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1033BE15"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36522">
        <w:rPr>
          <w:rFonts w:cs="Arial"/>
          <w:b/>
          <w:sz w:val="24"/>
          <w:szCs w:val="24"/>
        </w:rPr>
        <w:t>6</w:t>
      </w:r>
      <w:r>
        <w:rPr>
          <w:rFonts w:cs="Arial"/>
          <w:b/>
          <w:sz w:val="24"/>
          <w:szCs w:val="24"/>
        </w:rPr>
        <w:tab/>
      </w:r>
      <w:r w:rsidR="00920030" w:rsidRPr="00920030">
        <w:rPr>
          <w:rFonts w:cs="Arial"/>
          <w:b/>
          <w:sz w:val="24"/>
          <w:szCs w:val="24"/>
        </w:rPr>
        <w:t>R4-2511374</w:t>
      </w:r>
    </w:p>
    <w:p w14:paraId="509E2ABC" w14:textId="5FD659D6" w:rsidR="003532C2" w:rsidRDefault="006410F8" w:rsidP="007E069B">
      <w:pPr>
        <w:pStyle w:val="CRCoverPage"/>
        <w:tabs>
          <w:tab w:val="right" w:pos="9639"/>
        </w:tabs>
        <w:spacing w:after="100" w:afterAutospacing="1"/>
        <w:rPr>
          <w:rFonts w:cs="Arial"/>
          <w:b/>
          <w:sz w:val="24"/>
          <w:szCs w:val="24"/>
        </w:rPr>
      </w:pPr>
      <w:r w:rsidRPr="006410F8">
        <w:rPr>
          <w:rFonts w:cs="Arial"/>
          <w:b/>
          <w:sz w:val="24"/>
          <w:szCs w:val="24"/>
        </w:rPr>
        <w:t>Bengaluru</w:t>
      </w:r>
      <w:r w:rsidR="006D2C1E" w:rsidRPr="006D2C1E">
        <w:rPr>
          <w:rFonts w:cs="Arial"/>
          <w:b/>
          <w:sz w:val="24"/>
          <w:szCs w:val="24"/>
        </w:rPr>
        <w:t>,</w:t>
      </w:r>
      <w:r w:rsidR="007E069B">
        <w:rPr>
          <w:rFonts w:cs="Arial"/>
          <w:b/>
          <w:sz w:val="24"/>
          <w:szCs w:val="24"/>
        </w:rPr>
        <w:t xml:space="preserve"> </w:t>
      </w:r>
      <w:r>
        <w:rPr>
          <w:rFonts w:cs="Arial"/>
          <w:b/>
          <w:sz w:val="24"/>
          <w:szCs w:val="24"/>
        </w:rPr>
        <w:t>India</w:t>
      </w:r>
      <w:r w:rsidR="007E069B">
        <w:rPr>
          <w:rFonts w:cs="Arial"/>
          <w:b/>
          <w:sz w:val="24"/>
          <w:szCs w:val="24"/>
        </w:rPr>
        <w:t xml:space="preserve">, </w:t>
      </w:r>
      <w:r w:rsidR="00036522">
        <w:rPr>
          <w:rFonts w:cs="Arial"/>
          <w:b/>
          <w:sz w:val="24"/>
          <w:szCs w:val="24"/>
        </w:rPr>
        <w:t>25</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 2</w:t>
      </w:r>
      <w:r w:rsidR="00036522">
        <w:rPr>
          <w:rFonts w:cs="Arial"/>
          <w:b/>
          <w:sz w:val="24"/>
          <w:szCs w:val="24"/>
        </w:rPr>
        <w:t>9</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2FD61DA9"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DC791B2" w:rsidR="003532C2" w:rsidRPr="00410371" w:rsidRDefault="00C851A4" w:rsidP="00B633C4">
            <w:pPr>
              <w:pStyle w:val="CRCoverPage"/>
              <w:spacing w:after="0"/>
              <w:jc w:val="center"/>
              <w:rPr>
                <w:noProof/>
              </w:rPr>
            </w:pPr>
            <w:r>
              <w:rPr>
                <w:b/>
                <w:noProof/>
                <w:sz w:val="28"/>
              </w:rPr>
              <w:t>30</w:t>
            </w:r>
            <w:r w:rsidR="004610F0">
              <w:rPr>
                <w:b/>
                <w:noProof/>
                <w:sz w:val="28"/>
              </w:rPr>
              <w:t>1</w:t>
            </w:r>
            <w:r>
              <w:rPr>
                <w:b/>
                <w:noProof/>
                <w:sz w:val="28"/>
              </w:rPr>
              <w:t>6</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B65C528"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410F8">
                <w:rPr>
                  <w:b/>
                  <w:noProof/>
                  <w:sz w:val="28"/>
                </w:rPr>
                <w:t>2</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71341DE" w:rsidR="00F86651" w:rsidRDefault="00554C7C" w:rsidP="00F86651">
            <w:pPr>
              <w:pStyle w:val="CRCoverPage"/>
              <w:spacing w:after="0"/>
              <w:ind w:left="100"/>
              <w:rPr>
                <w:noProof/>
              </w:rPr>
            </w:pPr>
            <w:r w:rsidRPr="00554C7C">
              <w:rPr>
                <w:noProof/>
              </w:rPr>
              <w:t xml:space="preserve">CR 38.101-1 </w:t>
            </w:r>
            <w:r w:rsidR="00A331DB">
              <w:rPr>
                <w:noProof/>
              </w:rPr>
              <w:t>correct</w:t>
            </w:r>
            <w:r w:rsidRPr="00554C7C">
              <w:rPr>
                <w:noProof/>
              </w:rPr>
              <w:t xml:space="preserve">ing </w:t>
            </w:r>
            <w:r w:rsidR="009D67D3">
              <w:rPr>
                <w:noProof/>
              </w:rPr>
              <w:t>4</w:t>
            </w:r>
            <w:r w:rsidR="006410F8">
              <w:rPr>
                <w:noProof/>
              </w:rPr>
              <w:t xml:space="preserve">DL </w:t>
            </w:r>
            <w:r w:rsidRPr="00554C7C">
              <w:rPr>
                <w:noProof/>
              </w:rPr>
              <w:t>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74EB993" w:rsidR="003532C2" w:rsidRDefault="003532C2" w:rsidP="00D3653E">
            <w:pPr>
              <w:pStyle w:val="CRCoverPage"/>
              <w:spacing w:after="0"/>
              <w:ind w:left="100"/>
              <w:rPr>
                <w:noProof/>
              </w:rPr>
            </w:pPr>
            <w:fldSimple w:instr=" DOCPROPERTY  SourceIfWg  \* MERGEFORMAT ">
              <w:r>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9021EEA"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r w:rsidR="00920030">
              <w:rPr>
                <w:rFonts w:cs="Arial"/>
                <w:lang w:eastAsia="ja-JP"/>
              </w:rPr>
              <w:t>-Core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27B2917" w:rsidR="003532C2" w:rsidRDefault="003532C2" w:rsidP="00D3653E">
            <w:pPr>
              <w:pStyle w:val="CRCoverPage"/>
              <w:spacing w:after="0"/>
              <w:ind w:left="100"/>
              <w:rPr>
                <w:noProof/>
              </w:rPr>
            </w:pPr>
            <w:r>
              <w:t>202</w:t>
            </w:r>
            <w:r w:rsidR="004450EF">
              <w:t>5</w:t>
            </w:r>
            <w:r>
              <w:t>-</w:t>
            </w:r>
            <w:r w:rsidR="00EC7AA9">
              <w:t>0</w:t>
            </w:r>
            <w:r w:rsidR="002B0056">
              <w:t>8</w:t>
            </w:r>
            <w:r>
              <w:t>-</w:t>
            </w:r>
            <w:r w:rsidR="002B005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62865C31" w:rsidR="003532C2" w:rsidRDefault="006609C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8C97C7B" w:rsidR="00595925" w:rsidRDefault="00A331DB" w:rsidP="00A5385A">
            <w:pPr>
              <w:pStyle w:val="CRCoverPage"/>
              <w:spacing w:after="0"/>
              <w:ind w:left="100"/>
              <w:rPr>
                <w:noProof/>
              </w:rPr>
            </w:pPr>
            <w:r>
              <w:rPr>
                <w:noProof/>
              </w:rPr>
              <w:t>Correcting</w:t>
            </w:r>
            <w:r w:rsidR="0036386C">
              <w:rPr>
                <w:noProof/>
              </w:rPr>
              <w:t xml:space="preserve">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420FE86" w:rsidR="00BB42D0" w:rsidRPr="00A5385A" w:rsidRDefault="0080243A" w:rsidP="00374433">
            <w:pPr>
              <w:pStyle w:val="CRCoverPage"/>
              <w:spacing w:after="0"/>
              <w:ind w:left="100"/>
              <w:rPr>
                <w:noProof/>
              </w:rPr>
            </w:pPr>
            <w:r>
              <w:rPr>
                <w:noProof/>
              </w:rPr>
              <w:t xml:space="preserve">Change </w:t>
            </w:r>
            <w:r w:rsidRPr="001141C9">
              <w:t>CA_n3A-n7B-n26A-n78(2A)</w:t>
            </w:r>
            <w:r>
              <w:t xml:space="preserve"> so that n26 refers to Table 5.3.5-1</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A8DDBE" w:rsidR="0036386C" w:rsidRDefault="00A331DB" w:rsidP="0036386C">
            <w:pPr>
              <w:pStyle w:val="CRCoverPage"/>
              <w:spacing w:after="0"/>
              <w:ind w:left="100"/>
              <w:rPr>
                <w:noProof/>
              </w:rPr>
            </w:pPr>
            <w:r>
              <w:rPr>
                <w:noProof/>
              </w:rPr>
              <w:t>Corrections are not done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ED131A1" w14:textId="77777777" w:rsidR="00D916B8" w:rsidRPr="001141C9" w:rsidRDefault="00D916B8" w:rsidP="00D916B8">
      <w:pPr>
        <w:pStyle w:val="Heading5"/>
        <w:rPr>
          <w:bCs/>
        </w:rPr>
      </w:pPr>
      <w:r w:rsidRPr="001141C9">
        <w:t>Table 5.5A.3.3-1a</w:t>
      </w:r>
    </w:p>
    <w:p w14:paraId="2A69BAF7" w14:textId="77777777" w:rsidR="00D916B8" w:rsidRPr="001141C9" w:rsidRDefault="00D916B8" w:rsidP="00D916B8">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4"/>
        <w:gridCol w:w="3008"/>
        <w:gridCol w:w="1404"/>
        <w:gridCol w:w="4184"/>
        <w:gridCol w:w="2715"/>
      </w:tblGrid>
      <w:tr w:rsidR="00D916B8" w:rsidRPr="001141C9" w14:paraId="7476FB7D" w14:textId="77777777" w:rsidTr="00C0107E">
        <w:trPr>
          <w:tblHeader/>
          <w:jc w:val="center"/>
        </w:trPr>
        <w:tc>
          <w:tcPr>
            <w:tcW w:w="2924" w:type="dxa"/>
            <w:tcBorders>
              <w:top w:val="single" w:sz="4" w:space="0" w:color="auto"/>
              <w:left w:val="single" w:sz="4" w:space="0" w:color="auto"/>
              <w:bottom w:val="single" w:sz="4" w:space="0" w:color="auto"/>
              <w:right w:val="single" w:sz="4" w:space="0" w:color="auto"/>
            </w:tcBorders>
            <w:vAlign w:val="center"/>
          </w:tcPr>
          <w:p w14:paraId="35366887" w14:textId="77777777" w:rsidR="00D916B8" w:rsidRPr="001141C9" w:rsidRDefault="00D916B8" w:rsidP="00C63DF9">
            <w:pPr>
              <w:pStyle w:val="TAH"/>
              <w:keepNext w:val="0"/>
              <w:keepLines w:val="0"/>
              <w:widowControl w:val="0"/>
              <w:rPr>
                <w:rFonts w:ascii="Calibri" w:hAnsi="Calibri"/>
                <w:sz w:val="21"/>
                <w:lang w:eastAsia="zh-CN"/>
              </w:rPr>
            </w:pPr>
            <w:r w:rsidRPr="001141C9">
              <w:rPr>
                <w:lang w:eastAsia="zh-CN"/>
              </w:rPr>
              <w:t>NR CA configuration</w:t>
            </w:r>
          </w:p>
        </w:tc>
        <w:tc>
          <w:tcPr>
            <w:tcW w:w="3008" w:type="dxa"/>
            <w:tcBorders>
              <w:top w:val="single" w:sz="4" w:space="0" w:color="auto"/>
              <w:left w:val="single" w:sz="4" w:space="0" w:color="auto"/>
              <w:bottom w:val="single" w:sz="4" w:space="0" w:color="auto"/>
              <w:right w:val="single" w:sz="4" w:space="0" w:color="auto"/>
            </w:tcBorders>
            <w:vAlign w:val="center"/>
          </w:tcPr>
          <w:p w14:paraId="0354D1DF" w14:textId="77777777" w:rsidR="00D916B8" w:rsidRPr="001141C9" w:rsidRDefault="00D916B8" w:rsidP="00C63DF9">
            <w:pPr>
              <w:pStyle w:val="TAH"/>
              <w:keepNext w:val="0"/>
              <w:keepLines w:val="0"/>
              <w:widowControl w:val="0"/>
              <w:rPr>
                <w:lang w:eastAsia="zh-CN"/>
              </w:rPr>
            </w:pPr>
            <w:r w:rsidRPr="001141C9">
              <w:rPr>
                <w:lang w:eastAsia="zh-CN"/>
              </w:rPr>
              <w:t>Uplink CA configuration</w:t>
            </w:r>
          </w:p>
          <w:p w14:paraId="68040EC8" w14:textId="77777777" w:rsidR="00D916B8" w:rsidRPr="001141C9" w:rsidRDefault="00D916B8" w:rsidP="00C63DF9">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4" w:type="dxa"/>
            <w:tcBorders>
              <w:top w:val="single" w:sz="4" w:space="0" w:color="auto"/>
              <w:left w:val="single" w:sz="4" w:space="0" w:color="auto"/>
              <w:bottom w:val="single" w:sz="4" w:space="0" w:color="auto"/>
              <w:right w:val="single" w:sz="4" w:space="0" w:color="auto"/>
            </w:tcBorders>
            <w:vAlign w:val="center"/>
          </w:tcPr>
          <w:p w14:paraId="7EB80664" w14:textId="77777777" w:rsidR="00D916B8" w:rsidRPr="001141C9" w:rsidRDefault="00D916B8" w:rsidP="00C63DF9">
            <w:pPr>
              <w:pStyle w:val="TAH"/>
              <w:keepNext w:val="0"/>
              <w:keepLines w:val="0"/>
              <w:widowControl w:val="0"/>
              <w:rPr>
                <w:rFonts w:ascii="Calibri" w:hAnsi="Calibri"/>
                <w:sz w:val="21"/>
                <w:szCs w:val="18"/>
                <w:lang w:eastAsia="zh-CN"/>
              </w:rPr>
            </w:pPr>
            <w:r w:rsidRPr="001141C9">
              <w:rPr>
                <w:lang w:eastAsia="zh-CN"/>
              </w:rPr>
              <w:t>NR Band</w:t>
            </w:r>
          </w:p>
        </w:tc>
        <w:tc>
          <w:tcPr>
            <w:tcW w:w="4184" w:type="dxa"/>
            <w:tcBorders>
              <w:top w:val="single" w:sz="4" w:space="0" w:color="auto"/>
              <w:left w:val="single" w:sz="4" w:space="0" w:color="auto"/>
              <w:bottom w:val="single" w:sz="4" w:space="0" w:color="auto"/>
              <w:right w:val="single" w:sz="4" w:space="0" w:color="auto"/>
            </w:tcBorders>
            <w:vAlign w:val="center"/>
          </w:tcPr>
          <w:p w14:paraId="74DA2535" w14:textId="77777777" w:rsidR="00D916B8" w:rsidRPr="001141C9" w:rsidRDefault="00D916B8" w:rsidP="00C63DF9">
            <w:pPr>
              <w:pStyle w:val="TAH"/>
              <w:keepNext w:val="0"/>
              <w:keepLines w:val="0"/>
              <w:widowControl w:val="0"/>
              <w:rPr>
                <w:rFonts w:cs="Arial"/>
                <w:color w:val="000000"/>
                <w:szCs w:val="18"/>
                <w:lang w:eastAsia="zh-CN" w:bidi="ar"/>
              </w:rPr>
            </w:pPr>
            <w:r w:rsidRPr="001141C9">
              <w:rPr>
                <w:lang w:eastAsia="zh-CN"/>
              </w:rPr>
              <w:t>Channel bandwidth (MHz) (NOTE 3)</w:t>
            </w:r>
          </w:p>
        </w:tc>
        <w:tc>
          <w:tcPr>
            <w:tcW w:w="2715" w:type="dxa"/>
            <w:tcBorders>
              <w:top w:val="single" w:sz="4" w:space="0" w:color="auto"/>
              <w:left w:val="single" w:sz="4" w:space="0" w:color="auto"/>
              <w:bottom w:val="single" w:sz="4" w:space="0" w:color="auto"/>
              <w:right w:val="single" w:sz="4" w:space="0" w:color="auto"/>
            </w:tcBorders>
            <w:vAlign w:val="center"/>
          </w:tcPr>
          <w:p w14:paraId="6FD25E42" w14:textId="77777777" w:rsidR="00D916B8" w:rsidRPr="001141C9" w:rsidRDefault="00D916B8" w:rsidP="00C63DF9">
            <w:pPr>
              <w:pStyle w:val="TAH"/>
              <w:keepNext w:val="0"/>
              <w:keepLines w:val="0"/>
              <w:widowControl w:val="0"/>
              <w:rPr>
                <w:rFonts w:ascii="Calibri" w:hAnsi="Calibri"/>
                <w:sz w:val="21"/>
                <w:lang w:eastAsia="zh-CN"/>
              </w:rPr>
            </w:pPr>
            <w:r w:rsidRPr="001141C9">
              <w:rPr>
                <w:lang w:eastAsia="zh-CN"/>
              </w:rPr>
              <w:t>Bandwidth combination set</w:t>
            </w:r>
          </w:p>
        </w:tc>
      </w:tr>
      <w:tr w:rsidR="00D916B8" w:rsidRPr="001141C9" w14:paraId="5335B95F" w14:textId="77777777" w:rsidTr="00C0107E">
        <w:trPr>
          <w:jc w:val="center"/>
        </w:trPr>
        <w:tc>
          <w:tcPr>
            <w:tcW w:w="2924" w:type="dxa"/>
            <w:tcBorders>
              <w:top w:val="single" w:sz="4" w:space="0" w:color="auto"/>
              <w:left w:val="single" w:sz="4" w:space="0" w:color="auto"/>
              <w:bottom w:val="nil"/>
              <w:right w:val="single" w:sz="4" w:space="0" w:color="auto"/>
            </w:tcBorders>
          </w:tcPr>
          <w:p w14:paraId="139AF1CF" w14:textId="77777777" w:rsidR="00D916B8" w:rsidRPr="001141C9" w:rsidRDefault="00D916B8" w:rsidP="00C63DF9">
            <w:pPr>
              <w:pStyle w:val="TAC"/>
              <w:keepNext w:val="0"/>
              <w:keepLines w:val="0"/>
              <w:widowControl w:val="0"/>
              <w:rPr>
                <w:lang w:eastAsia="zh-CN" w:bidi="ar"/>
              </w:rPr>
            </w:pPr>
            <w:r w:rsidRPr="001141C9">
              <w:rPr>
                <w:lang w:eastAsia="zh-CN" w:bidi="ar"/>
              </w:rPr>
              <w:t>CA_n1A-n3A-n5A-n7A</w:t>
            </w:r>
          </w:p>
        </w:tc>
        <w:tc>
          <w:tcPr>
            <w:tcW w:w="3008" w:type="dxa"/>
            <w:tcBorders>
              <w:top w:val="single" w:sz="4" w:space="0" w:color="auto"/>
              <w:left w:val="single" w:sz="4" w:space="0" w:color="auto"/>
              <w:bottom w:val="nil"/>
              <w:right w:val="single" w:sz="4" w:space="0" w:color="auto"/>
            </w:tcBorders>
          </w:tcPr>
          <w:p w14:paraId="3A3B4E5E"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103A4085" w14:textId="77777777" w:rsidR="00D916B8" w:rsidRPr="001141C9" w:rsidRDefault="00D916B8" w:rsidP="00C63DF9">
            <w:pPr>
              <w:pStyle w:val="TAC"/>
              <w:keepNext w:val="0"/>
              <w:keepLines w:val="0"/>
              <w:widowControl w:val="0"/>
              <w:rPr>
                <w:lang w:eastAsia="zh-CN" w:bidi="ar"/>
              </w:rPr>
            </w:pPr>
            <w:r w:rsidRPr="001141C9">
              <w:rPr>
                <w:lang w:eastAsia="zh-CN" w:bidi="ar"/>
              </w:rPr>
              <w:t>CA_n1A-n5A</w:t>
            </w:r>
          </w:p>
          <w:p w14:paraId="25C9F606"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4FF01780" w14:textId="77777777" w:rsidR="00D916B8" w:rsidRPr="001141C9" w:rsidRDefault="00D916B8" w:rsidP="00C63DF9">
            <w:pPr>
              <w:pStyle w:val="TAC"/>
              <w:keepNext w:val="0"/>
              <w:keepLines w:val="0"/>
              <w:widowControl w:val="0"/>
              <w:rPr>
                <w:lang w:eastAsia="zh-CN" w:bidi="ar"/>
              </w:rPr>
            </w:pPr>
            <w:r w:rsidRPr="001141C9">
              <w:rPr>
                <w:lang w:eastAsia="zh-CN" w:bidi="ar"/>
              </w:rPr>
              <w:t>CA_n3A-n5A</w:t>
            </w:r>
          </w:p>
          <w:p w14:paraId="48C262BD"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6452D34F" w14:textId="77777777" w:rsidR="00D916B8" w:rsidRPr="001141C9" w:rsidRDefault="00D916B8" w:rsidP="00C63DF9">
            <w:pPr>
              <w:pStyle w:val="TAC"/>
              <w:keepNext w:val="0"/>
              <w:keepLines w:val="0"/>
              <w:widowControl w:val="0"/>
              <w:rPr>
                <w:lang w:eastAsia="zh-CN" w:bidi="ar"/>
              </w:rPr>
            </w:pPr>
            <w:r w:rsidRPr="001141C9">
              <w:rPr>
                <w:lang w:eastAsia="zh-CN" w:bidi="ar"/>
              </w:rPr>
              <w:t>CA_n5A-n7A</w:t>
            </w:r>
          </w:p>
        </w:tc>
        <w:tc>
          <w:tcPr>
            <w:tcW w:w="1404" w:type="dxa"/>
            <w:tcBorders>
              <w:top w:val="single" w:sz="4" w:space="0" w:color="auto"/>
              <w:left w:val="single" w:sz="4" w:space="0" w:color="auto"/>
              <w:bottom w:val="single" w:sz="4" w:space="0" w:color="auto"/>
              <w:right w:val="single" w:sz="4" w:space="0" w:color="auto"/>
            </w:tcBorders>
          </w:tcPr>
          <w:p w14:paraId="5881780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9E7A2A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658AEC6"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1B63698B" w14:textId="77777777" w:rsidTr="00C0107E">
        <w:trPr>
          <w:jc w:val="center"/>
        </w:trPr>
        <w:tc>
          <w:tcPr>
            <w:tcW w:w="2924" w:type="dxa"/>
            <w:tcBorders>
              <w:top w:val="nil"/>
              <w:left w:val="single" w:sz="4" w:space="0" w:color="auto"/>
              <w:bottom w:val="nil"/>
              <w:right w:val="single" w:sz="4" w:space="0" w:color="auto"/>
            </w:tcBorders>
            <w:vAlign w:val="center"/>
          </w:tcPr>
          <w:p w14:paraId="4F154A6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vAlign w:val="center"/>
          </w:tcPr>
          <w:p w14:paraId="7ED32F0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6C0C7F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CC3F1B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41D1960" w14:textId="77777777" w:rsidR="00D916B8" w:rsidRPr="001141C9" w:rsidRDefault="00D916B8" w:rsidP="00C63DF9">
            <w:pPr>
              <w:pStyle w:val="TAC"/>
              <w:keepNext w:val="0"/>
              <w:keepLines w:val="0"/>
              <w:widowControl w:val="0"/>
              <w:rPr>
                <w:kern w:val="2"/>
                <w:szCs w:val="22"/>
                <w:lang w:eastAsia="zh-CN"/>
              </w:rPr>
            </w:pPr>
          </w:p>
        </w:tc>
      </w:tr>
      <w:tr w:rsidR="00D916B8" w:rsidRPr="001141C9" w14:paraId="7F3066F4" w14:textId="77777777" w:rsidTr="00C0107E">
        <w:trPr>
          <w:jc w:val="center"/>
        </w:trPr>
        <w:tc>
          <w:tcPr>
            <w:tcW w:w="2924" w:type="dxa"/>
            <w:tcBorders>
              <w:top w:val="nil"/>
              <w:left w:val="single" w:sz="4" w:space="0" w:color="auto"/>
              <w:bottom w:val="nil"/>
              <w:right w:val="single" w:sz="4" w:space="0" w:color="auto"/>
            </w:tcBorders>
            <w:vAlign w:val="center"/>
          </w:tcPr>
          <w:p w14:paraId="4FD4C21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vAlign w:val="center"/>
          </w:tcPr>
          <w:p w14:paraId="302739A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DBD68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6BC27DA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1F5AF331" w14:textId="77777777" w:rsidR="00D916B8" w:rsidRPr="001141C9" w:rsidRDefault="00D916B8" w:rsidP="00C63DF9">
            <w:pPr>
              <w:pStyle w:val="TAC"/>
              <w:keepNext w:val="0"/>
              <w:keepLines w:val="0"/>
              <w:widowControl w:val="0"/>
              <w:rPr>
                <w:kern w:val="2"/>
                <w:szCs w:val="22"/>
                <w:lang w:eastAsia="zh-CN"/>
              </w:rPr>
            </w:pPr>
          </w:p>
        </w:tc>
      </w:tr>
      <w:tr w:rsidR="00D916B8" w:rsidRPr="001141C9" w14:paraId="7034EAD3" w14:textId="77777777" w:rsidTr="00C0107E">
        <w:trPr>
          <w:jc w:val="center"/>
        </w:trPr>
        <w:tc>
          <w:tcPr>
            <w:tcW w:w="2924" w:type="dxa"/>
            <w:tcBorders>
              <w:top w:val="nil"/>
              <w:left w:val="single" w:sz="4" w:space="0" w:color="auto"/>
              <w:bottom w:val="single" w:sz="4" w:space="0" w:color="auto"/>
              <w:right w:val="single" w:sz="4" w:space="0" w:color="auto"/>
            </w:tcBorders>
            <w:vAlign w:val="center"/>
          </w:tcPr>
          <w:p w14:paraId="7EEA9BC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vAlign w:val="center"/>
          </w:tcPr>
          <w:p w14:paraId="0966BB9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53786C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E39F12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nil"/>
              <w:left w:val="single" w:sz="4" w:space="0" w:color="auto"/>
              <w:bottom w:val="single" w:sz="4" w:space="0" w:color="auto"/>
              <w:right w:val="single" w:sz="4" w:space="0" w:color="auto"/>
            </w:tcBorders>
            <w:vAlign w:val="center"/>
          </w:tcPr>
          <w:p w14:paraId="0FE57136" w14:textId="77777777" w:rsidR="00D916B8" w:rsidRPr="001141C9" w:rsidRDefault="00D916B8" w:rsidP="00C63DF9">
            <w:pPr>
              <w:pStyle w:val="TAC"/>
              <w:keepNext w:val="0"/>
              <w:keepLines w:val="0"/>
              <w:widowControl w:val="0"/>
              <w:rPr>
                <w:kern w:val="2"/>
                <w:szCs w:val="22"/>
                <w:lang w:eastAsia="zh-CN"/>
              </w:rPr>
            </w:pPr>
          </w:p>
        </w:tc>
      </w:tr>
      <w:tr w:rsidR="00D916B8" w:rsidRPr="001141C9" w14:paraId="28C7569C" w14:textId="77777777" w:rsidTr="00C0107E">
        <w:trPr>
          <w:jc w:val="center"/>
        </w:trPr>
        <w:tc>
          <w:tcPr>
            <w:tcW w:w="2924" w:type="dxa"/>
            <w:tcBorders>
              <w:top w:val="single" w:sz="4" w:space="0" w:color="auto"/>
              <w:left w:val="single" w:sz="4" w:space="0" w:color="auto"/>
              <w:bottom w:val="nil"/>
              <w:right w:val="single" w:sz="4" w:space="0" w:color="auto"/>
            </w:tcBorders>
          </w:tcPr>
          <w:p w14:paraId="3921820F" w14:textId="77777777" w:rsidR="00D916B8" w:rsidRPr="001141C9" w:rsidRDefault="00D916B8" w:rsidP="00C63DF9">
            <w:pPr>
              <w:pStyle w:val="TAC"/>
              <w:keepNext w:val="0"/>
              <w:keepLines w:val="0"/>
              <w:widowControl w:val="0"/>
              <w:rPr>
                <w:lang w:eastAsia="zh-CN" w:bidi="ar"/>
              </w:rPr>
            </w:pPr>
            <w:r w:rsidRPr="001141C9">
              <w:t>CA_n1A-n3A-n5A-n7B</w:t>
            </w:r>
          </w:p>
        </w:tc>
        <w:tc>
          <w:tcPr>
            <w:tcW w:w="3008" w:type="dxa"/>
            <w:tcBorders>
              <w:top w:val="single" w:sz="4" w:space="0" w:color="auto"/>
              <w:left w:val="single" w:sz="4" w:space="0" w:color="auto"/>
              <w:bottom w:val="nil"/>
              <w:right w:val="single" w:sz="4" w:space="0" w:color="auto"/>
            </w:tcBorders>
          </w:tcPr>
          <w:p w14:paraId="55875862" w14:textId="77777777" w:rsidR="00D916B8" w:rsidRPr="001141C9" w:rsidRDefault="00D916B8" w:rsidP="00C63DF9">
            <w:pPr>
              <w:pStyle w:val="TAC"/>
              <w:keepNext w:val="0"/>
              <w:keepLines w:val="0"/>
              <w:widowControl w:val="0"/>
              <w:rPr>
                <w:lang w:eastAsia="zh-CN"/>
              </w:rPr>
            </w:pPr>
            <w:r w:rsidRPr="001141C9">
              <w:rPr>
                <w:lang w:eastAsia="zh-CN"/>
              </w:rPr>
              <w:t>CA_n1A-n3A</w:t>
            </w:r>
          </w:p>
          <w:p w14:paraId="445686C3" w14:textId="77777777" w:rsidR="00D916B8" w:rsidRPr="001141C9" w:rsidRDefault="00D916B8" w:rsidP="00C63DF9">
            <w:pPr>
              <w:pStyle w:val="TAC"/>
              <w:keepNext w:val="0"/>
              <w:keepLines w:val="0"/>
              <w:widowControl w:val="0"/>
              <w:rPr>
                <w:lang w:eastAsia="zh-CN"/>
              </w:rPr>
            </w:pPr>
            <w:r w:rsidRPr="001141C9">
              <w:rPr>
                <w:lang w:eastAsia="zh-CN"/>
              </w:rPr>
              <w:t>CA_n1A-n5A</w:t>
            </w:r>
          </w:p>
          <w:p w14:paraId="467CB48A" w14:textId="77777777" w:rsidR="00D916B8" w:rsidRPr="001141C9" w:rsidRDefault="00D916B8" w:rsidP="00C63DF9">
            <w:pPr>
              <w:pStyle w:val="TAC"/>
              <w:keepNext w:val="0"/>
              <w:keepLines w:val="0"/>
              <w:widowControl w:val="0"/>
              <w:rPr>
                <w:lang w:eastAsia="zh-CN"/>
              </w:rPr>
            </w:pPr>
            <w:r w:rsidRPr="001141C9">
              <w:rPr>
                <w:lang w:eastAsia="zh-CN"/>
              </w:rPr>
              <w:t>CA_n1A-n7A</w:t>
            </w:r>
          </w:p>
          <w:p w14:paraId="3926F9D6" w14:textId="77777777" w:rsidR="00D916B8" w:rsidRPr="001141C9" w:rsidRDefault="00D916B8" w:rsidP="00C63DF9">
            <w:pPr>
              <w:pStyle w:val="TAC"/>
              <w:keepNext w:val="0"/>
              <w:keepLines w:val="0"/>
              <w:widowControl w:val="0"/>
              <w:rPr>
                <w:lang w:eastAsia="zh-CN"/>
              </w:rPr>
            </w:pPr>
            <w:r w:rsidRPr="001141C9">
              <w:rPr>
                <w:lang w:eastAsia="zh-CN"/>
              </w:rPr>
              <w:t>CA_n3A-n5A</w:t>
            </w:r>
          </w:p>
          <w:p w14:paraId="274B4935" w14:textId="77777777" w:rsidR="00D916B8" w:rsidRPr="001141C9" w:rsidRDefault="00D916B8" w:rsidP="00C63DF9">
            <w:pPr>
              <w:pStyle w:val="TAC"/>
              <w:keepNext w:val="0"/>
              <w:keepLines w:val="0"/>
              <w:widowControl w:val="0"/>
              <w:rPr>
                <w:lang w:eastAsia="zh-CN"/>
              </w:rPr>
            </w:pPr>
            <w:r w:rsidRPr="001141C9">
              <w:rPr>
                <w:lang w:eastAsia="zh-CN"/>
              </w:rPr>
              <w:t>CA_n3A-n7A</w:t>
            </w:r>
          </w:p>
          <w:p w14:paraId="0E442E27" w14:textId="77777777" w:rsidR="00D916B8" w:rsidRPr="001141C9" w:rsidRDefault="00D916B8" w:rsidP="00C63DF9">
            <w:pPr>
              <w:pStyle w:val="TAC"/>
              <w:keepNext w:val="0"/>
              <w:keepLines w:val="0"/>
              <w:widowControl w:val="0"/>
              <w:rPr>
                <w:lang w:eastAsia="zh-CN"/>
              </w:rPr>
            </w:pPr>
            <w:r w:rsidRPr="001141C9">
              <w:rPr>
                <w:lang w:eastAsia="zh-CN"/>
              </w:rPr>
              <w:t>CA_n5A-n7A</w:t>
            </w:r>
          </w:p>
          <w:p w14:paraId="68AB54F9" w14:textId="77777777" w:rsidR="00D916B8" w:rsidRPr="001141C9" w:rsidRDefault="00D916B8" w:rsidP="00C63DF9">
            <w:pPr>
              <w:pStyle w:val="TAC"/>
              <w:keepNext w:val="0"/>
              <w:keepLines w:val="0"/>
              <w:widowControl w:val="0"/>
              <w:rPr>
                <w:lang w:eastAsia="zh-CN" w:bidi="ar"/>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FE7C74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9D3A03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6B64023"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07598689" w14:textId="77777777" w:rsidTr="00C0107E">
        <w:trPr>
          <w:jc w:val="center"/>
        </w:trPr>
        <w:tc>
          <w:tcPr>
            <w:tcW w:w="2924" w:type="dxa"/>
            <w:tcBorders>
              <w:top w:val="nil"/>
              <w:left w:val="single" w:sz="4" w:space="0" w:color="auto"/>
              <w:bottom w:val="nil"/>
              <w:right w:val="single" w:sz="4" w:space="0" w:color="auto"/>
            </w:tcBorders>
          </w:tcPr>
          <w:p w14:paraId="025254A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B85293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E8AC11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C1EF40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6A84E531" w14:textId="77777777" w:rsidR="00D916B8" w:rsidRPr="001141C9" w:rsidRDefault="00D916B8" w:rsidP="00C63DF9">
            <w:pPr>
              <w:pStyle w:val="TAC"/>
              <w:keepNext w:val="0"/>
              <w:keepLines w:val="0"/>
              <w:widowControl w:val="0"/>
              <w:rPr>
                <w:kern w:val="2"/>
                <w:szCs w:val="22"/>
                <w:lang w:eastAsia="zh-CN"/>
              </w:rPr>
            </w:pPr>
          </w:p>
        </w:tc>
      </w:tr>
      <w:tr w:rsidR="00D916B8" w:rsidRPr="001141C9" w14:paraId="3EC033FD" w14:textId="77777777" w:rsidTr="00C0107E">
        <w:trPr>
          <w:jc w:val="center"/>
        </w:trPr>
        <w:tc>
          <w:tcPr>
            <w:tcW w:w="2924" w:type="dxa"/>
            <w:tcBorders>
              <w:top w:val="nil"/>
              <w:left w:val="single" w:sz="4" w:space="0" w:color="auto"/>
              <w:bottom w:val="nil"/>
              <w:right w:val="single" w:sz="4" w:space="0" w:color="auto"/>
            </w:tcBorders>
          </w:tcPr>
          <w:p w14:paraId="108AE14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AF2354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F259E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0470CC5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765BE72A" w14:textId="77777777" w:rsidR="00D916B8" w:rsidRPr="001141C9" w:rsidRDefault="00D916B8" w:rsidP="00C63DF9">
            <w:pPr>
              <w:pStyle w:val="TAC"/>
              <w:keepNext w:val="0"/>
              <w:keepLines w:val="0"/>
              <w:widowControl w:val="0"/>
              <w:rPr>
                <w:kern w:val="2"/>
                <w:szCs w:val="22"/>
                <w:lang w:eastAsia="zh-CN"/>
              </w:rPr>
            </w:pPr>
          </w:p>
        </w:tc>
      </w:tr>
      <w:tr w:rsidR="00D916B8" w:rsidRPr="001141C9" w14:paraId="05DE9AF8" w14:textId="77777777" w:rsidTr="00C0107E">
        <w:trPr>
          <w:jc w:val="center"/>
        </w:trPr>
        <w:tc>
          <w:tcPr>
            <w:tcW w:w="2924" w:type="dxa"/>
            <w:tcBorders>
              <w:top w:val="nil"/>
              <w:left w:val="single" w:sz="4" w:space="0" w:color="auto"/>
              <w:bottom w:val="single" w:sz="4" w:space="0" w:color="auto"/>
              <w:right w:val="single" w:sz="4" w:space="0" w:color="auto"/>
            </w:tcBorders>
          </w:tcPr>
          <w:p w14:paraId="6E9742F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BF086D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572F926"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6CCDC0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2715" w:type="dxa"/>
            <w:tcBorders>
              <w:top w:val="nil"/>
              <w:left w:val="single" w:sz="4" w:space="0" w:color="auto"/>
              <w:bottom w:val="single" w:sz="4" w:space="0" w:color="auto"/>
              <w:right w:val="single" w:sz="4" w:space="0" w:color="auto"/>
            </w:tcBorders>
            <w:vAlign w:val="center"/>
          </w:tcPr>
          <w:p w14:paraId="2C20EADB" w14:textId="77777777" w:rsidR="00D916B8" w:rsidRPr="001141C9" w:rsidRDefault="00D916B8" w:rsidP="00C63DF9">
            <w:pPr>
              <w:pStyle w:val="TAC"/>
              <w:keepNext w:val="0"/>
              <w:keepLines w:val="0"/>
              <w:widowControl w:val="0"/>
              <w:rPr>
                <w:kern w:val="2"/>
                <w:szCs w:val="22"/>
                <w:lang w:eastAsia="zh-CN"/>
              </w:rPr>
            </w:pPr>
          </w:p>
        </w:tc>
      </w:tr>
      <w:tr w:rsidR="00D916B8" w:rsidRPr="001141C9" w14:paraId="5C4D5F72" w14:textId="77777777" w:rsidTr="00C0107E">
        <w:trPr>
          <w:jc w:val="center"/>
        </w:trPr>
        <w:tc>
          <w:tcPr>
            <w:tcW w:w="2924" w:type="dxa"/>
            <w:tcBorders>
              <w:top w:val="single" w:sz="4" w:space="0" w:color="auto"/>
              <w:left w:val="single" w:sz="4" w:space="0" w:color="auto"/>
              <w:bottom w:val="nil"/>
              <w:right w:val="single" w:sz="4" w:space="0" w:color="auto"/>
            </w:tcBorders>
          </w:tcPr>
          <w:p w14:paraId="47EBD38A" w14:textId="77777777" w:rsidR="00D916B8" w:rsidRPr="001141C9" w:rsidRDefault="00D916B8" w:rsidP="00C63DF9">
            <w:pPr>
              <w:pStyle w:val="TAC"/>
              <w:keepNext w:val="0"/>
              <w:keepLines w:val="0"/>
              <w:widowControl w:val="0"/>
            </w:pPr>
            <w:r w:rsidRPr="001141C9">
              <w:t>CA_n1A-n3A-n5A-n28A</w:t>
            </w:r>
          </w:p>
        </w:tc>
        <w:tc>
          <w:tcPr>
            <w:tcW w:w="3008" w:type="dxa"/>
            <w:tcBorders>
              <w:top w:val="single" w:sz="4" w:space="0" w:color="auto"/>
              <w:left w:val="single" w:sz="4" w:space="0" w:color="auto"/>
              <w:bottom w:val="nil"/>
              <w:right w:val="single" w:sz="4" w:space="0" w:color="auto"/>
            </w:tcBorders>
          </w:tcPr>
          <w:p w14:paraId="3D1F3EDB" w14:textId="77777777" w:rsidR="00D916B8" w:rsidRPr="001141C9" w:rsidRDefault="00D916B8" w:rsidP="00C63DF9">
            <w:pPr>
              <w:pStyle w:val="TAC"/>
              <w:keepNext w:val="0"/>
              <w:keepLines w:val="0"/>
              <w:widowControl w:val="0"/>
            </w:pPr>
            <w:r w:rsidRPr="001141C9">
              <w:t>CA_n1A-n3A</w:t>
            </w:r>
          </w:p>
          <w:p w14:paraId="72BB3CB6" w14:textId="77777777" w:rsidR="00D916B8" w:rsidRPr="001141C9" w:rsidRDefault="00D916B8" w:rsidP="00C63DF9">
            <w:pPr>
              <w:pStyle w:val="TAC"/>
              <w:keepNext w:val="0"/>
              <w:keepLines w:val="0"/>
              <w:widowControl w:val="0"/>
            </w:pPr>
            <w:r w:rsidRPr="001141C9">
              <w:t>CA_n1A-n5A</w:t>
            </w:r>
          </w:p>
          <w:p w14:paraId="1414F434" w14:textId="77777777" w:rsidR="00D916B8" w:rsidRPr="001141C9" w:rsidRDefault="00D916B8" w:rsidP="00C63DF9">
            <w:pPr>
              <w:pStyle w:val="TAC"/>
              <w:keepNext w:val="0"/>
              <w:keepLines w:val="0"/>
              <w:widowControl w:val="0"/>
            </w:pPr>
            <w:r w:rsidRPr="001141C9">
              <w:t>CA_n1A-n28A</w:t>
            </w:r>
          </w:p>
          <w:p w14:paraId="02E91987" w14:textId="77777777" w:rsidR="00D916B8" w:rsidRPr="001141C9" w:rsidRDefault="00D916B8" w:rsidP="00C63DF9">
            <w:pPr>
              <w:pStyle w:val="TAC"/>
              <w:keepNext w:val="0"/>
              <w:keepLines w:val="0"/>
              <w:widowControl w:val="0"/>
            </w:pPr>
            <w:r w:rsidRPr="001141C9">
              <w:t>CA_n3A-n5A</w:t>
            </w:r>
          </w:p>
          <w:p w14:paraId="43851115" w14:textId="77777777" w:rsidR="00D916B8" w:rsidRPr="001141C9" w:rsidRDefault="00D916B8" w:rsidP="00C63DF9">
            <w:pPr>
              <w:pStyle w:val="TAC"/>
              <w:keepNext w:val="0"/>
              <w:keepLines w:val="0"/>
              <w:widowControl w:val="0"/>
            </w:pPr>
            <w:r w:rsidRPr="001141C9">
              <w:t>CA_n3A-n28A</w:t>
            </w:r>
          </w:p>
          <w:p w14:paraId="62ED1F95" w14:textId="77777777" w:rsidR="00D916B8" w:rsidRPr="001141C9" w:rsidRDefault="00D916B8" w:rsidP="00C63DF9">
            <w:pPr>
              <w:pStyle w:val="TAC"/>
              <w:keepNext w:val="0"/>
              <w:keepLines w:val="0"/>
              <w:widowControl w:val="0"/>
            </w:pPr>
            <w:r w:rsidRPr="001141C9">
              <w:t>CA_n5A-n28A</w:t>
            </w:r>
          </w:p>
        </w:tc>
        <w:tc>
          <w:tcPr>
            <w:tcW w:w="1404" w:type="dxa"/>
            <w:tcBorders>
              <w:top w:val="single" w:sz="4" w:space="0" w:color="auto"/>
              <w:left w:val="single" w:sz="4" w:space="0" w:color="auto"/>
              <w:bottom w:val="single" w:sz="4" w:space="0" w:color="auto"/>
              <w:right w:val="single" w:sz="4" w:space="0" w:color="auto"/>
            </w:tcBorders>
          </w:tcPr>
          <w:p w14:paraId="3DE17683" w14:textId="77777777" w:rsidR="00D916B8" w:rsidRPr="001141C9" w:rsidRDefault="00D916B8" w:rsidP="00C63DF9">
            <w:pPr>
              <w:pStyle w:val="TAC"/>
              <w:keepNext w:val="0"/>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D8C6233" w14:textId="77777777" w:rsidR="00D916B8" w:rsidRPr="001141C9" w:rsidRDefault="00D916B8" w:rsidP="00C63DF9">
            <w:pPr>
              <w:pStyle w:val="TAC"/>
              <w:keepNext w:val="0"/>
              <w:keepLines w:val="0"/>
              <w:widowControl w:val="0"/>
              <w:rPr>
                <w:rFonts w:cs="Arial"/>
                <w:szCs w:val="18"/>
                <w:lang w:eastAsia="zh-CN"/>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5D9FF380" w14:textId="77777777" w:rsidR="00D916B8" w:rsidRPr="001141C9" w:rsidRDefault="00D916B8" w:rsidP="00C63DF9">
            <w:pPr>
              <w:pStyle w:val="TAC"/>
              <w:keepNext w:val="0"/>
              <w:keepLines w:val="0"/>
              <w:widowControl w:val="0"/>
              <w:rPr>
                <w:lang w:eastAsia="zh-CN"/>
              </w:rPr>
            </w:pPr>
            <w:r w:rsidRPr="001141C9">
              <w:t>4 and 5</w:t>
            </w:r>
          </w:p>
        </w:tc>
      </w:tr>
      <w:tr w:rsidR="00D916B8" w:rsidRPr="001141C9" w14:paraId="6A76D8F3" w14:textId="77777777" w:rsidTr="00C0107E">
        <w:trPr>
          <w:jc w:val="center"/>
        </w:trPr>
        <w:tc>
          <w:tcPr>
            <w:tcW w:w="2924" w:type="dxa"/>
            <w:tcBorders>
              <w:top w:val="nil"/>
              <w:left w:val="single" w:sz="4" w:space="0" w:color="auto"/>
              <w:bottom w:val="nil"/>
              <w:right w:val="single" w:sz="4" w:space="0" w:color="auto"/>
            </w:tcBorders>
          </w:tcPr>
          <w:p w14:paraId="1F53927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42701A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7781BE5"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5D2F60F" w14:textId="77777777" w:rsidR="00D916B8" w:rsidRPr="001141C9" w:rsidRDefault="00D916B8" w:rsidP="00C63DF9">
            <w:pPr>
              <w:pStyle w:val="TAC"/>
              <w:keepNext w:val="0"/>
              <w:keepLines w:val="0"/>
              <w:widowControl w:val="0"/>
              <w:rPr>
                <w:rFonts w:cs="Arial"/>
                <w:szCs w:val="18"/>
                <w:lang w:eastAsia="zh-CN"/>
              </w:rPr>
            </w:pPr>
            <w:r w:rsidRPr="001141C9">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69367D6E" w14:textId="77777777" w:rsidR="00D916B8" w:rsidRPr="001141C9" w:rsidRDefault="00D916B8" w:rsidP="00C63DF9">
            <w:pPr>
              <w:pStyle w:val="TAC"/>
              <w:keepNext w:val="0"/>
              <w:keepLines w:val="0"/>
              <w:widowControl w:val="0"/>
              <w:rPr>
                <w:lang w:eastAsia="zh-CN"/>
              </w:rPr>
            </w:pPr>
          </w:p>
        </w:tc>
      </w:tr>
      <w:tr w:rsidR="00D916B8" w:rsidRPr="001141C9" w14:paraId="5AD5D093" w14:textId="77777777" w:rsidTr="00C0107E">
        <w:trPr>
          <w:jc w:val="center"/>
        </w:trPr>
        <w:tc>
          <w:tcPr>
            <w:tcW w:w="2924" w:type="dxa"/>
            <w:tcBorders>
              <w:top w:val="nil"/>
              <w:left w:val="single" w:sz="4" w:space="0" w:color="auto"/>
              <w:bottom w:val="nil"/>
              <w:right w:val="single" w:sz="4" w:space="0" w:color="auto"/>
            </w:tcBorders>
          </w:tcPr>
          <w:p w14:paraId="6C6DC30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9DF10A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D8F7486"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375EA95" w14:textId="77777777" w:rsidR="00D916B8" w:rsidRPr="001141C9" w:rsidRDefault="00D916B8" w:rsidP="00C63DF9">
            <w:pPr>
              <w:pStyle w:val="TAC"/>
              <w:keepNext w:val="0"/>
              <w:keepLines w:val="0"/>
              <w:widowControl w:val="0"/>
              <w:rPr>
                <w:rFonts w:cs="Arial"/>
                <w:szCs w:val="18"/>
                <w:lang w:eastAsia="zh-CN"/>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6DB52EEB" w14:textId="77777777" w:rsidR="00D916B8" w:rsidRPr="001141C9" w:rsidRDefault="00D916B8" w:rsidP="00C63DF9">
            <w:pPr>
              <w:pStyle w:val="TAC"/>
              <w:keepNext w:val="0"/>
              <w:keepLines w:val="0"/>
              <w:widowControl w:val="0"/>
              <w:rPr>
                <w:lang w:eastAsia="zh-CN"/>
              </w:rPr>
            </w:pPr>
          </w:p>
        </w:tc>
      </w:tr>
      <w:tr w:rsidR="00D916B8" w:rsidRPr="001141C9" w14:paraId="5CBF2FD3" w14:textId="77777777" w:rsidTr="00C0107E">
        <w:trPr>
          <w:jc w:val="center"/>
        </w:trPr>
        <w:tc>
          <w:tcPr>
            <w:tcW w:w="2924" w:type="dxa"/>
            <w:tcBorders>
              <w:top w:val="nil"/>
              <w:left w:val="single" w:sz="4" w:space="0" w:color="auto"/>
              <w:bottom w:val="single" w:sz="4" w:space="0" w:color="auto"/>
              <w:right w:val="single" w:sz="4" w:space="0" w:color="auto"/>
            </w:tcBorders>
          </w:tcPr>
          <w:p w14:paraId="57AF841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36C889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5C178FF"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A4BD4E9" w14:textId="77777777" w:rsidR="00D916B8" w:rsidRPr="001141C9" w:rsidRDefault="00D916B8" w:rsidP="00C63DF9">
            <w:pPr>
              <w:pStyle w:val="TAC"/>
              <w:keepNext w:val="0"/>
              <w:keepLines w:val="0"/>
              <w:widowControl w:val="0"/>
              <w:rPr>
                <w:rFonts w:cs="Arial"/>
                <w:szCs w:val="18"/>
                <w:lang w:eastAsia="zh-CN"/>
              </w:rPr>
            </w:pPr>
            <w:r w:rsidRPr="001141C9">
              <w:rPr>
                <w:rFonts w:cs="Arial"/>
                <w:color w:val="000000"/>
              </w:rPr>
              <w:t>n28 channel bandwidths in Table 5.3.5-1</w:t>
            </w:r>
          </w:p>
        </w:tc>
        <w:tc>
          <w:tcPr>
            <w:tcW w:w="2715" w:type="dxa"/>
            <w:tcBorders>
              <w:top w:val="nil"/>
              <w:left w:val="single" w:sz="4" w:space="0" w:color="auto"/>
              <w:bottom w:val="single" w:sz="4" w:space="0" w:color="auto"/>
              <w:right w:val="single" w:sz="4" w:space="0" w:color="auto"/>
            </w:tcBorders>
            <w:vAlign w:val="center"/>
          </w:tcPr>
          <w:p w14:paraId="6A33B54D" w14:textId="77777777" w:rsidR="00D916B8" w:rsidRPr="001141C9" w:rsidRDefault="00D916B8" w:rsidP="00C63DF9">
            <w:pPr>
              <w:pStyle w:val="TAC"/>
              <w:keepNext w:val="0"/>
              <w:keepLines w:val="0"/>
              <w:widowControl w:val="0"/>
              <w:rPr>
                <w:lang w:eastAsia="zh-CN"/>
              </w:rPr>
            </w:pPr>
          </w:p>
        </w:tc>
      </w:tr>
      <w:tr w:rsidR="00D916B8" w:rsidRPr="001141C9" w14:paraId="20CF9E7D" w14:textId="77777777" w:rsidTr="00C0107E">
        <w:trPr>
          <w:jc w:val="center"/>
        </w:trPr>
        <w:tc>
          <w:tcPr>
            <w:tcW w:w="2924" w:type="dxa"/>
            <w:tcBorders>
              <w:top w:val="single" w:sz="4" w:space="0" w:color="auto"/>
              <w:left w:val="single" w:sz="4" w:space="0" w:color="auto"/>
              <w:bottom w:val="nil"/>
              <w:right w:val="single" w:sz="4" w:space="0" w:color="auto"/>
            </w:tcBorders>
          </w:tcPr>
          <w:p w14:paraId="2D9A9E3A" w14:textId="77777777" w:rsidR="00D916B8" w:rsidRPr="001141C9" w:rsidRDefault="00D916B8" w:rsidP="00C63DF9">
            <w:pPr>
              <w:pStyle w:val="TAC"/>
              <w:keepNext w:val="0"/>
              <w:keepLines w:val="0"/>
              <w:widowControl w:val="0"/>
              <w:rPr>
                <w:lang w:eastAsia="zh-CN" w:bidi="ar"/>
              </w:rPr>
            </w:pPr>
            <w:r w:rsidRPr="001141C9">
              <w:t>CA_n1A-n3A-n5A-n78A</w:t>
            </w:r>
          </w:p>
        </w:tc>
        <w:tc>
          <w:tcPr>
            <w:tcW w:w="3008" w:type="dxa"/>
            <w:tcBorders>
              <w:top w:val="single" w:sz="4" w:space="0" w:color="auto"/>
              <w:left w:val="single" w:sz="4" w:space="0" w:color="auto"/>
              <w:bottom w:val="nil"/>
              <w:right w:val="single" w:sz="4" w:space="0" w:color="auto"/>
            </w:tcBorders>
          </w:tcPr>
          <w:p w14:paraId="1FB4D21E" w14:textId="77777777" w:rsidR="00D916B8" w:rsidRPr="001141C9" w:rsidRDefault="00D916B8" w:rsidP="00C63DF9">
            <w:pPr>
              <w:pStyle w:val="TAC"/>
              <w:keepNext w:val="0"/>
              <w:keepLines w:val="0"/>
              <w:widowControl w:val="0"/>
              <w:rPr>
                <w:lang w:eastAsia="zh-CN"/>
              </w:rPr>
            </w:pPr>
            <w:r w:rsidRPr="001141C9">
              <w:rPr>
                <w:lang w:eastAsia="zh-CN"/>
              </w:rPr>
              <w:t>CA_n1A-n3A</w:t>
            </w:r>
          </w:p>
          <w:p w14:paraId="76ED8177" w14:textId="77777777" w:rsidR="00D916B8" w:rsidRPr="001141C9" w:rsidRDefault="00D916B8" w:rsidP="00C63DF9">
            <w:pPr>
              <w:pStyle w:val="TAC"/>
              <w:keepNext w:val="0"/>
              <w:keepLines w:val="0"/>
              <w:widowControl w:val="0"/>
              <w:rPr>
                <w:lang w:eastAsia="zh-CN"/>
              </w:rPr>
            </w:pPr>
            <w:r w:rsidRPr="001141C9">
              <w:rPr>
                <w:lang w:eastAsia="zh-CN"/>
              </w:rPr>
              <w:t>CA_n1A-n5A</w:t>
            </w:r>
          </w:p>
          <w:p w14:paraId="108CB7C2"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017234F8" w14:textId="77777777" w:rsidR="00D916B8" w:rsidRPr="001141C9" w:rsidRDefault="00D916B8" w:rsidP="00C63DF9">
            <w:pPr>
              <w:pStyle w:val="TAC"/>
              <w:keepNext w:val="0"/>
              <w:keepLines w:val="0"/>
              <w:widowControl w:val="0"/>
              <w:rPr>
                <w:lang w:eastAsia="zh-CN"/>
              </w:rPr>
            </w:pPr>
            <w:r w:rsidRPr="001141C9">
              <w:rPr>
                <w:lang w:eastAsia="zh-CN"/>
              </w:rPr>
              <w:t>CA_n3A-n5A</w:t>
            </w:r>
          </w:p>
          <w:p w14:paraId="1566B702"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208781F3" w14:textId="77777777" w:rsidR="00D916B8" w:rsidRPr="001141C9" w:rsidRDefault="00D916B8" w:rsidP="00C63DF9">
            <w:pPr>
              <w:pStyle w:val="TAC"/>
              <w:keepNext w:val="0"/>
              <w:keepLines w:val="0"/>
              <w:widowControl w:val="0"/>
              <w:rPr>
                <w:lang w:eastAsia="zh-CN" w:bidi="ar"/>
              </w:rPr>
            </w:pPr>
            <w:r w:rsidRPr="001141C9">
              <w:rPr>
                <w:lang w:eastAsia="zh-CN"/>
              </w:rPr>
              <w:t>CA_n5A-n78A</w:t>
            </w:r>
          </w:p>
        </w:tc>
        <w:tc>
          <w:tcPr>
            <w:tcW w:w="1404" w:type="dxa"/>
            <w:tcBorders>
              <w:top w:val="single" w:sz="4" w:space="0" w:color="auto"/>
              <w:left w:val="single" w:sz="4" w:space="0" w:color="auto"/>
              <w:bottom w:val="single" w:sz="4" w:space="0" w:color="auto"/>
              <w:right w:val="single" w:sz="4" w:space="0" w:color="auto"/>
            </w:tcBorders>
          </w:tcPr>
          <w:p w14:paraId="09910B6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C702303"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14FBF416"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6B089CAA" w14:textId="77777777" w:rsidTr="00C0107E">
        <w:trPr>
          <w:jc w:val="center"/>
        </w:trPr>
        <w:tc>
          <w:tcPr>
            <w:tcW w:w="2924" w:type="dxa"/>
            <w:tcBorders>
              <w:top w:val="nil"/>
              <w:left w:val="single" w:sz="4" w:space="0" w:color="auto"/>
              <w:bottom w:val="nil"/>
              <w:right w:val="single" w:sz="4" w:space="0" w:color="auto"/>
            </w:tcBorders>
          </w:tcPr>
          <w:p w14:paraId="57FFDCD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DC8FC5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286577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6D7899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5C53ED7" w14:textId="77777777" w:rsidR="00D916B8" w:rsidRPr="001141C9" w:rsidRDefault="00D916B8" w:rsidP="00C63DF9">
            <w:pPr>
              <w:pStyle w:val="TAC"/>
              <w:keepNext w:val="0"/>
              <w:keepLines w:val="0"/>
              <w:widowControl w:val="0"/>
              <w:rPr>
                <w:kern w:val="2"/>
                <w:szCs w:val="22"/>
                <w:lang w:eastAsia="zh-CN"/>
              </w:rPr>
            </w:pPr>
          </w:p>
        </w:tc>
      </w:tr>
      <w:tr w:rsidR="00D916B8" w:rsidRPr="001141C9" w14:paraId="34949FFB" w14:textId="77777777" w:rsidTr="00C0107E">
        <w:trPr>
          <w:jc w:val="center"/>
        </w:trPr>
        <w:tc>
          <w:tcPr>
            <w:tcW w:w="2924" w:type="dxa"/>
            <w:tcBorders>
              <w:top w:val="nil"/>
              <w:left w:val="single" w:sz="4" w:space="0" w:color="auto"/>
              <w:bottom w:val="nil"/>
              <w:right w:val="single" w:sz="4" w:space="0" w:color="auto"/>
            </w:tcBorders>
          </w:tcPr>
          <w:p w14:paraId="446F087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2A39311"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4DDFF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2E96236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50D91F5A" w14:textId="77777777" w:rsidR="00D916B8" w:rsidRPr="001141C9" w:rsidRDefault="00D916B8" w:rsidP="00C63DF9">
            <w:pPr>
              <w:pStyle w:val="TAC"/>
              <w:keepNext w:val="0"/>
              <w:keepLines w:val="0"/>
              <w:widowControl w:val="0"/>
              <w:rPr>
                <w:kern w:val="2"/>
                <w:szCs w:val="22"/>
                <w:lang w:eastAsia="zh-CN"/>
              </w:rPr>
            </w:pPr>
          </w:p>
        </w:tc>
      </w:tr>
      <w:tr w:rsidR="00D916B8" w:rsidRPr="001141C9" w14:paraId="543AE3E8" w14:textId="77777777" w:rsidTr="00C0107E">
        <w:trPr>
          <w:jc w:val="center"/>
        </w:trPr>
        <w:tc>
          <w:tcPr>
            <w:tcW w:w="2924" w:type="dxa"/>
            <w:tcBorders>
              <w:top w:val="nil"/>
              <w:left w:val="single" w:sz="4" w:space="0" w:color="auto"/>
              <w:bottom w:val="single" w:sz="4" w:space="0" w:color="auto"/>
              <w:right w:val="single" w:sz="4" w:space="0" w:color="auto"/>
            </w:tcBorders>
          </w:tcPr>
          <w:p w14:paraId="44CA235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9B9D10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9534B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F14204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2272ECB" w14:textId="77777777" w:rsidR="00D916B8" w:rsidRPr="001141C9" w:rsidRDefault="00D916B8" w:rsidP="00C63DF9">
            <w:pPr>
              <w:pStyle w:val="TAC"/>
              <w:keepNext w:val="0"/>
              <w:keepLines w:val="0"/>
              <w:widowControl w:val="0"/>
              <w:rPr>
                <w:kern w:val="2"/>
                <w:szCs w:val="22"/>
                <w:lang w:eastAsia="zh-CN"/>
              </w:rPr>
            </w:pPr>
          </w:p>
        </w:tc>
      </w:tr>
      <w:tr w:rsidR="00D916B8" w:rsidRPr="001141C9" w14:paraId="061D8EA7" w14:textId="77777777" w:rsidTr="00C0107E">
        <w:trPr>
          <w:jc w:val="center"/>
        </w:trPr>
        <w:tc>
          <w:tcPr>
            <w:tcW w:w="2924" w:type="dxa"/>
            <w:tcBorders>
              <w:top w:val="single" w:sz="4" w:space="0" w:color="auto"/>
              <w:left w:val="single" w:sz="4" w:space="0" w:color="auto"/>
              <w:bottom w:val="nil"/>
              <w:right w:val="single" w:sz="4" w:space="0" w:color="auto"/>
            </w:tcBorders>
          </w:tcPr>
          <w:p w14:paraId="72462407" w14:textId="77777777" w:rsidR="00D916B8" w:rsidRPr="001141C9" w:rsidRDefault="00D916B8" w:rsidP="00C63DF9">
            <w:pPr>
              <w:pStyle w:val="TAC"/>
              <w:keepNext w:val="0"/>
              <w:keepLines w:val="0"/>
              <w:widowControl w:val="0"/>
              <w:rPr>
                <w:kern w:val="2"/>
                <w:szCs w:val="22"/>
              </w:rPr>
            </w:pPr>
            <w:r w:rsidRPr="001141C9">
              <w:rPr>
                <w:lang w:eastAsia="zh-CN" w:bidi="ar"/>
              </w:rPr>
              <w:t>CA_n1A-n3A-n7A-n8A</w:t>
            </w:r>
          </w:p>
        </w:tc>
        <w:tc>
          <w:tcPr>
            <w:tcW w:w="3008" w:type="dxa"/>
            <w:tcBorders>
              <w:top w:val="single" w:sz="4" w:space="0" w:color="auto"/>
              <w:left w:val="single" w:sz="4" w:space="0" w:color="auto"/>
              <w:bottom w:val="nil"/>
              <w:right w:val="single" w:sz="4" w:space="0" w:color="auto"/>
            </w:tcBorders>
          </w:tcPr>
          <w:p w14:paraId="07E11E34"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62505587"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3EEE156D" w14:textId="77777777" w:rsidR="00D916B8" w:rsidRPr="001141C9" w:rsidRDefault="00D916B8" w:rsidP="00C63DF9">
            <w:pPr>
              <w:pStyle w:val="TAC"/>
              <w:keepNext w:val="0"/>
              <w:keepLines w:val="0"/>
              <w:widowControl w:val="0"/>
              <w:rPr>
                <w:lang w:eastAsia="zh-CN" w:bidi="ar"/>
              </w:rPr>
            </w:pPr>
            <w:r w:rsidRPr="001141C9">
              <w:rPr>
                <w:lang w:eastAsia="zh-CN" w:bidi="ar"/>
              </w:rPr>
              <w:t>CA_n1A-n8A</w:t>
            </w:r>
          </w:p>
          <w:p w14:paraId="4EB8DA54"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249C994A" w14:textId="77777777" w:rsidR="00D916B8" w:rsidRPr="001141C9" w:rsidRDefault="00D916B8" w:rsidP="00C63DF9">
            <w:pPr>
              <w:pStyle w:val="TAC"/>
              <w:keepNext w:val="0"/>
              <w:keepLines w:val="0"/>
              <w:widowControl w:val="0"/>
              <w:rPr>
                <w:lang w:eastAsia="zh-CN" w:bidi="ar"/>
              </w:rPr>
            </w:pPr>
            <w:r w:rsidRPr="001141C9">
              <w:rPr>
                <w:lang w:eastAsia="zh-CN" w:bidi="ar"/>
              </w:rPr>
              <w:t>CA_n3A-n8A</w:t>
            </w:r>
          </w:p>
          <w:p w14:paraId="26B17E61" w14:textId="77777777" w:rsidR="00D916B8" w:rsidRPr="001141C9" w:rsidRDefault="00D916B8" w:rsidP="00C63DF9">
            <w:pPr>
              <w:pStyle w:val="TAC"/>
              <w:keepNext w:val="0"/>
              <w:keepLines w:val="0"/>
              <w:widowControl w:val="0"/>
              <w:rPr>
                <w:kern w:val="2"/>
                <w:szCs w:val="22"/>
              </w:rPr>
            </w:pPr>
            <w:r w:rsidRPr="001141C9">
              <w:rPr>
                <w:lang w:eastAsia="zh-CN" w:bidi="ar"/>
              </w:rPr>
              <w:t>CA_n7A-n8A</w:t>
            </w:r>
          </w:p>
        </w:tc>
        <w:tc>
          <w:tcPr>
            <w:tcW w:w="1404" w:type="dxa"/>
            <w:tcBorders>
              <w:top w:val="single" w:sz="4" w:space="0" w:color="auto"/>
              <w:left w:val="single" w:sz="4" w:space="0" w:color="auto"/>
              <w:bottom w:val="single" w:sz="4" w:space="0" w:color="auto"/>
              <w:right w:val="single" w:sz="4" w:space="0" w:color="auto"/>
            </w:tcBorders>
          </w:tcPr>
          <w:p w14:paraId="024A288F" w14:textId="77777777" w:rsidR="00D916B8" w:rsidRPr="001141C9" w:rsidRDefault="00D916B8" w:rsidP="00C63DF9">
            <w:pPr>
              <w:pStyle w:val="TAC"/>
              <w:keepNext w:val="0"/>
              <w:keepLines w:val="0"/>
              <w:widowControl w:val="0"/>
              <w:rPr>
                <w:lang w:eastAsia="zh-CN"/>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20296D7" w14:textId="77777777" w:rsidR="00D916B8" w:rsidRPr="001141C9" w:rsidRDefault="00D916B8" w:rsidP="00C63DF9">
            <w:pPr>
              <w:pStyle w:val="TAC"/>
              <w:keepNext w:val="0"/>
              <w:keepLines w:val="0"/>
              <w:widowControl w:val="0"/>
              <w:rPr>
                <w:lang w:eastAsia="zh-CN" w:bidi="ar"/>
              </w:rPr>
            </w:pPr>
            <w:r w:rsidRPr="001141C9">
              <w:t>5, 10, 15, 20</w:t>
            </w:r>
          </w:p>
        </w:tc>
        <w:tc>
          <w:tcPr>
            <w:tcW w:w="2715" w:type="dxa"/>
            <w:tcBorders>
              <w:top w:val="single" w:sz="4" w:space="0" w:color="auto"/>
              <w:left w:val="single" w:sz="4" w:space="0" w:color="auto"/>
              <w:bottom w:val="nil"/>
              <w:right w:val="single" w:sz="4" w:space="0" w:color="auto"/>
            </w:tcBorders>
            <w:vAlign w:val="center"/>
          </w:tcPr>
          <w:p w14:paraId="6861AC58"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7588DBAF" w14:textId="77777777" w:rsidTr="00C0107E">
        <w:trPr>
          <w:jc w:val="center"/>
        </w:trPr>
        <w:tc>
          <w:tcPr>
            <w:tcW w:w="2924" w:type="dxa"/>
            <w:tcBorders>
              <w:top w:val="nil"/>
              <w:left w:val="single" w:sz="4" w:space="0" w:color="auto"/>
              <w:bottom w:val="nil"/>
              <w:right w:val="single" w:sz="4" w:space="0" w:color="auto"/>
            </w:tcBorders>
          </w:tcPr>
          <w:p w14:paraId="36F6589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3B23E8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148893" w14:textId="77777777" w:rsidR="00D916B8" w:rsidRPr="001141C9" w:rsidRDefault="00D916B8" w:rsidP="00C63DF9">
            <w:pPr>
              <w:pStyle w:val="TAC"/>
              <w:keepNext w:val="0"/>
              <w:keepLines w:val="0"/>
              <w:widowControl w:val="0"/>
              <w:rPr>
                <w:lang w:eastAsia="zh-CN"/>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6C81B3D" w14:textId="77777777" w:rsidR="00D916B8" w:rsidRPr="001141C9" w:rsidRDefault="00D916B8" w:rsidP="00C63DF9">
            <w:pPr>
              <w:pStyle w:val="TAC"/>
              <w:keepNext w:val="0"/>
              <w:keepLines w:val="0"/>
              <w:widowControl w:val="0"/>
              <w:rPr>
                <w:lang w:eastAsia="zh-CN" w:bidi="ar"/>
              </w:rPr>
            </w:pPr>
            <w:r w:rsidRPr="001141C9">
              <w:t>5, 10, 15, 20, 25, 30</w:t>
            </w:r>
          </w:p>
        </w:tc>
        <w:tc>
          <w:tcPr>
            <w:tcW w:w="2715" w:type="dxa"/>
            <w:tcBorders>
              <w:top w:val="nil"/>
              <w:left w:val="single" w:sz="4" w:space="0" w:color="auto"/>
              <w:bottom w:val="nil"/>
              <w:right w:val="single" w:sz="4" w:space="0" w:color="auto"/>
            </w:tcBorders>
            <w:vAlign w:val="center"/>
          </w:tcPr>
          <w:p w14:paraId="15C9B09B" w14:textId="77777777" w:rsidR="00D916B8" w:rsidRPr="001141C9" w:rsidRDefault="00D916B8" w:rsidP="00C63DF9">
            <w:pPr>
              <w:pStyle w:val="TAC"/>
              <w:keepNext w:val="0"/>
              <w:keepLines w:val="0"/>
              <w:widowControl w:val="0"/>
              <w:rPr>
                <w:kern w:val="2"/>
                <w:szCs w:val="22"/>
                <w:lang w:eastAsia="zh-CN"/>
              </w:rPr>
            </w:pPr>
          </w:p>
        </w:tc>
      </w:tr>
      <w:tr w:rsidR="00D916B8" w:rsidRPr="001141C9" w14:paraId="58F87254" w14:textId="77777777" w:rsidTr="00C0107E">
        <w:trPr>
          <w:jc w:val="center"/>
        </w:trPr>
        <w:tc>
          <w:tcPr>
            <w:tcW w:w="2924" w:type="dxa"/>
            <w:tcBorders>
              <w:top w:val="nil"/>
              <w:left w:val="single" w:sz="4" w:space="0" w:color="auto"/>
              <w:bottom w:val="nil"/>
              <w:right w:val="single" w:sz="4" w:space="0" w:color="auto"/>
            </w:tcBorders>
          </w:tcPr>
          <w:p w14:paraId="1E60BD5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04B7FE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769296" w14:textId="77777777" w:rsidR="00D916B8" w:rsidRPr="001141C9" w:rsidRDefault="00D916B8" w:rsidP="00C63DF9">
            <w:pPr>
              <w:pStyle w:val="TAC"/>
              <w:keepNext w:val="0"/>
              <w:keepLines w:val="0"/>
              <w:widowControl w:val="0"/>
              <w:rPr>
                <w:lang w:eastAsia="zh-CN"/>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EE2843F" w14:textId="77777777" w:rsidR="00D916B8" w:rsidRPr="001141C9" w:rsidRDefault="00D916B8" w:rsidP="00C63DF9">
            <w:pPr>
              <w:pStyle w:val="TAC"/>
              <w:keepNext w:val="0"/>
              <w:keepLines w:val="0"/>
              <w:widowControl w:val="0"/>
              <w:rPr>
                <w:lang w:eastAsia="zh-CN" w:bidi="ar"/>
              </w:rPr>
            </w:pPr>
            <w:r w:rsidRPr="001141C9">
              <w:t>5, 10, 15, 20, 25, 30, 40, 50</w:t>
            </w:r>
          </w:p>
        </w:tc>
        <w:tc>
          <w:tcPr>
            <w:tcW w:w="2715" w:type="dxa"/>
            <w:tcBorders>
              <w:top w:val="nil"/>
              <w:left w:val="single" w:sz="4" w:space="0" w:color="auto"/>
              <w:bottom w:val="nil"/>
              <w:right w:val="single" w:sz="4" w:space="0" w:color="auto"/>
            </w:tcBorders>
            <w:vAlign w:val="center"/>
          </w:tcPr>
          <w:p w14:paraId="12F84193" w14:textId="77777777" w:rsidR="00D916B8" w:rsidRPr="001141C9" w:rsidRDefault="00D916B8" w:rsidP="00C63DF9">
            <w:pPr>
              <w:pStyle w:val="TAC"/>
              <w:keepNext w:val="0"/>
              <w:keepLines w:val="0"/>
              <w:widowControl w:val="0"/>
              <w:rPr>
                <w:kern w:val="2"/>
                <w:szCs w:val="22"/>
                <w:lang w:eastAsia="zh-CN"/>
              </w:rPr>
            </w:pPr>
          </w:p>
        </w:tc>
      </w:tr>
      <w:tr w:rsidR="00D916B8" w:rsidRPr="001141C9" w14:paraId="4EFC63BE" w14:textId="77777777" w:rsidTr="00C0107E">
        <w:trPr>
          <w:jc w:val="center"/>
        </w:trPr>
        <w:tc>
          <w:tcPr>
            <w:tcW w:w="2924" w:type="dxa"/>
            <w:tcBorders>
              <w:top w:val="nil"/>
              <w:left w:val="single" w:sz="4" w:space="0" w:color="auto"/>
              <w:bottom w:val="single" w:sz="4" w:space="0" w:color="auto"/>
              <w:right w:val="single" w:sz="4" w:space="0" w:color="auto"/>
            </w:tcBorders>
          </w:tcPr>
          <w:p w14:paraId="4E46D6C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EA9ACF1"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E5C5293" w14:textId="77777777" w:rsidR="00D916B8" w:rsidRPr="001141C9" w:rsidRDefault="00D916B8" w:rsidP="00C63DF9">
            <w:pPr>
              <w:pStyle w:val="TAC"/>
              <w:keepNext w:val="0"/>
              <w:keepLines w:val="0"/>
              <w:widowControl w:val="0"/>
              <w:rPr>
                <w:lang w:eastAsia="zh-CN"/>
              </w:rPr>
            </w:pPr>
            <w:r w:rsidRPr="001141C9">
              <w:rPr>
                <w:lang w:eastAsia="zh-CN" w:bidi="ar"/>
              </w:rPr>
              <w:t>n8</w:t>
            </w:r>
          </w:p>
        </w:tc>
        <w:tc>
          <w:tcPr>
            <w:tcW w:w="4184" w:type="dxa"/>
            <w:tcBorders>
              <w:top w:val="single" w:sz="4" w:space="0" w:color="auto"/>
              <w:left w:val="single" w:sz="4" w:space="0" w:color="auto"/>
              <w:bottom w:val="single" w:sz="4" w:space="0" w:color="auto"/>
              <w:right w:val="single" w:sz="4" w:space="0" w:color="auto"/>
            </w:tcBorders>
            <w:vAlign w:val="center"/>
          </w:tcPr>
          <w:p w14:paraId="56D88DA5" w14:textId="77777777" w:rsidR="00D916B8" w:rsidRPr="001141C9" w:rsidRDefault="00D916B8" w:rsidP="00C63DF9">
            <w:pPr>
              <w:pStyle w:val="TAC"/>
              <w:keepNext w:val="0"/>
              <w:keepLines w:val="0"/>
              <w:widowControl w:val="0"/>
              <w:rPr>
                <w:lang w:eastAsia="zh-CN" w:bidi="ar"/>
              </w:rPr>
            </w:pPr>
            <w:r w:rsidRPr="001141C9">
              <w:t>5, 10, 15, 20</w:t>
            </w:r>
          </w:p>
        </w:tc>
        <w:tc>
          <w:tcPr>
            <w:tcW w:w="2715" w:type="dxa"/>
            <w:tcBorders>
              <w:top w:val="nil"/>
              <w:left w:val="single" w:sz="4" w:space="0" w:color="auto"/>
              <w:bottom w:val="single" w:sz="4" w:space="0" w:color="auto"/>
              <w:right w:val="single" w:sz="4" w:space="0" w:color="auto"/>
            </w:tcBorders>
            <w:vAlign w:val="center"/>
          </w:tcPr>
          <w:p w14:paraId="4CBECE47" w14:textId="77777777" w:rsidR="00D916B8" w:rsidRPr="001141C9" w:rsidRDefault="00D916B8" w:rsidP="00C63DF9">
            <w:pPr>
              <w:pStyle w:val="TAC"/>
              <w:keepNext w:val="0"/>
              <w:keepLines w:val="0"/>
              <w:widowControl w:val="0"/>
              <w:rPr>
                <w:kern w:val="2"/>
                <w:szCs w:val="22"/>
                <w:lang w:eastAsia="zh-CN"/>
              </w:rPr>
            </w:pPr>
          </w:p>
        </w:tc>
      </w:tr>
      <w:tr w:rsidR="00D916B8" w:rsidRPr="001141C9" w14:paraId="6C33AEC2" w14:textId="77777777" w:rsidTr="00C0107E">
        <w:trPr>
          <w:jc w:val="center"/>
        </w:trPr>
        <w:tc>
          <w:tcPr>
            <w:tcW w:w="2924" w:type="dxa"/>
            <w:tcBorders>
              <w:top w:val="single" w:sz="4" w:space="0" w:color="auto"/>
              <w:left w:val="single" w:sz="4" w:space="0" w:color="auto"/>
              <w:bottom w:val="nil"/>
              <w:right w:val="single" w:sz="4" w:space="0" w:color="auto"/>
            </w:tcBorders>
          </w:tcPr>
          <w:p w14:paraId="438B43B8" w14:textId="77777777" w:rsidR="00D916B8" w:rsidRPr="001141C9" w:rsidRDefault="00D916B8" w:rsidP="00C63DF9">
            <w:pPr>
              <w:pStyle w:val="TAC"/>
              <w:keepLines w:val="0"/>
              <w:widowControl w:val="0"/>
              <w:rPr>
                <w:kern w:val="2"/>
                <w:szCs w:val="22"/>
              </w:rPr>
            </w:pPr>
            <w:r w:rsidRPr="001141C9">
              <w:rPr>
                <w:lang w:eastAsia="zh-CN" w:bidi="ar"/>
              </w:rPr>
              <w:t>CA_n1A-n3(2A)-n7A-n8A</w:t>
            </w:r>
          </w:p>
        </w:tc>
        <w:tc>
          <w:tcPr>
            <w:tcW w:w="3008" w:type="dxa"/>
            <w:tcBorders>
              <w:top w:val="single" w:sz="4" w:space="0" w:color="auto"/>
              <w:left w:val="single" w:sz="4" w:space="0" w:color="auto"/>
              <w:bottom w:val="nil"/>
              <w:right w:val="single" w:sz="4" w:space="0" w:color="auto"/>
            </w:tcBorders>
          </w:tcPr>
          <w:p w14:paraId="50B1BF90" w14:textId="77777777" w:rsidR="00D916B8" w:rsidRPr="001141C9" w:rsidRDefault="00D916B8" w:rsidP="00C63DF9">
            <w:pPr>
              <w:pStyle w:val="TAC"/>
              <w:keepLines w:val="0"/>
              <w:rPr>
                <w:lang w:eastAsia="zh-CN" w:bidi="ar"/>
              </w:rPr>
            </w:pPr>
            <w:r w:rsidRPr="001141C9">
              <w:rPr>
                <w:lang w:eastAsia="zh-CN" w:bidi="ar"/>
              </w:rPr>
              <w:t>CA_n1A-n3A</w:t>
            </w:r>
          </w:p>
          <w:p w14:paraId="4E0EC95C" w14:textId="77777777" w:rsidR="00D916B8" w:rsidRPr="001141C9" w:rsidRDefault="00D916B8" w:rsidP="00C63DF9">
            <w:pPr>
              <w:pStyle w:val="TAC"/>
              <w:keepLines w:val="0"/>
              <w:rPr>
                <w:lang w:eastAsia="zh-CN" w:bidi="ar"/>
              </w:rPr>
            </w:pPr>
            <w:r w:rsidRPr="001141C9">
              <w:rPr>
                <w:lang w:eastAsia="zh-CN" w:bidi="ar"/>
              </w:rPr>
              <w:t>CA_n1A-n7A</w:t>
            </w:r>
          </w:p>
          <w:p w14:paraId="284FA44B" w14:textId="77777777" w:rsidR="00D916B8" w:rsidRPr="001141C9" w:rsidRDefault="00D916B8" w:rsidP="00C63DF9">
            <w:pPr>
              <w:pStyle w:val="TAC"/>
              <w:keepLines w:val="0"/>
              <w:rPr>
                <w:lang w:eastAsia="zh-CN" w:bidi="ar"/>
              </w:rPr>
            </w:pPr>
            <w:r w:rsidRPr="001141C9">
              <w:rPr>
                <w:lang w:eastAsia="zh-CN" w:bidi="ar"/>
              </w:rPr>
              <w:t>CA_n1A-n8A</w:t>
            </w:r>
          </w:p>
          <w:p w14:paraId="125E8ADE" w14:textId="77777777" w:rsidR="00D916B8" w:rsidRPr="001141C9" w:rsidRDefault="00D916B8" w:rsidP="00C63DF9">
            <w:pPr>
              <w:pStyle w:val="TAC"/>
              <w:keepLines w:val="0"/>
              <w:rPr>
                <w:lang w:eastAsia="zh-CN" w:bidi="ar"/>
              </w:rPr>
            </w:pPr>
            <w:r w:rsidRPr="001141C9">
              <w:rPr>
                <w:lang w:eastAsia="zh-CN" w:bidi="ar"/>
              </w:rPr>
              <w:t>CA_n3A-n7A</w:t>
            </w:r>
          </w:p>
          <w:p w14:paraId="50023446" w14:textId="77777777" w:rsidR="00D916B8" w:rsidRPr="001141C9" w:rsidRDefault="00D916B8" w:rsidP="00C63DF9">
            <w:pPr>
              <w:pStyle w:val="TAC"/>
              <w:keepLines w:val="0"/>
              <w:rPr>
                <w:lang w:eastAsia="zh-CN" w:bidi="ar"/>
              </w:rPr>
            </w:pPr>
            <w:r w:rsidRPr="001141C9">
              <w:rPr>
                <w:lang w:eastAsia="zh-CN" w:bidi="ar"/>
              </w:rPr>
              <w:t>CA_n3A-n8A</w:t>
            </w:r>
          </w:p>
          <w:p w14:paraId="7F9C4229" w14:textId="77777777" w:rsidR="00D916B8" w:rsidRPr="001141C9" w:rsidRDefault="00D916B8" w:rsidP="00C63DF9">
            <w:pPr>
              <w:pStyle w:val="TAC"/>
              <w:keepLines w:val="0"/>
              <w:widowControl w:val="0"/>
              <w:rPr>
                <w:kern w:val="2"/>
                <w:szCs w:val="22"/>
              </w:rPr>
            </w:pPr>
            <w:r w:rsidRPr="001141C9">
              <w:rPr>
                <w:lang w:eastAsia="zh-CN" w:bidi="ar"/>
              </w:rPr>
              <w:t>CA_n7A-n8A</w:t>
            </w:r>
          </w:p>
        </w:tc>
        <w:tc>
          <w:tcPr>
            <w:tcW w:w="1404" w:type="dxa"/>
            <w:tcBorders>
              <w:top w:val="single" w:sz="4" w:space="0" w:color="auto"/>
              <w:left w:val="single" w:sz="4" w:space="0" w:color="auto"/>
              <w:bottom w:val="single" w:sz="4" w:space="0" w:color="auto"/>
              <w:right w:val="single" w:sz="4" w:space="0" w:color="auto"/>
            </w:tcBorders>
          </w:tcPr>
          <w:p w14:paraId="28A30BD8" w14:textId="77777777" w:rsidR="00D916B8" w:rsidRPr="001141C9" w:rsidRDefault="00D916B8" w:rsidP="00C63DF9">
            <w:pPr>
              <w:pStyle w:val="TAC"/>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20A1525" w14:textId="77777777" w:rsidR="00D916B8" w:rsidRPr="001141C9" w:rsidRDefault="00D916B8" w:rsidP="00C63DF9">
            <w:pPr>
              <w:pStyle w:val="TAC"/>
              <w:keepLines w:val="0"/>
              <w:widowControl w:val="0"/>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27D9DE58" w14:textId="77777777" w:rsidR="00D916B8" w:rsidRPr="001141C9" w:rsidRDefault="00D916B8" w:rsidP="00C63DF9">
            <w:pPr>
              <w:pStyle w:val="TAC"/>
              <w:keepLines w:val="0"/>
              <w:widowControl w:val="0"/>
              <w:rPr>
                <w:kern w:val="2"/>
                <w:szCs w:val="22"/>
                <w:lang w:eastAsia="zh-CN"/>
              </w:rPr>
            </w:pPr>
            <w:r w:rsidRPr="001141C9">
              <w:rPr>
                <w:kern w:val="2"/>
                <w:szCs w:val="22"/>
                <w:lang w:eastAsia="zh-CN"/>
              </w:rPr>
              <w:t>0</w:t>
            </w:r>
          </w:p>
        </w:tc>
      </w:tr>
      <w:tr w:rsidR="00D916B8" w:rsidRPr="001141C9" w14:paraId="4B1FE14C" w14:textId="77777777" w:rsidTr="00C0107E">
        <w:trPr>
          <w:jc w:val="center"/>
        </w:trPr>
        <w:tc>
          <w:tcPr>
            <w:tcW w:w="2924" w:type="dxa"/>
            <w:tcBorders>
              <w:top w:val="nil"/>
              <w:left w:val="single" w:sz="4" w:space="0" w:color="auto"/>
              <w:bottom w:val="nil"/>
              <w:right w:val="single" w:sz="4" w:space="0" w:color="auto"/>
            </w:tcBorders>
          </w:tcPr>
          <w:p w14:paraId="15C42BAF" w14:textId="77777777" w:rsidR="00D916B8" w:rsidRPr="001141C9" w:rsidRDefault="00D916B8" w:rsidP="00C63DF9">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21CC9EEF" w14:textId="77777777" w:rsidR="00D916B8" w:rsidRPr="001141C9" w:rsidRDefault="00D916B8" w:rsidP="00C63DF9">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1F9FFCE" w14:textId="77777777" w:rsidR="00D916B8" w:rsidRPr="001141C9" w:rsidRDefault="00D916B8" w:rsidP="00C63DF9">
            <w:pPr>
              <w:pStyle w:val="TAC"/>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ED75888" w14:textId="77777777" w:rsidR="00D916B8" w:rsidRPr="001141C9" w:rsidRDefault="00D916B8" w:rsidP="00C63DF9">
            <w:pPr>
              <w:pStyle w:val="TAC"/>
              <w:keepLines w:val="0"/>
              <w:widowControl w:val="0"/>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166C12F4" w14:textId="77777777" w:rsidR="00D916B8" w:rsidRPr="001141C9" w:rsidRDefault="00D916B8" w:rsidP="00C63DF9">
            <w:pPr>
              <w:pStyle w:val="TAC"/>
              <w:keepLines w:val="0"/>
              <w:widowControl w:val="0"/>
              <w:rPr>
                <w:kern w:val="2"/>
                <w:szCs w:val="22"/>
                <w:lang w:eastAsia="zh-CN"/>
              </w:rPr>
            </w:pPr>
          </w:p>
        </w:tc>
      </w:tr>
      <w:tr w:rsidR="00D916B8" w:rsidRPr="001141C9" w14:paraId="6BBCB0B7" w14:textId="77777777" w:rsidTr="00C0107E">
        <w:trPr>
          <w:jc w:val="center"/>
        </w:trPr>
        <w:tc>
          <w:tcPr>
            <w:tcW w:w="2924" w:type="dxa"/>
            <w:tcBorders>
              <w:top w:val="nil"/>
              <w:left w:val="single" w:sz="4" w:space="0" w:color="auto"/>
              <w:bottom w:val="nil"/>
              <w:right w:val="single" w:sz="4" w:space="0" w:color="auto"/>
            </w:tcBorders>
          </w:tcPr>
          <w:p w14:paraId="2113057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1C56C7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DDE618"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4D105A8" w14:textId="77777777" w:rsidR="00D916B8" w:rsidRPr="001141C9" w:rsidRDefault="00D916B8" w:rsidP="00C63DF9">
            <w:pPr>
              <w:pStyle w:val="TAC"/>
              <w:keepNext w:val="0"/>
              <w:keepLines w:val="0"/>
              <w:widowControl w:val="0"/>
            </w:pPr>
            <w:r w:rsidRPr="001141C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61D2B6D3" w14:textId="77777777" w:rsidR="00D916B8" w:rsidRPr="001141C9" w:rsidRDefault="00D916B8" w:rsidP="00C63DF9">
            <w:pPr>
              <w:pStyle w:val="TAC"/>
              <w:keepNext w:val="0"/>
              <w:keepLines w:val="0"/>
              <w:widowControl w:val="0"/>
              <w:rPr>
                <w:kern w:val="2"/>
                <w:szCs w:val="22"/>
                <w:lang w:eastAsia="zh-CN"/>
              </w:rPr>
            </w:pPr>
          </w:p>
        </w:tc>
      </w:tr>
      <w:tr w:rsidR="00D916B8" w:rsidRPr="001141C9" w14:paraId="4958D09C" w14:textId="77777777" w:rsidTr="00C0107E">
        <w:trPr>
          <w:jc w:val="center"/>
        </w:trPr>
        <w:tc>
          <w:tcPr>
            <w:tcW w:w="2924" w:type="dxa"/>
            <w:tcBorders>
              <w:top w:val="nil"/>
              <w:left w:val="single" w:sz="4" w:space="0" w:color="auto"/>
              <w:bottom w:val="single" w:sz="4" w:space="0" w:color="auto"/>
              <w:right w:val="single" w:sz="4" w:space="0" w:color="auto"/>
            </w:tcBorders>
          </w:tcPr>
          <w:p w14:paraId="40D4442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A48818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A9E4308" w14:textId="77777777" w:rsidR="00D916B8" w:rsidRPr="001141C9" w:rsidRDefault="00D916B8" w:rsidP="00C63DF9">
            <w:pPr>
              <w:pStyle w:val="TAC"/>
              <w:keepNext w:val="0"/>
              <w:keepLines w:val="0"/>
              <w:widowControl w:val="0"/>
              <w:rPr>
                <w:lang w:eastAsia="zh-CN" w:bidi="ar"/>
              </w:rPr>
            </w:pPr>
            <w:r w:rsidRPr="001141C9">
              <w:rPr>
                <w:lang w:eastAsia="zh-CN" w:bidi="ar"/>
              </w:rPr>
              <w:t>n8</w:t>
            </w:r>
          </w:p>
        </w:tc>
        <w:tc>
          <w:tcPr>
            <w:tcW w:w="4184" w:type="dxa"/>
            <w:tcBorders>
              <w:top w:val="single" w:sz="4" w:space="0" w:color="auto"/>
              <w:left w:val="single" w:sz="4" w:space="0" w:color="auto"/>
              <w:bottom w:val="single" w:sz="4" w:space="0" w:color="auto"/>
              <w:right w:val="single" w:sz="4" w:space="0" w:color="auto"/>
            </w:tcBorders>
            <w:vAlign w:val="center"/>
          </w:tcPr>
          <w:p w14:paraId="647E50B6" w14:textId="77777777" w:rsidR="00D916B8" w:rsidRPr="001141C9" w:rsidRDefault="00D916B8" w:rsidP="00C63DF9">
            <w:pPr>
              <w:pStyle w:val="TAC"/>
              <w:keepNext w:val="0"/>
              <w:keepLines w:val="0"/>
              <w:widowControl w:val="0"/>
            </w:pPr>
            <w:r w:rsidRPr="001141C9">
              <w:rPr>
                <w:rFonts w:cs="Arial"/>
                <w:szCs w:val="18"/>
              </w:rPr>
              <w:t>5, 10, 15, 20</w:t>
            </w:r>
          </w:p>
        </w:tc>
        <w:tc>
          <w:tcPr>
            <w:tcW w:w="2715" w:type="dxa"/>
            <w:tcBorders>
              <w:top w:val="nil"/>
              <w:left w:val="single" w:sz="4" w:space="0" w:color="auto"/>
              <w:bottom w:val="single" w:sz="4" w:space="0" w:color="auto"/>
              <w:right w:val="single" w:sz="4" w:space="0" w:color="auto"/>
            </w:tcBorders>
            <w:vAlign w:val="center"/>
          </w:tcPr>
          <w:p w14:paraId="5CEB48E8" w14:textId="77777777" w:rsidR="00D916B8" w:rsidRPr="001141C9" w:rsidRDefault="00D916B8" w:rsidP="00C63DF9">
            <w:pPr>
              <w:pStyle w:val="TAC"/>
              <w:keepNext w:val="0"/>
              <w:keepLines w:val="0"/>
              <w:widowControl w:val="0"/>
              <w:rPr>
                <w:kern w:val="2"/>
                <w:szCs w:val="22"/>
                <w:lang w:eastAsia="zh-CN"/>
              </w:rPr>
            </w:pPr>
          </w:p>
        </w:tc>
      </w:tr>
      <w:tr w:rsidR="00D916B8" w:rsidRPr="001141C9" w14:paraId="24048140" w14:textId="77777777" w:rsidTr="00C0107E">
        <w:trPr>
          <w:jc w:val="center"/>
        </w:trPr>
        <w:tc>
          <w:tcPr>
            <w:tcW w:w="2924" w:type="dxa"/>
            <w:tcBorders>
              <w:top w:val="single" w:sz="4" w:space="0" w:color="auto"/>
              <w:left w:val="single" w:sz="4" w:space="0" w:color="auto"/>
              <w:bottom w:val="nil"/>
              <w:right w:val="single" w:sz="4" w:space="0" w:color="auto"/>
            </w:tcBorders>
          </w:tcPr>
          <w:p w14:paraId="6F47D2D3" w14:textId="77777777" w:rsidR="00D916B8" w:rsidRPr="001141C9" w:rsidRDefault="00D916B8" w:rsidP="00C63DF9">
            <w:pPr>
              <w:pStyle w:val="TAC"/>
              <w:keepNext w:val="0"/>
              <w:keepLines w:val="0"/>
              <w:widowControl w:val="0"/>
              <w:rPr>
                <w:kern w:val="2"/>
                <w:szCs w:val="22"/>
              </w:rPr>
            </w:pPr>
            <w:r w:rsidRPr="001141C9">
              <w:rPr>
                <w:lang w:eastAsia="zh-CN" w:bidi="ar"/>
              </w:rPr>
              <w:t>CA_n1A-n3A-n7(2A)-n8A</w:t>
            </w:r>
          </w:p>
        </w:tc>
        <w:tc>
          <w:tcPr>
            <w:tcW w:w="3008" w:type="dxa"/>
            <w:tcBorders>
              <w:top w:val="single" w:sz="4" w:space="0" w:color="auto"/>
              <w:left w:val="single" w:sz="4" w:space="0" w:color="auto"/>
              <w:bottom w:val="nil"/>
              <w:right w:val="single" w:sz="4" w:space="0" w:color="auto"/>
            </w:tcBorders>
          </w:tcPr>
          <w:p w14:paraId="316FE6E8" w14:textId="77777777" w:rsidR="00D916B8" w:rsidRPr="001141C9" w:rsidRDefault="00D916B8" w:rsidP="00C63DF9">
            <w:pPr>
              <w:pStyle w:val="TAC"/>
              <w:keepNext w:val="0"/>
              <w:keepLines w:val="0"/>
              <w:rPr>
                <w:lang w:eastAsia="zh-CN" w:bidi="ar"/>
              </w:rPr>
            </w:pPr>
            <w:r w:rsidRPr="001141C9">
              <w:rPr>
                <w:lang w:eastAsia="zh-CN" w:bidi="ar"/>
              </w:rPr>
              <w:t>CA_n1A-n3A</w:t>
            </w:r>
          </w:p>
          <w:p w14:paraId="2CFA2EAB" w14:textId="77777777" w:rsidR="00D916B8" w:rsidRPr="001141C9" w:rsidRDefault="00D916B8" w:rsidP="00C63DF9">
            <w:pPr>
              <w:pStyle w:val="TAC"/>
              <w:keepNext w:val="0"/>
              <w:keepLines w:val="0"/>
              <w:rPr>
                <w:lang w:eastAsia="zh-CN" w:bidi="ar"/>
              </w:rPr>
            </w:pPr>
            <w:r w:rsidRPr="001141C9">
              <w:rPr>
                <w:lang w:eastAsia="zh-CN" w:bidi="ar"/>
              </w:rPr>
              <w:t>CA_n1A-n7A</w:t>
            </w:r>
          </w:p>
          <w:p w14:paraId="14DD2E8A" w14:textId="77777777" w:rsidR="00D916B8" w:rsidRPr="001141C9" w:rsidRDefault="00D916B8" w:rsidP="00C63DF9">
            <w:pPr>
              <w:pStyle w:val="TAC"/>
              <w:keepNext w:val="0"/>
              <w:keepLines w:val="0"/>
              <w:rPr>
                <w:lang w:eastAsia="zh-CN" w:bidi="ar"/>
              </w:rPr>
            </w:pPr>
            <w:r w:rsidRPr="001141C9">
              <w:rPr>
                <w:lang w:eastAsia="zh-CN" w:bidi="ar"/>
              </w:rPr>
              <w:t>CA_n1A-n8A</w:t>
            </w:r>
          </w:p>
          <w:p w14:paraId="044F2480" w14:textId="77777777" w:rsidR="00D916B8" w:rsidRPr="001141C9" w:rsidRDefault="00D916B8" w:rsidP="00C63DF9">
            <w:pPr>
              <w:pStyle w:val="TAC"/>
              <w:keepNext w:val="0"/>
              <w:keepLines w:val="0"/>
              <w:rPr>
                <w:lang w:eastAsia="zh-CN" w:bidi="ar"/>
              </w:rPr>
            </w:pPr>
            <w:r w:rsidRPr="001141C9">
              <w:rPr>
                <w:lang w:eastAsia="zh-CN" w:bidi="ar"/>
              </w:rPr>
              <w:t>CA_n3A-n7A</w:t>
            </w:r>
          </w:p>
          <w:p w14:paraId="6B37F719" w14:textId="77777777" w:rsidR="00D916B8" w:rsidRPr="001141C9" w:rsidRDefault="00D916B8" w:rsidP="00C63DF9">
            <w:pPr>
              <w:pStyle w:val="TAC"/>
              <w:keepNext w:val="0"/>
              <w:keepLines w:val="0"/>
              <w:rPr>
                <w:lang w:eastAsia="zh-CN" w:bidi="ar"/>
              </w:rPr>
            </w:pPr>
            <w:r w:rsidRPr="001141C9">
              <w:rPr>
                <w:lang w:eastAsia="zh-CN" w:bidi="ar"/>
              </w:rPr>
              <w:t>CA_n3A-n8A</w:t>
            </w:r>
          </w:p>
          <w:p w14:paraId="5D0F678D" w14:textId="77777777" w:rsidR="00D916B8" w:rsidRPr="001141C9" w:rsidRDefault="00D916B8" w:rsidP="00C63DF9">
            <w:pPr>
              <w:pStyle w:val="TAC"/>
              <w:keepNext w:val="0"/>
              <w:keepLines w:val="0"/>
              <w:widowControl w:val="0"/>
              <w:rPr>
                <w:kern w:val="2"/>
                <w:szCs w:val="22"/>
              </w:rPr>
            </w:pPr>
            <w:r w:rsidRPr="001141C9">
              <w:rPr>
                <w:lang w:eastAsia="zh-CN" w:bidi="ar"/>
              </w:rPr>
              <w:t>CA_n7A-n8A</w:t>
            </w:r>
          </w:p>
        </w:tc>
        <w:tc>
          <w:tcPr>
            <w:tcW w:w="1404" w:type="dxa"/>
            <w:tcBorders>
              <w:top w:val="single" w:sz="4" w:space="0" w:color="auto"/>
              <w:left w:val="single" w:sz="4" w:space="0" w:color="auto"/>
              <w:bottom w:val="single" w:sz="4" w:space="0" w:color="auto"/>
              <w:right w:val="single" w:sz="4" w:space="0" w:color="auto"/>
            </w:tcBorders>
          </w:tcPr>
          <w:p w14:paraId="33047499"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CF9EC65" w14:textId="77777777" w:rsidR="00D916B8" w:rsidRPr="001141C9" w:rsidRDefault="00D916B8" w:rsidP="00C63DF9">
            <w:pPr>
              <w:pStyle w:val="TAC"/>
              <w:keepNext w:val="0"/>
              <w:keepLines w:val="0"/>
              <w:widowControl w:val="0"/>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2AEEBE3A"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5F1E9EB7" w14:textId="77777777" w:rsidTr="00C0107E">
        <w:trPr>
          <w:jc w:val="center"/>
        </w:trPr>
        <w:tc>
          <w:tcPr>
            <w:tcW w:w="2924" w:type="dxa"/>
            <w:tcBorders>
              <w:top w:val="nil"/>
              <w:left w:val="single" w:sz="4" w:space="0" w:color="auto"/>
              <w:bottom w:val="nil"/>
              <w:right w:val="single" w:sz="4" w:space="0" w:color="auto"/>
            </w:tcBorders>
          </w:tcPr>
          <w:p w14:paraId="5BDF475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FC0E5A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379DC6"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EAC87CD" w14:textId="77777777" w:rsidR="00D916B8" w:rsidRPr="001141C9" w:rsidRDefault="00D916B8" w:rsidP="00C63DF9">
            <w:pPr>
              <w:pStyle w:val="TAC"/>
              <w:keepNext w:val="0"/>
              <w:keepLines w:val="0"/>
              <w:widowControl w:val="0"/>
            </w:pPr>
            <w:r w:rsidRPr="001141C9">
              <w:rPr>
                <w:rFonts w:cs="Arial"/>
                <w:szCs w:val="18"/>
              </w:rPr>
              <w:t>5, 10, 15, 20, 25, 30</w:t>
            </w:r>
          </w:p>
        </w:tc>
        <w:tc>
          <w:tcPr>
            <w:tcW w:w="2715" w:type="dxa"/>
            <w:tcBorders>
              <w:top w:val="nil"/>
              <w:left w:val="single" w:sz="4" w:space="0" w:color="auto"/>
              <w:bottom w:val="nil"/>
              <w:right w:val="single" w:sz="4" w:space="0" w:color="auto"/>
            </w:tcBorders>
            <w:vAlign w:val="center"/>
          </w:tcPr>
          <w:p w14:paraId="1BE29945" w14:textId="77777777" w:rsidR="00D916B8" w:rsidRPr="001141C9" w:rsidRDefault="00D916B8" w:rsidP="00C63DF9">
            <w:pPr>
              <w:pStyle w:val="TAC"/>
              <w:keepNext w:val="0"/>
              <w:keepLines w:val="0"/>
              <w:widowControl w:val="0"/>
              <w:rPr>
                <w:kern w:val="2"/>
                <w:szCs w:val="22"/>
                <w:lang w:eastAsia="zh-CN"/>
              </w:rPr>
            </w:pPr>
          </w:p>
        </w:tc>
      </w:tr>
      <w:tr w:rsidR="00D916B8" w:rsidRPr="001141C9" w14:paraId="34C44B1F" w14:textId="77777777" w:rsidTr="00C0107E">
        <w:trPr>
          <w:jc w:val="center"/>
        </w:trPr>
        <w:tc>
          <w:tcPr>
            <w:tcW w:w="2924" w:type="dxa"/>
            <w:tcBorders>
              <w:top w:val="nil"/>
              <w:left w:val="single" w:sz="4" w:space="0" w:color="auto"/>
              <w:bottom w:val="nil"/>
              <w:right w:val="single" w:sz="4" w:space="0" w:color="auto"/>
            </w:tcBorders>
          </w:tcPr>
          <w:p w14:paraId="34BBCA9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357E33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DB47F15"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07C3B1F" w14:textId="77777777" w:rsidR="00D916B8" w:rsidRPr="001141C9" w:rsidRDefault="00D916B8" w:rsidP="00C63DF9">
            <w:pPr>
              <w:pStyle w:val="TAC"/>
              <w:keepNext w:val="0"/>
              <w:keepLines w:val="0"/>
              <w:widowControl w:val="0"/>
            </w:pPr>
            <w:r w:rsidRPr="001141C9">
              <w:rPr>
                <w:rFonts w:cs="Arial"/>
                <w:szCs w:val="18"/>
              </w:rPr>
              <w:t>CA_n7(2A)_BCS0</w:t>
            </w:r>
          </w:p>
        </w:tc>
        <w:tc>
          <w:tcPr>
            <w:tcW w:w="2715" w:type="dxa"/>
            <w:tcBorders>
              <w:top w:val="nil"/>
              <w:left w:val="single" w:sz="4" w:space="0" w:color="auto"/>
              <w:bottom w:val="nil"/>
              <w:right w:val="single" w:sz="4" w:space="0" w:color="auto"/>
            </w:tcBorders>
            <w:vAlign w:val="center"/>
          </w:tcPr>
          <w:p w14:paraId="08F4DCB9" w14:textId="77777777" w:rsidR="00D916B8" w:rsidRPr="001141C9" w:rsidRDefault="00D916B8" w:rsidP="00C63DF9">
            <w:pPr>
              <w:pStyle w:val="TAC"/>
              <w:keepNext w:val="0"/>
              <w:keepLines w:val="0"/>
              <w:widowControl w:val="0"/>
              <w:rPr>
                <w:kern w:val="2"/>
                <w:szCs w:val="22"/>
                <w:lang w:eastAsia="zh-CN"/>
              </w:rPr>
            </w:pPr>
          </w:p>
        </w:tc>
      </w:tr>
      <w:tr w:rsidR="00D916B8" w:rsidRPr="001141C9" w14:paraId="5C4D0561" w14:textId="77777777" w:rsidTr="00C0107E">
        <w:trPr>
          <w:jc w:val="center"/>
        </w:trPr>
        <w:tc>
          <w:tcPr>
            <w:tcW w:w="2924" w:type="dxa"/>
            <w:tcBorders>
              <w:top w:val="nil"/>
              <w:left w:val="single" w:sz="4" w:space="0" w:color="auto"/>
              <w:bottom w:val="single" w:sz="4" w:space="0" w:color="auto"/>
              <w:right w:val="single" w:sz="4" w:space="0" w:color="auto"/>
            </w:tcBorders>
          </w:tcPr>
          <w:p w14:paraId="6982BAA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73F8311"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A93FA51" w14:textId="77777777" w:rsidR="00D916B8" w:rsidRPr="001141C9" w:rsidRDefault="00D916B8" w:rsidP="00C63DF9">
            <w:pPr>
              <w:pStyle w:val="TAC"/>
              <w:keepNext w:val="0"/>
              <w:keepLines w:val="0"/>
              <w:widowControl w:val="0"/>
              <w:rPr>
                <w:lang w:eastAsia="zh-CN" w:bidi="ar"/>
              </w:rPr>
            </w:pPr>
            <w:r w:rsidRPr="001141C9">
              <w:rPr>
                <w:lang w:eastAsia="zh-CN" w:bidi="ar"/>
              </w:rPr>
              <w:t>n8</w:t>
            </w:r>
          </w:p>
        </w:tc>
        <w:tc>
          <w:tcPr>
            <w:tcW w:w="4184" w:type="dxa"/>
            <w:tcBorders>
              <w:top w:val="single" w:sz="4" w:space="0" w:color="auto"/>
              <w:left w:val="single" w:sz="4" w:space="0" w:color="auto"/>
              <w:bottom w:val="single" w:sz="4" w:space="0" w:color="auto"/>
              <w:right w:val="single" w:sz="4" w:space="0" w:color="auto"/>
            </w:tcBorders>
            <w:vAlign w:val="center"/>
          </w:tcPr>
          <w:p w14:paraId="59F6D8C8" w14:textId="77777777" w:rsidR="00D916B8" w:rsidRPr="001141C9" w:rsidRDefault="00D916B8" w:rsidP="00C63DF9">
            <w:pPr>
              <w:pStyle w:val="TAC"/>
              <w:keepNext w:val="0"/>
              <w:keepLines w:val="0"/>
              <w:widowControl w:val="0"/>
            </w:pPr>
            <w:r w:rsidRPr="001141C9">
              <w:rPr>
                <w:rFonts w:cs="Arial"/>
                <w:szCs w:val="18"/>
              </w:rPr>
              <w:t>5, 10, 15, 20</w:t>
            </w:r>
          </w:p>
        </w:tc>
        <w:tc>
          <w:tcPr>
            <w:tcW w:w="2715" w:type="dxa"/>
            <w:tcBorders>
              <w:top w:val="nil"/>
              <w:left w:val="single" w:sz="4" w:space="0" w:color="auto"/>
              <w:bottom w:val="single" w:sz="4" w:space="0" w:color="auto"/>
              <w:right w:val="single" w:sz="4" w:space="0" w:color="auto"/>
            </w:tcBorders>
            <w:vAlign w:val="center"/>
          </w:tcPr>
          <w:p w14:paraId="6DE744F3" w14:textId="77777777" w:rsidR="00D916B8" w:rsidRPr="001141C9" w:rsidRDefault="00D916B8" w:rsidP="00C63DF9">
            <w:pPr>
              <w:pStyle w:val="TAC"/>
              <w:keepNext w:val="0"/>
              <w:keepLines w:val="0"/>
              <w:widowControl w:val="0"/>
              <w:rPr>
                <w:kern w:val="2"/>
                <w:szCs w:val="22"/>
                <w:lang w:eastAsia="zh-CN"/>
              </w:rPr>
            </w:pPr>
          </w:p>
        </w:tc>
      </w:tr>
      <w:tr w:rsidR="00D916B8" w:rsidRPr="001141C9" w14:paraId="223D2FA4" w14:textId="77777777" w:rsidTr="00C0107E">
        <w:trPr>
          <w:jc w:val="center"/>
        </w:trPr>
        <w:tc>
          <w:tcPr>
            <w:tcW w:w="2924" w:type="dxa"/>
            <w:tcBorders>
              <w:top w:val="single" w:sz="4" w:space="0" w:color="auto"/>
              <w:left w:val="single" w:sz="4" w:space="0" w:color="auto"/>
              <w:bottom w:val="nil"/>
              <w:right w:val="single" w:sz="4" w:space="0" w:color="auto"/>
            </w:tcBorders>
          </w:tcPr>
          <w:p w14:paraId="11D431AF" w14:textId="77777777" w:rsidR="00D916B8" w:rsidRPr="001141C9" w:rsidRDefault="00D916B8" w:rsidP="00C63DF9">
            <w:pPr>
              <w:pStyle w:val="TAC"/>
              <w:keepNext w:val="0"/>
              <w:keepLines w:val="0"/>
              <w:widowControl w:val="0"/>
              <w:rPr>
                <w:kern w:val="2"/>
                <w:szCs w:val="22"/>
              </w:rPr>
            </w:pPr>
            <w:r w:rsidRPr="001141C9">
              <w:rPr>
                <w:lang w:eastAsia="zh-CN" w:bidi="ar"/>
              </w:rPr>
              <w:t>CA_n1A-n3(2A)-n7(2A)-n8A</w:t>
            </w:r>
          </w:p>
        </w:tc>
        <w:tc>
          <w:tcPr>
            <w:tcW w:w="3008" w:type="dxa"/>
            <w:tcBorders>
              <w:top w:val="single" w:sz="4" w:space="0" w:color="auto"/>
              <w:left w:val="single" w:sz="4" w:space="0" w:color="auto"/>
              <w:bottom w:val="nil"/>
              <w:right w:val="single" w:sz="4" w:space="0" w:color="auto"/>
            </w:tcBorders>
          </w:tcPr>
          <w:p w14:paraId="1482B914" w14:textId="77777777" w:rsidR="00D916B8" w:rsidRPr="001141C9" w:rsidRDefault="00D916B8" w:rsidP="00C63DF9">
            <w:pPr>
              <w:pStyle w:val="TAC"/>
              <w:keepNext w:val="0"/>
              <w:keepLines w:val="0"/>
              <w:rPr>
                <w:lang w:eastAsia="zh-CN" w:bidi="ar"/>
              </w:rPr>
            </w:pPr>
            <w:r w:rsidRPr="001141C9">
              <w:rPr>
                <w:lang w:eastAsia="zh-CN" w:bidi="ar"/>
              </w:rPr>
              <w:t>CA_n1A-n3A</w:t>
            </w:r>
          </w:p>
          <w:p w14:paraId="7602F813" w14:textId="77777777" w:rsidR="00D916B8" w:rsidRPr="001141C9" w:rsidRDefault="00D916B8" w:rsidP="00C63DF9">
            <w:pPr>
              <w:pStyle w:val="TAC"/>
              <w:keepNext w:val="0"/>
              <w:keepLines w:val="0"/>
              <w:rPr>
                <w:lang w:eastAsia="zh-CN" w:bidi="ar"/>
              </w:rPr>
            </w:pPr>
            <w:r w:rsidRPr="001141C9">
              <w:rPr>
                <w:lang w:eastAsia="zh-CN" w:bidi="ar"/>
              </w:rPr>
              <w:t>CA_n1A-n7A</w:t>
            </w:r>
          </w:p>
          <w:p w14:paraId="6AF3D980" w14:textId="77777777" w:rsidR="00D916B8" w:rsidRPr="001141C9" w:rsidRDefault="00D916B8" w:rsidP="00C63DF9">
            <w:pPr>
              <w:pStyle w:val="TAC"/>
              <w:keepNext w:val="0"/>
              <w:keepLines w:val="0"/>
              <w:rPr>
                <w:lang w:eastAsia="zh-CN" w:bidi="ar"/>
              </w:rPr>
            </w:pPr>
            <w:r w:rsidRPr="001141C9">
              <w:rPr>
                <w:lang w:eastAsia="zh-CN" w:bidi="ar"/>
              </w:rPr>
              <w:t>CA_n1A-n8A</w:t>
            </w:r>
          </w:p>
          <w:p w14:paraId="27EBF338" w14:textId="77777777" w:rsidR="00D916B8" w:rsidRPr="001141C9" w:rsidRDefault="00D916B8" w:rsidP="00C63DF9">
            <w:pPr>
              <w:pStyle w:val="TAC"/>
              <w:keepNext w:val="0"/>
              <w:keepLines w:val="0"/>
              <w:rPr>
                <w:lang w:eastAsia="zh-CN" w:bidi="ar"/>
              </w:rPr>
            </w:pPr>
            <w:r w:rsidRPr="001141C9">
              <w:rPr>
                <w:lang w:eastAsia="zh-CN" w:bidi="ar"/>
              </w:rPr>
              <w:t>CA_n3A-n7A</w:t>
            </w:r>
          </w:p>
          <w:p w14:paraId="21DE7E97" w14:textId="77777777" w:rsidR="00D916B8" w:rsidRPr="001141C9" w:rsidRDefault="00D916B8" w:rsidP="00C63DF9">
            <w:pPr>
              <w:pStyle w:val="TAC"/>
              <w:keepNext w:val="0"/>
              <w:keepLines w:val="0"/>
              <w:rPr>
                <w:lang w:eastAsia="zh-CN" w:bidi="ar"/>
              </w:rPr>
            </w:pPr>
            <w:r w:rsidRPr="001141C9">
              <w:rPr>
                <w:lang w:eastAsia="zh-CN" w:bidi="ar"/>
              </w:rPr>
              <w:t>CA_n3A-n8A</w:t>
            </w:r>
          </w:p>
          <w:p w14:paraId="6FAB3920" w14:textId="77777777" w:rsidR="00D916B8" w:rsidRPr="001141C9" w:rsidRDefault="00D916B8" w:rsidP="00C63DF9">
            <w:pPr>
              <w:pStyle w:val="TAC"/>
              <w:keepNext w:val="0"/>
              <w:keepLines w:val="0"/>
              <w:widowControl w:val="0"/>
              <w:rPr>
                <w:kern w:val="2"/>
                <w:szCs w:val="22"/>
              </w:rPr>
            </w:pPr>
            <w:r w:rsidRPr="001141C9">
              <w:rPr>
                <w:lang w:eastAsia="zh-CN" w:bidi="ar"/>
              </w:rPr>
              <w:t>CA_n7A-n8A</w:t>
            </w:r>
          </w:p>
        </w:tc>
        <w:tc>
          <w:tcPr>
            <w:tcW w:w="1404" w:type="dxa"/>
            <w:tcBorders>
              <w:top w:val="single" w:sz="4" w:space="0" w:color="auto"/>
              <w:left w:val="single" w:sz="4" w:space="0" w:color="auto"/>
              <w:bottom w:val="single" w:sz="4" w:space="0" w:color="auto"/>
              <w:right w:val="single" w:sz="4" w:space="0" w:color="auto"/>
            </w:tcBorders>
          </w:tcPr>
          <w:p w14:paraId="16BB6B67"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F13FBC0" w14:textId="77777777" w:rsidR="00D916B8" w:rsidRPr="001141C9" w:rsidRDefault="00D916B8" w:rsidP="00C63DF9">
            <w:pPr>
              <w:pStyle w:val="TAC"/>
              <w:keepNext w:val="0"/>
              <w:keepLines w:val="0"/>
              <w:widowControl w:val="0"/>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2CADCA78"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01149207" w14:textId="77777777" w:rsidTr="00C0107E">
        <w:trPr>
          <w:jc w:val="center"/>
        </w:trPr>
        <w:tc>
          <w:tcPr>
            <w:tcW w:w="2924" w:type="dxa"/>
            <w:tcBorders>
              <w:top w:val="nil"/>
              <w:left w:val="single" w:sz="4" w:space="0" w:color="auto"/>
              <w:bottom w:val="nil"/>
              <w:right w:val="single" w:sz="4" w:space="0" w:color="auto"/>
            </w:tcBorders>
          </w:tcPr>
          <w:p w14:paraId="20597C7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408016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22A73AE"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1A4BAF2" w14:textId="77777777" w:rsidR="00D916B8" w:rsidRPr="001141C9" w:rsidRDefault="00D916B8" w:rsidP="00C63DF9">
            <w:pPr>
              <w:pStyle w:val="TAC"/>
              <w:keepNext w:val="0"/>
              <w:keepLines w:val="0"/>
              <w:widowControl w:val="0"/>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77A49C7E" w14:textId="77777777" w:rsidR="00D916B8" w:rsidRPr="001141C9" w:rsidRDefault="00D916B8" w:rsidP="00C63DF9">
            <w:pPr>
              <w:pStyle w:val="TAC"/>
              <w:keepNext w:val="0"/>
              <w:keepLines w:val="0"/>
              <w:widowControl w:val="0"/>
              <w:rPr>
                <w:kern w:val="2"/>
                <w:szCs w:val="22"/>
                <w:lang w:eastAsia="zh-CN"/>
              </w:rPr>
            </w:pPr>
          </w:p>
        </w:tc>
      </w:tr>
      <w:tr w:rsidR="00D916B8" w:rsidRPr="001141C9" w14:paraId="138486DF" w14:textId="77777777" w:rsidTr="00C0107E">
        <w:trPr>
          <w:jc w:val="center"/>
        </w:trPr>
        <w:tc>
          <w:tcPr>
            <w:tcW w:w="2924" w:type="dxa"/>
            <w:tcBorders>
              <w:top w:val="nil"/>
              <w:left w:val="single" w:sz="4" w:space="0" w:color="auto"/>
              <w:bottom w:val="nil"/>
              <w:right w:val="single" w:sz="4" w:space="0" w:color="auto"/>
            </w:tcBorders>
          </w:tcPr>
          <w:p w14:paraId="0D32BA9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E2CCE21"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7ECB1D3"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E6EC830" w14:textId="77777777" w:rsidR="00D916B8" w:rsidRPr="001141C9" w:rsidRDefault="00D916B8" w:rsidP="00C63DF9">
            <w:pPr>
              <w:pStyle w:val="TAC"/>
              <w:keepNext w:val="0"/>
              <w:keepLines w:val="0"/>
              <w:widowControl w:val="0"/>
            </w:pPr>
            <w:r w:rsidRPr="001141C9">
              <w:rPr>
                <w:rFonts w:cs="Arial"/>
                <w:szCs w:val="18"/>
              </w:rPr>
              <w:t>CA_n7(2A)_BCS0</w:t>
            </w:r>
          </w:p>
        </w:tc>
        <w:tc>
          <w:tcPr>
            <w:tcW w:w="2715" w:type="dxa"/>
            <w:tcBorders>
              <w:top w:val="nil"/>
              <w:left w:val="single" w:sz="4" w:space="0" w:color="auto"/>
              <w:bottom w:val="nil"/>
              <w:right w:val="single" w:sz="4" w:space="0" w:color="auto"/>
            </w:tcBorders>
            <w:vAlign w:val="center"/>
          </w:tcPr>
          <w:p w14:paraId="5B02BFCA" w14:textId="77777777" w:rsidR="00D916B8" w:rsidRPr="001141C9" w:rsidRDefault="00D916B8" w:rsidP="00C63DF9">
            <w:pPr>
              <w:pStyle w:val="TAC"/>
              <w:keepNext w:val="0"/>
              <w:keepLines w:val="0"/>
              <w:widowControl w:val="0"/>
              <w:rPr>
                <w:kern w:val="2"/>
                <w:szCs w:val="22"/>
                <w:lang w:eastAsia="zh-CN"/>
              </w:rPr>
            </w:pPr>
          </w:p>
        </w:tc>
      </w:tr>
      <w:tr w:rsidR="00D916B8" w:rsidRPr="001141C9" w14:paraId="7CC26D2B" w14:textId="77777777" w:rsidTr="00C0107E">
        <w:trPr>
          <w:jc w:val="center"/>
        </w:trPr>
        <w:tc>
          <w:tcPr>
            <w:tcW w:w="2924" w:type="dxa"/>
            <w:tcBorders>
              <w:top w:val="nil"/>
              <w:left w:val="single" w:sz="4" w:space="0" w:color="auto"/>
              <w:bottom w:val="single" w:sz="4" w:space="0" w:color="auto"/>
              <w:right w:val="single" w:sz="4" w:space="0" w:color="auto"/>
            </w:tcBorders>
          </w:tcPr>
          <w:p w14:paraId="5E36CE5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79785D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AF6BB4A" w14:textId="77777777" w:rsidR="00D916B8" w:rsidRPr="001141C9" w:rsidRDefault="00D916B8" w:rsidP="00C63DF9">
            <w:pPr>
              <w:pStyle w:val="TAC"/>
              <w:keepNext w:val="0"/>
              <w:keepLines w:val="0"/>
              <w:widowControl w:val="0"/>
              <w:rPr>
                <w:lang w:eastAsia="zh-CN" w:bidi="ar"/>
              </w:rPr>
            </w:pPr>
            <w:r w:rsidRPr="001141C9">
              <w:rPr>
                <w:lang w:eastAsia="zh-CN" w:bidi="ar"/>
              </w:rPr>
              <w:t>n8</w:t>
            </w:r>
          </w:p>
        </w:tc>
        <w:tc>
          <w:tcPr>
            <w:tcW w:w="4184" w:type="dxa"/>
            <w:tcBorders>
              <w:top w:val="single" w:sz="4" w:space="0" w:color="auto"/>
              <w:left w:val="single" w:sz="4" w:space="0" w:color="auto"/>
              <w:bottom w:val="single" w:sz="4" w:space="0" w:color="auto"/>
              <w:right w:val="single" w:sz="4" w:space="0" w:color="auto"/>
            </w:tcBorders>
            <w:vAlign w:val="center"/>
          </w:tcPr>
          <w:p w14:paraId="367BB743" w14:textId="77777777" w:rsidR="00D916B8" w:rsidRPr="001141C9" w:rsidRDefault="00D916B8" w:rsidP="00C63DF9">
            <w:pPr>
              <w:pStyle w:val="TAC"/>
              <w:keepNext w:val="0"/>
              <w:keepLines w:val="0"/>
              <w:widowControl w:val="0"/>
            </w:pPr>
            <w:r w:rsidRPr="001141C9">
              <w:rPr>
                <w:rFonts w:cs="Arial"/>
                <w:szCs w:val="18"/>
              </w:rPr>
              <w:t>5, 10, 15, 20</w:t>
            </w:r>
          </w:p>
        </w:tc>
        <w:tc>
          <w:tcPr>
            <w:tcW w:w="2715" w:type="dxa"/>
            <w:tcBorders>
              <w:top w:val="nil"/>
              <w:left w:val="single" w:sz="4" w:space="0" w:color="auto"/>
              <w:bottom w:val="single" w:sz="4" w:space="0" w:color="auto"/>
              <w:right w:val="single" w:sz="4" w:space="0" w:color="auto"/>
            </w:tcBorders>
            <w:vAlign w:val="center"/>
          </w:tcPr>
          <w:p w14:paraId="433253B7" w14:textId="77777777" w:rsidR="00D916B8" w:rsidRPr="001141C9" w:rsidRDefault="00D916B8" w:rsidP="00C63DF9">
            <w:pPr>
              <w:pStyle w:val="TAC"/>
              <w:keepNext w:val="0"/>
              <w:keepLines w:val="0"/>
              <w:widowControl w:val="0"/>
              <w:rPr>
                <w:kern w:val="2"/>
                <w:szCs w:val="22"/>
                <w:lang w:eastAsia="zh-CN"/>
              </w:rPr>
            </w:pPr>
          </w:p>
        </w:tc>
      </w:tr>
      <w:tr w:rsidR="00D916B8" w:rsidRPr="001141C9" w14:paraId="2C3ABCD7" w14:textId="77777777" w:rsidTr="00C0107E">
        <w:trPr>
          <w:jc w:val="center"/>
        </w:trPr>
        <w:tc>
          <w:tcPr>
            <w:tcW w:w="2924" w:type="dxa"/>
            <w:tcBorders>
              <w:top w:val="single" w:sz="4" w:space="0" w:color="auto"/>
              <w:left w:val="single" w:sz="4" w:space="0" w:color="auto"/>
              <w:bottom w:val="nil"/>
              <w:right w:val="single" w:sz="4" w:space="0" w:color="auto"/>
            </w:tcBorders>
          </w:tcPr>
          <w:p w14:paraId="49E2F4B8" w14:textId="77777777" w:rsidR="00D916B8" w:rsidRPr="001141C9" w:rsidRDefault="00D916B8" w:rsidP="00C63DF9">
            <w:pPr>
              <w:pStyle w:val="TAC"/>
              <w:keepNext w:val="0"/>
              <w:keepLines w:val="0"/>
              <w:widowControl w:val="0"/>
              <w:rPr>
                <w:kern w:val="2"/>
                <w:szCs w:val="22"/>
              </w:rPr>
            </w:pPr>
            <w:r w:rsidRPr="00792FE2">
              <w:rPr>
                <w:lang w:val="en-US" w:eastAsia="zh-CN" w:bidi="ar"/>
              </w:rPr>
              <w:t>CA_n1A-n3A-n7A-n20A</w:t>
            </w:r>
          </w:p>
        </w:tc>
        <w:tc>
          <w:tcPr>
            <w:tcW w:w="3008" w:type="dxa"/>
            <w:tcBorders>
              <w:top w:val="single" w:sz="4" w:space="0" w:color="auto"/>
              <w:left w:val="single" w:sz="4" w:space="0" w:color="auto"/>
              <w:bottom w:val="nil"/>
              <w:right w:val="single" w:sz="4" w:space="0" w:color="auto"/>
            </w:tcBorders>
          </w:tcPr>
          <w:p w14:paraId="22D3187A" w14:textId="77777777" w:rsidR="00D916B8" w:rsidRPr="005B79EE" w:rsidRDefault="00D916B8" w:rsidP="00C63DF9">
            <w:pPr>
              <w:pStyle w:val="TAC"/>
              <w:widowControl w:val="0"/>
              <w:rPr>
                <w:lang w:val="en-US" w:eastAsia="zh-CN" w:bidi="ar"/>
              </w:rPr>
            </w:pPr>
            <w:r w:rsidRPr="005B79EE">
              <w:rPr>
                <w:lang w:val="en-US" w:eastAsia="zh-CN" w:bidi="ar"/>
              </w:rPr>
              <w:t>CA_n1A-n3A</w:t>
            </w:r>
          </w:p>
          <w:p w14:paraId="175ECDCD" w14:textId="77777777" w:rsidR="00D916B8" w:rsidRPr="005B79EE" w:rsidRDefault="00D916B8" w:rsidP="00C63DF9">
            <w:pPr>
              <w:pStyle w:val="TAC"/>
              <w:widowControl w:val="0"/>
              <w:rPr>
                <w:lang w:val="en-US" w:eastAsia="zh-CN" w:bidi="ar"/>
              </w:rPr>
            </w:pPr>
            <w:r w:rsidRPr="005B79EE">
              <w:rPr>
                <w:lang w:val="en-US" w:eastAsia="zh-CN" w:bidi="ar"/>
              </w:rPr>
              <w:t>CA_n1A-n7A</w:t>
            </w:r>
          </w:p>
          <w:p w14:paraId="2B09DDE8" w14:textId="77777777" w:rsidR="00D916B8" w:rsidRPr="005B79EE" w:rsidRDefault="00D916B8" w:rsidP="00C63DF9">
            <w:pPr>
              <w:pStyle w:val="TAC"/>
              <w:widowControl w:val="0"/>
              <w:rPr>
                <w:lang w:val="en-US" w:eastAsia="zh-CN" w:bidi="ar"/>
              </w:rPr>
            </w:pPr>
            <w:r w:rsidRPr="005B79EE">
              <w:rPr>
                <w:lang w:val="en-US" w:eastAsia="zh-CN" w:bidi="ar"/>
              </w:rPr>
              <w:t>CA_n1A-n20A</w:t>
            </w:r>
          </w:p>
          <w:p w14:paraId="3492DC1B" w14:textId="77777777" w:rsidR="00D916B8" w:rsidRPr="005B79EE" w:rsidRDefault="00D916B8" w:rsidP="00C63DF9">
            <w:pPr>
              <w:pStyle w:val="TAC"/>
              <w:widowControl w:val="0"/>
              <w:rPr>
                <w:lang w:val="en-US" w:eastAsia="zh-CN" w:bidi="ar"/>
              </w:rPr>
            </w:pPr>
            <w:r w:rsidRPr="005B79EE">
              <w:rPr>
                <w:lang w:val="en-US" w:eastAsia="zh-CN" w:bidi="ar"/>
              </w:rPr>
              <w:t>CA_n3A-n7A</w:t>
            </w:r>
          </w:p>
          <w:p w14:paraId="0112D4F3" w14:textId="77777777" w:rsidR="00D916B8" w:rsidRPr="005B79EE" w:rsidRDefault="00D916B8" w:rsidP="00C63DF9">
            <w:pPr>
              <w:pStyle w:val="TAC"/>
              <w:widowControl w:val="0"/>
              <w:rPr>
                <w:lang w:val="en-US" w:eastAsia="zh-CN" w:bidi="ar"/>
              </w:rPr>
            </w:pPr>
            <w:r w:rsidRPr="005B79EE">
              <w:rPr>
                <w:lang w:val="en-US" w:eastAsia="zh-CN" w:bidi="ar"/>
              </w:rPr>
              <w:t>CA_n3A-n20A</w:t>
            </w:r>
          </w:p>
          <w:p w14:paraId="4A801949" w14:textId="77777777" w:rsidR="00D916B8" w:rsidRPr="001141C9" w:rsidRDefault="00D916B8" w:rsidP="00C63DF9">
            <w:pPr>
              <w:pStyle w:val="TAC"/>
              <w:keepNext w:val="0"/>
              <w:keepLines w:val="0"/>
              <w:widowControl w:val="0"/>
              <w:rPr>
                <w:kern w:val="2"/>
                <w:szCs w:val="22"/>
              </w:rPr>
            </w:pPr>
            <w:r w:rsidRPr="005B79EE">
              <w:rPr>
                <w:lang w:val="en-US" w:eastAsia="zh-CN" w:bidi="ar"/>
              </w:rPr>
              <w:t>CA_n7A-n20A</w:t>
            </w:r>
          </w:p>
        </w:tc>
        <w:tc>
          <w:tcPr>
            <w:tcW w:w="1404" w:type="dxa"/>
            <w:tcBorders>
              <w:top w:val="single" w:sz="4" w:space="0" w:color="auto"/>
              <w:left w:val="single" w:sz="4" w:space="0" w:color="auto"/>
              <w:bottom w:val="single" w:sz="4" w:space="0" w:color="auto"/>
              <w:right w:val="single" w:sz="4" w:space="0" w:color="auto"/>
            </w:tcBorders>
          </w:tcPr>
          <w:p w14:paraId="2F56E967" w14:textId="77777777" w:rsidR="00D916B8" w:rsidRPr="001141C9" w:rsidRDefault="00D916B8" w:rsidP="00C63DF9">
            <w:pPr>
              <w:pStyle w:val="TAC"/>
              <w:keepNext w:val="0"/>
              <w:keepLines w:val="0"/>
              <w:widowControl w:val="0"/>
              <w:rPr>
                <w:lang w:eastAsia="zh-CN" w:bidi="ar"/>
              </w:rPr>
            </w:pPr>
            <w:r w:rsidRPr="00AE7509">
              <w:rPr>
                <w:lang w:val="en-US"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3444D83B" w14:textId="77777777" w:rsidR="00D916B8" w:rsidRPr="001141C9" w:rsidRDefault="00D916B8" w:rsidP="00C63DF9">
            <w:pPr>
              <w:pStyle w:val="TAC"/>
              <w:keepNext w:val="0"/>
              <w:keepLines w:val="0"/>
              <w:widowControl w:val="0"/>
              <w:rPr>
                <w:rFonts w:cs="Arial"/>
                <w:szCs w:val="18"/>
              </w:rPr>
            </w:pPr>
            <w:r w:rsidRPr="00164B6D">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502811AB" w14:textId="77777777" w:rsidR="00D916B8" w:rsidRPr="001141C9" w:rsidRDefault="00D916B8" w:rsidP="00C63DF9">
            <w:pPr>
              <w:pStyle w:val="TAC"/>
              <w:keepNext w:val="0"/>
              <w:keepLines w:val="0"/>
              <w:widowControl w:val="0"/>
              <w:rPr>
                <w:kern w:val="2"/>
                <w:szCs w:val="22"/>
                <w:lang w:eastAsia="zh-CN"/>
              </w:rPr>
            </w:pPr>
            <w:r w:rsidRPr="005B79EE">
              <w:rPr>
                <w:lang w:val="en-US" w:eastAsia="zh-CN" w:bidi="ar"/>
              </w:rPr>
              <w:t>4 and 5</w:t>
            </w:r>
          </w:p>
        </w:tc>
      </w:tr>
      <w:tr w:rsidR="00D916B8" w:rsidRPr="001141C9" w14:paraId="4EB1433E" w14:textId="77777777" w:rsidTr="00C0107E">
        <w:trPr>
          <w:jc w:val="center"/>
        </w:trPr>
        <w:tc>
          <w:tcPr>
            <w:tcW w:w="2924" w:type="dxa"/>
            <w:tcBorders>
              <w:top w:val="nil"/>
              <w:left w:val="single" w:sz="4" w:space="0" w:color="auto"/>
              <w:bottom w:val="nil"/>
              <w:right w:val="single" w:sz="4" w:space="0" w:color="auto"/>
            </w:tcBorders>
          </w:tcPr>
          <w:p w14:paraId="646B574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5000A1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D90299C" w14:textId="77777777" w:rsidR="00D916B8" w:rsidRPr="001141C9" w:rsidRDefault="00D916B8" w:rsidP="00C63DF9">
            <w:pPr>
              <w:pStyle w:val="TAC"/>
              <w:keepNext w:val="0"/>
              <w:keepLines w:val="0"/>
              <w:widowControl w:val="0"/>
              <w:rPr>
                <w:lang w:eastAsia="zh-CN" w:bidi="ar"/>
              </w:rPr>
            </w:pPr>
            <w:r w:rsidRPr="00AE7509">
              <w:rPr>
                <w:lang w:val="en-US" w:eastAsia="zh-CN" w:bidi="ar"/>
              </w:rPr>
              <w:t>n3</w:t>
            </w:r>
          </w:p>
        </w:tc>
        <w:tc>
          <w:tcPr>
            <w:tcW w:w="4184" w:type="dxa"/>
            <w:tcBorders>
              <w:top w:val="single" w:sz="4" w:space="0" w:color="auto"/>
              <w:left w:val="single" w:sz="4" w:space="0" w:color="auto"/>
              <w:bottom w:val="single" w:sz="4" w:space="0" w:color="auto"/>
              <w:right w:val="single" w:sz="4" w:space="0" w:color="auto"/>
            </w:tcBorders>
          </w:tcPr>
          <w:p w14:paraId="4E993F48" w14:textId="77777777" w:rsidR="00D916B8" w:rsidRPr="001141C9" w:rsidRDefault="00D916B8" w:rsidP="00C63DF9">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681D7F80" w14:textId="77777777" w:rsidR="00D916B8" w:rsidRPr="001141C9" w:rsidRDefault="00D916B8" w:rsidP="00C63DF9">
            <w:pPr>
              <w:pStyle w:val="TAC"/>
              <w:keepNext w:val="0"/>
              <w:keepLines w:val="0"/>
              <w:widowControl w:val="0"/>
              <w:rPr>
                <w:kern w:val="2"/>
                <w:szCs w:val="22"/>
                <w:lang w:eastAsia="zh-CN"/>
              </w:rPr>
            </w:pPr>
          </w:p>
        </w:tc>
      </w:tr>
      <w:tr w:rsidR="00D916B8" w:rsidRPr="001141C9" w14:paraId="6D7AAE48" w14:textId="77777777" w:rsidTr="00C0107E">
        <w:trPr>
          <w:jc w:val="center"/>
        </w:trPr>
        <w:tc>
          <w:tcPr>
            <w:tcW w:w="2924" w:type="dxa"/>
            <w:tcBorders>
              <w:top w:val="nil"/>
              <w:left w:val="single" w:sz="4" w:space="0" w:color="auto"/>
              <w:bottom w:val="nil"/>
              <w:right w:val="single" w:sz="4" w:space="0" w:color="auto"/>
            </w:tcBorders>
          </w:tcPr>
          <w:p w14:paraId="016D710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E95C24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24BFCFC" w14:textId="77777777" w:rsidR="00D916B8" w:rsidRPr="001141C9" w:rsidRDefault="00D916B8" w:rsidP="00C63DF9">
            <w:pPr>
              <w:pStyle w:val="TAC"/>
              <w:keepNext w:val="0"/>
              <w:keepLines w:val="0"/>
              <w:widowControl w:val="0"/>
              <w:rPr>
                <w:lang w:eastAsia="zh-CN" w:bidi="ar"/>
              </w:rPr>
            </w:pPr>
            <w:r w:rsidRPr="00AE7509">
              <w:rPr>
                <w:lang w:val="en-US" w:eastAsia="zh-CN" w:bidi="ar"/>
              </w:rPr>
              <w:t>n7</w:t>
            </w:r>
          </w:p>
        </w:tc>
        <w:tc>
          <w:tcPr>
            <w:tcW w:w="4184" w:type="dxa"/>
            <w:tcBorders>
              <w:top w:val="single" w:sz="4" w:space="0" w:color="auto"/>
              <w:left w:val="single" w:sz="4" w:space="0" w:color="auto"/>
              <w:bottom w:val="single" w:sz="4" w:space="0" w:color="auto"/>
              <w:right w:val="single" w:sz="4" w:space="0" w:color="auto"/>
            </w:tcBorders>
          </w:tcPr>
          <w:p w14:paraId="28351BE7" w14:textId="77777777" w:rsidR="00D916B8" w:rsidRPr="001141C9" w:rsidRDefault="00D916B8" w:rsidP="00C63DF9">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187C23EB" w14:textId="77777777" w:rsidR="00D916B8" w:rsidRPr="001141C9" w:rsidRDefault="00D916B8" w:rsidP="00C63DF9">
            <w:pPr>
              <w:pStyle w:val="TAC"/>
              <w:keepNext w:val="0"/>
              <w:keepLines w:val="0"/>
              <w:widowControl w:val="0"/>
              <w:rPr>
                <w:kern w:val="2"/>
                <w:szCs w:val="22"/>
                <w:lang w:eastAsia="zh-CN"/>
              </w:rPr>
            </w:pPr>
          </w:p>
        </w:tc>
      </w:tr>
      <w:tr w:rsidR="00D916B8" w:rsidRPr="001141C9" w14:paraId="51819FF2" w14:textId="77777777" w:rsidTr="00C0107E">
        <w:trPr>
          <w:jc w:val="center"/>
        </w:trPr>
        <w:tc>
          <w:tcPr>
            <w:tcW w:w="2924" w:type="dxa"/>
            <w:tcBorders>
              <w:top w:val="nil"/>
              <w:left w:val="single" w:sz="4" w:space="0" w:color="auto"/>
              <w:bottom w:val="single" w:sz="4" w:space="0" w:color="auto"/>
              <w:right w:val="single" w:sz="4" w:space="0" w:color="auto"/>
            </w:tcBorders>
          </w:tcPr>
          <w:p w14:paraId="167CFE0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42A7F1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D5AEE7F" w14:textId="77777777" w:rsidR="00D916B8" w:rsidRPr="001141C9" w:rsidRDefault="00D916B8" w:rsidP="00C63DF9">
            <w:pPr>
              <w:pStyle w:val="TAC"/>
              <w:keepNext w:val="0"/>
              <w:keepLines w:val="0"/>
              <w:widowControl w:val="0"/>
              <w:rPr>
                <w:lang w:eastAsia="zh-CN" w:bidi="ar"/>
              </w:rPr>
            </w:pPr>
            <w:r w:rsidRPr="00AE7509">
              <w:rPr>
                <w:lang w:val="en-US" w:eastAsia="zh-CN" w:bidi="ar"/>
              </w:rPr>
              <w:t>n2</w:t>
            </w:r>
            <w:r>
              <w:rPr>
                <w:lang w:val="en-US" w:eastAsia="zh-CN" w:bidi="ar"/>
              </w:rPr>
              <w:t>0</w:t>
            </w:r>
          </w:p>
        </w:tc>
        <w:tc>
          <w:tcPr>
            <w:tcW w:w="4184" w:type="dxa"/>
            <w:tcBorders>
              <w:top w:val="single" w:sz="4" w:space="0" w:color="auto"/>
              <w:left w:val="single" w:sz="4" w:space="0" w:color="auto"/>
              <w:bottom w:val="single" w:sz="4" w:space="0" w:color="auto"/>
              <w:right w:val="single" w:sz="4" w:space="0" w:color="auto"/>
            </w:tcBorders>
          </w:tcPr>
          <w:p w14:paraId="247C671D" w14:textId="77777777" w:rsidR="00D916B8" w:rsidRPr="001141C9" w:rsidRDefault="00D916B8" w:rsidP="00C63DF9">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538C8971" w14:textId="77777777" w:rsidR="00D916B8" w:rsidRPr="001141C9" w:rsidRDefault="00D916B8" w:rsidP="00C63DF9">
            <w:pPr>
              <w:pStyle w:val="TAC"/>
              <w:keepNext w:val="0"/>
              <w:keepLines w:val="0"/>
              <w:widowControl w:val="0"/>
              <w:rPr>
                <w:kern w:val="2"/>
                <w:szCs w:val="22"/>
                <w:lang w:eastAsia="zh-CN"/>
              </w:rPr>
            </w:pPr>
          </w:p>
        </w:tc>
      </w:tr>
      <w:tr w:rsidR="00D916B8" w:rsidRPr="001141C9" w14:paraId="69B87A3B" w14:textId="77777777" w:rsidTr="00C0107E">
        <w:trPr>
          <w:jc w:val="center"/>
        </w:trPr>
        <w:tc>
          <w:tcPr>
            <w:tcW w:w="2924" w:type="dxa"/>
            <w:tcBorders>
              <w:top w:val="single" w:sz="4" w:space="0" w:color="auto"/>
              <w:left w:val="single" w:sz="4" w:space="0" w:color="auto"/>
              <w:bottom w:val="nil"/>
              <w:right w:val="single" w:sz="4" w:space="0" w:color="auto"/>
            </w:tcBorders>
          </w:tcPr>
          <w:p w14:paraId="74E1F654" w14:textId="77777777" w:rsidR="00D916B8" w:rsidRPr="001141C9" w:rsidRDefault="00D916B8" w:rsidP="00C63DF9">
            <w:pPr>
              <w:pStyle w:val="TAC"/>
              <w:keepNext w:val="0"/>
              <w:keepLines w:val="0"/>
              <w:widowControl w:val="0"/>
              <w:rPr>
                <w:kern w:val="2"/>
              </w:rPr>
            </w:pPr>
            <w:r w:rsidRPr="001141C9">
              <w:rPr>
                <w:lang w:eastAsia="zh-CN" w:bidi="ar"/>
              </w:rPr>
              <w:t>CA_n1A-n3A-n7A-n26A</w:t>
            </w:r>
          </w:p>
        </w:tc>
        <w:tc>
          <w:tcPr>
            <w:tcW w:w="3008" w:type="dxa"/>
            <w:tcBorders>
              <w:top w:val="single" w:sz="4" w:space="0" w:color="auto"/>
              <w:left w:val="single" w:sz="4" w:space="0" w:color="auto"/>
              <w:bottom w:val="nil"/>
              <w:right w:val="single" w:sz="4" w:space="0" w:color="auto"/>
            </w:tcBorders>
          </w:tcPr>
          <w:p w14:paraId="1BB3F88B"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6252A211"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17206183" w14:textId="77777777" w:rsidR="00D916B8" w:rsidRPr="001141C9" w:rsidRDefault="00D916B8" w:rsidP="00C63DF9">
            <w:pPr>
              <w:pStyle w:val="TAC"/>
              <w:keepNext w:val="0"/>
              <w:keepLines w:val="0"/>
              <w:widowControl w:val="0"/>
              <w:rPr>
                <w:lang w:eastAsia="zh-CN" w:bidi="ar"/>
              </w:rPr>
            </w:pPr>
            <w:r w:rsidRPr="001141C9">
              <w:rPr>
                <w:lang w:eastAsia="zh-CN" w:bidi="ar"/>
              </w:rPr>
              <w:t>CA_n1A-n26A</w:t>
            </w:r>
          </w:p>
          <w:p w14:paraId="50499151"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3158A924" w14:textId="77777777" w:rsidR="00D916B8" w:rsidRPr="001141C9" w:rsidRDefault="00D916B8" w:rsidP="00C63DF9">
            <w:pPr>
              <w:pStyle w:val="TAC"/>
              <w:keepNext w:val="0"/>
              <w:keepLines w:val="0"/>
              <w:widowControl w:val="0"/>
              <w:rPr>
                <w:lang w:eastAsia="zh-CN" w:bidi="ar"/>
              </w:rPr>
            </w:pPr>
            <w:r w:rsidRPr="001141C9">
              <w:rPr>
                <w:lang w:eastAsia="zh-CN" w:bidi="ar"/>
              </w:rPr>
              <w:t>CA_n3A-n26A</w:t>
            </w:r>
          </w:p>
          <w:p w14:paraId="315DA651" w14:textId="77777777" w:rsidR="00D916B8" w:rsidRPr="001141C9" w:rsidRDefault="00D916B8" w:rsidP="00C63DF9">
            <w:pPr>
              <w:pStyle w:val="TAC"/>
              <w:keepNext w:val="0"/>
              <w:keepLines w:val="0"/>
              <w:widowControl w:val="0"/>
              <w:rPr>
                <w:kern w:val="2"/>
              </w:rPr>
            </w:pPr>
            <w:r w:rsidRPr="001141C9">
              <w:rPr>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70C23BE7"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6680FBE2" w14:textId="77777777" w:rsidR="00D916B8" w:rsidRPr="001141C9" w:rsidRDefault="00D916B8" w:rsidP="00C63DF9">
            <w:pPr>
              <w:pStyle w:val="TAC"/>
              <w:keepNext w:val="0"/>
              <w:keepLines w:val="0"/>
              <w:widowControl w:val="0"/>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7D4C0DC0" w14:textId="77777777" w:rsidR="00D916B8" w:rsidRPr="001141C9" w:rsidRDefault="00D916B8" w:rsidP="00C63DF9">
            <w:pPr>
              <w:pStyle w:val="TAC"/>
              <w:keepNext w:val="0"/>
              <w:keepLines w:val="0"/>
              <w:widowControl w:val="0"/>
              <w:rPr>
                <w:kern w:val="2"/>
                <w:szCs w:val="22"/>
                <w:lang w:eastAsia="zh-CN"/>
              </w:rPr>
            </w:pPr>
            <w:r w:rsidRPr="001141C9">
              <w:rPr>
                <w:lang w:eastAsia="zh-CN" w:bidi="ar"/>
              </w:rPr>
              <w:t>0</w:t>
            </w:r>
          </w:p>
        </w:tc>
      </w:tr>
      <w:tr w:rsidR="00D916B8" w:rsidRPr="001141C9" w14:paraId="00A66459" w14:textId="77777777" w:rsidTr="00C0107E">
        <w:trPr>
          <w:jc w:val="center"/>
        </w:trPr>
        <w:tc>
          <w:tcPr>
            <w:tcW w:w="2924" w:type="dxa"/>
            <w:tcBorders>
              <w:top w:val="nil"/>
              <w:left w:val="single" w:sz="4" w:space="0" w:color="auto"/>
              <w:bottom w:val="nil"/>
              <w:right w:val="single" w:sz="4" w:space="0" w:color="auto"/>
            </w:tcBorders>
          </w:tcPr>
          <w:p w14:paraId="65361075"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66224F57"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4D4A9997"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1F31FA8" w14:textId="77777777" w:rsidR="00D916B8" w:rsidRPr="001141C9" w:rsidRDefault="00D916B8" w:rsidP="00C63DF9">
            <w:pPr>
              <w:pStyle w:val="TAC"/>
              <w:keepNext w:val="0"/>
              <w:keepLines w:val="0"/>
              <w:widowControl w:val="0"/>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71235CB" w14:textId="77777777" w:rsidR="00D916B8" w:rsidRPr="001141C9" w:rsidRDefault="00D916B8" w:rsidP="00C63DF9">
            <w:pPr>
              <w:pStyle w:val="TAC"/>
              <w:keepNext w:val="0"/>
              <w:keepLines w:val="0"/>
              <w:widowControl w:val="0"/>
              <w:rPr>
                <w:kern w:val="2"/>
                <w:szCs w:val="22"/>
                <w:lang w:eastAsia="zh-CN"/>
              </w:rPr>
            </w:pPr>
          </w:p>
        </w:tc>
      </w:tr>
      <w:tr w:rsidR="00D916B8" w:rsidRPr="001141C9" w14:paraId="36B85261" w14:textId="77777777" w:rsidTr="00C0107E">
        <w:trPr>
          <w:jc w:val="center"/>
        </w:trPr>
        <w:tc>
          <w:tcPr>
            <w:tcW w:w="2924" w:type="dxa"/>
            <w:tcBorders>
              <w:top w:val="nil"/>
              <w:left w:val="single" w:sz="4" w:space="0" w:color="auto"/>
              <w:bottom w:val="nil"/>
              <w:right w:val="single" w:sz="4" w:space="0" w:color="auto"/>
            </w:tcBorders>
          </w:tcPr>
          <w:p w14:paraId="0A645545"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627EE9E"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04F9EB5F"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2C74DB8" w14:textId="77777777" w:rsidR="00D916B8" w:rsidRPr="001141C9" w:rsidRDefault="00D916B8" w:rsidP="00C63DF9">
            <w:pPr>
              <w:pStyle w:val="TAC"/>
              <w:keepNext w:val="0"/>
              <w:keepLines w:val="0"/>
              <w:widowControl w:val="0"/>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2FD33C8" w14:textId="77777777" w:rsidR="00D916B8" w:rsidRPr="001141C9" w:rsidRDefault="00D916B8" w:rsidP="00C63DF9">
            <w:pPr>
              <w:pStyle w:val="TAC"/>
              <w:keepNext w:val="0"/>
              <w:keepLines w:val="0"/>
              <w:widowControl w:val="0"/>
              <w:rPr>
                <w:kern w:val="2"/>
                <w:szCs w:val="22"/>
                <w:lang w:eastAsia="zh-CN"/>
              </w:rPr>
            </w:pPr>
          </w:p>
        </w:tc>
      </w:tr>
      <w:tr w:rsidR="00D916B8" w:rsidRPr="001141C9" w14:paraId="2574E341" w14:textId="77777777" w:rsidTr="00C0107E">
        <w:trPr>
          <w:jc w:val="center"/>
        </w:trPr>
        <w:tc>
          <w:tcPr>
            <w:tcW w:w="2924" w:type="dxa"/>
            <w:tcBorders>
              <w:top w:val="nil"/>
              <w:left w:val="single" w:sz="4" w:space="0" w:color="auto"/>
              <w:bottom w:val="single" w:sz="4" w:space="0" w:color="auto"/>
              <w:right w:val="single" w:sz="4" w:space="0" w:color="auto"/>
            </w:tcBorders>
          </w:tcPr>
          <w:p w14:paraId="583D3219"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3EB7C146"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A7E6C41"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F0BBA93" w14:textId="77777777" w:rsidR="00D916B8" w:rsidRPr="001141C9" w:rsidRDefault="00D916B8" w:rsidP="00C63DF9">
            <w:pPr>
              <w:pStyle w:val="TAC"/>
              <w:keepNext w:val="0"/>
              <w:keepLines w:val="0"/>
              <w:widowControl w:val="0"/>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100185C0" w14:textId="77777777" w:rsidR="00D916B8" w:rsidRPr="001141C9" w:rsidRDefault="00D916B8" w:rsidP="00C63DF9">
            <w:pPr>
              <w:pStyle w:val="TAC"/>
              <w:keepNext w:val="0"/>
              <w:keepLines w:val="0"/>
              <w:widowControl w:val="0"/>
              <w:rPr>
                <w:kern w:val="2"/>
                <w:szCs w:val="22"/>
                <w:lang w:eastAsia="zh-CN"/>
              </w:rPr>
            </w:pPr>
          </w:p>
        </w:tc>
      </w:tr>
      <w:tr w:rsidR="00D916B8" w:rsidRPr="001141C9" w14:paraId="4FA0DBD4" w14:textId="77777777" w:rsidTr="00C0107E">
        <w:trPr>
          <w:jc w:val="center"/>
        </w:trPr>
        <w:tc>
          <w:tcPr>
            <w:tcW w:w="2924" w:type="dxa"/>
            <w:tcBorders>
              <w:top w:val="single" w:sz="4" w:space="0" w:color="auto"/>
              <w:left w:val="single" w:sz="4" w:space="0" w:color="auto"/>
              <w:bottom w:val="nil"/>
              <w:right w:val="single" w:sz="4" w:space="0" w:color="auto"/>
            </w:tcBorders>
          </w:tcPr>
          <w:p w14:paraId="103EF98D"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CA_n1A-n3B-n7A-n26A</w:t>
            </w:r>
          </w:p>
        </w:tc>
        <w:tc>
          <w:tcPr>
            <w:tcW w:w="3008" w:type="dxa"/>
            <w:tcBorders>
              <w:top w:val="single" w:sz="4" w:space="0" w:color="auto"/>
              <w:left w:val="single" w:sz="4" w:space="0" w:color="auto"/>
              <w:bottom w:val="nil"/>
              <w:right w:val="single" w:sz="4" w:space="0" w:color="auto"/>
            </w:tcBorders>
          </w:tcPr>
          <w:p w14:paraId="5AF84DE5"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CA_n3B</w:t>
            </w:r>
          </w:p>
          <w:p w14:paraId="02D12276"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CA_n1A-n3A</w:t>
            </w:r>
          </w:p>
          <w:p w14:paraId="2C23BB4C"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CA_n1A-n7A</w:t>
            </w:r>
          </w:p>
          <w:p w14:paraId="71D50F73"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CA_n1A-n26A</w:t>
            </w:r>
          </w:p>
          <w:p w14:paraId="15BEB281"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CA_n3A-n7A</w:t>
            </w:r>
          </w:p>
          <w:p w14:paraId="4FD2BEED"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CA_n3A-n26A</w:t>
            </w:r>
          </w:p>
          <w:p w14:paraId="62F36F8C"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300B4BD1"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3C68515D"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9063EB8"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1CF0BBF8" w14:textId="77777777" w:rsidTr="00C0107E">
        <w:trPr>
          <w:jc w:val="center"/>
        </w:trPr>
        <w:tc>
          <w:tcPr>
            <w:tcW w:w="2924" w:type="dxa"/>
            <w:tcBorders>
              <w:top w:val="nil"/>
              <w:left w:val="single" w:sz="4" w:space="0" w:color="auto"/>
              <w:bottom w:val="nil"/>
              <w:right w:val="single" w:sz="4" w:space="0" w:color="auto"/>
            </w:tcBorders>
          </w:tcPr>
          <w:p w14:paraId="691E3CB0"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480B22A0"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E3C232C"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41E4107"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67B16EB3" w14:textId="77777777" w:rsidR="00D916B8" w:rsidRPr="001141C9" w:rsidRDefault="00D916B8" w:rsidP="00C63DF9">
            <w:pPr>
              <w:pStyle w:val="TAC"/>
              <w:keepNext w:val="0"/>
              <w:keepLines w:val="0"/>
              <w:widowControl w:val="0"/>
              <w:rPr>
                <w:lang w:eastAsia="zh-CN" w:bidi="ar"/>
              </w:rPr>
            </w:pPr>
          </w:p>
        </w:tc>
      </w:tr>
      <w:tr w:rsidR="00D916B8" w:rsidRPr="001141C9" w14:paraId="1924C3AC" w14:textId="77777777" w:rsidTr="00C0107E">
        <w:trPr>
          <w:jc w:val="center"/>
        </w:trPr>
        <w:tc>
          <w:tcPr>
            <w:tcW w:w="2924" w:type="dxa"/>
            <w:tcBorders>
              <w:top w:val="nil"/>
              <w:left w:val="single" w:sz="4" w:space="0" w:color="auto"/>
              <w:bottom w:val="nil"/>
              <w:right w:val="single" w:sz="4" w:space="0" w:color="auto"/>
            </w:tcBorders>
          </w:tcPr>
          <w:p w14:paraId="5A67E4FF"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5EC8E48D"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BF4CDDD"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98A6C8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E735230" w14:textId="77777777" w:rsidR="00D916B8" w:rsidRPr="001141C9" w:rsidRDefault="00D916B8" w:rsidP="00C63DF9">
            <w:pPr>
              <w:pStyle w:val="TAC"/>
              <w:keepNext w:val="0"/>
              <w:keepLines w:val="0"/>
              <w:widowControl w:val="0"/>
              <w:rPr>
                <w:lang w:eastAsia="zh-CN" w:bidi="ar"/>
              </w:rPr>
            </w:pPr>
          </w:p>
        </w:tc>
      </w:tr>
      <w:tr w:rsidR="00D916B8" w:rsidRPr="001141C9" w14:paraId="738C27E1" w14:textId="77777777" w:rsidTr="00C0107E">
        <w:trPr>
          <w:jc w:val="center"/>
        </w:trPr>
        <w:tc>
          <w:tcPr>
            <w:tcW w:w="2924" w:type="dxa"/>
            <w:tcBorders>
              <w:top w:val="nil"/>
              <w:left w:val="single" w:sz="4" w:space="0" w:color="auto"/>
              <w:bottom w:val="nil"/>
              <w:right w:val="single" w:sz="4" w:space="0" w:color="auto"/>
            </w:tcBorders>
          </w:tcPr>
          <w:p w14:paraId="327354DC"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single" w:sz="4" w:space="0" w:color="auto"/>
              <w:right w:val="single" w:sz="4" w:space="0" w:color="auto"/>
            </w:tcBorders>
          </w:tcPr>
          <w:p w14:paraId="0D8B3851"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FC3E57"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57F04AF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387820B9" w14:textId="77777777" w:rsidR="00D916B8" w:rsidRPr="001141C9" w:rsidRDefault="00D916B8" w:rsidP="00C63DF9">
            <w:pPr>
              <w:pStyle w:val="TAC"/>
              <w:keepNext w:val="0"/>
              <w:keepLines w:val="0"/>
              <w:widowControl w:val="0"/>
              <w:rPr>
                <w:lang w:eastAsia="zh-CN" w:bidi="ar"/>
              </w:rPr>
            </w:pPr>
          </w:p>
        </w:tc>
      </w:tr>
      <w:tr w:rsidR="00D916B8" w:rsidRPr="001141C9" w14:paraId="56C6C4EC" w14:textId="77777777" w:rsidTr="00C0107E">
        <w:trPr>
          <w:jc w:val="center"/>
        </w:trPr>
        <w:tc>
          <w:tcPr>
            <w:tcW w:w="2924" w:type="dxa"/>
            <w:tcBorders>
              <w:top w:val="nil"/>
              <w:left w:val="single" w:sz="4" w:space="0" w:color="auto"/>
              <w:bottom w:val="nil"/>
              <w:right w:val="single" w:sz="4" w:space="0" w:color="auto"/>
            </w:tcBorders>
          </w:tcPr>
          <w:p w14:paraId="62E2D84D"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single" w:sz="4" w:space="0" w:color="auto"/>
              <w:left w:val="single" w:sz="4" w:space="0" w:color="auto"/>
              <w:bottom w:val="nil"/>
              <w:right w:val="single" w:sz="4" w:space="0" w:color="auto"/>
            </w:tcBorders>
          </w:tcPr>
          <w:p w14:paraId="3390DBAA" w14:textId="77777777" w:rsidR="00D916B8" w:rsidRPr="001141C9" w:rsidRDefault="00D916B8" w:rsidP="00C63DF9">
            <w:pPr>
              <w:pStyle w:val="TAC"/>
              <w:keepNext w:val="0"/>
              <w:keepLines w:val="0"/>
              <w:widowControl w:val="0"/>
              <w:rPr>
                <w:rFonts w:cs="Arial"/>
                <w:lang w:eastAsia="zh-CN" w:bidi="ar"/>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747CC7E" w14:textId="77777777" w:rsidR="00D916B8" w:rsidRPr="001141C9" w:rsidRDefault="00D916B8" w:rsidP="00C63DF9">
            <w:pPr>
              <w:pStyle w:val="TAC"/>
              <w:rPr>
                <w:lang w:eastAsia="zh-CN" w:bidi="ar"/>
              </w:rPr>
            </w:pPr>
            <w:r w:rsidRPr="00C67F45">
              <w:t>n1</w:t>
            </w:r>
          </w:p>
        </w:tc>
        <w:tc>
          <w:tcPr>
            <w:tcW w:w="4184" w:type="dxa"/>
            <w:tcBorders>
              <w:top w:val="single" w:sz="4" w:space="0" w:color="auto"/>
              <w:left w:val="single" w:sz="4" w:space="0" w:color="auto"/>
              <w:bottom w:val="single" w:sz="4" w:space="0" w:color="auto"/>
              <w:right w:val="single" w:sz="4" w:space="0" w:color="auto"/>
            </w:tcBorders>
          </w:tcPr>
          <w:p w14:paraId="787CDF67"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69936641" w14:textId="77777777" w:rsidR="00D916B8" w:rsidRPr="001141C9" w:rsidRDefault="00D916B8" w:rsidP="00C63DF9">
            <w:pPr>
              <w:pStyle w:val="TAC"/>
              <w:keepNext w:val="0"/>
              <w:keepLines w:val="0"/>
              <w:widowControl w:val="0"/>
              <w:rPr>
                <w:lang w:eastAsia="zh-CN" w:bidi="ar"/>
              </w:rPr>
            </w:pPr>
            <w:r>
              <w:rPr>
                <w:lang w:val="en-US" w:eastAsia="zh-CN" w:bidi="ar"/>
              </w:rPr>
              <w:t>1</w:t>
            </w:r>
          </w:p>
        </w:tc>
      </w:tr>
      <w:tr w:rsidR="00D916B8" w:rsidRPr="001141C9" w14:paraId="5EF99151" w14:textId="77777777" w:rsidTr="00C0107E">
        <w:trPr>
          <w:jc w:val="center"/>
        </w:trPr>
        <w:tc>
          <w:tcPr>
            <w:tcW w:w="2924" w:type="dxa"/>
            <w:tcBorders>
              <w:top w:val="nil"/>
              <w:left w:val="single" w:sz="4" w:space="0" w:color="auto"/>
              <w:bottom w:val="nil"/>
              <w:right w:val="single" w:sz="4" w:space="0" w:color="auto"/>
            </w:tcBorders>
          </w:tcPr>
          <w:p w14:paraId="227D6E7F"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4104D308"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120AC06" w14:textId="77777777" w:rsidR="00D916B8" w:rsidRPr="001141C9" w:rsidRDefault="00D916B8" w:rsidP="00C63DF9">
            <w:pPr>
              <w:pStyle w:val="TAC"/>
              <w:rPr>
                <w:lang w:eastAsia="zh-CN" w:bidi="ar"/>
              </w:rPr>
            </w:pPr>
            <w:r w:rsidRPr="00C67F45">
              <w:t>n3</w:t>
            </w:r>
          </w:p>
        </w:tc>
        <w:tc>
          <w:tcPr>
            <w:tcW w:w="4184" w:type="dxa"/>
            <w:tcBorders>
              <w:top w:val="single" w:sz="4" w:space="0" w:color="auto"/>
              <w:left w:val="single" w:sz="4" w:space="0" w:color="auto"/>
              <w:bottom w:val="single" w:sz="4" w:space="0" w:color="auto"/>
              <w:right w:val="single" w:sz="4" w:space="0" w:color="auto"/>
            </w:tcBorders>
            <w:vAlign w:val="center"/>
          </w:tcPr>
          <w:p w14:paraId="0D746562"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4562162D" w14:textId="77777777" w:rsidR="00D916B8" w:rsidRPr="001141C9" w:rsidRDefault="00D916B8" w:rsidP="00C63DF9">
            <w:pPr>
              <w:pStyle w:val="TAC"/>
              <w:keepNext w:val="0"/>
              <w:keepLines w:val="0"/>
              <w:widowControl w:val="0"/>
              <w:rPr>
                <w:lang w:eastAsia="zh-CN" w:bidi="ar"/>
              </w:rPr>
            </w:pPr>
          </w:p>
        </w:tc>
      </w:tr>
      <w:tr w:rsidR="00D916B8" w:rsidRPr="001141C9" w14:paraId="42E4E8E5" w14:textId="77777777" w:rsidTr="00C0107E">
        <w:trPr>
          <w:jc w:val="center"/>
        </w:trPr>
        <w:tc>
          <w:tcPr>
            <w:tcW w:w="2924" w:type="dxa"/>
            <w:tcBorders>
              <w:top w:val="nil"/>
              <w:left w:val="single" w:sz="4" w:space="0" w:color="auto"/>
              <w:bottom w:val="nil"/>
              <w:right w:val="single" w:sz="4" w:space="0" w:color="auto"/>
            </w:tcBorders>
          </w:tcPr>
          <w:p w14:paraId="2748A984"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299C05AB"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924D5B" w14:textId="77777777" w:rsidR="00D916B8" w:rsidRPr="001141C9" w:rsidRDefault="00D916B8" w:rsidP="00C63DF9">
            <w:pPr>
              <w:pStyle w:val="TAC"/>
              <w:rPr>
                <w:lang w:eastAsia="zh-CN" w:bidi="ar"/>
              </w:rPr>
            </w:pPr>
            <w:r w:rsidRPr="00C67F45">
              <w:t>n7</w:t>
            </w:r>
          </w:p>
        </w:tc>
        <w:tc>
          <w:tcPr>
            <w:tcW w:w="4184" w:type="dxa"/>
            <w:tcBorders>
              <w:top w:val="single" w:sz="4" w:space="0" w:color="auto"/>
              <w:left w:val="single" w:sz="4" w:space="0" w:color="auto"/>
              <w:bottom w:val="single" w:sz="4" w:space="0" w:color="auto"/>
              <w:right w:val="single" w:sz="4" w:space="0" w:color="auto"/>
            </w:tcBorders>
            <w:vAlign w:val="center"/>
          </w:tcPr>
          <w:p w14:paraId="44AE8CE7"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77604285" w14:textId="77777777" w:rsidR="00D916B8" w:rsidRPr="001141C9" w:rsidRDefault="00D916B8" w:rsidP="00C63DF9">
            <w:pPr>
              <w:pStyle w:val="TAC"/>
              <w:keepNext w:val="0"/>
              <w:keepLines w:val="0"/>
              <w:widowControl w:val="0"/>
              <w:rPr>
                <w:lang w:eastAsia="zh-CN" w:bidi="ar"/>
              </w:rPr>
            </w:pPr>
          </w:p>
        </w:tc>
      </w:tr>
      <w:tr w:rsidR="00D916B8" w:rsidRPr="001141C9" w14:paraId="619A8E01" w14:textId="77777777" w:rsidTr="00C0107E">
        <w:trPr>
          <w:jc w:val="center"/>
        </w:trPr>
        <w:tc>
          <w:tcPr>
            <w:tcW w:w="2924" w:type="dxa"/>
            <w:tcBorders>
              <w:top w:val="nil"/>
              <w:left w:val="single" w:sz="4" w:space="0" w:color="auto"/>
              <w:bottom w:val="single" w:sz="4" w:space="0" w:color="auto"/>
              <w:right w:val="single" w:sz="4" w:space="0" w:color="auto"/>
            </w:tcBorders>
          </w:tcPr>
          <w:p w14:paraId="62C76757"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single" w:sz="4" w:space="0" w:color="auto"/>
              <w:right w:val="single" w:sz="4" w:space="0" w:color="auto"/>
            </w:tcBorders>
          </w:tcPr>
          <w:p w14:paraId="16D45FC1"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6A3F36" w14:textId="77777777" w:rsidR="00D916B8" w:rsidRPr="001141C9" w:rsidRDefault="00D916B8" w:rsidP="00C63DF9">
            <w:pPr>
              <w:pStyle w:val="TAC"/>
              <w:rPr>
                <w:lang w:eastAsia="zh-CN" w:bidi="ar"/>
              </w:rPr>
            </w:pPr>
            <w:r w:rsidRPr="00C67F45">
              <w:t>n26</w:t>
            </w:r>
          </w:p>
        </w:tc>
        <w:tc>
          <w:tcPr>
            <w:tcW w:w="4184" w:type="dxa"/>
            <w:tcBorders>
              <w:top w:val="single" w:sz="4" w:space="0" w:color="auto"/>
              <w:left w:val="single" w:sz="4" w:space="0" w:color="auto"/>
              <w:bottom w:val="single" w:sz="4" w:space="0" w:color="auto"/>
              <w:right w:val="single" w:sz="4" w:space="0" w:color="auto"/>
            </w:tcBorders>
            <w:vAlign w:val="center"/>
          </w:tcPr>
          <w:p w14:paraId="4307DB20"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single" w:sz="4" w:space="0" w:color="auto"/>
              <w:right w:val="single" w:sz="4" w:space="0" w:color="auto"/>
            </w:tcBorders>
            <w:vAlign w:val="center"/>
          </w:tcPr>
          <w:p w14:paraId="1F6E32AB" w14:textId="77777777" w:rsidR="00D916B8" w:rsidRPr="001141C9" w:rsidRDefault="00D916B8" w:rsidP="00C63DF9">
            <w:pPr>
              <w:pStyle w:val="TAC"/>
              <w:keepNext w:val="0"/>
              <w:keepLines w:val="0"/>
              <w:widowControl w:val="0"/>
              <w:rPr>
                <w:lang w:eastAsia="zh-CN" w:bidi="ar"/>
              </w:rPr>
            </w:pPr>
          </w:p>
        </w:tc>
      </w:tr>
      <w:tr w:rsidR="00D916B8" w:rsidRPr="001141C9" w14:paraId="5D3473BC" w14:textId="77777777" w:rsidTr="00C0107E">
        <w:trPr>
          <w:jc w:val="center"/>
        </w:trPr>
        <w:tc>
          <w:tcPr>
            <w:tcW w:w="2924" w:type="dxa"/>
            <w:tcBorders>
              <w:top w:val="single" w:sz="4" w:space="0" w:color="auto"/>
              <w:left w:val="single" w:sz="4" w:space="0" w:color="auto"/>
              <w:bottom w:val="nil"/>
              <w:right w:val="single" w:sz="4" w:space="0" w:color="auto"/>
            </w:tcBorders>
          </w:tcPr>
          <w:p w14:paraId="0146ABF0" w14:textId="77777777" w:rsidR="00D916B8" w:rsidRPr="001141C9" w:rsidRDefault="00D916B8" w:rsidP="00C63DF9">
            <w:pPr>
              <w:pStyle w:val="TAC"/>
              <w:keepNext w:val="0"/>
              <w:keepLines w:val="0"/>
              <w:widowControl w:val="0"/>
              <w:rPr>
                <w:rFonts w:cs="Arial"/>
                <w:kern w:val="2"/>
              </w:rPr>
            </w:pPr>
            <w:r w:rsidRPr="001141C9">
              <w:rPr>
                <w:rFonts w:cs="Arial"/>
                <w:lang w:eastAsia="zh-CN" w:bidi="ar"/>
              </w:rPr>
              <w:t>CA_n1A-n3A-n7B-n26A</w:t>
            </w:r>
          </w:p>
        </w:tc>
        <w:tc>
          <w:tcPr>
            <w:tcW w:w="3008" w:type="dxa"/>
            <w:tcBorders>
              <w:top w:val="single" w:sz="4" w:space="0" w:color="auto"/>
              <w:left w:val="single" w:sz="4" w:space="0" w:color="auto"/>
              <w:bottom w:val="nil"/>
              <w:right w:val="single" w:sz="4" w:space="0" w:color="auto"/>
            </w:tcBorders>
          </w:tcPr>
          <w:p w14:paraId="0F3EB510"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CA_n1A-n3A</w:t>
            </w:r>
          </w:p>
          <w:p w14:paraId="73B4D3FE"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CA_n1A-n7A</w:t>
            </w:r>
          </w:p>
          <w:p w14:paraId="7B35B0EB"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CA_n1A-n26A</w:t>
            </w:r>
          </w:p>
          <w:p w14:paraId="55D11058"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CA_n3A-n7A</w:t>
            </w:r>
          </w:p>
          <w:p w14:paraId="506CEC3D"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CA_n3A-n26A</w:t>
            </w:r>
          </w:p>
          <w:p w14:paraId="7DAFCC0E" w14:textId="77777777" w:rsidR="00D916B8" w:rsidRPr="001141C9" w:rsidRDefault="00D916B8" w:rsidP="00C63DF9">
            <w:pPr>
              <w:pStyle w:val="TAC"/>
              <w:keepNext w:val="0"/>
              <w:keepLines w:val="0"/>
              <w:widowControl w:val="0"/>
              <w:rPr>
                <w:rFonts w:cs="Arial"/>
                <w:lang w:eastAsia="zh-CN" w:bidi="ar"/>
              </w:rPr>
            </w:pPr>
            <w:r w:rsidRPr="001141C9">
              <w:rPr>
                <w:rFonts w:cs="Arial"/>
                <w:lang w:eastAsia="zh-CN" w:bidi="ar"/>
              </w:rPr>
              <w:t>CA_n7A-n26A</w:t>
            </w:r>
          </w:p>
          <w:p w14:paraId="5C342481" w14:textId="77777777" w:rsidR="00D916B8" w:rsidRPr="001141C9" w:rsidRDefault="00D916B8" w:rsidP="00C63DF9">
            <w:pPr>
              <w:pStyle w:val="TAC"/>
              <w:keepNext w:val="0"/>
              <w:keepLines w:val="0"/>
              <w:widowControl w:val="0"/>
              <w:rPr>
                <w:rFonts w:cs="Arial"/>
                <w:kern w:val="2"/>
              </w:rPr>
            </w:pPr>
            <w:r w:rsidRPr="001141C9">
              <w:rPr>
                <w:rFonts w:cs="Arial"/>
                <w:lang w:eastAsia="zh-CN" w:bidi="ar"/>
              </w:rPr>
              <w:t>CA_n7B</w:t>
            </w:r>
          </w:p>
        </w:tc>
        <w:tc>
          <w:tcPr>
            <w:tcW w:w="1404" w:type="dxa"/>
            <w:tcBorders>
              <w:top w:val="single" w:sz="4" w:space="0" w:color="auto"/>
              <w:left w:val="single" w:sz="4" w:space="0" w:color="auto"/>
              <w:bottom w:val="single" w:sz="4" w:space="0" w:color="auto"/>
              <w:right w:val="single" w:sz="4" w:space="0" w:color="auto"/>
            </w:tcBorders>
          </w:tcPr>
          <w:p w14:paraId="57694699"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7CC63E56" w14:textId="77777777" w:rsidR="00D916B8" w:rsidRPr="001141C9" w:rsidRDefault="00D916B8" w:rsidP="00C63DF9">
            <w:pPr>
              <w:pStyle w:val="TAC"/>
              <w:keepNext w:val="0"/>
              <w:keepLines w:val="0"/>
              <w:widowControl w:val="0"/>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5C525284" w14:textId="77777777" w:rsidR="00D916B8" w:rsidRPr="001141C9" w:rsidRDefault="00D916B8" w:rsidP="00C63DF9">
            <w:pPr>
              <w:pStyle w:val="TAC"/>
              <w:keepNext w:val="0"/>
              <w:keepLines w:val="0"/>
              <w:widowControl w:val="0"/>
              <w:rPr>
                <w:kern w:val="2"/>
                <w:szCs w:val="22"/>
                <w:lang w:eastAsia="zh-CN"/>
              </w:rPr>
            </w:pPr>
            <w:r w:rsidRPr="001141C9">
              <w:rPr>
                <w:lang w:eastAsia="zh-CN" w:bidi="ar"/>
              </w:rPr>
              <w:t>0</w:t>
            </w:r>
          </w:p>
        </w:tc>
      </w:tr>
      <w:tr w:rsidR="00D916B8" w:rsidRPr="001141C9" w14:paraId="18950F72" w14:textId="77777777" w:rsidTr="00C0107E">
        <w:trPr>
          <w:jc w:val="center"/>
        </w:trPr>
        <w:tc>
          <w:tcPr>
            <w:tcW w:w="2924" w:type="dxa"/>
            <w:tcBorders>
              <w:top w:val="nil"/>
              <w:left w:val="single" w:sz="4" w:space="0" w:color="auto"/>
              <w:bottom w:val="nil"/>
              <w:right w:val="single" w:sz="4" w:space="0" w:color="auto"/>
            </w:tcBorders>
          </w:tcPr>
          <w:p w14:paraId="4048CEB6" w14:textId="77777777" w:rsidR="00D916B8" w:rsidRPr="001141C9" w:rsidRDefault="00D916B8" w:rsidP="00C63DF9">
            <w:pPr>
              <w:pStyle w:val="TAC"/>
              <w:keepNext w:val="0"/>
              <w:keepLines w:val="0"/>
              <w:widowControl w:val="0"/>
              <w:rPr>
                <w:rFonts w:cs="Arial"/>
                <w:kern w:val="2"/>
              </w:rPr>
            </w:pPr>
          </w:p>
        </w:tc>
        <w:tc>
          <w:tcPr>
            <w:tcW w:w="3008" w:type="dxa"/>
            <w:tcBorders>
              <w:top w:val="nil"/>
              <w:left w:val="single" w:sz="4" w:space="0" w:color="auto"/>
              <w:bottom w:val="nil"/>
              <w:right w:val="single" w:sz="4" w:space="0" w:color="auto"/>
            </w:tcBorders>
          </w:tcPr>
          <w:p w14:paraId="442EE6AC" w14:textId="77777777" w:rsidR="00D916B8" w:rsidRPr="001141C9" w:rsidRDefault="00D916B8" w:rsidP="00C63DF9">
            <w:pPr>
              <w:pStyle w:val="TAC"/>
              <w:keepNext w:val="0"/>
              <w:keepLines w:val="0"/>
              <w:widowControl w:val="0"/>
              <w:rPr>
                <w:rFonts w:cs="Arial"/>
                <w:kern w:val="2"/>
              </w:rPr>
            </w:pPr>
          </w:p>
        </w:tc>
        <w:tc>
          <w:tcPr>
            <w:tcW w:w="1404" w:type="dxa"/>
            <w:tcBorders>
              <w:top w:val="single" w:sz="4" w:space="0" w:color="auto"/>
              <w:left w:val="single" w:sz="4" w:space="0" w:color="auto"/>
              <w:bottom w:val="single" w:sz="4" w:space="0" w:color="auto"/>
              <w:right w:val="single" w:sz="4" w:space="0" w:color="auto"/>
            </w:tcBorders>
          </w:tcPr>
          <w:p w14:paraId="5654240F"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4F8298A" w14:textId="77777777" w:rsidR="00D916B8" w:rsidRPr="001141C9" w:rsidRDefault="00D916B8" w:rsidP="00C63DF9">
            <w:pPr>
              <w:pStyle w:val="TAC"/>
              <w:keepNext w:val="0"/>
              <w:keepLines w:val="0"/>
              <w:widowControl w:val="0"/>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6F5E8805" w14:textId="77777777" w:rsidR="00D916B8" w:rsidRPr="001141C9" w:rsidRDefault="00D916B8" w:rsidP="00C63DF9">
            <w:pPr>
              <w:pStyle w:val="TAC"/>
              <w:keepNext w:val="0"/>
              <w:keepLines w:val="0"/>
              <w:widowControl w:val="0"/>
              <w:rPr>
                <w:kern w:val="2"/>
                <w:szCs w:val="22"/>
                <w:lang w:eastAsia="zh-CN"/>
              </w:rPr>
            </w:pPr>
          </w:p>
        </w:tc>
      </w:tr>
      <w:tr w:rsidR="00D916B8" w:rsidRPr="001141C9" w14:paraId="0D977ADF" w14:textId="77777777" w:rsidTr="00C0107E">
        <w:trPr>
          <w:jc w:val="center"/>
        </w:trPr>
        <w:tc>
          <w:tcPr>
            <w:tcW w:w="2924" w:type="dxa"/>
            <w:tcBorders>
              <w:top w:val="nil"/>
              <w:left w:val="single" w:sz="4" w:space="0" w:color="auto"/>
              <w:bottom w:val="nil"/>
              <w:right w:val="single" w:sz="4" w:space="0" w:color="auto"/>
            </w:tcBorders>
          </w:tcPr>
          <w:p w14:paraId="297E43FC" w14:textId="77777777" w:rsidR="00D916B8" w:rsidRPr="001141C9" w:rsidRDefault="00D916B8" w:rsidP="00C63DF9">
            <w:pPr>
              <w:pStyle w:val="TAC"/>
              <w:keepNext w:val="0"/>
              <w:keepLines w:val="0"/>
              <w:widowControl w:val="0"/>
              <w:rPr>
                <w:rFonts w:cs="Arial"/>
                <w:kern w:val="2"/>
              </w:rPr>
            </w:pPr>
          </w:p>
        </w:tc>
        <w:tc>
          <w:tcPr>
            <w:tcW w:w="3008" w:type="dxa"/>
            <w:tcBorders>
              <w:top w:val="nil"/>
              <w:left w:val="single" w:sz="4" w:space="0" w:color="auto"/>
              <w:bottom w:val="nil"/>
              <w:right w:val="single" w:sz="4" w:space="0" w:color="auto"/>
            </w:tcBorders>
          </w:tcPr>
          <w:p w14:paraId="6C02DD88" w14:textId="77777777" w:rsidR="00D916B8" w:rsidRPr="001141C9" w:rsidRDefault="00D916B8" w:rsidP="00C63DF9">
            <w:pPr>
              <w:pStyle w:val="TAC"/>
              <w:keepNext w:val="0"/>
              <w:keepLines w:val="0"/>
              <w:widowControl w:val="0"/>
              <w:rPr>
                <w:rFonts w:cs="Arial"/>
                <w:kern w:val="2"/>
              </w:rPr>
            </w:pPr>
          </w:p>
        </w:tc>
        <w:tc>
          <w:tcPr>
            <w:tcW w:w="1404" w:type="dxa"/>
            <w:tcBorders>
              <w:top w:val="single" w:sz="4" w:space="0" w:color="auto"/>
              <w:left w:val="single" w:sz="4" w:space="0" w:color="auto"/>
              <w:bottom w:val="single" w:sz="4" w:space="0" w:color="auto"/>
              <w:right w:val="single" w:sz="4" w:space="0" w:color="auto"/>
            </w:tcBorders>
          </w:tcPr>
          <w:p w14:paraId="44F99315"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58C5D07" w14:textId="77777777" w:rsidR="00D916B8" w:rsidRPr="001141C9" w:rsidRDefault="00D916B8" w:rsidP="00C63DF9">
            <w:pPr>
              <w:pStyle w:val="TAC"/>
              <w:keepNext w:val="0"/>
              <w:keepLines w:val="0"/>
              <w:widowControl w:val="0"/>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64D9AB8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BCB5B5E" w14:textId="77777777" w:rsidTr="00C0107E">
        <w:trPr>
          <w:jc w:val="center"/>
        </w:trPr>
        <w:tc>
          <w:tcPr>
            <w:tcW w:w="2924" w:type="dxa"/>
            <w:tcBorders>
              <w:top w:val="nil"/>
              <w:left w:val="single" w:sz="4" w:space="0" w:color="auto"/>
              <w:bottom w:val="single" w:sz="4" w:space="0" w:color="auto"/>
              <w:right w:val="single" w:sz="4" w:space="0" w:color="auto"/>
            </w:tcBorders>
          </w:tcPr>
          <w:p w14:paraId="07518266" w14:textId="77777777" w:rsidR="00D916B8" w:rsidRPr="001141C9" w:rsidRDefault="00D916B8" w:rsidP="00C63DF9">
            <w:pPr>
              <w:pStyle w:val="TAC"/>
              <w:keepNext w:val="0"/>
              <w:keepLines w:val="0"/>
              <w:widowControl w:val="0"/>
              <w:rPr>
                <w:rFonts w:cs="Arial"/>
                <w:kern w:val="2"/>
              </w:rPr>
            </w:pPr>
          </w:p>
        </w:tc>
        <w:tc>
          <w:tcPr>
            <w:tcW w:w="3008" w:type="dxa"/>
            <w:tcBorders>
              <w:top w:val="nil"/>
              <w:left w:val="single" w:sz="4" w:space="0" w:color="auto"/>
              <w:bottom w:val="single" w:sz="4" w:space="0" w:color="auto"/>
              <w:right w:val="single" w:sz="4" w:space="0" w:color="auto"/>
            </w:tcBorders>
          </w:tcPr>
          <w:p w14:paraId="5D043E2C" w14:textId="77777777" w:rsidR="00D916B8" w:rsidRPr="001141C9" w:rsidRDefault="00D916B8" w:rsidP="00C63DF9">
            <w:pPr>
              <w:pStyle w:val="TAC"/>
              <w:keepNext w:val="0"/>
              <w:keepLines w:val="0"/>
              <w:widowControl w:val="0"/>
              <w:rPr>
                <w:rFonts w:cs="Arial"/>
                <w:kern w:val="2"/>
              </w:rPr>
            </w:pPr>
          </w:p>
        </w:tc>
        <w:tc>
          <w:tcPr>
            <w:tcW w:w="1404" w:type="dxa"/>
            <w:tcBorders>
              <w:top w:val="single" w:sz="4" w:space="0" w:color="auto"/>
              <w:left w:val="single" w:sz="4" w:space="0" w:color="auto"/>
              <w:bottom w:val="single" w:sz="4" w:space="0" w:color="auto"/>
              <w:right w:val="single" w:sz="4" w:space="0" w:color="auto"/>
            </w:tcBorders>
          </w:tcPr>
          <w:p w14:paraId="06D203E4"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1EBF681" w14:textId="77777777" w:rsidR="00D916B8" w:rsidRPr="001141C9" w:rsidRDefault="00D916B8" w:rsidP="00C63DF9">
            <w:pPr>
              <w:pStyle w:val="TAC"/>
              <w:keepNext w:val="0"/>
              <w:keepLines w:val="0"/>
              <w:widowControl w:val="0"/>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145C80F1" w14:textId="77777777" w:rsidR="00D916B8" w:rsidRPr="001141C9" w:rsidRDefault="00D916B8" w:rsidP="00C63DF9">
            <w:pPr>
              <w:pStyle w:val="TAC"/>
              <w:keepNext w:val="0"/>
              <w:keepLines w:val="0"/>
              <w:widowControl w:val="0"/>
              <w:rPr>
                <w:kern w:val="2"/>
                <w:szCs w:val="22"/>
                <w:lang w:eastAsia="zh-CN"/>
              </w:rPr>
            </w:pPr>
          </w:p>
        </w:tc>
      </w:tr>
      <w:tr w:rsidR="00D916B8" w:rsidRPr="001141C9" w14:paraId="0D42DDB9" w14:textId="77777777" w:rsidTr="00C0107E">
        <w:trPr>
          <w:jc w:val="center"/>
        </w:trPr>
        <w:tc>
          <w:tcPr>
            <w:tcW w:w="2924" w:type="dxa"/>
            <w:tcBorders>
              <w:top w:val="single" w:sz="4" w:space="0" w:color="auto"/>
              <w:left w:val="single" w:sz="4" w:space="0" w:color="auto"/>
              <w:bottom w:val="nil"/>
              <w:right w:val="single" w:sz="4" w:space="0" w:color="auto"/>
            </w:tcBorders>
          </w:tcPr>
          <w:p w14:paraId="037CF95F" w14:textId="77777777" w:rsidR="00D916B8" w:rsidRPr="001141C9" w:rsidRDefault="00D916B8" w:rsidP="00C63DF9">
            <w:pPr>
              <w:pStyle w:val="TAC"/>
              <w:keepLines w:val="0"/>
              <w:widowControl w:val="0"/>
              <w:rPr>
                <w:lang w:eastAsia="zh-CN" w:bidi="ar"/>
              </w:rPr>
            </w:pPr>
            <w:r w:rsidRPr="001141C9">
              <w:rPr>
                <w:rFonts w:cs="Arial"/>
                <w:lang w:eastAsia="zh-CN" w:bidi="ar"/>
              </w:rPr>
              <w:lastRenderedPageBreak/>
              <w:t>CA_n1A-n3B-n7B-n26A</w:t>
            </w:r>
          </w:p>
        </w:tc>
        <w:tc>
          <w:tcPr>
            <w:tcW w:w="3008" w:type="dxa"/>
            <w:tcBorders>
              <w:top w:val="single" w:sz="4" w:space="0" w:color="auto"/>
              <w:left w:val="single" w:sz="4" w:space="0" w:color="auto"/>
              <w:bottom w:val="nil"/>
              <w:right w:val="single" w:sz="4" w:space="0" w:color="auto"/>
            </w:tcBorders>
          </w:tcPr>
          <w:p w14:paraId="6C776B47" w14:textId="77777777" w:rsidR="00D916B8" w:rsidRPr="001141C9" w:rsidRDefault="00D916B8" w:rsidP="00C63DF9">
            <w:pPr>
              <w:pStyle w:val="TAC"/>
              <w:keepLines w:val="0"/>
              <w:widowControl w:val="0"/>
              <w:rPr>
                <w:rFonts w:cs="Arial"/>
                <w:lang w:eastAsia="zh-CN"/>
              </w:rPr>
            </w:pPr>
            <w:r w:rsidRPr="001141C9">
              <w:rPr>
                <w:rFonts w:cs="Arial"/>
                <w:lang w:eastAsia="zh-CN"/>
              </w:rPr>
              <w:t>CA_n7B</w:t>
            </w:r>
          </w:p>
          <w:p w14:paraId="3C5B84B8" w14:textId="77777777" w:rsidR="00D916B8" w:rsidRPr="001141C9" w:rsidRDefault="00D916B8" w:rsidP="00C63DF9">
            <w:pPr>
              <w:pStyle w:val="TAC"/>
              <w:keepLines w:val="0"/>
              <w:widowControl w:val="0"/>
              <w:rPr>
                <w:rFonts w:cs="Arial"/>
                <w:lang w:eastAsia="zh-CN" w:bidi="ar"/>
              </w:rPr>
            </w:pPr>
            <w:r w:rsidRPr="001141C9">
              <w:rPr>
                <w:rFonts w:cs="Arial"/>
                <w:lang w:eastAsia="zh-CN" w:bidi="ar"/>
              </w:rPr>
              <w:t>CA_n1A-n3A</w:t>
            </w:r>
          </w:p>
          <w:p w14:paraId="1DFF5F7C" w14:textId="77777777" w:rsidR="00D916B8" w:rsidRPr="001141C9" w:rsidRDefault="00D916B8" w:rsidP="00C63DF9">
            <w:pPr>
              <w:pStyle w:val="TAC"/>
              <w:keepLines w:val="0"/>
              <w:widowControl w:val="0"/>
              <w:rPr>
                <w:rFonts w:cs="Arial"/>
                <w:lang w:eastAsia="zh-CN" w:bidi="ar"/>
              </w:rPr>
            </w:pPr>
            <w:r w:rsidRPr="001141C9">
              <w:rPr>
                <w:rFonts w:cs="Arial"/>
                <w:lang w:eastAsia="zh-CN" w:bidi="ar"/>
              </w:rPr>
              <w:t>CA_n1A-n7A</w:t>
            </w:r>
          </w:p>
          <w:p w14:paraId="68FEED50" w14:textId="77777777" w:rsidR="00D916B8" w:rsidRPr="001141C9" w:rsidRDefault="00D916B8" w:rsidP="00C63DF9">
            <w:pPr>
              <w:pStyle w:val="TAC"/>
              <w:keepLines w:val="0"/>
              <w:widowControl w:val="0"/>
              <w:rPr>
                <w:rFonts w:cs="Arial"/>
                <w:lang w:eastAsia="zh-CN" w:bidi="ar"/>
              </w:rPr>
            </w:pPr>
            <w:r w:rsidRPr="001141C9">
              <w:rPr>
                <w:rFonts w:cs="Arial"/>
                <w:lang w:eastAsia="zh-CN" w:bidi="ar"/>
              </w:rPr>
              <w:t>CA_n1A-n26A</w:t>
            </w:r>
          </w:p>
          <w:p w14:paraId="16E30B07" w14:textId="77777777" w:rsidR="00D916B8" w:rsidRPr="001141C9" w:rsidRDefault="00D916B8" w:rsidP="00C63DF9">
            <w:pPr>
              <w:pStyle w:val="TAC"/>
              <w:keepLines w:val="0"/>
              <w:widowControl w:val="0"/>
              <w:rPr>
                <w:rFonts w:cs="Arial"/>
                <w:lang w:eastAsia="zh-CN" w:bidi="ar"/>
              </w:rPr>
            </w:pPr>
            <w:r w:rsidRPr="001141C9">
              <w:rPr>
                <w:rFonts w:cs="Arial"/>
                <w:lang w:eastAsia="zh-CN" w:bidi="ar"/>
              </w:rPr>
              <w:t>CA_n3A-n7A</w:t>
            </w:r>
          </w:p>
          <w:p w14:paraId="1F2AD3C7" w14:textId="77777777" w:rsidR="00D916B8" w:rsidRPr="001141C9" w:rsidRDefault="00D916B8" w:rsidP="00C63DF9">
            <w:pPr>
              <w:pStyle w:val="TAC"/>
              <w:keepLines w:val="0"/>
              <w:widowControl w:val="0"/>
              <w:rPr>
                <w:rFonts w:cs="Arial"/>
                <w:lang w:eastAsia="zh-CN" w:bidi="ar"/>
              </w:rPr>
            </w:pPr>
            <w:r w:rsidRPr="001141C9">
              <w:rPr>
                <w:rFonts w:cs="Arial"/>
                <w:lang w:eastAsia="zh-CN" w:bidi="ar"/>
              </w:rPr>
              <w:t>CA_n3A-n26A</w:t>
            </w:r>
          </w:p>
          <w:p w14:paraId="490B30AA" w14:textId="77777777" w:rsidR="00D916B8" w:rsidRPr="001141C9" w:rsidRDefault="00D916B8" w:rsidP="00C63DF9">
            <w:pPr>
              <w:pStyle w:val="TAC"/>
              <w:keepLines w:val="0"/>
              <w:widowControl w:val="0"/>
              <w:rPr>
                <w:lang w:eastAsia="zh-CN" w:bidi="ar"/>
              </w:rPr>
            </w:pPr>
            <w:r w:rsidRPr="001141C9">
              <w:rPr>
                <w:rFonts w:cs="Arial"/>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4D56CC83" w14:textId="77777777" w:rsidR="00D916B8" w:rsidRPr="001141C9" w:rsidRDefault="00D916B8" w:rsidP="00C63DF9">
            <w:pPr>
              <w:pStyle w:val="TAC"/>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15F0A6DE" w14:textId="77777777" w:rsidR="00D916B8" w:rsidRPr="001141C9" w:rsidRDefault="00D916B8" w:rsidP="00C63DF9">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C3E4DFE" w14:textId="77777777" w:rsidR="00D916B8" w:rsidRPr="001141C9" w:rsidRDefault="00D916B8" w:rsidP="00C63DF9">
            <w:pPr>
              <w:pStyle w:val="TAC"/>
              <w:keepLines w:val="0"/>
              <w:widowControl w:val="0"/>
              <w:rPr>
                <w:lang w:eastAsia="zh-CN" w:bidi="ar"/>
              </w:rPr>
            </w:pPr>
            <w:r w:rsidRPr="001141C9">
              <w:rPr>
                <w:lang w:eastAsia="zh-CN" w:bidi="ar"/>
              </w:rPr>
              <w:t>0</w:t>
            </w:r>
          </w:p>
        </w:tc>
      </w:tr>
      <w:tr w:rsidR="00D916B8" w:rsidRPr="001141C9" w14:paraId="4C209AD4" w14:textId="77777777" w:rsidTr="00C0107E">
        <w:trPr>
          <w:jc w:val="center"/>
        </w:trPr>
        <w:tc>
          <w:tcPr>
            <w:tcW w:w="2924" w:type="dxa"/>
            <w:tcBorders>
              <w:top w:val="nil"/>
              <w:left w:val="single" w:sz="4" w:space="0" w:color="auto"/>
              <w:bottom w:val="nil"/>
              <w:right w:val="single" w:sz="4" w:space="0" w:color="auto"/>
            </w:tcBorders>
          </w:tcPr>
          <w:p w14:paraId="5940AA8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0DA7F8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5AC490"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A33D1CF"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2104B1AA" w14:textId="77777777" w:rsidR="00D916B8" w:rsidRPr="001141C9" w:rsidRDefault="00D916B8" w:rsidP="00C63DF9">
            <w:pPr>
              <w:pStyle w:val="TAC"/>
              <w:keepNext w:val="0"/>
              <w:keepLines w:val="0"/>
              <w:widowControl w:val="0"/>
              <w:rPr>
                <w:lang w:eastAsia="zh-CN" w:bidi="ar"/>
              </w:rPr>
            </w:pPr>
          </w:p>
        </w:tc>
      </w:tr>
      <w:tr w:rsidR="00D916B8" w:rsidRPr="001141C9" w14:paraId="73BE3B4A" w14:textId="77777777" w:rsidTr="00C0107E">
        <w:trPr>
          <w:jc w:val="center"/>
        </w:trPr>
        <w:tc>
          <w:tcPr>
            <w:tcW w:w="2924" w:type="dxa"/>
            <w:tcBorders>
              <w:top w:val="nil"/>
              <w:left w:val="single" w:sz="4" w:space="0" w:color="auto"/>
              <w:bottom w:val="nil"/>
              <w:right w:val="single" w:sz="4" w:space="0" w:color="auto"/>
            </w:tcBorders>
          </w:tcPr>
          <w:p w14:paraId="19E0893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5FCC06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6EC6F9"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0D43333"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07BCDEDB" w14:textId="77777777" w:rsidR="00D916B8" w:rsidRPr="001141C9" w:rsidRDefault="00D916B8" w:rsidP="00C63DF9">
            <w:pPr>
              <w:pStyle w:val="TAC"/>
              <w:keepNext w:val="0"/>
              <w:keepLines w:val="0"/>
              <w:widowControl w:val="0"/>
              <w:rPr>
                <w:lang w:eastAsia="zh-CN" w:bidi="ar"/>
              </w:rPr>
            </w:pPr>
          </w:p>
        </w:tc>
      </w:tr>
      <w:tr w:rsidR="00D916B8" w:rsidRPr="001141C9" w14:paraId="5F414502" w14:textId="77777777" w:rsidTr="00C0107E">
        <w:trPr>
          <w:jc w:val="center"/>
        </w:trPr>
        <w:tc>
          <w:tcPr>
            <w:tcW w:w="2924" w:type="dxa"/>
            <w:tcBorders>
              <w:top w:val="nil"/>
              <w:left w:val="single" w:sz="4" w:space="0" w:color="auto"/>
              <w:bottom w:val="nil"/>
              <w:right w:val="single" w:sz="4" w:space="0" w:color="auto"/>
            </w:tcBorders>
          </w:tcPr>
          <w:p w14:paraId="63F58DE0"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E50BE4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A0F6A5"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C230901"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171D6F3D" w14:textId="77777777" w:rsidR="00D916B8" w:rsidRPr="001141C9" w:rsidRDefault="00D916B8" w:rsidP="00C63DF9">
            <w:pPr>
              <w:pStyle w:val="TAC"/>
              <w:keepNext w:val="0"/>
              <w:keepLines w:val="0"/>
              <w:widowControl w:val="0"/>
              <w:rPr>
                <w:lang w:eastAsia="zh-CN" w:bidi="ar"/>
              </w:rPr>
            </w:pPr>
          </w:p>
        </w:tc>
      </w:tr>
      <w:tr w:rsidR="00D916B8" w:rsidRPr="001141C9" w14:paraId="330EB867" w14:textId="77777777" w:rsidTr="00C0107E">
        <w:trPr>
          <w:jc w:val="center"/>
        </w:trPr>
        <w:tc>
          <w:tcPr>
            <w:tcW w:w="2924" w:type="dxa"/>
            <w:tcBorders>
              <w:top w:val="nil"/>
              <w:left w:val="single" w:sz="4" w:space="0" w:color="auto"/>
              <w:bottom w:val="nil"/>
              <w:right w:val="single" w:sz="4" w:space="0" w:color="auto"/>
            </w:tcBorders>
          </w:tcPr>
          <w:p w14:paraId="6601535D"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BE7F75E" w14:textId="77777777" w:rsidR="00D916B8" w:rsidRPr="001141C9" w:rsidRDefault="00D916B8" w:rsidP="00C63DF9">
            <w:pPr>
              <w:pStyle w:val="TAC"/>
              <w:keepNext w:val="0"/>
              <w:keepLines w:val="0"/>
              <w:widowControl w:val="0"/>
              <w:rPr>
                <w:lang w:eastAsia="zh-CN" w:bidi="ar"/>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D09B028"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tcPr>
          <w:p w14:paraId="27B7D4A9"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5266210C" w14:textId="77777777" w:rsidR="00D916B8" w:rsidRPr="001141C9" w:rsidRDefault="00D916B8" w:rsidP="00C63DF9">
            <w:pPr>
              <w:pStyle w:val="TAC"/>
              <w:keepNext w:val="0"/>
              <w:keepLines w:val="0"/>
              <w:widowControl w:val="0"/>
              <w:rPr>
                <w:lang w:eastAsia="zh-CN" w:bidi="ar"/>
              </w:rPr>
            </w:pPr>
            <w:r>
              <w:rPr>
                <w:lang w:val="en-US" w:eastAsia="zh-CN" w:bidi="ar"/>
              </w:rPr>
              <w:t>1</w:t>
            </w:r>
          </w:p>
        </w:tc>
      </w:tr>
      <w:tr w:rsidR="00D916B8" w:rsidRPr="001141C9" w14:paraId="0A49D3F1" w14:textId="77777777" w:rsidTr="00C0107E">
        <w:trPr>
          <w:jc w:val="center"/>
        </w:trPr>
        <w:tc>
          <w:tcPr>
            <w:tcW w:w="2924" w:type="dxa"/>
            <w:tcBorders>
              <w:top w:val="nil"/>
              <w:left w:val="single" w:sz="4" w:space="0" w:color="auto"/>
              <w:bottom w:val="nil"/>
              <w:right w:val="single" w:sz="4" w:space="0" w:color="auto"/>
            </w:tcBorders>
          </w:tcPr>
          <w:p w14:paraId="56C52899"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4B365F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15BECFA"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E9F25C2" w14:textId="77777777" w:rsidR="00D916B8" w:rsidRPr="001141C9" w:rsidRDefault="00D916B8" w:rsidP="00C63DF9">
            <w:pPr>
              <w:pStyle w:val="TAC"/>
              <w:keepNext w:val="0"/>
              <w:keepLines w:val="0"/>
              <w:widowControl w:val="0"/>
              <w:rPr>
                <w:lang w:eastAsia="zh-CN" w:bidi="ar"/>
              </w:rPr>
            </w:pPr>
            <w:r>
              <w:rPr>
                <w:rFonts w:cs="Arial"/>
                <w:color w:val="000000"/>
                <w:szCs w:val="18"/>
              </w:rPr>
              <w:t xml:space="preserve">CA_n3B_BCS1 </w:t>
            </w:r>
          </w:p>
        </w:tc>
        <w:tc>
          <w:tcPr>
            <w:tcW w:w="2715" w:type="dxa"/>
            <w:tcBorders>
              <w:top w:val="nil"/>
              <w:left w:val="single" w:sz="4" w:space="0" w:color="auto"/>
              <w:bottom w:val="nil"/>
              <w:right w:val="single" w:sz="4" w:space="0" w:color="auto"/>
            </w:tcBorders>
            <w:vAlign w:val="center"/>
          </w:tcPr>
          <w:p w14:paraId="4A7875BE" w14:textId="77777777" w:rsidR="00D916B8" w:rsidRPr="001141C9" w:rsidRDefault="00D916B8" w:rsidP="00C63DF9">
            <w:pPr>
              <w:pStyle w:val="TAC"/>
              <w:keepNext w:val="0"/>
              <w:keepLines w:val="0"/>
              <w:widowControl w:val="0"/>
              <w:rPr>
                <w:lang w:eastAsia="zh-CN" w:bidi="ar"/>
              </w:rPr>
            </w:pPr>
          </w:p>
        </w:tc>
      </w:tr>
      <w:tr w:rsidR="00D916B8" w:rsidRPr="001141C9" w14:paraId="521208FB" w14:textId="77777777" w:rsidTr="00C0107E">
        <w:trPr>
          <w:jc w:val="center"/>
        </w:trPr>
        <w:tc>
          <w:tcPr>
            <w:tcW w:w="2924" w:type="dxa"/>
            <w:tcBorders>
              <w:top w:val="nil"/>
              <w:left w:val="single" w:sz="4" w:space="0" w:color="auto"/>
              <w:bottom w:val="nil"/>
              <w:right w:val="single" w:sz="4" w:space="0" w:color="auto"/>
            </w:tcBorders>
          </w:tcPr>
          <w:p w14:paraId="4D5476D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C5F784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596571F"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399087E" w14:textId="77777777" w:rsidR="00D916B8" w:rsidRPr="001141C9" w:rsidRDefault="00D916B8" w:rsidP="00C63DF9">
            <w:pPr>
              <w:pStyle w:val="TAC"/>
              <w:keepNext w:val="0"/>
              <w:keepLines w:val="0"/>
              <w:widowControl w:val="0"/>
              <w:rPr>
                <w:lang w:eastAsia="zh-CN" w:bidi="ar"/>
              </w:rPr>
            </w:pPr>
            <w:r>
              <w:rPr>
                <w:rFonts w:cs="Arial"/>
                <w:color w:val="000000"/>
                <w:szCs w:val="18"/>
              </w:rPr>
              <w:t xml:space="preserve">CA_n7B_BCS0 </w:t>
            </w:r>
          </w:p>
        </w:tc>
        <w:tc>
          <w:tcPr>
            <w:tcW w:w="2715" w:type="dxa"/>
            <w:tcBorders>
              <w:top w:val="nil"/>
              <w:left w:val="single" w:sz="4" w:space="0" w:color="auto"/>
              <w:bottom w:val="nil"/>
              <w:right w:val="single" w:sz="4" w:space="0" w:color="auto"/>
            </w:tcBorders>
            <w:vAlign w:val="center"/>
          </w:tcPr>
          <w:p w14:paraId="00E7A783" w14:textId="77777777" w:rsidR="00D916B8" w:rsidRPr="001141C9" w:rsidRDefault="00D916B8" w:rsidP="00C63DF9">
            <w:pPr>
              <w:pStyle w:val="TAC"/>
              <w:keepNext w:val="0"/>
              <w:keepLines w:val="0"/>
              <w:widowControl w:val="0"/>
              <w:rPr>
                <w:lang w:eastAsia="zh-CN" w:bidi="ar"/>
              </w:rPr>
            </w:pPr>
          </w:p>
        </w:tc>
      </w:tr>
      <w:tr w:rsidR="00D916B8" w:rsidRPr="001141C9" w14:paraId="113DE3E5" w14:textId="77777777" w:rsidTr="00C0107E">
        <w:trPr>
          <w:jc w:val="center"/>
        </w:trPr>
        <w:tc>
          <w:tcPr>
            <w:tcW w:w="2924" w:type="dxa"/>
            <w:tcBorders>
              <w:top w:val="nil"/>
              <w:left w:val="single" w:sz="4" w:space="0" w:color="auto"/>
              <w:bottom w:val="single" w:sz="4" w:space="0" w:color="auto"/>
              <w:right w:val="single" w:sz="4" w:space="0" w:color="auto"/>
            </w:tcBorders>
          </w:tcPr>
          <w:p w14:paraId="18EF6E76"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46D6BA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C89846"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7E8699C1"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single" w:sz="4" w:space="0" w:color="auto"/>
              <w:right w:val="single" w:sz="4" w:space="0" w:color="auto"/>
            </w:tcBorders>
            <w:vAlign w:val="center"/>
          </w:tcPr>
          <w:p w14:paraId="0CC589A3" w14:textId="77777777" w:rsidR="00D916B8" w:rsidRPr="001141C9" w:rsidRDefault="00D916B8" w:rsidP="00C63DF9">
            <w:pPr>
              <w:pStyle w:val="TAC"/>
              <w:keepNext w:val="0"/>
              <w:keepLines w:val="0"/>
              <w:widowControl w:val="0"/>
              <w:rPr>
                <w:lang w:eastAsia="zh-CN" w:bidi="ar"/>
              </w:rPr>
            </w:pPr>
          </w:p>
        </w:tc>
      </w:tr>
      <w:tr w:rsidR="00D916B8" w:rsidRPr="001141C9" w14:paraId="3D6A84D2" w14:textId="77777777" w:rsidTr="00C0107E">
        <w:trPr>
          <w:jc w:val="center"/>
        </w:trPr>
        <w:tc>
          <w:tcPr>
            <w:tcW w:w="2924" w:type="dxa"/>
            <w:tcBorders>
              <w:top w:val="single" w:sz="4" w:space="0" w:color="auto"/>
              <w:left w:val="single" w:sz="4" w:space="0" w:color="auto"/>
              <w:bottom w:val="nil"/>
              <w:right w:val="single" w:sz="4" w:space="0" w:color="auto"/>
            </w:tcBorders>
          </w:tcPr>
          <w:p w14:paraId="0E5C8C14" w14:textId="77777777" w:rsidR="00D916B8" w:rsidRPr="001141C9" w:rsidRDefault="00D916B8" w:rsidP="00C63DF9">
            <w:pPr>
              <w:pStyle w:val="TAC"/>
              <w:keepNext w:val="0"/>
              <w:keepLines w:val="0"/>
              <w:widowControl w:val="0"/>
              <w:rPr>
                <w:lang w:eastAsia="zh-CN" w:bidi="ar"/>
              </w:rPr>
            </w:pPr>
            <w:r w:rsidRPr="001141C9">
              <w:rPr>
                <w:lang w:eastAsia="zh-CN" w:bidi="ar"/>
              </w:rPr>
              <w:t>CA_n1A-n3A-n7A-n26(2A)</w:t>
            </w:r>
          </w:p>
        </w:tc>
        <w:tc>
          <w:tcPr>
            <w:tcW w:w="3008" w:type="dxa"/>
            <w:tcBorders>
              <w:top w:val="single" w:sz="4" w:space="0" w:color="auto"/>
              <w:left w:val="single" w:sz="4" w:space="0" w:color="auto"/>
              <w:bottom w:val="nil"/>
              <w:right w:val="single" w:sz="4" w:space="0" w:color="auto"/>
            </w:tcBorders>
          </w:tcPr>
          <w:p w14:paraId="0F76A479"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55907B31"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22D2DA59" w14:textId="77777777" w:rsidR="00D916B8" w:rsidRPr="001141C9" w:rsidRDefault="00D916B8" w:rsidP="00C63DF9">
            <w:pPr>
              <w:pStyle w:val="TAC"/>
              <w:keepNext w:val="0"/>
              <w:keepLines w:val="0"/>
              <w:widowControl w:val="0"/>
              <w:rPr>
                <w:lang w:eastAsia="zh-CN" w:bidi="ar"/>
              </w:rPr>
            </w:pPr>
            <w:r w:rsidRPr="001141C9">
              <w:rPr>
                <w:lang w:eastAsia="zh-CN" w:bidi="ar"/>
              </w:rPr>
              <w:t>CA_n1A-n26A</w:t>
            </w:r>
          </w:p>
          <w:p w14:paraId="0E0F501E"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7C8142D2" w14:textId="77777777" w:rsidR="00D916B8" w:rsidRPr="001141C9" w:rsidRDefault="00D916B8" w:rsidP="00C63DF9">
            <w:pPr>
              <w:pStyle w:val="TAC"/>
              <w:keepNext w:val="0"/>
              <w:keepLines w:val="0"/>
              <w:widowControl w:val="0"/>
              <w:rPr>
                <w:lang w:eastAsia="zh-CN" w:bidi="ar"/>
              </w:rPr>
            </w:pPr>
            <w:r w:rsidRPr="001141C9">
              <w:rPr>
                <w:lang w:eastAsia="zh-CN" w:bidi="ar"/>
              </w:rPr>
              <w:t>CA_n3A-n26A</w:t>
            </w:r>
          </w:p>
          <w:p w14:paraId="05ED6DC6" w14:textId="77777777" w:rsidR="00D916B8" w:rsidRPr="001141C9" w:rsidRDefault="00D916B8" w:rsidP="00C63DF9">
            <w:pPr>
              <w:pStyle w:val="TAC"/>
              <w:keepNext w:val="0"/>
              <w:keepLines w:val="0"/>
              <w:widowControl w:val="0"/>
              <w:rPr>
                <w:lang w:eastAsia="zh-CN" w:bidi="ar"/>
              </w:rPr>
            </w:pPr>
            <w:r w:rsidRPr="001141C9">
              <w:rPr>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00990599"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097868B2"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6B552B49"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0706634C" w14:textId="77777777" w:rsidTr="00C0107E">
        <w:trPr>
          <w:jc w:val="center"/>
        </w:trPr>
        <w:tc>
          <w:tcPr>
            <w:tcW w:w="2924" w:type="dxa"/>
            <w:tcBorders>
              <w:top w:val="nil"/>
              <w:left w:val="single" w:sz="4" w:space="0" w:color="auto"/>
              <w:bottom w:val="nil"/>
              <w:right w:val="single" w:sz="4" w:space="0" w:color="auto"/>
            </w:tcBorders>
          </w:tcPr>
          <w:p w14:paraId="3A7640BC"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59E3AF8" w14:textId="77777777" w:rsidR="00D916B8" w:rsidRPr="001141C9" w:rsidRDefault="00D916B8" w:rsidP="00C63DF9">
            <w:pPr>
              <w:pStyle w:val="TAC"/>
              <w:keepNext w:val="0"/>
              <w:keepLines w:val="0"/>
              <w:widowControl w:val="0"/>
              <w:rPr>
                <w:lang w:eastAsia="zh-CN" w:bidi="ar"/>
              </w:rPr>
            </w:pPr>
            <w:r w:rsidRPr="001141C9">
              <w:rPr>
                <w:lang w:eastAsia="zh-CN" w:bidi="ar"/>
              </w:rPr>
              <w:t>CA_n26(2A)</w:t>
            </w:r>
          </w:p>
        </w:tc>
        <w:tc>
          <w:tcPr>
            <w:tcW w:w="1404" w:type="dxa"/>
            <w:tcBorders>
              <w:top w:val="single" w:sz="4" w:space="0" w:color="auto"/>
              <w:left w:val="single" w:sz="4" w:space="0" w:color="auto"/>
              <w:bottom w:val="single" w:sz="4" w:space="0" w:color="auto"/>
              <w:right w:val="single" w:sz="4" w:space="0" w:color="auto"/>
            </w:tcBorders>
          </w:tcPr>
          <w:p w14:paraId="024931A9"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D02D3A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07E4414" w14:textId="77777777" w:rsidR="00D916B8" w:rsidRPr="001141C9" w:rsidRDefault="00D916B8" w:rsidP="00C63DF9">
            <w:pPr>
              <w:pStyle w:val="TAC"/>
              <w:keepNext w:val="0"/>
              <w:keepLines w:val="0"/>
              <w:widowControl w:val="0"/>
              <w:rPr>
                <w:lang w:eastAsia="zh-CN" w:bidi="ar"/>
              </w:rPr>
            </w:pPr>
          </w:p>
        </w:tc>
      </w:tr>
      <w:tr w:rsidR="00D916B8" w:rsidRPr="001141C9" w14:paraId="335E5CA5" w14:textId="77777777" w:rsidTr="00C0107E">
        <w:trPr>
          <w:jc w:val="center"/>
        </w:trPr>
        <w:tc>
          <w:tcPr>
            <w:tcW w:w="2924" w:type="dxa"/>
            <w:tcBorders>
              <w:top w:val="nil"/>
              <w:left w:val="single" w:sz="4" w:space="0" w:color="auto"/>
              <w:bottom w:val="nil"/>
              <w:right w:val="single" w:sz="4" w:space="0" w:color="auto"/>
            </w:tcBorders>
          </w:tcPr>
          <w:p w14:paraId="1B1C1EA6"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0D08296"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2E8021"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4F66D0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CC2AC71" w14:textId="77777777" w:rsidR="00D916B8" w:rsidRPr="001141C9" w:rsidRDefault="00D916B8" w:rsidP="00C63DF9">
            <w:pPr>
              <w:pStyle w:val="TAC"/>
              <w:keepNext w:val="0"/>
              <w:keepLines w:val="0"/>
              <w:widowControl w:val="0"/>
              <w:rPr>
                <w:lang w:eastAsia="zh-CN" w:bidi="ar"/>
              </w:rPr>
            </w:pPr>
          </w:p>
        </w:tc>
      </w:tr>
      <w:tr w:rsidR="00D916B8" w:rsidRPr="001141C9" w14:paraId="2B26F37A" w14:textId="77777777" w:rsidTr="00C0107E">
        <w:trPr>
          <w:jc w:val="center"/>
        </w:trPr>
        <w:tc>
          <w:tcPr>
            <w:tcW w:w="2924" w:type="dxa"/>
            <w:tcBorders>
              <w:top w:val="nil"/>
              <w:left w:val="single" w:sz="4" w:space="0" w:color="auto"/>
              <w:bottom w:val="single" w:sz="4" w:space="0" w:color="auto"/>
              <w:right w:val="single" w:sz="4" w:space="0" w:color="auto"/>
            </w:tcBorders>
          </w:tcPr>
          <w:p w14:paraId="4614E781"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B02173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A420455"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21ACF8D0"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03D2056E" w14:textId="77777777" w:rsidR="00D916B8" w:rsidRPr="001141C9" w:rsidRDefault="00D916B8" w:rsidP="00C63DF9">
            <w:pPr>
              <w:pStyle w:val="TAC"/>
              <w:keepNext w:val="0"/>
              <w:keepLines w:val="0"/>
              <w:widowControl w:val="0"/>
              <w:rPr>
                <w:lang w:eastAsia="zh-CN" w:bidi="ar"/>
              </w:rPr>
            </w:pPr>
          </w:p>
        </w:tc>
      </w:tr>
      <w:tr w:rsidR="00D916B8" w:rsidRPr="001141C9" w14:paraId="2AF52C99" w14:textId="77777777" w:rsidTr="00C0107E">
        <w:trPr>
          <w:jc w:val="center"/>
        </w:trPr>
        <w:tc>
          <w:tcPr>
            <w:tcW w:w="2924" w:type="dxa"/>
            <w:tcBorders>
              <w:top w:val="single" w:sz="4" w:space="0" w:color="auto"/>
              <w:left w:val="single" w:sz="4" w:space="0" w:color="auto"/>
              <w:bottom w:val="nil"/>
              <w:right w:val="single" w:sz="4" w:space="0" w:color="auto"/>
            </w:tcBorders>
          </w:tcPr>
          <w:p w14:paraId="105750BC" w14:textId="77777777" w:rsidR="00D916B8" w:rsidRPr="001141C9" w:rsidRDefault="00D916B8" w:rsidP="00C63DF9">
            <w:pPr>
              <w:pStyle w:val="TAC"/>
              <w:keepNext w:val="0"/>
              <w:keepLines w:val="0"/>
              <w:widowControl w:val="0"/>
              <w:rPr>
                <w:lang w:eastAsia="zh-CN" w:bidi="ar"/>
              </w:rPr>
            </w:pPr>
            <w:r w:rsidRPr="001141C9">
              <w:rPr>
                <w:lang w:eastAsia="zh-CN" w:bidi="ar"/>
              </w:rPr>
              <w:t>CA_n1A-n3B-n7A-n26(2A)</w:t>
            </w:r>
          </w:p>
        </w:tc>
        <w:tc>
          <w:tcPr>
            <w:tcW w:w="3008" w:type="dxa"/>
            <w:tcBorders>
              <w:top w:val="single" w:sz="4" w:space="0" w:color="auto"/>
              <w:left w:val="single" w:sz="4" w:space="0" w:color="auto"/>
              <w:bottom w:val="nil"/>
              <w:right w:val="single" w:sz="4" w:space="0" w:color="auto"/>
            </w:tcBorders>
          </w:tcPr>
          <w:p w14:paraId="00C105BB"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08058AB6"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57A72F4D" w14:textId="77777777" w:rsidR="00D916B8" w:rsidRPr="001141C9" w:rsidRDefault="00D916B8" w:rsidP="00C63DF9">
            <w:pPr>
              <w:pStyle w:val="TAC"/>
              <w:keepNext w:val="0"/>
              <w:keepLines w:val="0"/>
              <w:widowControl w:val="0"/>
              <w:rPr>
                <w:lang w:eastAsia="zh-CN" w:bidi="ar"/>
              </w:rPr>
            </w:pPr>
            <w:r w:rsidRPr="001141C9">
              <w:rPr>
                <w:lang w:eastAsia="zh-CN" w:bidi="ar"/>
              </w:rPr>
              <w:t>CA_n1A-n26A</w:t>
            </w:r>
          </w:p>
          <w:p w14:paraId="43CE7161"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61E074A5" w14:textId="77777777" w:rsidR="00D916B8" w:rsidRPr="001141C9" w:rsidRDefault="00D916B8" w:rsidP="00C63DF9">
            <w:pPr>
              <w:pStyle w:val="TAC"/>
              <w:keepNext w:val="0"/>
              <w:keepLines w:val="0"/>
              <w:widowControl w:val="0"/>
              <w:rPr>
                <w:lang w:eastAsia="zh-CN" w:bidi="ar"/>
              </w:rPr>
            </w:pPr>
            <w:r w:rsidRPr="001141C9">
              <w:rPr>
                <w:lang w:eastAsia="zh-CN" w:bidi="ar"/>
              </w:rPr>
              <w:t>CA_n3A-n26A</w:t>
            </w:r>
          </w:p>
          <w:p w14:paraId="7AE7D90C" w14:textId="77777777" w:rsidR="00D916B8" w:rsidRPr="001141C9" w:rsidRDefault="00D916B8" w:rsidP="00C63DF9">
            <w:pPr>
              <w:pStyle w:val="TAC"/>
              <w:keepNext w:val="0"/>
              <w:keepLines w:val="0"/>
              <w:widowControl w:val="0"/>
              <w:rPr>
                <w:lang w:eastAsia="zh-CN" w:bidi="ar"/>
              </w:rPr>
            </w:pPr>
            <w:r w:rsidRPr="001141C9">
              <w:rPr>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2B7E8BE9"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30CA288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5680EC46"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7DA8AE30" w14:textId="77777777" w:rsidTr="00C0107E">
        <w:trPr>
          <w:jc w:val="center"/>
        </w:trPr>
        <w:tc>
          <w:tcPr>
            <w:tcW w:w="2924" w:type="dxa"/>
            <w:tcBorders>
              <w:top w:val="nil"/>
              <w:left w:val="single" w:sz="4" w:space="0" w:color="auto"/>
              <w:bottom w:val="nil"/>
              <w:right w:val="single" w:sz="4" w:space="0" w:color="auto"/>
            </w:tcBorders>
          </w:tcPr>
          <w:p w14:paraId="1ABCA40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1ED6E18" w14:textId="77777777" w:rsidR="00D916B8" w:rsidRPr="001141C9" w:rsidRDefault="00D916B8" w:rsidP="00C63DF9">
            <w:pPr>
              <w:pStyle w:val="TAC"/>
              <w:keepNext w:val="0"/>
              <w:keepLines w:val="0"/>
              <w:widowControl w:val="0"/>
              <w:rPr>
                <w:lang w:eastAsia="zh-CN" w:bidi="ar"/>
              </w:rPr>
            </w:pPr>
            <w:r w:rsidRPr="001141C9">
              <w:rPr>
                <w:lang w:eastAsia="zh-CN" w:bidi="ar"/>
              </w:rPr>
              <w:t>CA_n26(2A)</w:t>
            </w:r>
          </w:p>
        </w:tc>
        <w:tc>
          <w:tcPr>
            <w:tcW w:w="1404" w:type="dxa"/>
            <w:tcBorders>
              <w:top w:val="single" w:sz="4" w:space="0" w:color="auto"/>
              <w:left w:val="single" w:sz="4" w:space="0" w:color="auto"/>
              <w:bottom w:val="single" w:sz="4" w:space="0" w:color="auto"/>
              <w:right w:val="single" w:sz="4" w:space="0" w:color="auto"/>
            </w:tcBorders>
          </w:tcPr>
          <w:p w14:paraId="1CA5687C"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0A627C1"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514FCE43" w14:textId="77777777" w:rsidR="00D916B8" w:rsidRPr="001141C9" w:rsidRDefault="00D916B8" w:rsidP="00C63DF9">
            <w:pPr>
              <w:pStyle w:val="TAC"/>
              <w:keepNext w:val="0"/>
              <w:keepLines w:val="0"/>
              <w:widowControl w:val="0"/>
              <w:rPr>
                <w:lang w:eastAsia="zh-CN" w:bidi="ar"/>
              </w:rPr>
            </w:pPr>
          </w:p>
        </w:tc>
      </w:tr>
      <w:tr w:rsidR="00D916B8" w:rsidRPr="001141C9" w14:paraId="674F00B1" w14:textId="77777777" w:rsidTr="00C0107E">
        <w:trPr>
          <w:jc w:val="center"/>
        </w:trPr>
        <w:tc>
          <w:tcPr>
            <w:tcW w:w="2924" w:type="dxa"/>
            <w:tcBorders>
              <w:top w:val="nil"/>
              <w:left w:val="single" w:sz="4" w:space="0" w:color="auto"/>
              <w:bottom w:val="nil"/>
              <w:right w:val="single" w:sz="4" w:space="0" w:color="auto"/>
            </w:tcBorders>
          </w:tcPr>
          <w:p w14:paraId="4B2F5D1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31282A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82A6DCD"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EC3092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B42A8B6" w14:textId="77777777" w:rsidR="00D916B8" w:rsidRPr="001141C9" w:rsidRDefault="00D916B8" w:rsidP="00C63DF9">
            <w:pPr>
              <w:pStyle w:val="TAC"/>
              <w:keepNext w:val="0"/>
              <w:keepLines w:val="0"/>
              <w:widowControl w:val="0"/>
              <w:rPr>
                <w:lang w:eastAsia="zh-CN" w:bidi="ar"/>
              </w:rPr>
            </w:pPr>
          </w:p>
        </w:tc>
      </w:tr>
      <w:tr w:rsidR="00D916B8" w:rsidRPr="001141C9" w14:paraId="22D4AE3D" w14:textId="77777777" w:rsidTr="00C0107E">
        <w:trPr>
          <w:jc w:val="center"/>
        </w:trPr>
        <w:tc>
          <w:tcPr>
            <w:tcW w:w="2924" w:type="dxa"/>
            <w:tcBorders>
              <w:top w:val="nil"/>
              <w:left w:val="single" w:sz="4" w:space="0" w:color="auto"/>
              <w:bottom w:val="nil"/>
              <w:right w:val="single" w:sz="4" w:space="0" w:color="auto"/>
            </w:tcBorders>
          </w:tcPr>
          <w:p w14:paraId="5CDA7771"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4250E8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AB4122"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0EEAB5D"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4F30EBD8" w14:textId="77777777" w:rsidR="00D916B8" w:rsidRPr="001141C9" w:rsidRDefault="00D916B8" w:rsidP="00C63DF9">
            <w:pPr>
              <w:pStyle w:val="TAC"/>
              <w:keepNext w:val="0"/>
              <w:keepLines w:val="0"/>
              <w:widowControl w:val="0"/>
              <w:rPr>
                <w:lang w:eastAsia="zh-CN" w:bidi="ar"/>
              </w:rPr>
            </w:pPr>
          </w:p>
        </w:tc>
      </w:tr>
      <w:tr w:rsidR="00D916B8" w:rsidRPr="001141C9" w14:paraId="7C618E2B" w14:textId="77777777" w:rsidTr="00C0107E">
        <w:trPr>
          <w:jc w:val="center"/>
        </w:trPr>
        <w:tc>
          <w:tcPr>
            <w:tcW w:w="2924" w:type="dxa"/>
            <w:tcBorders>
              <w:top w:val="nil"/>
              <w:left w:val="single" w:sz="4" w:space="0" w:color="auto"/>
              <w:bottom w:val="nil"/>
              <w:right w:val="single" w:sz="4" w:space="0" w:color="auto"/>
            </w:tcBorders>
          </w:tcPr>
          <w:p w14:paraId="542D1BCC"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61903F71" w14:textId="77777777" w:rsidR="00D916B8" w:rsidRPr="001141C9" w:rsidRDefault="00D916B8" w:rsidP="00C63DF9">
            <w:pPr>
              <w:pStyle w:val="TAC"/>
              <w:keepNext w:val="0"/>
              <w:keepLines w:val="0"/>
              <w:widowControl w:val="0"/>
              <w:rPr>
                <w:lang w:eastAsia="zh-CN" w:bidi="ar"/>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75DEC630"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tcPr>
          <w:p w14:paraId="7E660E1A"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C380697" w14:textId="77777777" w:rsidR="00D916B8" w:rsidRPr="001141C9" w:rsidRDefault="00D916B8" w:rsidP="00C63DF9">
            <w:pPr>
              <w:pStyle w:val="TAC"/>
              <w:keepNext w:val="0"/>
              <w:keepLines w:val="0"/>
              <w:widowControl w:val="0"/>
              <w:rPr>
                <w:lang w:eastAsia="zh-CN" w:bidi="ar"/>
              </w:rPr>
            </w:pPr>
            <w:r>
              <w:rPr>
                <w:lang w:val="en-US" w:eastAsia="zh-CN" w:bidi="ar"/>
              </w:rPr>
              <w:t>1</w:t>
            </w:r>
          </w:p>
        </w:tc>
      </w:tr>
      <w:tr w:rsidR="00D916B8" w:rsidRPr="001141C9" w14:paraId="50C23EE2" w14:textId="77777777" w:rsidTr="00C0107E">
        <w:trPr>
          <w:jc w:val="center"/>
        </w:trPr>
        <w:tc>
          <w:tcPr>
            <w:tcW w:w="2924" w:type="dxa"/>
            <w:tcBorders>
              <w:top w:val="nil"/>
              <w:left w:val="single" w:sz="4" w:space="0" w:color="auto"/>
              <w:bottom w:val="nil"/>
              <w:right w:val="single" w:sz="4" w:space="0" w:color="auto"/>
            </w:tcBorders>
          </w:tcPr>
          <w:p w14:paraId="4597F41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17CFD56"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30FAF4C"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BC4D58B"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794114A7" w14:textId="77777777" w:rsidR="00D916B8" w:rsidRPr="001141C9" w:rsidRDefault="00D916B8" w:rsidP="00C63DF9">
            <w:pPr>
              <w:pStyle w:val="TAC"/>
              <w:keepNext w:val="0"/>
              <w:keepLines w:val="0"/>
              <w:widowControl w:val="0"/>
              <w:rPr>
                <w:lang w:eastAsia="zh-CN" w:bidi="ar"/>
              </w:rPr>
            </w:pPr>
          </w:p>
        </w:tc>
      </w:tr>
      <w:tr w:rsidR="00D916B8" w:rsidRPr="001141C9" w14:paraId="4F311C1B" w14:textId="77777777" w:rsidTr="00C0107E">
        <w:trPr>
          <w:jc w:val="center"/>
        </w:trPr>
        <w:tc>
          <w:tcPr>
            <w:tcW w:w="2924" w:type="dxa"/>
            <w:tcBorders>
              <w:top w:val="nil"/>
              <w:left w:val="single" w:sz="4" w:space="0" w:color="auto"/>
              <w:bottom w:val="nil"/>
              <w:right w:val="single" w:sz="4" w:space="0" w:color="auto"/>
            </w:tcBorders>
          </w:tcPr>
          <w:p w14:paraId="46F3337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B09AA5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D83367"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D38DCFF"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982EFAA" w14:textId="77777777" w:rsidR="00D916B8" w:rsidRPr="001141C9" w:rsidRDefault="00D916B8" w:rsidP="00C63DF9">
            <w:pPr>
              <w:pStyle w:val="TAC"/>
              <w:keepNext w:val="0"/>
              <w:keepLines w:val="0"/>
              <w:widowControl w:val="0"/>
              <w:rPr>
                <w:lang w:eastAsia="zh-CN" w:bidi="ar"/>
              </w:rPr>
            </w:pPr>
          </w:p>
        </w:tc>
      </w:tr>
      <w:tr w:rsidR="00D916B8" w:rsidRPr="001141C9" w14:paraId="0122E770" w14:textId="77777777" w:rsidTr="00C0107E">
        <w:trPr>
          <w:jc w:val="center"/>
        </w:trPr>
        <w:tc>
          <w:tcPr>
            <w:tcW w:w="2924" w:type="dxa"/>
            <w:tcBorders>
              <w:top w:val="nil"/>
              <w:left w:val="single" w:sz="4" w:space="0" w:color="auto"/>
              <w:bottom w:val="single" w:sz="4" w:space="0" w:color="auto"/>
              <w:right w:val="single" w:sz="4" w:space="0" w:color="auto"/>
            </w:tcBorders>
          </w:tcPr>
          <w:p w14:paraId="2A101F5C"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78FE74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6A9A833"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5A698F2"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434675D3" w14:textId="77777777" w:rsidR="00D916B8" w:rsidRPr="001141C9" w:rsidRDefault="00D916B8" w:rsidP="00C63DF9">
            <w:pPr>
              <w:pStyle w:val="TAC"/>
              <w:keepNext w:val="0"/>
              <w:keepLines w:val="0"/>
              <w:widowControl w:val="0"/>
              <w:rPr>
                <w:lang w:eastAsia="zh-CN" w:bidi="ar"/>
              </w:rPr>
            </w:pPr>
          </w:p>
        </w:tc>
      </w:tr>
      <w:tr w:rsidR="00D916B8" w:rsidRPr="001141C9" w14:paraId="32F0EC6B" w14:textId="77777777" w:rsidTr="00C0107E">
        <w:trPr>
          <w:jc w:val="center"/>
        </w:trPr>
        <w:tc>
          <w:tcPr>
            <w:tcW w:w="2924" w:type="dxa"/>
            <w:tcBorders>
              <w:top w:val="single" w:sz="4" w:space="0" w:color="auto"/>
              <w:left w:val="single" w:sz="4" w:space="0" w:color="auto"/>
              <w:bottom w:val="nil"/>
              <w:right w:val="single" w:sz="4" w:space="0" w:color="auto"/>
            </w:tcBorders>
          </w:tcPr>
          <w:p w14:paraId="3315679D" w14:textId="77777777" w:rsidR="00D916B8" w:rsidRPr="001141C9" w:rsidRDefault="00D916B8" w:rsidP="00C63DF9">
            <w:pPr>
              <w:pStyle w:val="TAC"/>
              <w:keepNext w:val="0"/>
              <w:keepLines w:val="0"/>
              <w:widowControl w:val="0"/>
              <w:rPr>
                <w:lang w:eastAsia="zh-CN" w:bidi="ar"/>
              </w:rPr>
            </w:pPr>
            <w:r w:rsidRPr="001141C9">
              <w:rPr>
                <w:lang w:eastAsia="zh-CN" w:bidi="ar"/>
              </w:rPr>
              <w:t>CA_n1A-n3A-n7B-n26(2A)</w:t>
            </w:r>
          </w:p>
        </w:tc>
        <w:tc>
          <w:tcPr>
            <w:tcW w:w="3008" w:type="dxa"/>
            <w:tcBorders>
              <w:top w:val="single" w:sz="4" w:space="0" w:color="auto"/>
              <w:left w:val="single" w:sz="4" w:space="0" w:color="auto"/>
              <w:bottom w:val="nil"/>
              <w:right w:val="single" w:sz="4" w:space="0" w:color="auto"/>
            </w:tcBorders>
          </w:tcPr>
          <w:p w14:paraId="5734C72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CA_n7B</w:t>
            </w:r>
          </w:p>
          <w:p w14:paraId="1EC915B3" w14:textId="77777777" w:rsidR="00D916B8" w:rsidRPr="001141C9" w:rsidRDefault="00D916B8" w:rsidP="00C63DF9">
            <w:pPr>
              <w:pStyle w:val="TAC"/>
              <w:keepNext w:val="0"/>
              <w:keepLines w:val="0"/>
              <w:widowControl w:val="0"/>
              <w:rPr>
                <w:rFonts w:cs="Arial"/>
                <w:lang w:eastAsia="zh-CN"/>
              </w:rPr>
            </w:pPr>
            <w:r w:rsidRPr="001141C9">
              <w:rPr>
                <w:lang w:eastAsia="zh-CN" w:bidi="ar"/>
              </w:rPr>
              <w:t>CA_n26(2A)</w:t>
            </w:r>
          </w:p>
          <w:p w14:paraId="23522CD3"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228E685B"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4C462C65" w14:textId="77777777" w:rsidR="00D916B8" w:rsidRPr="001141C9" w:rsidRDefault="00D916B8" w:rsidP="00C63DF9">
            <w:pPr>
              <w:pStyle w:val="TAC"/>
              <w:keepNext w:val="0"/>
              <w:keepLines w:val="0"/>
              <w:widowControl w:val="0"/>
              <w:rPr>
                <w:lang w:eastAsia="zh-CN" w:bidi="ar"/>
              </w:rPr>
            </w:pPr>
            <w:r w:rsidRPr="001141C9">
              <w:rPr>
                <w:lang w:eastAsia="zh-CN" w:bidi="ar"/>
              </w:rPr>
              <w:t>CA_n1A-n26A</w:t>
            </w:r>
          </w:p>
          <w:p w14:paraId="3B220784"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23873137" w14:textId="77777777" w:rsidR="00D916B8" w:rsidRPr="001141C9" w:rsidRDefault="00D916B8" w:rsidP="00C63DF9">
            <w:pPr>
              <w:pStyle w:val="TAC"/>
              <w:keepNext w:val="0"/>
              <w:keepLines w:val="0"/>
              <w:widowControl w:val="0"/>
              <w:rPr>
                <w:lang w:eastAsia="zh-CN" w:bidi="ar"/>
              </w:rPr>
            </w:pPr>
            <w:r w:rsidRPr="001141C9">
              <w:rPr>
                <w:lang w:eastAsia="zh-CN" w:bidi="ar"/>
              </w:rPr>
              <w:t>CA_n3A-n26A</w:t>
            </w:r>
          </w:p>
          <w:p w14:paraId="1477D1CA" w14:textId="77777777" w:rsidR="00D916B8" w:rsidRPr="001141C9" w:rsidRDefault="00D916B8" w:rsidP="00C63DF9">
            <w:pPr>
              <w:pStyle w:val="TAC"/>
              <w:keepNext w:val="0"/>
              <w:keepLines w:val="0"/>
              <w:widowControl w:val="0"/>
              <w:rPr>
                <w:lang w:eastAsia="zh-CN" w:bidi="ar"/>
              </w:rPr>
            </w:pPr>
            <w:r w:rsidRPr="001141C9">
              <w:rPr>
                <w:lang w:eastAsia="zh-CN" w:bidi="ar"/>
              </w:rPr>
              <w:lastRenderedPageBreak/>
              <w:t>CA_n7A-n26A</w:t>
            </w:r>
          </w:p>
        </w:tc>
        <w:tc>
          <w:tcPr>
            <w:tcW w:w="1404" w:type="dxa"/>
            <w:tcBorders>
              <w:top w:val="single" w:sz="4" w:space="0" w:color="auto"/>
              <w:left w:val="single" w:sz="4" w:space="0" w:color="auto"/>
              <w:bottom w:val="single" w:sz="4" w:space="0" w:color="auto"/>
              <w:right w:val="single" w:sz="4" w:space="0" w:color="auto"/>
            </w:tcBorders>
          </w:tcPr>
          <w:p w14:paraId="53B7FECF" w14:textId="77777777" w:rsidR="00D916B8" w:rsidRPr="001141C9" w:rsidRDefault="00D916B8" w:rsidP="00C63DF9">
            <w:pPr>
              <w:pStyle w:val="TAC"/>
              <w:keepNext w:val="0"/>
              <w:keepLines w:val="0"/>
              <w:widowControl w:val="0"/>
              <w:rPr>
                <w:lang w:eastAsia="zh-CN" w:bidi="ar"/>
              </w:rPr>
            </w:pPr>
            <w:r w:rsidRPr="001141C9">
              <w:rPr>
                <w:lang w:eastAsia="zh-CN" w:bidi="ar"/>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54B72F8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12A73034"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25C12B69" w14:textId="77777777" w:rsidTr="00C0107E">
        <w:trPr>
          <w:jc w:val="center"/>
        </w:trPr>
        <w:tc>
          <w:tcPr>
            <w:tcW w:w="2924" w:type="dxa"/>
            <w:tcBorders>
              <w:top w:val="nil"/>
              <w:left w:val="single" w:sz="4" w:space="0" w:color="auto"/>
              <w:bottom w:val="nil"/>
              <w:right w:val="single" w:sz="4" w:space="0" w:color="auto"/>
            </w:tcBorders>
          </w:tcPr>
          <w:p w14:paraId="5FAAA12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F65986"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8D52E2B"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558DBD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CF6DE75" w14:textId="77777777" w:rsidR="00D916B8" w:rsidRPr="001141C9" w:rsidRDefault="00D916B8" w:rsidP="00C63DF9">
            <w:pPr>
              <w:pStyle w:val="TAC"/>
              <w:keepNext w:val="0"/>
              <w:keepLines w:val="0"/>
              <w:widowControl w:val="0"/>
              <w:rPr>
                <w:lang w:eastAsia="zh-CN" w:bidi="ar"/>
              </w:rPr>
            </w:pPr>
          </w:p>
        </w:tc>
      </w:tr>
      <w:tr w:rsidR="00D916B8" w:rsidRPr="001141C9" w14:paraId="791A846F" w14:textId="77777777" w:rsidTr="00C0107E">
        <w:trPr>
          <w:jc w:val="center"/>
        </w:trPr>
        <w:tc>
          <w:tcPr>
            <w:tcW w:w="2924" w:type="dxa"/>
            <w:tcBorders>
              <w:top w:val="nil"/>
              <w:left w:val="single" w:sz="4" w:space="0" w:color="auto"/>
              <w:bottom w:val="nil"/>
              <w:right w:val="single" w:sz="4" w:space="0" w:color="auto"/>
            </w:tcBorders>
          </w:tcPr>
          <w:p w14:paraId="7EAB2D30"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7F186A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C82E41"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5A34F2D"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552149D6" w14:textId="77777777" w:rsidR="00D916B8" w:rsidRPr="001141C9" w:rsidRDefault="00D916B8" w:rsidP="00C63DF9">
            <w:pPr>
              <w:pStyle w:val="TAC"/>
              <w:keepNext w:val="0"/>
              <w:keepLines w:val="0"/>
              <w:widowControl w:val="0"/>
              <w:rPr>
                <w:lang w:eastAsia="zh-CN" w:bidi="ar"/>
              </w:rPr>
            </w:pPr>
          </w:p>
        </w:tc>
      </w:tr>
      <w:tr w:rsidR="00D916B8" w:rsidRPr="001141C9" w14:paraId="7FF2AAE0" w14:textId="77777777" w:rsidTr="00C0107E">
        <w:trPr>
          <w:jc w:val="center"/>
        </w:trPr>
        <w:tc>
          <w:tcPr>
            <w:tcW w:w="2924" w:type="dxa"/>
            <w:tcBorders>
              <w:top w:val="nil"/>
              <w:left w:val="single" w:sz="4" w:space="0" w:color="auto"/>
              <w:bottom w:val="single" w:sz="4" w:space="0" w:color="auto"/>
              <w:right w:val="single" w:sz="4" w:space="0" w:color="auto"/>
            </w:tcBorders>
          </w:tcPr>
          <w:p w14:paraId="0957938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7FC38FF6"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76BC1E"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21B862B"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34F6ED19" w14:textId="77777777" w:rsidR="00D916B8" w:rsidRPr="001141C9" w:rsidRDefault="00D916B8" w:rsidP="00C63DF9">
            <w:pPr>
              <w:pStyle w:val="TAC"/>
              <w:keepNext w:val="0"/>
              <w:keepLines w:val="0"/>
              <w:widowControl w:val="0"/>
              <w:rPr>
                <w:lang w:eastAsia="zh-CN" w:bidi="ar"/>
              </w:rPr>
            </w:pPr>
          </w:p>
        </w:tc>
      </w:tr>
      <w:tr w:rsidR="00D916B8" w:rsidRPr="001141C9" w14:paraId="4F73BBB1" w14:textId="77777777" w:rsidTr="00C0107E">
        <w:trPr>
          <w:jc w:val="center"/>
        </w:trPr>
        <w:tc>
          <w:tcPr>
            <w:tcW w:w="2924" w:type="dxa"/>
            <w:tcBorders>
              <w:top w:val="single" w:sz="4" w:space="0" w:color="auto"/>
              <w:left w:val="single" w:sz="4" w:space="0" w:color="auto"/>
              <w:bottom w:val="nil"/>
              <w:right w:val="single" w:sz="4" w:space="0" w:color="auto"/>
            </w:tcBorders>
          </w:tcPr>
          <w:p w14:paraId="1B924891" w14:textId="77777777" w:rsidR="00D916B8" w:rsidRPr="001141C9" w:rsidRDefault="00D916B8" w:rsidP="00C63DF9">
            <w:pPr>
              <w:pStyle w:val="TAC"/>
              <w:keepNext w:val="0"/>
              <w:keepLines w:val="0"/>
              <w:widowControl w:val="0"/>
              <w:rPr>
                <w:lang w:eastAsia="zh-CN" w:bidi="ar"/>
              </w:rPr>
            </w:pPr>
            <w:r w:rsidRPr="001141C9">
              <w:rPr>
                <w:lang w:eastAsia="zh-CN" w:bidi="ar"/>
              </w:rPr>
              <w:t>CA_n1A-n3B-n7B-n26(2A)</w:t>
            </w:r>
          </w:p>
        </w:tc>
        <w:tc>
          <w:tcPr>
            <w:tcW w:w="3008" w:type="dxa"/>
            <w:tcBorders>
              <w:top w:val="single" w:sz="4" w:space="0" w:color="auto"/>
              <w:left w:val="single" w:sz="4" w:space="0" w:color="auto"/>
              <w:bottom w:val="nil"/>
              <w:right w:val="single" w:sz="4" w:space="0" w:color="auto"/>
            </w:tcBorders>
          </w:tcPr>
          <w:p w14:paraId="55F6997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CA_n7B</w:t>
            </w:r>
          </w:p>
          <w:p w14:paraId="7069A226" w14:textId="77777777" w:rsidR="00D916B8" w:rsidRPr="001141C9" w:rsidRDefault="00D916B8" w:rsidP="00C63DF9">
            <w:pPr>
              <w:pStyle w:val="TAC"/>
              <w:keepNext w:val="0"/>
              <w:keepLines w:val="0"/>
              <w:widowControl w:val="0"/>
              <w:rPr>
                <w:rFonts w:cs="Arial"/>
                <w:lang w:eastAsia="zh-CN"/>
              </w:rPr>
            </w:pPr>
            <w:r w:rsidRPr="001141C9">
              <w:rPr>
                <w:lang w:eastAsia="zh-CN" w:bidi="ar"/>
              </w:rPr>
              <w:t>CA_n26(2A)</w:t>
            </w:r>
          </w:p>
          <w:p w14:paraId="1F7E6FB0"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508F6B5C"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291679A5" w14:textId="77777777" w:rsidR="00D916B8" w:rsidRPr="001141C9" w:rsidRDefault="00D916B8" w:rsidP="00C63DF9">
            <w:pPr>
              <w:pStyle w:val="TAC"/>
              <w:keepNext w:val="0"/>
              <w:keepLines w:val="0"/>
              <w:widowControl w:val="0"/>
              <w:rPr>
                <w:lang w:eastAsia="zh-CN" w:bidi="ar"/>
              </w:rPr>
            </w:pPr>
            <w:r w:rsidRPr="001141C9">
              <w:rPr>
                <w:lang w:eastAsia="zh-CN" w:bidi="ar"/>
              </w:rPr>
              <w:t>CA_n1A-n26A</w:t>
            </w:r>
          </w:p>
          <w:p w14:paraId="5E4584E2"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2C07B90E" w14:textId="77777777" w:rsidR="00D916B8" w:rsidRPr="001141C9" w:rsidRDefault="00D916B8" w:rsidP="00C63DF9">
            <w:pPr>
              <w:pStyle w:val="TAC"/>
              <w:keepNext w:val="0"/>
              <w:keepLines w:val="0"/>
              <w:widowControl w:val="0"/>
              <w:rPr>
                <w:lang w:eastAsia="zh-CN" w:bidi="ar"/>
              </w:rPr>
            </w:pPr>
            <w:r w:rsidRPr="001141C9">
              <w:rPr>
                <w:lang w:eastAsia="zh-CN" w:bidi="ar"/>
              </w:rPr>
              <w:t>CA_n3A-n26A</w:t>
            </w:r>
          </w:p>
          <w:p w14:paraId="3F531797" w14:textId="77777777" w:rsidR="00D916B8" w:rsidRPr="001141C9" w:rsidRDefault="00D916B8" w:rsidP="00C63DF9">
            <w:pPr>
              <w:pStyle w:val="TAC"/>
              <w:keepNext w:val="0"/>
              <w:keepLines w:val="0"/>
              <w:widowControl w:val="0"/>
              <w:rPr>
                <w:lang w:eastAsia="zh-CN" w:bidi="ar"/>
              </w:rPr>
            </w:pPr>
            <w:r w:rsidRPr="001141C9">
              <w:rPr>
                <w:lang w:eastAsia="zh-CN" w:bidi="ar"/>
              </w:rPr>
              <w:t>CA_n7A-n26A</w:t>
            </w:r>
          </w:p>
        </w:tc>
        <w:tc>
          <w:tcPr>
            <w:tcW w:w="1404" w:type="dxa"/>
            <w:tcBorders>
              <w:top w:val="single" w:sz="4" w:space="0" w:color="auto"/>
              <w:left w:val="single" w:sz="4" w:space="0" w:color="auto"/>
              <w:bottom w:val="single" w:sz="4" w:space="0" w:color="auto"/>
              <w:right w:val="single" w:sz="4" w:space="0" w:color="auto"/>
            </w:tcBorders>
          </w:tcPr>
          <w:p w14:paraId="71BCDCF6"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7575B2C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F58DF1A"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48C743C8" w14:textId="77777777" w:rsidTr="00C0107E">
        <w:trPr>
          <w:jc w:val="center"/>
        </w:trPr>
        <w:tc>
          <w:tcPr>
            <w:tcW w:w="2924" w:type="dxa"/>
            <w:tcBorders>
              <w:top w:val="nil"/>
              <w:left w:val="single" w:sz="4" w:space="0" w:color="auto"/>
              <w:bottom w:val="nil"/>
              <w:right w:val="single" w:sz="4" w:space="0" w:color="auto"/>
            </w:tcBorders>
          </w:tcPr>
          <w:p w14:paraId="25F4479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76A96D0"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287D2F"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F5742D4"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21AB6ED2" w14:textId="77777777" w:rsidR="00D916B8" w:rsidRPr="001141C9" w:rsidRDefault="00D916B8" w:rsidP="00C63DF9">
            <w:pPr>
              <w:pStyle w:val="TAC"/>
              <w:keepNext w:val="0"/>
              <w:keepLines w:val="0"/>
              <w:widowControl w:val="0"/>
              <w:rPr>
                <w:lang w:eastAsia="zh-CN" w:bidi="ar"/>
              </w:rPr>
            </w:pPr>
          </w:p>
        </w:tc>
      </w:tr>
      <w:tr w:rsidR="00D916B8" w:rsidRPr="001141C9" w14:paraId="14555A83" w14:textId="77777777" w:rsidTr="00C0107E">
        <w:trPr>
          <w:jc w:val="center"/>
        </w:trPr>
        <w:tc>
          <w:tcPr>
            <w:tcW w:w="2924" w:type="dxa"/>
            <w:tcBorders>
              <w:top w:val="nil"/>
              <w:left w:val="single" w:sz="4" w:space="0" w:color="auto"/>
              <w:bottom w:val="nil"/>
              <w:right w:val="single" w:sz="4" w:space="0" w:color="auto"/>
            </w:tcBorders>
          </w:tcPr>
          <w:p w14:paraId="1F80332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378E2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254407C"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53AAD3C"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1714CEFC" w14:textId="77777777" w:rsidR="00D916B8" w:rsidRPr="001141C9" w:rsidRDefault="00D916B8" w:rsidP="00C63DF9">
            <w:pPr>
              <w:pStyle w:val="TAC"/>
              <w:keepNext w:val="0"/>
              <w:keepLines w:val="0"/>
              <w:widowControl w:val="0"/>
              <w:rPr>
                <w:lang w:eastAsia="zh-CN" w:bidi="ar"/>
              </w:rPr>
            </w:pPr>
          </w:p>
        </w:tc>
      </w:tr>
      <w:tr w:rsidR="00D916B8" w:rsidRPr="001141C9" w14:paraId="4D746981" w14:textId="77777777" w:rsidTr="00C0107E">
        <w:trPr>
          <w:jc w:val="center"/>
        </w:trPr>
        <w:tc>
          <w:tcPr>
            <w:tcW w:w="2924" w:type="dxa"/>
            <w:tcBorders>
              <w:top w:val="nil"/>
              <w:left w:val="single" w:sz="4" w:space="0" w:color="auto"/>
              <w:bottom w:val="nil"/>
              <w:right w:val="single" w:sz="4" w:space="0" w:color="auto"/>
            </w:tcBorders>
          </w:tcPr>
          <w:p w14:paraId="297E199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5A7E8E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59ED136" w14:textId="77777777" w:rsidR="00D916B8" w:rsidRPr="001141C9" w:rsidRDefault="00D916B8" w:rsidP="00C63DF9">
            <w:pPr>
              <w:pStyle w:val="TAC"/>
              <w:keepNext w:val="0"/>
              <w:keepLines w:val="0"/>
              <w:widowControl w:val="0"/>
              <w:rPr>
                <w:lang w:eastAsia="zh-CN" w:bidi="ar"/>
              </w:rPr>
            </w:pPr>
            <w:r w:rsidRPr="001141C9">
              <w:rPr>
                <w:lang w:eastAsia="zh-CN" w:bidi="ar"/>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8CD0903"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single" w:sz="4" w:space="0" w:color="auto"/>
              <w:right w:val="single" w:sz="4" w:space="0" w:color="auto"/>
            </w:tcBorders>
            <w:vAlign w:val="center"/>
          </w:tcPr>
          <w:p w14:paraId="1CDFB6CC" w14:textId="77777777" w:rsidR="00D916B8" w:rsidRPr="001141C9" w:rsidRDefault="00D916B8" w:rsidP="00C63DF9">
            <w:pPr>
              <w:pStyle w:val="TAC"/>
              <w:keepNext w:val="0"/>
              <w:keepLines w:val="0"/>
              <w:widowControl w:val="0"/>
              <w:rPr>
                <w:lang w:eastAsia="zh-CN" w:bidi="ar"/>
              </w:rPr>
            </w:pPr>
          </w:p>
        </w:tc>
      </w:tr>
      <w:tr w:rsidR="00D916B8" w:rsidRPr="001141C9" w14:paraId="0D6FEE19" w14:textId="77777777" w:rsidTr="00C0107E">
        <w:trPr>
          <w:jc w:val="center"/>
        </w:trPr>
        <w:tc>
          <w:tcPr>
            <w:tcW w:w="2924" w:type="dxa"/>
            <w:tcBorders>
              <w:top w:val="nil"/>
              <w:left w:val="single" w:sz="4" w:space="0" w:color="auto"/>
              <w:bottom w:val="nil"/>
              <w:right w:val="single" w:sz="4" w:space="0" w:color="auto"/>
            </w:tcBorders>
          </w:tcPr>
          <w:p w14:paraId="060058F3"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6612902" w14:textId="77777777" w:rsidR="00D916B8" w:rsidRPr="001141C9" w:rsidRDefault="00D916B8" w:rsidP="00C63DF9">
            <w:pPr>
              <w:pStyle w:val="TAC"/>
              <w:keepNext w:val="0"/>
              <w:keepLines w:val="0"/>
              <w:widowControl w:val="0"/>
              <w:rPr>
                <w:lang w:eastAsia="zh-CN" w:bidi="ar"/>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86F1D8C"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tcPr>
          <w:p w14:paraId="09CD6C50"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8C0F47B" w14:textId="77777777" w:rsidR="00D916B8" w:rsidRPr="001141C9" w:rsidRDefault="00D916B8" w:rsidP="00C63DF9">
            <w:pPr>
              <w:pStyle w:val="TAC"/>
              <w:keepNext w:val="0"/>
              <w:keepLines w:val="0"/>
              <w:widowControl w:val="0"/>
              <w:rPr>
                <w:lang w:eastAsia="zh-CN" w:bidi="ar"/>
              </w:rPr>
            </w:pPr>
            <w:r>
              <w:rPr>
                <w:lang w:val="en-US" w:eastAsia="zh-CN" w:bidi="ar"/>
              </w:rPr>
              <w:t>1</w:t>
            </w:r>
          </w:p>
        </w:tc>
      </w:tr>
      <w:tr w:rsidR="00D916B8" w:rsidRPr="001141C9" w14:paraId="2E3FC494" w14:textId="77777777" w:rsidTr="00C0107E">
        <w:trPr>
          <w:jc w:val="center"/>
        </w:trPr>
        <w:tc>
          <w:tcPr>
            <w:tcW w:w="2924" w:type="dxa"/>
            <w:tcBorders>
              <w:top w:val="nil"/>
              <w:left w:val="single" w:sz="4" w:space="0" w:color="auto"/>
              <w:bottom w:val="nil"/>
              <w:right w:val="single" w:sz="4" w:space="0" w:color="auto"/>
            </w:tcBorders>
          </w:tcPr>
          <w:p w14:paraId="1A0DFFA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614DFC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9DA1E7B"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FCFFCD9" w14:textId="77777777" w:rsidR="00D916B8" w:rsidRPr="001141C9" w:rsidRDefault="00D916B8" w:rsidP="00C63DF9">
            <w:pPr>
              <w:pStyle w:val="TAC"/>
              <w:keepNext w:val="0"/>
              <w:keepLines w:val="0"/>
              <w:widowControl w:val="0"/>
              <w:rPr>
                <w:lang w:eastAsia="zh-CN" w:bidi="ar"/>
              </w:rPr>
            </w:pPr>
            <w:r>
              <w:rPr>
                <w:rFonts w:cs="Arial"/>
                <w:color w:val="000000"/>
                <w:szCs w:val="18"/>
              </w:rPr>
              <w:t xml:space="preserve">CA_n3B_BCS1 </w:t>
            </w:r>
          </w:p>
        </w:tc>
        <w:tc>
          <w:tcPr>
            <w:tcW w:w="2715" w:type="dxa"/>
            <w:tcBorders>
              <w:top w:val="nil"/>
              <w:left w:val="single" w:sz="4" w:space="0" w:color="auto"/>
              <w:bottom w:val="nil"/>
              <w:right w:val="single" w:sz="4" w:space="0" w:color="auto"/>
            </w:tcBorders>
            <w:vAlign w:val="center"/>
          </w:tcPr>
          <w:p w14:paraId="3923D218" w14:textId="77777777" w:rsidR="00D916B8" w:rsidRPr="001141C9" w:rsidRDefault="00D916B8" w:rsidP="00C63DF9">
            <w:pPr>
              <w:pStyle w:val="TAC"/>
              <w:keepNext w:val="0"/>
              <w:keepLines w:val="0"/>
              <w:widowControl w:val="0"/>
              <w:rPr>
                <w:lang w:eastAsia="zh-CN" w:bidi="ar"/>
              </w:rPr>
            </w:pPr>
          </w:p>
        </w:tc>
      </w:tr>
      <w:tr w:rsidR="00D916B8" w:rsidRPr="001141C9" w14:paraId="5537F2BD" w14:textId="77777777" w:rsidTr="00C0107E">
        <w:trPr>
          <w:jc w:val="center"/>
        </w:trPr>
        <w:tc>
          <w:tcPr>
            <w:tcW w:w="2924" w:type="dxa"/>
            <w:tcBorders>
              <w:top w:val="nil"/>
              <w:left w:val="single" w:sz="4" w:space="0" w:color="auto"/>
              <w:bottom w:val="nil"/>
              <w:right w:val="single" w:sz="4" w:space="0" w:color="auto"/>
            </w:tcBorders>
          </w:tcPr>
          <w:p w14:paraId="5F651DC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5346E7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77E2818"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DD4CCEE" w14:textId="77777777" w:rsidR="00D916B8" w:rsidRPr="001141C9" w:rsidRDefault="00D916B8" w:rsidP="00C63DF9">
            <w:pPr>
              <w:pStyle w:val="TAC"/>
              <w:keepNext w:val="0"/>
              <w:keepLines w:val="0"/>
              <w:widowControl w:val="0"/>
              <w:rPr>
                <w:lang w:eastAsia="zh-CN" w:bidi="ar"/>
              </w:rPr>
            </w:pPr>
            <w:r>
              <w:rPr>
                <w:rFonts w:cs="Arial"/>
                <w:color w:val="000000"/>
                <w:szCs w:val="18"/>
              </w:rPr>
              <w:t xml:space="preserve">CA_n7B_BCS0 </w:t>
            </w:r>
          </w:p>
        </w:tc>
        <w:tc>
          <w:tcPr>
            <w:tcW w:w="2715" w:type="dxa"/>
            <w:tcBorders>
              <w:top w:val="nil"/>
              <w:left w:val="single" w:sz="4" w:space="0" w:color="auto"/>
              <w:bottom w:val="nil"/>
              <w:right w:val="single" w:sz="4" w:space="0" w:color="auto"/>
            </w:tcBorders>
            <w:vAlign w:val="center"/>
          </w:tcPr>
          <w:p w14:paraId="37C68062" w14:textId="77777777" w:rsidR="00D916B8" w:rsidRPr="001141C9" w:rsidRDefault="00D916B8" w:rsidP="00C63DF9">
            <w:pPr>
              <w:pStyle w:val="TAC"/>
              <w:keepNext w:val="0"/>
              <w:keepLines w:val="0"/>
              <w:widowControl w:val="0"/>
              <w:rPr>
                <w:lang w:eastAsia="zh-CN" w:bidi="ar"/>
              </w:rPr>
            </w:pPr>
          </w:p>
        </w:tc>
      </w:tr>
      <w:tr w:rsidR="00D916B8" w:rsidRPr="001141C9" w14:paraId="4C1D557B" w14:textId="77777777" w:rsidTr="00C0107E">
        <w:trPr>
          <w:jc w:val="center"/>
        </w:trPr>
        <w:tc>
          <w:tcPr>
            <w:tcW w:w="2924" w:type="dxa"/>
            <w:tcBorders>
              <w:top w:val="nil"/>
              <w:left w:val="single" w:sz="4" w:space="0" w:color="auto"/>
              <w:bottom w:val="single" w:sz="4" w:space="0" w:color="auto"/>
              <w:right w:val="single" w:sz="4" w:space="0" w:color="auto"/>
            </w:tcBorders>
          </w:tcPr>
          <w:p w14:paraId="5E680CE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8C40EB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475C55E" w14:textId="77777777" w:rsidR="00D916B8" w:rsidRPr="001141C9" w:rsidRDefault="00D916B8" w:rsidP="00C63DF9">
            <w:pPr>
              <w:pStyle w:val="TAC"/>
              <w:keepNext w:val="0"/>
              <w:keepLines w:val="0"/>
              <w:widowControl w:val="0"/>
              <w:rPr>
                <w:lang w:eastAsia="zh-CN" w:bidi="ar"/>
              </w:rPr>
            </w:pPr>
            <w:r w:rsidRPr="00C67F45">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5219225" w14:textId="77777777" w:rsidR="00D916B8" w:rsidRPr="001141C9" w:rsidRDefault="00D916B8" w:rsidP="00C63DF9">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single" w:sz="4" w:space="0" w:color="auto"/>
              <w:right w:val="single" w:sz="4" w:space="0" w:color="auto"/>
            </w:tcBorders>
            <w:vAlign w:val="center"/>
          </w:tcPr>
          <w:p w14:paraId="53F07DF7" w14:textId="77777777" w:rsidR="00D916B8" w:rsidRPr="001141C9" w:rsidRDefault="00D916B8" w:rsidP="00C63DF9">
            <w:pPr>
              <w:pStyle w:val="TAC"/>
              <w:keepNext w:val="0"/>
              <w:keepLines w:val="0"/>
              <w:widowControl w:val="0"/>
              <w:rPr>
                <w:lang w:eastAsia="zh-CN" w:bidi="ar"/>
              </w:rPr>
            </w:pPr>
          </w:p>
        </w:tc>
      </w:tr>
      <w:tr w:rsidR="00D916B8" w:rsidRPr="001141C9" w14:paraId="289F8107" w14:textId="77777777" w:rsidTr="00C0107E">
        <w:trPr>
          <w:jc w:val="center"/>
        </w:trPr>
        <w:tc>
          <w:tcPr>
            <w:tcW w:w="2924" w:type="dxa"/>
            <w:tcBorders>
              <w:top w:val="single" w:sz="4" w:space="0" w:color="auto"/>
              <w:left w:val="single" w:sz="4" w:space="0" w:color="auto"/>
              <w:bottom w:val="nil"/>
              <w:right w:val="single" w:sz="4" w:space="0" w:color="auto"/>
            </w:tcBorders>
          </w:tcPr>
          <w:p w14:paraId="1C6526FA" w14:textId="77777777" w:rsidR="00D916B8" w:rsidRPr="001141C9" w:rsidRDefault="00D916B8" w:rsidP="00C63DF9">
            <w:pPr>
              <w:pStyle w:val="TAC"/>
              <w:keepNext w:val="0"/>
              <w:keepLines w:val="0"/>
              <w:widowControl w:val="0"/>
              <w:rPr>
                <w:lang w:eastAsia="zh-CN" w:bidi="ar"/>
              </w:rPr>
            </w:pPr>
            <w:r w:rsidRPr="001141C9">
              <w:rPr>
                <w:lang w:eastAsia="zh-CN" w:bidi="ar"/>
              </w:rPr>
              <w:t>CA_n1A-n3A-n7A-n28A</w:t>
            </w:r>
          </w:p>
        </w:tc>
        <w:tc>
          <w:tcPr>
            <w:tcW w:w="3008" w:type="dxa"/>
            <w:tcBorders>
              <w:top w:val="single" w:sz="4" w:space="0" w:color="auto"/>
              <w:left w:val="single" w:sz="4" w:space="0" w:color="auto"/>
              <w:bottom w:val="nil"/>
              <w:right w:val="single" w:sz="4" w:space="0" w:color="auto"/>
            </w:tcBorders>
          </w:tcPr>
          <w:p w14:paraId="6F950FBF" w14:textId="77777777" w:rsidR="00D916B8" w:rsidRDefault="00D916B8" w:rsidP="00C63DF9">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448A04CD" w14:textId="77777777" w:rsidR="00D916B8" w:rsidRPr="001141C9" w:rsidRDefault="00D916B8" w:rsidP="00C63DF9">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1404" w:type="dxa"/>
            <w:tcBorders>
              <w:top w:val="single" w:sz="4" w:space="0" w:color="auto"/>
              <w:left w:val="single" w:sz="4" w:space="0" w:color="auto"/>
              <w:bottom w:val="single" w:sz="4" w:space="0" w:color="auto"/>
              <w:right w:val="single" w:sz="4" w:space="0" w:color="auto"/>
            </w:tcBorders>
          </w:tcPr>
          <w:p w14:paraId="7DE71465"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506646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1475549"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4139C50C" w14:textId="77777777" w:rsidTr="00C0107E">
        <w:trPr>
          <w:jc w:val="center"/>
        </w:trPr>
        <w:tc>
          <w:tcPr>
            <w:tcW w:w="2924" w:type="dxa"/>
            <w:tcBorders>
              <w:top w:val="nil"/>
              <w:left w:val="single" w:sz="4" w:space="0" w:color="auto"/>
              <w:bottom w:val="nil"/>
              <w:right w:val="single" w:sz="4" w:space="0" w:color="auto"/>
            </w:tcBorders>
          </w:tcPr>
          <w:p w14:paraId="0A25A32B"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0F15B6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64BADFC"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05E639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001F061A" w14:textId="77777777" w:rsidR="00D916B8" w:rsidRPr="001141C9" w:rsidRDefault="00D916B8" w:rsidP="00C63DF9">
            <w:pPr>
              <w:pStyle w:val="TAC"/>
              <w:keepNext w:val="0"/>
              <w:keepLines w:val="0"/>
              <w:widowControl w:val="0"/>
              <w:rPr>
                <w:lang w:eastAsia="zh-CN" w:bidi="ar"/>
              </w:rPr>
            </w:pPr>
          </w:p>
        </w:tc>
      </w:tr>
      <w:tr w:rsidR="00D916B8" w:rsidRPr="001141C9" w14:paraId="4697420A" w14:textId="77777777" w:rsidTr="00C0107E">
        <w:trPr>
          <w:jc w:val="center"/>
        </w:trPr>
        <w:tc>
          <w:tcPr>
            <w:tcW w:w="2924" w:type="dxa"/>
            <w:tcBorders>
              <w:top w:val="nil"/>
              <w:left w:val="single" w:sz="4" w:space="0" w:color="auto"/>
              <w:bottom w:val="nil"/>
              <w:right w:val="single" w:sz="4" w:space="0" w:color="auto"/>
            </w:tcBorders>
          </w:tcPr>
          <w:p w14:paraId="604940A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541AF4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3EE904F"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2230C3B"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598EBB5" w14:textId="77777777" w:rsidR="00D916B8" w:rsidRPr="001141C9" w:rsidRDefault="00D916B8" w:rsidP="00C63DF9">
            <w:pPr>
              <w:pStyle w:val="TAC"/>
              <w:keepNext w:val="0"/>
              <w:keepLines w:val="0"/>
              <w:widowControl w:val="0"/>
              <w:rPr>
                <w:lang w:eastAsia="zh-CN" w:bidi="ar"/>
              </w:rPr>
            </w:pPr>
          </w:p>
        </w:tc>
      </w:tr>
      <w:tr w:rsidR="00D916B8" w:rsidRPr="001141C9" w14:paraId="782840AB" w14:textId="77777777" w:rsidTr="00C0107E">
        <w:trPr>
          <w:jc w:val="center"/>
        </w:trPr>
        <w:tc>
          <w:tcPr>
            <w:tcW w:w="2924" w:type="dxa"/>
            <w:tcBorders>
              <w:top w:val="nil"/>
              <w:left w:val="single" w:sz="4" w:space="0" w:color="auto"/>
              <w:bottom w:val="nil"/>
              <w:right w:val="single" w:sz="4" w:space="0" w:color="auto"/>
            </w:tcBorders>
          </w:tcPr>
          <w:p w14:paraId="33CD57D2"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7AED320"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E66989" w14:textId="77777777" w:rsidR="00D916B8" w:rsidRPr="001141C9" w:rsidRDefault="00D916B8" w:rsidP="00C63DF9">
            <w:pPr>
              <w:pStyle w:val="TAC"/>
              <w:keepNext w:val="0"/>
              <w:keepLines w:val="0"/>
              <w:widowControl w:val="0"/>
              <w:rPr>
                <w:lang w:eastAsia="zh-CN" w:bidi="ar"/>
              </w:rPr>
            </w:pPr>
            <w:r w:rsidRPr="001141C9">
              <w:rPr>
                <w:lang w:eastAsia="zh-CN" w:bidi="ar"/>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A6B90B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0B9BEEE3" w14:textId="77777777" w:rsidR="00D916B8" w:rsidRPr="001141C9" w:rsidRDefault="00D916B8" w:rsidP="00C63DF9">
            <w:pPr>
              <w:pStyle w:val="TAC"/>
              <w:keepNext w:val="0"/>
              <w:keepLines w:val="0"/>
              <w:widowControl w:val="0"/>
              <w:rPr>
                <w:lang w:eastAsia="zh-CN" w:bidi="ar"/>
              </w:rPr>
            </w:pPr>
          </w:p>
        </w:tc>
      </w:tr>
      <w:tr w:rsidR="00D916B8" w:rsidRPr="001141C9" w14:paraId="327AF797" w14:textId="77777777" w:rsidTr="00C0107E">
        <w:trPr>
          <w:jc w:val="center"/>
        </w:trPr>
        <w:tc>
          <w:tcPr>
            <w:tcW w:w="2924" w:type="dxa"/>
            <w:tcBorders>
              <w:top w:val="nil"/>
              <w:left w:val="single" w:sz="4" w:space="0" w:color="auto"/>
              <w:bottom w:val="nil"/>
              <w:right w:val="single" w:sz="4" w:space="0" w:color="auto"/>
            </w:tcBorders>
          </w:tcPr>
          <w:p w14:paraId="3B45E7E4"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3DDF4C4" w14:textId="77777777" w:rsidR="00D916B8" w:rsidRPr="008A52F8" w:rsidRDefault="00D916B8" w:rsidP="00C63DF9">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7503BBFF" w14:textId="77777777" w:rsidR="00D916B8" w:rsidRDefault="00D916B8" w:rsidP="00C63DF9">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2B5019B4"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3AF6CFCE"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298EDB44" w14:textId="77777777" w:rsidR="00D916B8" w:rsidRPr="001141C9" w:rsidRDefault="00D916B8" w:rsidP="00C63DF9">
            <w:pPr>
              <w:pStyle w:val="TAC"/>
              <w:keepNext w:val="0"/>
              <w:keepLines w:val="0"/>
              <w:widowControl w:val="0"/>
              <w:rPr>
                <w:lang w:eastAsia="zh-CN" w:bidi="ar"/>
              </w:rPr>
            </w:pPr>
            <w:r w:rsidRPr="001141C9">
              <w:rPr>
                <w:lang w:eastAsia="zh-CN" w:bidi="ar"/>
              </w:rPr>
              <w:t>CA_n1A-n28A</w:t>
            </w:r>
          </w:p>
          <w:p w14:paraId="687E99D7"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5BE0BAA6" w14:textId="77777777" w:rsidR="00D916B8" w:rsidRPr="001141C9" w:rsidRDefault="00D916B8" w:rsidP="00C63DF9">
            <w:pPr>
              <w:pStyle w:val="TAC"/>
              <w:keepNext w:val="0"/>
              <w:keepLines w:val="0"/>
              <w:widowControl w:val="0"/>
              <w:rPr>
                <w:lang w:eastAsia="zh-CN" w:bidi="ar"/>
              </w:rPr>
            </w:pPr>
            <w:r w:rsidRPr="001141C9">
              <w:rPr>
                <w:lang w:eastAsia="zh-CN" w:bidi="ar"/>
              </w:rPr>
              <w:t>CA_n3A-n28A</w:t>
            </w:r>
          </w:p>
          <w:p w14:paraId="57656192" w14:textId="77777777" w:rsidR="00D916B8" w:rsidRPr="001141C9" w:rsidRDefault="00D916B8" w:rsidP="00C63DF9">
            <w:pPr>
              <w:pStyle w:val="TAC"/>
              <w:keepNext w:val="0"/>
              <w:keepLines w:val="0"/>
              <w:widowControl w:val="0"/>
              <w:rPr>
                <w:lang w:eastAsia="zh-CN" w:bidi="ar"/>
              </w:rPr>
            </w:pPr>
            <w:r w:rsidRPr="001141C9">
              <w:rPr>
                <w:lang w:eastAsia="zh-CN" w:bidi="ar"/>
              </w:rPr>
              <w:t>CA_n7A-n28A</w:t>
            </w:r>
          </w:p>
        </w:tc>
        <w:tc>
          <w:tcPr>
            <w:tcW w:w="1404" w:type="dxa"/>
            <w:tcBorders>
              <w:top w:val="single" w:sz="4" w:space="0" w:color="auto"/>
              <w:left w:val="single" w:sz="4" w:space="0" w:color="auto"/>
              <w:bottom w:val="single" w:sz="4" w:space="0" w:color="auto"/>
              <w:right w:val="single" w:sz="4" w:space="0" w:color="auto"/>
            </w:tcBorders>
          </w:tcPr>
          <w:p w14:paraId="675D1420" w14:textId="77777777" w:rsidR="00D916B8" w:rsidRPr="001141C9" w:rsidRDefault="00D916B8" w:rsidP="00C63DF9">
            <w:pPr>
              <w:pStyle w:val="TAC"/>
              <w:keepNext w:val="0"/>
              <w:keepLines w:val="0"/>
              <w:widowControl w:val="0"/>
              <w:rPr>
                <w:lang w:eastAsia="zh-CN" w:bidi="ar"/>
              </w:rPr>
            </w:pPr>
            <w:r w:rsidRPr="001141C9">
              <w:rPr>
                <w:lang w:eastAsia="zh-CN" w:bidi="ar"/>
              </w:rPr>
              <w:t>n1</w:t>
            </w:r>
          </w:p>
        </w:tc>
        <w:tc>
          <w:tcPr>
            <w:tcW w:w="4184" w:type="dxa"/>
            <w:tcBorders>
              <w:top w:val="single" w:sz="4" w:space="0" w:color="auto"/>
              <w:left w:val="single" w:sz="4" w:space="0" w:color="auto"/>
              <w:bottom w:val="single" w:sz="4" w:space="0" w:color="auto"/>
              <w:right w:val="single" w:sz="4" w:space="0" w:color="auto"/>
            </w:tcBorders>
          </w:tcPr>
          <w:p w14:paraId="78D9F3A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C653A50" w14:textId="77777777" w:rsidR="00D916B8" w:rsidRPr="001141C9" w:rsidRDefault="00D916B8" w:rsidP="00C63DF9">
            <w:pPr>
              <w:pStyle w:val="TAC"/>
              <w:keepNext w:val="0"/>
              <w:keepLines w:val="0"/>
              <w:widowControl w:val="0"/>
              <w:rPr>
                <w:lang w:eastAsia="zh-CN" w:bidi="ar"/>
              </w:rPr>
            </w:pPr>
            <w:r w:rsidRPr="001141C9">
              <w:rPr>
                <w:lang w:eastAsia="zh-CN" w:bidi="ar"/>
              </w:rPr>
              <w:t>1</w:t>
            </w:r>
          </w:p>
        </w:tc>
      </w:tr>
      <w:tr w:rsidR="00D916B8" w:rsidRPr="001141C9" w14:paraId="46F59514" w14:textId="77777777" w:rsidTr="00C0107E">
        <w:trPr>
          <w:jc w:val="center"/>
        </w:trPr>
        <w:tc>
          <w:tcPr>
            <w:tcW w:w="2924" w:type="dxa"/>
            <w:tcBorders>
              <w:top w:val="nil"/>
              <w:left w:val="single" w:sz="4" w:space="0" w:color="auto"/>
              <w:bottom w:val="nil"/>
              <w:right w:val="single" w:sz="4" w:space="0" w:color="auto"/>
            </w:tcBorders>
            <w:vAlign w:val="center"/>
          </w:tcPr>
          <w:p w14:paraId="32791E3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vAlign w:val="center"/>
          </w:tcPr>
          <w:p w14:paraId="6B8A07D0"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5AA7DB" w14:textId="77777777" w:rsidR="00D916B8" w:rsidRPr="001141C9" w:rsidRDefault="00D916B8" w:rsidP="00C63DF9">
            <w:pPr>
              <w:pStyle w:val="TAC"/>
              <w:keepNext w:val="0"/>
              <w:keepLines w:val="0"/>
              <w:widowControl w:val="0"/>
              <w:rPr>
                <w:lang w:eastAsia="zh-CN" w:bidi="ar"/>
              </w:rPr>
            </w:pPr>
            <w:r w:rsidRPr="001141C9">
              <w:rPr>
                <w:lang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5E6489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3E7C7086" w14:textId="77777777" w:rsidR="00D916B8" w:rsidRPr="001141C9" w:rsidRDefault="00D916B8" w:rsidP="00C63DF9">
            <w:pPr>
              <w:pStyle w:val="TAC"/>
              <w:keepNext w:val="0"/>
              <w:keepLines w:val="0"/>
              <w:widowControl w:val="0"/>
              <w:rPr>
                <w:lang w:eastAsia="zh-CN" w:bidi="ar"/>
              </w:rPr>
            </w:pPr>
          </w:p>
        </w:tc>
      </w:tr>
      <w:tr w:rsidR="00D916B8" w:rsidRPr="001141C9" w14:paraId="4A0AD38E" w14:textId="77777777" w:rsidTr="00C0107E">
        <w:trPr>
          <w:jc w:val="center"/>
        </w:trPr>
        <w:tc>
          <w:tcPr>
            <w:tcW w:w="2924" w:type="dxa"/>
            <w:tcBorders>
              <w:top w:val="nil"/>
              <w:left w:val="single" w:sz="4" w:space="0" w:color="auto"/>
              <w:bottom w:val="nil"/>
              <w:right w:val="single" w:sz="4" w:space="0" w:color="auto"/>
            </w:tcBorders>
            <w:vAlign w:val="center"/>
          </w:tcPr>
          <w:p w14:paraId="5664F64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vAlign w:val="center"/>
          </w:tcPr>
          <w:p w14:paraId="7A49161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E0C2A6" w14:textId="77777777" w:rsidR="00D916B8" w:rsidRPr="001141C9" w:rsidRDefault="00D916B8" w:rsidP="00C63DF9">
            <w:pPr>
              <w:pStyle w:val="TAC"/>
              <w:keepNext w:val="0"/>
              <w:keepLines w:val="0"/>
              <w:widowControl w:val="0"/>
              <w:rPr>
                <w:lang w:eastAsia="zh-CN" w:bidi="ar"/>
              </w:rPr>
            </w:pPr>
            <w:r w:rsidRPr="001141C9">
              <w:rPr>
                <w:lang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9983BF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04033AA" w14:textId="77777777" w:rsidR="00D916B8" w:rsidRPr="001141C9" w:rsidRDefault="00D916B8" w:rsidP="00C63DF9">
            <w:pPr>
              <w:pStyle w:val="TAC"/>
              <w:keepNext w:val="0"/>
              <w:keepLines w:val="0"/>
              <w:widowControl w:val="0"/>
              <w:rPr>
                <w:lang w:eastAsia="zh-CN" w:bidi="ar"/>
              </w:rPr>
            </w:pPr>
          </w:p>
        </w:tc>
      </w:tr>
      <w:tr w:rsidR="00D916B8" w:rsidRPr="001141C9" w14:paraId="045D22AC" w14:textId="77777777" w:rsidTr="00C0107E">
        <w:trPr>
          <w:jc w:val="center"/>
        </w:trPr>
        <w:tc>
          <w:tcPr>
            <w:tcW w:w="2924" w:type="dxa"/>
            <w:tcBorders>
              <w:top w:val="nil"/>
              <w:left w:val="single" w:sz="4" w:space="0" w:color="auto"/>
              <w:bottom w:val="nil"/>
              <w:right w:val="single" w:sz="4" w:space="0" w:color="auto"/>
            </w:tcBorders>
            <w:vAlign w:val="center"/>
          </w:tcPr>
          <w:p w14:paraId="1C62BD6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vAlign w:val="center"/>
          </w:tcPr>
          <w:p w14:paraId="1309424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5409587" w14:textId="77777777" w:rsidR="00D916B8" w:rsidRPr="001141C9" w:rsidRDefault="00D916B8" w:rsidP="00C63DF9">
            <w:pPr>
              <w:pStyle w:val="TAC"/>
              <w:keepNext w:val="0"/>
              <w:keepLines w:val="0"/>
              <w:widowControl w:val="0"/>
              <w:rPr>
                <w:lang w:eastAsia="zh-CN" w:bidi="ar"/>
              </w:rPr>
            </w:pPr>
            <w:r w:rsidRPr="001141C9">
              <w:rPr>
                <w:lang w:eastAsia="zh-CN" w:bidi="ar"/>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9B53FEB"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2715" w:type="dxa"/>
            <w:tcBorders>
              <w:top w:val="nil"/>
              <w:left w:val="single" w:sz="4" w:space="0" w:color="auto"/>
              <w:bottom w:val="single" w:sz="4" w:space="0" w:color="auto"/>
              <w:right w:val="single" w:sz="4" w:space="0" w:color="auto"/>
            </w:tcBorders>
            <w:vAlign w:val="center"/>
          </w:tcPr>
          <w:p w14:paraId="39621F72" w14:textId="77777777" w:rsidR="00D916B8" w:rsidRPr="001141C9" w:rsidRDefault="00D916B8" w:rsidP="00C63DF9">
            <w:pPr>
              <w:pStyle w:val="TAC"/>
              <w:keepNext w:val="0"/>
              <w:keepLines w:val="0"/>
              <w:widowControl w:val="0"/>
              <w:rPr>
                <w:lang w:eastAsia="zh-CN" w:bidi="ar"/>
              </w:rPr>
            </w:pPr>
          </w:p>
        </w:tc>
      </w:tr>
      <w:tr w:rsidR="00D916B8" w:rsidRPr="001141C9" w14:paraId="38AAA078" w14:textId="77777777" w:rsidTr="00C0107E">
        <w:trPr>
          <w:jc w:val="center"/>
        </w:trPr>
        <w:tc>
          <w:tcPr>
            <w:tcW w:w="2924" w:type="dxa"/>
            <w:tcBorders>
              <w:top w:val="nil"/>
              <w:left w:val="single" w:sz="4" w:space="0" w:color="auto"/>
              <w:bottom w:val="nil"/>
              <w:right w:val="single" w:sz="4" w:space="0" w:color="auto"/>
            </w:tcBorders>
          </w:tcPr>
          <w:p w14:paraId="0407D430"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B63F5A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D3D4B3" w14:textId="77777777" w:rsidR="00D916B8" w:rsidRPr="001141C9" w:rsidRDefault="00D916B8" w:rsidP="00C63DF9">
            <w:pPr>
              <w:pStyle w:val="TAC"/>
              <w:keepNext w:val="0"/>
              <w:keepLines w:val="0"/>
              <w:widowControl w:val="0"/>
              <w:rPr>
                <w:lang w:eastAsia="zh-CN" w:bidi="ar"/>
              </w:rPr>
            </w:pPr>
            <w:r>
              <w:rPr>
                <w:lang w:val="en-US" w:eastAsia="zh-CN" w:bidi="ar"/>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D938003"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2EA2DAA4" w14:textId="77777777" w:rsidR="00D916B8" w:rsidRPr="001141C9" w:rsidRDefault="00D916B8" w:rsidP="00C63DF9">
            <w:pPr>
              <w:pStyle w:val="TAC"/>
              <w:keepNext w:val="0"/>
              <w:keepLines w:val="0"/>
              <w:widowControl w:val="0"/>
              <w:rPr>
                <w:lang w:eastAsia="zh-CN" w:bidi="ar"/>
              </w:rPr>
            </w:pPr>
            <w:r>
              <w:rPr>
                <w:lang w:val="en-US" w:eastAsia="zh-CN" w:bidi="ar"/>
              </w:rPr>
              <w:t>4 and 5</w:t>
            </w:r>
          </w:p>
        </w:tc>
      </w:tr>
      <w:tr w:rsidR="00D916B8" w:rsidRPr="001141C9" w14:paraId="27BD0BDC" w14:textId="77777777" w:rsidTr="00C0107E">
        <w:trPr>
          <w:jc w:val="center"/>
        </w:trPr>
        <w:tc>
          <w:tcPr>
            <w:tcW w:w="2924" w:type="dxa"/>
            <w:tcBorders>
              <w:top w:val="nil"/>
              <w:left w:val="single" w:sz="4" w:space="0" w:color="auto"/>
              <w:bottom w:val="nil"/>
              <w:right w:val="single" w:sz="4" w:space="0" w:color="auto"/>
            </w:tcBorders>
          </w:tcPr>
          <w:p w14:paraId="04DADBBC"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B2C815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56B5387" w14:textId="77777777" w:rsidR="00D916B8" w:rsidRPr="001141C9" w:rsidRDefault="00D916B8" w:rsidP="00C63DF9">
            <w:pPr>
              <w:pStyle w:val="TAC"/>
              <w:keepNext w:val="0"/>
              <w:keepLines w:val="0"/>
              <w:widowControl w:val="0"/>
              <w:rPr>
                <w:lang w:eastAsia="zh-CN" w:bidi="ar"/>
              </w:rPr>
            </w:pPr>
            <w:r>
              <w:rPr>
                <w:lang w:val="en-US" w:eastAsia="zh-CN" w:bidi="ar"/>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1704939" w14:textId="77777777" w:rsidR="00D916B8" w:rsidRPr="001141C9" w:rsidRDefault="00D916B8" w:rsidP="00C63DF9">
            <w:pPr>
              <w:pStyle w:val="TAC"/>
              <w:keepNext w:val="0"/>
              <w:keepLines w:val="0"/>
              <w:widowControl w:val="0"/>
              <w:rPr>
                <w:lang w:eastAsia="zh-CN" w:bidi="ar"/>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1BB5C7C2" w14:textId="77777777" w:rsidR="00D916B8" w:rsidRPr="001141C9" w:rsidRDefault="00D916B8" w:rsidP="00C63DF9">
            <w:pPr>
              <w:pStyle w:val="TAC"/>
              <w:keepNext w:val="0"/>
              <w:keepLines w:val="0"/>
              <w:widowControl w:val="0"/>
              <w:rPr>
                <w:lang w:eastAsia="zh-CN" w:bidi="ar"/>
              </w:rPr>
            </w:pPr>
          </w:p>
        </w:tc>
      </w:tr>
      <w:tr w:rsidR="00D916B8" w:rsidRPr="001141C9" w14:paraId="3850E592" w14:textId="77777777" w:rsidTr="00C0107E">
        <w:trPr>
          <w:jc w:val="center"/>
        </w:trPr>
        <w:tc>
          <w:tcPr>
            <w:tcW w:w="2924" w:type="dxa"/>
            <w:tcBorders>
              <w:top w:val="nil"/>
              <w:left w:val="single" w:sz="4" w:space="0" w:color="auto"/>
              <w:bottom w:val="nil"/>
              <w:right w:val="single" w:sz="4" w:space="0" w:color="auto"/>
            </w:tcBorders>
          </w:tcPr>
          <w:p w14:paraId="1A7CBB1C"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E22DFE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F3E294" w14:textId="77777777" w:rsidR="00D916B8" w:rsidRPr="001141C9" w:rsidRDefault="00D916B8" w:rsidP="00C63DF9">
            <w:pPr>
              <w:pStyle w:val="TAC"/>
              <w:keepNext w:val="0"/>
              <w:keepLines w:val="0"/>
              <w:widowControl w:val="0"/>
              <w:rPr>
                <w:lang w:eastAsia="zh-CN" w:bidi="ar"/>
              </w:rPr>
            </w:pPr>
            <w:r>
              <w:rPr>
                <w:lang w:val="en-US" w:eastAsia="zh-CN" w:bidi="ar"/>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9481CCF" w14:textId="77777777" w:rsidR="00D916B8" w:rsidRPr="001141C9" w:rsidRDefault="00D916B8" w:rsidP="00C63DF9">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3E861142" w14:textId="77777777" w:rsidR="00D916B8" w:rsidRPr="001141C9" w:rsidRDefault="00D916B8" w:rsidP="00C63DF9">
            <w:pPr>
              <w:pStyle w:val="TAC"/>
              <w:keepNext w:val="0"/>
              <w:keepLines w:val="0"/>
              <w:widowControl w:val="0"/>
              <w:rPr>
                <w:lang w:eastAsia="zh-CN" w:bidi="ar"/>
              </w:rPr>
            </w:pPr>
          </w:p>
        </w:tc>
      </w:tr>
      <w:tr w:rsidR="00D916B8" w:rsidRPr="001141C9" w14:paraId="4D6C3BD8" w14:textId="77777777" w:rsidTr="00C0107E">
        <w:trPr>
          <w:jc w:val="center"/>
        </w:trPr>
        <w:tc>
          <w:tcPr>
            <w:tcW w:w="2924" w:type="dxa"/>
            <w:tcBorders>
              <w:top w:val="nil"/>
              <w:left w:val="single" w:sz="4" w:space="0" w:color="auto"/>
              <w:bottom w:val="single" w:sz="4" w:space="0" w:color="auto"/>
              <w:right w:val="single" w:sz="4" w:space="0" w:color="auto"/>
            </w:tcBorders>
          </w:tcPr>
          <w:p w14:paraId="1283EEA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A67439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69A2B7E" w14:textId="77777777" w:rsidR="00D916B8" w:rsidRPr="001141C9" w:rsidRDefault="00D916B8" w:rsidP="00C63DF9">
            <w:pPr>
              <w:pStyle w:val="TAC"/>
              <w:keepNext w:val="0"/>
              <w:keepLines w:val="0"/>
              <w:widowControl w:val="0"/>
              <w:rPr>
                <w:lang w:eastAsia="zh-CN" w:bidi="ar"/>
              </w:rPr>
            </w:pPr>
            <w:r>
              <w:rPr>
                <w:lang w:val="en-US" w:eastAsia="zh-CN" w:bidi="ar"/>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3833680" w14:textId="77777777" w:rsidR="00D916B8" w:rsidRPr="001141C9" w:rsidRDefault="00D916B8" w:rsidP="00C63DF9">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single" w:sz="4" w:space="0" w:color="auto"/>
              <w:right w:val="single" w:sz="4" w:space="0" w:color="auto"/>
            </w:tcBorders>
            <w:vAlign w:val="center"/>
          </w:tcPr>
          <w:p w14:paraId="4BCE890B" w14:textId="77777777" w:rsidR="00D916B8" w:rsidRPr="001141C9" w:rsidRDefault="00D916B8" w:rsidP="00C63DF9">
            <w:pPr>
              <w:pStyle w:val="TAC"/>
              <w:keepNext w:val="0"/>
              <w:keepLines w:val="0"/>
              <w:widowControl w:val="0"/>
              <w:rPr>
                <w:lang w:eastAsia="zh-CN" w:bidi="ar"/>
              </w:rPr>
            </w:pPr>
          </w:p>
        </w:tc>
      </w:tr>
      <w:tr w:rsidR="00D916B8" w:rsidRPr="001141C9" w14:paraId="4CC78E9C" w14:textId="77777777" w:rsidTr="00C0107E">
        <w:trPr>
          <w:jc w:val="center"/>
        </w:trPr>
        <w:tc>
          <w:tcPr>
            <w:tcW w:w="2924" w:type="dxa"/>
            <w:tcBorders>
              <w:top w:val="single" w:sz="4" w:space="0" w:color="auto"/>
              <w:left w:val="single" w:sz="4" w:space="0" w:color="auto"/>
              <w:bottom w:val="nil"/>
              <w:right w:val="single" w:sz="4" w:space="0" w:color="auto"/>
            </w:tcBorders>
          </w:tcPr>
          <w:p w14:paraId="4C40A6EF" w14:textId="77777777" w:rsidR="00D916B8" w:rsidRPr="001141C9" w:rsidRDefault="00D916B8" w:rsidP="00C63DF9">
            <w:pPr>
              <w:pStyle w:val="TAC"/>
              <w:keepNext w:val="0"/>
              <w:keepLines w:val="0"/>
              <w:widowControl w:val="0"/>
              <w:rPr>
                <w:lang w:eastAsia="zh-CN" w:bidi="ar"/>
              </w:rPr>
            </w:pPr>
            <w:r w:rsidRPr="001141C9">
              <w:rPr>
                <w:lang w:eastAsia="zh-CN"/>
              </w:rPr>
              <w:t>CA_n1A-n3A-n7B-n28A</w:t>
            </w:r>
          </w:p>
        </w:tc>
        <w:tc>
          <w:tcPr>
            <w:tcW w:w="3008" w:type="dxa"/>
            <w:tcBorders>
              <w:top w:val="single" w:sz="4" w:space="0" w:color="auto"/>
              <w:left w:val="single" w:sz="4" w:space="0" w:color="auto"/>
              <w:bottom w:val="nil"/>
              <w:right w:val="single" w:sz="4" w:space="0" w:color="auto"/>
            </w:tcBorders>
          </w:tcPr>
          <w:p w14:paraId="6750F404" w14:textId="77777777" w:rsidR="00D916B8" w:rsidRPr="001141C9" w:rsidRDefault="00D916B8" w:rsidP="00C63DF9">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7AE2B73" w14:textId="77777777" w:rsidR="00D916B8" w:rsidRPr="001141C9" w:rsidRDefault="00D916B8" w:rsidP="00C63DF9">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FC5A721"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CA97A59"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4563182F" w14:textId="77777777" w:rsidTr="00C0107E">
        <w:trPr>
          <w:jc w:val="center"/>
        </w:trPr>
        <w:tc>
          <w:tcPr>
            <w:tcW w:w="2924" w:type="dxa"/>
            <w:tcBorders>
              <w:top w:val="nil"/>
              <w:left w:val="single" w:sz="4" w:space="0" w:color="auto"/>
              <w:bottom w:val="nil"/>
              <w:right w:val="single" w:sz="4" w:space="0" w:color="auto"/>
            </w:tcBorders>
          </w:tcPr>
          <w:p w14:paraId="1EB6CE31"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610E74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185281F" w14:textId="77777777" w:rsidR="00D916B8" w:rsidRPr="001141C9" w:rsidRDefault="00D916B8" w:rsidP="00C63DF9">
            <w:pPr>
              <w:pStyle w:val="TAC"/>
              <w:keepNext w:val="0"/>
              <w:keepLines w:val="0"/>
              <w:widowControl w:val="0"/>
              <w:rPr>
                <w:lang w:eastAsia="zh-CN" w:bidi="ar"/>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C60EFDF"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0DDF2A36" w14:textId="77777777" w:rsidR="00D916B8" w:rsidRPr="001141C9" w:rsidRDefault="00D916B8" w:rsidP="00C63DF9">
            <w:pPr>
              <w:pStyle w:val="TAC"/>
              <w:keepNext w:val="0"/>
              <w:keepLines w:val="0"/>
              <w:widowControl w:val="0"/>
              <w:rPr>
                <w:lang w:eastAsia="zh-CN" w:bidi="ar"/>
              </w:rPr>
            </w:pPr>
          </w:p>
        </w:tc>
      </w:tr>
      <w:tr w:rsidR="00D916B8" w:rsidRPr="001141C9" w14:paraId="0299E674" w14:textId="77777777" w:rsidTr="00C0107E">
        <w:trPr>
          <w:jc w:val="center"/>
        </w:trPr>
        <w:tc>
          <w:tcPr>
            <w:tcW w:w="2924" w:type="dxa"/>
            <w:tcBorders>
              <w:top w:val="nil"/>
              <w:left w:val="single" w:sz="4" w:space="0" w:color="auto"/>
              <w:bottom w:val="nil"/>
              <w:right w:val="single" w:sz="4" w:space="0" w:color="auto"/>
            </w:tcBorders>
          </w:tcPr>
          <w:p w14:paraId="05A39041"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EE1C48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63D9B14" w14:textId="77777777" w:rsidR="00D916B8" w:rsidRPr="001141C9" w:rsidRDefault="00D916B8" w:rsidP="00C63DF9">
            <w:pPr>
              <w:pStyle w:val="TAC"/>
              <w:keepNext w:val="0"/>
              <w:keepLines w:val="0"/>
              <w:widowControl w:val="0"/>
              <w:rPr>
                <w:lang w:eastAsia="zh-CN" w:bidi="ar"/>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47329E7"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311B6261" w14:textId="77777777" w:rsidR="00D916B8" w:rsidRPr="001141C9" w:rsidRDefault="00D916B8" w:rsidP="00C63DF9">
            <w:pPr>
              <w:pStyle w:val="TAC"/>
              <w:keepNext w:val="0"/>
              <w:keepLines w:val="0"/>
              <w:widowControl w:val="0"/>
              <w:rPr>
                <w:lang w:eastAsia="zh-CN" w:bidi="ar"/>
              </w:rPr>
            </w:pPr>
          </w:p>
        </w:tc>
      </w:tr>
      <w:tr w:rsidR="00D916B8" w:rsidRPr="001141C9" w14:paraId="37EA7EE1" w14:textId="77777777" w:rsidTr="00C0107E">
        <w:trPr>
          <w:jc w:val="center"/>
        </w:trPr>
        <w:tc>
          <w:tcPr>
            <w:tcW w:w="2924" w:type="dxa"/>
            <w:tcBorders>
              <w:top w:val="nil"/>
              <w:left w:val="single" w:sz="4" w:space="0" w:color="auto"/>
              <w:bottom w:val="nil"/>
              <w:right w:val="single" w:sz="4" w:space="0" w:color="auto"/>
            </w:tcBorders>
          </w:tcPr>
          <w:p w14:paraId="652AA0F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F6F1A9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45C46C2" w14:textId="77777777" w:rsidR="00D916B8" w:rsidRPr="001141C9" w:rsidRDefault="00D916B8" w:rsidP="00C63DF9">
            <w:pPr>
              <w:pStyle w:val="TAC"/>
              <w:keepNext w:val="0"/>
              <w:keepLines w:val="0"/>
              <w:widowControl w:val="0"/>
              <w:rPr>
                <w:lang w:eastAsia="zh-CN" w:bidi="ar"/>
              </w:rPr>
            </w:pPr>
            <w:r w:rsidRPr="001141C9">
              <w:rPr>
                <w:rFonts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3135EE2"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492BFF35" w14:textId="77777777" w:rsidR="00D916B8" w:rsidRPr="001141C9" w:rsidRDefault="00D916B8" w:rsidP="00C63DF9">
            <w:pPr>
              <w:pStyle w:val="TAC"/>
              <w:keepNext w:val="0"/>
              <w:keepLines w:val="0"/>
              <w:widowControl w:val="0"/>
              <w:rPr>
                <w:lang w:eastAsia="zh-CN" w:bidi="ar"/>
              </w:rPr>
            </w:pPr>
          </w:p>
        </w:tc>
      </w:tr>
      <w:tr w:rsidR="00D916B8" w:rsidRPr="001141C9" w14:paraId="596805B4" w14:textId="77777777" w:rsidTr="00C0107E">
        <w:trPr>
          <w:jc w:val="center"/>
        </w:trPr>
        <w:tc>
          <w:tcPr>
            <w:tcW w:w="2924" w:type="dxa"/>
            <w:tcBorders>
              <w:top w:val="nil"/>
              <w:left w:val="single" w:sz="4" w:space="0" w:color="auto"/>
              <w:bottom w:val="nil"/>
              <w:right w:val="single" w:sz="4" w:space="0" w:color="auto"/>
            </w:tcBorders>
          </w:tcPr>
          <w:p w14:paraId="3A12436C"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69B15D39" w14:textId="77777777" w:rsidR="00D916B8" w:rsidRPr="001141C9" w:rsidRDefault="00D916B8" w:rsidP="00C63DF9">
            <w:pPr>
              <w:pStyle w:val="TAC"/>
              <w:keepNext w:val="0"/>
              <w:keepLines w:val="0"/>
              <w:rPr>
                <w:rFonts w:eastAsia="DengXian" w:cs="Arial"/>
                <w:lang w:eastAsia="zh-CN"/>
              </w:rPr>
            </w:pPr>
            <w:r w:rsidRPr="001141C9">
              <w:rPr>
                <w:rFonts w:eastAsia="DengXian" w:cs="Arial"/>
                <w:lang w:eastAsia="zh-CN"/>
              </w:rPr>
              <w:t>CA_n1A-n3A</w:t>
            </w:r>
          </w:p>
          <w:p w14:paraId="54524F7D" w14:textId="77777777" w:rsidR="00D916B8" w:rsidRPr="001141C9" w:rsidRDefault="00D916B8" w:rsidP="00C63DF9">
            <w:pPr>
              <w:pStyle w:val="TAC"/>
              <w:keepNext w:val="0"/>
              <w:keepLines w:val="0"/>
              <w:rPr>
                <w:rFonts w:eastAsia="DengXian" w:cs="Arial"/>
                <w:lang w:eastAsia="zh-CN"/>
              </w:rPr>
            </w:pPr>
            <w:r w:rsidRPr="001141C9">
              <w:rPr>
                <w:rFonts w:eastAsia="DengXian" w:cs="Arial"/>
                <w:lang w:eastAsia="zh-CN"/>
              </w:rPr>
              <w:t>CA_n1A-n7A</w:t>
            </w:r>
          </w:p>
          <w:p w14:paraId="74C04AF2" w14:textId="77777777" w:rsidR="00D916B8" w:rsidRPr="001141C9" w:rsidRDefault="00D916B8" w:rsidP="00C63DF9">
            <w:pPr>
              <w:pStyle w:val="TAC"/>
              <w:keepNext w:val="0"/>
              <w:keepLines w:val="0"/>
              <w:rPr>
                <w:rFonts w:eastAsia="DengXian" w:cs="Arial"/>
                <w:lang w:eastAsia="zh-CN"/>
              </w:rPr>
            </w:pPr>
            <w:r w:rsidRPr="001141C9">
              <w:rPr>
                <w:rFonts w:eastAsia="DengXian" w:cs="Arial"/>
                <w:lang w:eastAsia="zh-CN"/>
              </w:rPr>
              <w:t>CA_n1A-n28A</w:t>
            </w:r>
          </w:p>
          <w:p w14:paraId="10080C45" w14:textId="77777777" w:rsidR="00D916B8" w:rsidRPr="001141C9" w:rsidRDefault="00D916B8" w:rsidP="00C63DF9">
            <w:pPr>
              <w:pStyle w:val="TAC"/>
              <w:keepNext w:val="0"/>
              <w:keepLines w:val="0"/>
              <w:rPr>
                <w:rFonts w:eastAsia="DengXian" w:cs="Arial"/>
                <w:lang w:eastAsia="zh-CN"/>
              </w:rPr>
            </w:pPr>
            <w:r w:rsidRPr="001141C9">
              <w:rPr>
                <w:rFonts w:eastAsia="DengXian" w:cs="Arial"/>
                <w:lang w:eastAsia="zh-CN"/>
              </w:rPr>
              <w:t>CA_n3A-n7A</w:t>
            </w:r>
          </w:p>
          <w:p w14:paraId="1FCB6B57" w14:textId="77777777" w:rsidR="00D916B8" w:rsidRPr="001141C9" w:rsidRDefault="00D916B8" w:rsidP="00C63DF9">
            <w:pPr>
              <w:pStyle w:val="TAC"/>
              <w:keepNext w:val="0"/>
              <w:keepLines w:val="0"/>
              <w:rPr>
                <w:rFonts w:eastAsia="DengXian" w:cs="Arial"/>
                <w:lang w:eastAsia="zh-CN"/>
              </w:rPr>
            </w:pPr>
            <w:r w:rsidRPr="001141C9">
              <w:rPr>
                <w:rFonts w:eastAsia="DengXian" w:cs="Arial"/>
                <w:lang w:eastAsia="zh-CN"/>
              </w:rPr>
              <w:t>CA_n3A-n28A</w:t>
            </w:r>
          </w:p>
          <w:p w14:paraId="59E1ABE4" w14:textId="77777777" w:rsidR="00D916B8" w:rsidRPr="001141C9" w:rsidRDefault="00D916B8" w:rsidP="00C63DF9">
            <w:pPr>
              <w:pStyle w:val="TAC"/>
              <w:keepNext w:val="0"/>
              <w:keepLines w:val="0"/>
              <w:rPr>
                <w:rFonts w:eastAsia="DengXian" w:cs="Arial"/>
                <w:lang w:eastAsia="zh-CN"/>
              </w:rPr>
            </w:pPr>
            <w:r w:rsidRPr="001141C9">
              <w:rPr>
                <w:rFonts w:eastAsia="DengXian" w:cs="Arial"/>
                <w:lang w:eastAsia="zh-CN"/>
              </w:rPr>
              <w:t>CA_n7A-n28A</w:t>
            </w:r>
          </w:p>
          <w:p w14:paraId="418C2803" w14:textId="77777777" w:rsidR="00D916B8" w:rsidRPr="001141C9" w:rsidRDefault="00D916B8" w:rsidP="00C63DF9">
            <w:pPr>
              <w:pStyle w:val="TAC"/>
              <w:keepNext w:val="0"/>
              <w:keepLines w:val="0"/>
              <w:widowControl w:val="0"/>
              <w:rPr>
                <w:lang w:eastAsia="zh-CN" w:bidi="ar"/>
              </w:rPr>
            </w:pPr>
            <w:r w:rsidRPr="001141C9">
              <w:rPr>
                <w:rFonts w:eastAsia="DengXian" w:cs="Arial"/>
                <w:szCs w:val="18"/>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38E7E14B" w14:textId="77777777" w:rsidR="00D916B8" w:rsidRPr="001141C9" w:rsidRDefault="00D916B8" w:rsidP="00C63DF9">
            <w:pPr>
              <w:pStyle w:val="TAC"/>
              <w:keepNext w:val="0"/>
              <w:keepLines w:val="0"/>
              <w:widowControl w:val="0"/>
              <w:rPr>
                <w:lang w:eastAsia="zh-CN" w:bidi="ar"/>
              </w:rPr>
            </w:pPr>
            <w:r w:rsidRPr="001141C9">
              <w:rPr>
                <w:rFonts w:eastAsia="DengXian"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2BACAC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302B1B3" w14:textId="77777777" w:rsidR="00D916B8" w:rsidRPr="001141C9" w:rsidRDefault="00D916B8" w:rsidP="00C63DF9">
            <w:pPr>
              <w:pStyle w:val="TAC"/>
              <w:keepNext w:val="0"/>
              <w:keepLines w:val="0"/>
              <w:widowControl w:val="0"/>
              <w:rPr>
                <w:lang w:eastAsia="zh-CN" w:bidi="ar"/>
              </w:rPr>
            </w:pPr>
            <w:r w:rsidRPr="001141C9">
              <w:rPr>
                <w:lang w:eastAsia="zh-CN" w:bidi="ar"/>
              </w:rPr>
              <w:t>1</w:t>
            </w:r>
          </w:p>
        </w:tc>
      </w:tr>
      <w:tr w:rsidR="00D916B8" w:rsidRPr="001141C9" w14:paraId="11236755" w14:textId="77777777" w:rsidTr="00C0107E">
        <w:trPr>
          <w:jc w:val="center"/>
        </w:trPr>
        <w:tc>
          <w:tcPr>
            <w:tcW w:w="2924" w:type="dxa"/>
            <w:tcBorders>
              <w:top w:val="nil"/>
              <w:left w:val="single" w:sz="4" w:space="0" w:color="auto"/>
              <w:bottom w:val="nil"/>
              <w:right w:val="single" w:sz="4" w:space="0" w:color="auto"/>
            </w:tcBorders>
          </w:tcPr>
          <w:p w14:paraId="06AFB6E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E07FCE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37E0CF9" w14:textId="77777777" w:rsidR="00D916B8" w:rsidRPr="001141C9" w:rsidRDefault="00D916B8" w:rsidP="00C63DF9">
            <w:pPr>
              <w:pStyle w:val="TAC"/>
              <w:keepNext w:val="0"/>
              <w:keepLines w:val="0"/>
              <w:widowControl w:val="0"/>
              <w:rPr>
                <w:lang w:eastAsia="zh-CN" w:bidi="ar"/>
              </w:rPr>
            </w:pPr>
            <w:r w:rsidRPr="001141C9">
              <w:rPr>
                <w:rFonts w:eastAsia="DengXian"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5C48B3F"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601E9ABE" w14:textId="77777777" w:rsidR="00D916B8" w:rsidRPr="001141C9" w:rsidRDefault="00D916B8" w:rsidP="00C63DF9">
            <w:pPr>
              <w:pStyle w:val="TAC"/>
              <w:keepNext w:val="0"/>
              <w:keepLines w:val="0"/>
              <w:widowControl w:val="0"/>
              <w:rPr>
                <w:lang w:eastAsia="zh-CN" w:bidi="ar"/>
              </w:rPr>
            </w:pPr>
          </w:p>
        </w:tc>
      </w:tr>
      <w:tr w:rsidR="00D916B8" w:rsidRPr="001141C9" w14:paraId="0C529908" w14:textId="77777777" w:rsidTr="00C0107E">
        <w:trPr>
          <w:jc w:val="center"/>
        </w:trPr>
        <w:tc>
          <w:tcPr>
            <w:tcW w:w="2924" w:type="dxa"/>
            <w:tcBorders>
              <w:top w:val="nil"/>
              <w:left w:val="single" w:sz="4" w:space="0" w:color="auto"/>
              <w:bottom w:val="nil"/>
              <w:right w:val="single" w:sz="4" w:space="0" w:color="auto"/>
            </w:tcBorders>
          </w:tcPr>
          <w:p w14:paraId="163FE87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CC60D1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4F15930" w14:textId="77777777" w:rsidR="00D916B8" w:rsidRPr="001141C9" w:rsidRDefault="00D916B8" w:rsidP="00C63DF9">
            <w:pPr>
              <w:pStyle w:val="TAC"/>
              <w:keepNext w:val="0"/>
              <w:keepLines w:val="0"/>
              <w:widowControl w:val="0"/>
              <w:rPr>
                <w:lang w:eastAsia="zh-CN" w:bidi="ar"/>
              </w:rPr>
            </w:pPr>
            <w:r w:rsidRPr="001141C9">
              <w:rPr>
                <w:rFonts w:eastAsia="DengXian"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9F76FDC"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248B3A91" w14:textId="77777777" w:rsidR="00D916B8" w:rsidRPr="001141C9" w:rsidRDefault="00D916B8" w:rsidP="00C63DF9">
            <w:pPr>
              <w:pStyle w:val="TAC"/>
              <w:keepNext w:val="0"/>
              <w:keepLines w:val="0"/>
              <w:widowControl w:val="0"/>
              <w:rPr>
                <w:lang w:eastAsia="zh-CN" w:bidi="ar"/>
              </w:rPr>
            </w:pPr>
          </w:p>
        </w:tc>
      </w:tr>
      <w:tr w:rsidR="00D916B8" w:rsidRPr="001141C9" w14:paraId="2F2D6F56" w14:textId="77777777" w:rsidTr="00C0107E">
        <w:trPr>
          <w:jc w:val="center"/>
        </w:trPr>
        <w:tc>
          <w:tcPr>
            <w:tcW w:w="2924" w:type="dxa"/>
            <w:tcBorders>
              <w:top w:val="nil"/>
              <w:left w:val="single" w:sz="4" w:space="0" w:color="auto"/>
              <w:bottom w:val="single" w:sz="4" w:space="0" w:color="auto"/>
              <w:right w:val="single" w:sz="4" w:space="0" w:color="auto"/>
            </w:tcBorders>
          </w:tcPr>
          <w:p w14:paraId="57C57EE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EA24A3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30537AE" w14:textId="77777777" w:rsidR="00D916B8" w:rsidRPr="001141C9" w:rsidRDefault="00D916B8" w:rsidP="00C63DF9">
            <w:pPr>
              <w:pStyle w:val="TAC"/>
              <w:keepNext w:val="0"/>
              <w:keepLines w:val="0"/>
              <w:widowControl w:val="0"/>
              <w:rPr>
                <w:lang w:eastAsia="zh-CN" w:bidi="ar"/>
              </w:rPr>
            </w:pPr>
            <w:r w:rsidRPr="001141C9">
              <w:rPr>
                <w:rFonts w:eastAsia="DengXian"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A35EE0B"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41FA020C" w14:textId="77777777" w:rsidR="00D916B8" w:rsidRPr="001141C9" w:rsidRDefault="00D916B8" w:rsidP="00C63DF9">
            <w:pPr>
              <w:pStyle w:val="TAC"/>
              <w:keepNext w:val="0"/>
              <w:keepLines w:val="0"/>
              <w:widowControl w:val="0"/>
              <w:rPr>
                <w:lang w:eastAsia="zh-CN" w:bidi="ar"/>
              </w:rPr>
            </w:pPr>
          </w:p>
        </w:tc>
      </w:tr>
      <w:tr w:rsidR="00D916B8" w:rsidRPr="001141C9" w14:paraId="63FB63EA" w14:textId="77777777" w:rsidTr="00C0107E">
        <w:trPr>
          <w:jc w:val="center"/>
        </w:trPr>
        <w:tc>
          <w:tcPr>
            <w:tcW w:w="2924" w:type="dxa"/>
            <w:tcBorders>
              <w:top w:val="single" w:sz="4" w:space="0" w:color="auto"/>
              <w:left w:val="single" w:sz="4" w:space="0" w:color="auto"/>
              <w:bottom w:val="nil"/>
              <w:right w:val="single" w:sz="4" w:space="0" w:color="auto"/>
            </w:tcBorders>
          </w:tcPr>
          <w:p w14:paraId="7D14FC12" w14:textId="77777777" w:rsidR="00D916B8" w:rsidRPr="001141C9" w:rsidRDefault="00D916B8" w:rsidP="00C63DF9">
            <w:pPr>
              <w:pStyle w:val="TAC"/>
              <w:keepNext w:val="0"/>
              <w:keepLines w:val="0"/>
              <w:widowControl w:val="0"/>
              <w:rPr>
                <w:lang w:eastAsia="zh-CN"/>
              </w:rPr>
            </w:pPr>
            <w:r w:rsidRPr="001141C9">
              <w:rPr>
                <w:lang w:eastAsia="zh-CN"/>
              </w:rPr>
              <w:t>CA_n1A-n3B-n7A-n28A</w:t>
            </w:r>
          </w:p>
        </w:tc>
        <w:tc>
          <w:tcPr>
            <w:tcW w:w="3008" w:type="dxa"/>
            <w:tcBorders>
              <w:top w:val="single" w:sz="4" w:space="0" w:color="auto"/>
              <w:left w:val="single" w:sz="4" w:space="0" w:color="auto"/>
              <w:bottom w:val="nil"/>
              <w:right w:val="single" w:sz="4" w:space="0" w:color="auto"/>
            </w:tcBorders>
          </w:tcPr>
          <w:p w14:paraId="291749D5"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7D783DA0"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08E12DBF" w14:textId="77777777" w:rsidR="00D916B8" w:rsidRPr="001141C9" w:rsidRDefault="00D916B8" w:rsidP="00C63DF9">
            <w:pPr>
              <w:pStyle w:val="TAC"/>
              <w:keepNext w:val="0"/>
              <w:keepLines w:val="0"/>
              <w:widowControl w:val="0"/>
              <w:rPr>
                <w:lang w:eastAsia="zh-CN" w:bidi="ar"/>
              </w:rPr>
            </w:pPr>
            <w:r w:rsidRPr="001141C9">
              <w:rPr>
                <w:lang w:eastAsia="zh-CN" w:bidi="ar"/>
              </w:rPr>
              <w:t>CA_n1A-n28A</w:t>
            </w:r>
          </w:p>
          <w:p w14:paraId="41A4AD5C"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659B8C5E" w14:textId="77777777" w:rsidR="00D916B8" w:rsidRPr="001141C9" w:rsidRDefault="00D916B8" w:rsidP="00C63DF9">
            <w:pPr>
              <w:pStyle w:val="TAC"/>
              <w:keepNext w:val="0"/>
              <w:keepLines w:val="0"/>
              <w:widowControl w:val="0"/>
              <w:rPr>
                <w:lang w:eastAsia="zh-CN" w:bidi="ar"/>
              </w:rPr>
            </w:pPr>
            <w:r w:rsidRPr="001141C9">
              <w:rPr>
                <w:lang w:eastAsia="zh-CN" w:bidi="ar"/>
              </w:rPr>
              <w:t>CA_n3A-n28A</w:t>
            </w:r>
          </w:p>
          <w:p w14:paraId="1B64EC36" w14:textId="77777777" w:rsidR="00D916B8" w:rsidRPr="001141C9" w:rsidRDefault="00D916B8" w:rsidP="00C63DF9">
            <w:pPr>
              <w:pStyle w:val="TAC"/>
              <w:keepNext w:val="0"/>
              <w:keepLines w:val="0"/>
              <w:widowControl w:val="0"/>
              <w:rPr>
                <w:lang w:eastAsia="zh-CN" w:bidi="ar"/>
              </w:rPr>
            </w:pPr>
            <w:r w:rsidRPr="001141C9">
              <w:rPr>
                <w:lang w:eastAsia="zh-CN" w:bidi="ar"/>
              </w:rPr>
              <w:t>CA_n7A-n28A</w:t>
            </w:r>
          </w:p>
        </w:tc>
        <w:tc>
          <w:tcPr>
            <w:tcW w:w="1404" w:type="dxa"/>
            <w:tcBorders>
              <w:top w:val="single" w:sz="4" w:space="0" w:color="auto"/>
              <w:left w:val="single" w:sz="4" w:space="0" w:color="auto"/>
              <w:bottom w:val="single" w:sz="4" w:space="0" w:color="auto"/>
              <w:right w:val="single" w:sz="4" w:space="0" w:color="auto"/>
            </w:tcBorders>
          </w:tcPr>
          <w:p w14:paraId="09C682FA" w14:textId="77777777" w:rsidR="00D916B8" w:rsidRPr="001141C9" w:rsidRDefault="00D916B8" w:rsidP="00C63DF9">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F9B5C81" w14:textId="77777777" w:rsidR="00D916B8" w:rsidRPr="001141C9" w:rsidRDefault="00D916B8" w:rsidP="00C63DF9">
            <w:pPr>
              <w:pStyle w:val="TAC"/>
              <w:keepNext w:val="0"/>
              <w:keepLines w:val="0"/>
              <w:widowControl w:val="0"/>
              <w:rPr>
                <w:lang w:eastAsia="zh-CN" w:bidi="ar"/>
              </w:rPr>
            </w:pPr>
            <w:r w:rsidRPr="001141C9">
              <w:rPr>
                <w:lang w:eastAsia="zh-CN"/>
              </w:rPr>
              <w:t>5, 10, 15, 20</w:t>
            </w:r>
          </w:p>
        </w:tc>
        <w:tc>
          <w:tcPr>
            <w:tcW w:w="2715" w:type="dxa"/>
            <w:tcBorders>
              <w:top w:val="single" w:sz="4" w:space="0" w:color="auto"/>
              <w:left w:val="single" w:sz="4" w:space="0" w:color="auto"/>
              <w:bottom w:val="nil"/>
              <w:right w:val="single" w:sz="4" w:space="0" w:color="auto"/>
            </w:tcBorders>
            <w:vAlign w:val="center"/>
          </w:tcPr>
          <w:p w14:paraId="263896BC"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18139D40" w14:textId="77777777" w:rsidTr="00C0107E">
        <w:trPr>
          <w:jc w:val="center"/>
        </w:trPr>
        <w:tc>
          <w:tcPr>
            <w:tcW w:w="2924" w:type="dxa"/>
            <w:tcBorders>
              <w:top w:val="nil"/>
              <w:left w:val="single" w:sz="4" w:space="0" w:color="auto"/>
              <w:bottom w:val="nil"/>
              <w:right w:val="single" w:sz="4" w:space="0" w:color="auto"/>
            </w:tcBorders>
          </w:tcPr>
          <w:p w14:paraId="3E34FBF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1B4465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FC7118"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E8B839B"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39449BA3" w14:textId="77777777" w:rsidR="00D916B8" w:rsidRPr="001141C9" w:rsidRDefault="00D916B8" w:rsidP="00C63DF9">
            <w:pPr>
              <w:pStyle w:val="TAC"/>
              <w:keepNext w:val="0"/>
              <w:keepLines w:val="0"/>
              <w:widowControl w:val="0"/>
              <w:rPr>
                <w:lang w:eastAsia="zh-CN" w:bidi="ar"/>
              </w:rPr>
            </w:pPr>
          </w:p>
        </w:tc>
      </w:tr>
      <w:tr w:rsidR="00D916B8" w:rsidRPr="001141C9" w14:paraId="34B61E71" w14:textId="77777777" w:rsidTr="00C0107E">
        <w:trPr>
          <w:jc w:val="center"/>
        </w:trPr>
        <w:tc>
          <w:tcPr>
            <w:tcW w:w="2924" w:type="dxa"/>
            <w:tcBorders>
              <w:top w:val="nil"/>
              <w:left w:val="single" w:sz="4" w:space="0" w:color="auto"/>
              <w:bottom w:val="nil"/>
              <w:right w:val="single" w:sz="4" w:space="0" w:color="auto"/>
            </w:tcBorders>
          </w:tcPr>
          <w:p w14:paraId="43845C5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7D7695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F22D57"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EC2358D" w14:textId="77777777" w:rsidR="00D916B8" w:rsidRPr="001141C9" w:rsidRDefault="00D916B8" w:rsidP="00C63DF9">
            <w:pPr>
              <w:pStyle w:val="TAC"/>
              <w:keepNext w:val="0"/>
              <w:keepLines w:val="0"/>
              <w:widowControl w:val="0"/>
              <w:rPr>
                <w:lang w:eastAsia="zh-CN" w:bidi="ar"/>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3B8D3EFC" w14:textId="77777777" w:rsidR="00D916B8" w:rsidRPr="001141C9" w:rsidRDefault="00D916B8" w:rsidP="00C63DF9">
            <w:pPr>
              <w:pStyle w:val="TAC"/>
              <w:keepNext w:val="0"/>
              <w:keepLines w:val="0"/>
              <w:widowControl w:val="0"/>
              <w:rPr>
                <w:lang w:eastAsia="zh-CN" w:bidi="ar"/>
              </w:rPr>
            </w:pPr>
          </w:p>
        </w:tc>
      </w:tr>
      <w:tr w:rsidR="00D916B8" w:rsidRPr="001141C9" w14:paraId="597262B8" w14:textId="77777777" w:rsidTr="00C0107E">
        <w:trPr>
          <w:jc w:val="center"/>
        </w:trPr>
        <w:tc>
          <w:tcPr>
            <w:tcW w:w="2924" w:type="dxa"/>
            <w:tcBorders>
              <w:top w:val="nil"/>
              <w:left w:val="single" w:sz="4" w:space="0" w:color="auto"/>
              <w:bottom w:val="nil"/>
              <w:right w:val="single" w:sz="4" w:space="0" w:color="auto"/>
            </w:tcBorders>
          </w:tcPr>
          <w:p w14:paraId="49BAA72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8AC1FD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4D9727" w14:textId="77777777" w:rsidR="00D916B8" w:rsidRPr="001141C9" w:rsidRDefault="00D916B8" w:rsidP="00C63DF9">
            <w:pPr>
              <w:pStyle w:val="TAC"/>
              <w:keepNext w:val="0"/>
              <w:keepLines w:val="0"/>
              <w:widowControl w:val="0"/>
              <w:rPr>
                <w:rFonts w:cs="Arial"/>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1AC812C" w14:textId="77777777" w:rsidR="00D916B8" w:rsidRPr="001141C9" w:rsidRDefault="00D916B8" w:rsidP="00C63DF9">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single" w:sz="4" w:space="0" w:color="auto"/>
              <w:right w:val="single" w:sz="4" w:space="0" w:color="auto"/>
            </w:tcBorders>
            <w:vAlign w:val="center"/>
          </w:tcPr>
          <w:p w14:paraId="71E42BD4" w14:textId="77777777" w:rsidR="00D916B8" w:rsidRPr="001141C9" w:rsidRDefault="00D916B8" w:rsidP="00C63DF9">
            <w:pPr>
              <w:pStyle w:val="TAC"/>
              <w:keepNext w:val="0"/>
              <w:keepLines w:val="0"/>
              <w:widowControl w:val="0"/>
              <w:rPr>
                <w:lang w:eastAsia="zh-CN" w:bidi="ar"/>
              </w:rPr>
            </w:pPr>
          </w:p>
        </w:tc>
      </w:tr>
      <w:tr w:rsidR="00D916B8" w:rsidRPr="001141C9" w14:paraId="354B9188" w14:textId="77777777" w:rsidTr="00C0107E">
        <w:trPr>
          <w:jc w:val="center"/>
        </w:trPr>
        <w:tc>
          <w:tcPr>
            <w:tcW w:w="2924" w:type="dxa"/>
            <w:tcBorders>
              <w:top w:val="nil"/>
              <w:left w:val="single" w:sz="4" w:space="0" w:color="auto"/>
              <w:bottom w:val="nil"/>
              <w:right w:val="single" w:sz="4" w:space="0" w:color="auto"/>
            </w:tcBorders>
          </w:tcPr>
          <w:p w14:paraId="14420CAE"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44ED2EE6" w14:textId="77777777" w:rsidR="00D916B8" w:rsidRPr="001141C9" w:rsidRDefault="00D916B8" w:rsidP="00C63DF9">
            <w:pPr>
              <w:pStyle w:val="TAC"/>
              <w:keepNext w:val="0"/>
              <w:keepLines w:val="0"/>
              <w:widowControl w:val="0"/>
              <w:rPr>
                <w:lang w:eastAsia="zh-CN" w:bidi="ar"/>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tcPr>
          <w:p w14:paraId="5A2D1687" w14:textId="77777777" w:rsidR="00D916B8" w:rsidRPr="001141C9" w:rsidRDefault="00D916B8" w:rsidP="00C63DF9">
            <w:pPr>
              <w:pStyle w:val="TAC"/>
              <w:keepNext w:val="0"/>
              <w:keepLines w:val="0"/>
              <w:widowControl w:val="0"/>
              <w:rPr>
                <w:lang w:eastAsia="zh-CN"/>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EC6253E" w14:textId="77777777" w:rsidR="00D916B8" w:rsidRPr="001141C9" w:rsidRDefault="00D916B8" w:rsidP="00C63DF9">
            <w:pPr>
              <w:pStyle w:val="TAC"/>
              <w:keepNext w:val="0"/>
              <w:keepLines w:val="0"/>
              <w:widowControl w:val="0"/>
              <w:rPr>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628F7A16" w14:textId="77777777" w:rsidR="00D916B8" w:rsidRPr="001141C9" w:rsidRDefault="00D916B8" w:rsidP="00C63DF9">
            <w:pPr>
              <w:pStyle w:val="TAC"/>
              <w:keepNext w:val="0"/>
              <w:keepLines w:val="0"/>
              <w:widowControl w:val="0"/>
              <w:rPr>
                <w:lang w:eastAsia="zh-CN" w:bidi="ar"/>
              </w:rPr>
            </w:pPr>
            <w:r>
              <w:rPr>
                <w:lang w:val="en-US" w:eastAsia="zh-CN" w:bidi="ar"/>
              </w:rPr>
              <w:t>1</w:t>
            </w:r>
          </w:p>
        </w:tc>
      </w:tr>
      <w:tr w:rsidR="00D916B8" w:rsidRPr="001141C9" w14:paraId="18055808" w14:textId="77777777" w:rsidTr="00C0107E">
        <w:trPr>
          <w:jc w:val="center"/>
        </w:trPr>
        <w:tc>
          <w:tcPr>
            <w:tcW w:w="2924" w:type="dxa"/>
            <w:tcBorders>
              <w:top w:val="nil"/>
              <w:left w:val="single" w:sz="4" w:space="0" w:color="auto"/>
              <w:bottom w:val="nil"/>
              <w:right w:val="single" w:sz="4" w:space="0" w:color="auto"/>
            </w:tcBorders>
          </w:tcPr>
          <w:p w14:paraId="2F1AEBB1"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6D0C49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2137050" w14:textId="77777777" w:rsidR="00D916B8" w:rsidRPr="001141C9" w:rsidRDefault="00D916B8" w:rsidP="00C63DF9">
            <w:pPr>
              <w:pStyle w:val="TAC"/>
              <w:keepNext w:val="0"/>
              <w:keepLines w:val="0"/>
              <w:widowControl w:val="0"/>
              <w:rPr>
                <w:lang w:eastAsia="zh-CN"/>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EC86629" w14:textId="77777777" w:rsidR="00D916B8" w:rsidRPr="001141C9" w:rsidRDefault="00D916B8" w:rsidP="00C63DF9">
            <w:pPr>
              <w:pStyle w:val="TAC"/>
              <w:keepNext w:val="0"/>
              <w:keepLines w:val="0"/>
              <w:widowControl w:val="0"/>
              <w:rPr>
                <w:lang w:eastAsia="zh-CN"/>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2903F61C" w14:textId="77777777" w:rsidR="00D916B8" w:rsidRPr="001141C9" w:rsidRDefault="00D916B8" w:rsidP="00C63DF9">
            <w:pPr>
              <w:pStyle w:val="TAC"/>
              <w:keepNext w:val="0"/>
              <w:keepLines w:val="0"/>
              <w:widowControl w:val="0"/>
              <w:rPr>
                <w:lang w:eastAsia="zh-CN" w:bidi="ar"/>
              </w:rPr>
            </w:pPr>
          </w:p>
        </w:tc>
      </w:tr>
      <w:tr w:rsidR="00D916B8" w:rsidRPr="001141C9" w14:paraId="7E9A8D56" w14:textId="77777777" w:rsidTr="00C0107E">
        <w:trPr>
          <w:jc w:val="center"/>
        </w:trPr>
        <w:tc>
          <w:tcPr>
            <w:tcW w:w="2924" w:type="dxa"/>
            <w:tcBorders>
              <w:top w:val="nil"/>
              <w:left w:val="single" w:sz="4" w:space="0" w:color="auto"/>
              <w:bottom w:val="nil"/>
              <w:right w:val="single" w:sz="4" w:space="0" w:color="auto"/>
            </w:tcBorders>
          </w:tcPr>
          <w:p w14:paraId="200EE5CD"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692BA7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60874FE" w14:textId="77777777" w:rsidR="00D916B8" w:rsidRPr="001141C9" w:rsidRDefault="00D916B8" w:rsidP="00C63DF9">
            <w:pPr>
              <w:pStyle w:val="TAC"/>
              <w:keepNext w:val="0"/>
              <w:keepLines w:val="0"/>
              <w:widowControl w:val="0"/>
              <w:rPr>
                <w:lang w:eastAsia="zh-CN"/>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D7D2797" w14:textId="77777777" w:rsidR="00D916B8" w:rsidRPr="001141C9" w:rsidRDefault="00D916B8" w:rsidP="00C63DF9">
            <w:pPr>
              <w:pStyle w:val="TAC"/>
              <w:keepNext w:val="0"/>
              <w:keepLines w:val="0"/>
              <w:widowControl w:val="0"/>
              <w:rPr>
                <w:lang w:eastAsia="zh-CN"/>
              </w:rPr>
            </w:pPr>
            <w:r>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05649451" w14:textId="77777777" w:rsidR="00D916B8" w:rsidRPr="001141C9" w:rsidRDefault="00D916B8" w:rsidP="00C63DF9">
            <w:pPr>
              <w:pStyle w:val="TAC"/>
              <w:keepNext w:val="0"/>
              <w:keepLines w:val="0"/>
              <w:widowControl w:val="0"/>
              <w:rPr>
                <w:lang w:eastAsia="zh-CN" w:bidi="ar"/>
              </w:rPr>
            </w:pPr>
          </w:p>
        </w:tc>
      </w:tr>
      <w:tr w:rsidR="00D916B8" w:rsidRPr="001141C9" w14:paraId="35BFD438" w14:textId="77777777" w:rsidTr="00C0107E">
        <w:trPr>
          <w:jc w:val="center"/>
        </w:trPr>
        <w:tc>
          <w:tcPr>
            <w:tcW w:w="2924" w:type="dxa"/>
            <w:tcBorders>
              <w:top w:val="nil"/>
              <w:left w:val="single" w:sz="4" w:space="0" w:color="auto"/>
              <w:bottom w:val="single" w:sz="4" w:space="0" w:color="auto"/>
              <w:right w:val="single" w:sz="4" w:space="0" w:color="auto"/>
            </w:tcBorders>
          </w:tcPr>
          <w:p w14:paraId="0A2D1900"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F24D91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3A9E548" w14:textId="77777777" w:rsidR="00D916B8" w:rsidRPr="001141C9" w:rsidRDefault="00D916B8" w:rsidP="00C63DF9">
            <w:pPr>
              <w:pStyle w:val="TAC"/>
              <w:keepNext w:val="0"/>
              <w:keepLines w:val="0"/>
              <w:widowControl w:val="0"/>
              <w:rPr>
                <w:lang w:eastAsia="zh-CN"/>
              </w:rPr>
            </w:pPr>
            <w:r w:rsidRPr="00C67F45">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7CDDA63" w14:textId="77777777" w:rsidR="00D916B8" w:rsidRPr="001141C9" w:rsidRDefault="00D916B8" w:rsidP="00C63DF9">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single" w:sz="4" w:space="0" w:color="auto"/>
              <w:right w:val="single" w:sz="4" w:space="0" w:color="auto"/>
            </w:tcBorders>
            <w:vAlign w:val="center"/>
          </w:tcPr>
          <w:p w14:paraId="5F4002FF" w14:textId="77777777" w:rsidR="00D916B8" w:rsidRPr="001141C9" w:rsidRDefault="00D916B8" w:rsidP="00C63DF9">
            <w:pPr>
              <w:pStyle w:val="TAC"/>
              <w:keepNext w:val="0"/>
              <w:keepLines w:val="0"/>
              <w:widowControl w:val="0"/>
              <w:rPr>
                <w:lang w:eastAsia="zh-CN" w:bidi="ar"/>
              </w:rPr>
            </w:pPr>
          </w:p>
        </w:tc>
      </w:tr>
      <w:tr w:rsidR="00D916B8" w:rsidRPr="001141C9" w14:paraId="53F48D59" w14:textId="77777777" w:rsidTr="00C0107E">
        <w:trPr>
          <w:jc w:val="center"/>
        </w:trPr>
        <w:tc>
          <w:tcPr>
            <w:tcW w:w="2924" w:type="dxa"/>
            <w:tcBorders>
              <w:top w:val="single" w:sz="4" w:space="0" w:color="auto"/>
              <w:left w:val="single" w:sz="4" w:space="0" w:color="auto"/>
              <w:bottom w:val="nil"/>
              <w:right w:val="single" w:sz="4" w:space="0" w:color="auto"/>
            </w:tcBorders>
          </w:tcPr>
          <w:p w14:paraId="1B3D2B2F" w14:textId="77777777" w:rsidR="00D916B8" w:rsidRPr="001141C9" w:rsidRDefault="00D916B8" w:rsidP="00C63DF9">
            <w:pPr>
              <w:pStyle w:val="TAC"/>
              <w:keepNext w:val="0"/>
              <w:keepLines w:val="0"/>
              <w:widowControl w:val="0"/>
              <w:rPr>
                <w:lang w:eastAsia="zh-CN"/>
              </w:rPr>
            </w:pPr>
            <w:r w:rsidRPr="001141C9">
              <w:rPr>
                <w:lang w:eastAsia="zh-CN"/>
              </w:rPr>
              <w:t>CA_n1A-n3B-n7B-n28A</w:t>
            </w:r>
          </w:p>
        </w:tc>
        <w:tc>
          <w:tcPr>
            <w:tcW w:w="3008" w:type="dxa"/>
            <w:tcBorders>
              <w:top w:val="single" w:sz="4" w:space="0" w:color="auto"/>
              <w:left w:val="single" w:sz="4" w:space="0" w:color="auto"/>
              <w:bottom w:val="nil"/>
              <w:right w:val="single" w:sz="4" w:space="0" w:color="auto"/>
            </w:tcBorders>
          </w:tcPr>
          <w:p w14:paraId="14AE5E74" w14:textId="77777777" w:rsidR="00D916B8" w:rsidRPr="001141C9" w:rsidRDefault="00D916B8" w:rsidP="00C63DF9">
            <w:pPr>
              <w:pStyle w:val="TAC"/>
              <w:keepNext w:val="0"/>
              <w:keepLines w:val="0"/>
              <w:widowControl w:val="0"/>
              <w:rPr>
                <w:lang w:eastAsia="zh-CN" w:bidi="ar"/>
              </w:rPr>
            </w:pPr>
            <w:r w:rsidRPr="001141C9">
              <w:rPr>
                <w:lang w:eastAsia="zh-CN" w:bidi="ar"/>
              </w:rPr>
              <w:t>CA_n7B</w:t>
            </w:r>
          </w:p>
          <w:p w14:paraId="006A3A59"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064D1046"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5575F9CA" w14:textId="77777777" w:rsidR="00D916B8" w:rsidRPr="001141C9" w:rsidRDefault="00D916B8" w:rsidP="00C63DF9">
            <w:pPr>
              <w:pStyle w:val="TAC"/>
              <w:keepNext w:val="0"/>
              <w:keepLines w:val="0"/>
              <w:widowControl w:val="0"/>
              <w:rPr>
                <w:lang w:eastAsia="zh-CN" w:bidi="ar"/>
              </w:rPr>
            </w:pPr>
            <w:r w:rsidRPr="001141C9">
              <w:rPr>
                <w:lang w:eastAsia="zh-CN" w:bidi="ar"/>
              </w:rPr>
              <w:t>CA_n1A-n28A</w:t>
            </w:r>
          </w:p>
          <w:p w14:paraId="29FC8DBD"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p w14:paraId="58D64D99" w14:textId="77777777" w:rsidR="00D916B8" w:rsidRPr="001141C9" w:rsidRDefault="00D916B8" w:rsidP="00C63DF9">
            <w:pPr>
              <w:pStyle w:val="TAC"/>
              <w:keepNext w:val="0"/>
              <w:keepLines w:val="0"/>
              <w:widowControl w:val="0"/>
              <w:rPr>
                <w:lang w:eastAsia="zh-CN" w:bidi="ar"/>
              </w:rPr>
            </w:pPr>
            <w:r w:rsidRPr="001141C9">
              <w:rPr>
                <w:lang w:eastAsia="zh-CN" w:bidi="ar"/>
              </w:rPr>
              <w:t>CA_n3A-n28A</w:t>
            </w:r>
          </w:p>
          <w:p w14:paraId="306BBA6E" w14:textId="77777777" w:rsidR="00D916B8" w:rsidRPr="001141C9" w:rsidRDefault="00D916B8" w:rsidP="00C63DF9">
            <w:pPr>
              <w:pStyle w:val="TAC"/>
              <w:keepNext w:val="0"/>
              <w:keepLines w:val="0"/>
              <w:widowControl w:val="0"/>
              <w:rPr>
                <w:lang w:eastAsia="zh-CN" w:bidi="ar"/>
              </w:rPr>
            </w:pPr>
            <w:r w:rsidRPr="001141C9">
              <w:rPr>
                <w:lang w:eastAsia="zh-CN" w:bidi="ar"/>
              </w:rPr>
              <w:t>CA_n7A-n28A</w:t>
            </w:r>
          </w:p>
        </w:tc>
        <w:tc>
          <w:tcPr>
            <w:tcW w:w="1404" w:type="dxa"/>
            <w:tcBorders>
              <w:top w:val="single" w:sz="4" w:space="0" w:color="auto"/>
              <w:left w:val="single" w:sz="4" w:space="0" w:color="auto"/>
              <w:bottom w:val="single" w:sz="4" w:space="0" w:color="auto"/>
              <w:right w:val="single" w:sz="4" w:space="0" w:color="auto"/>
            </w:tcBorders>
          </w:tcPr>
          <w:p w14:paraId="2FDBCB41" w14:textId="77777777" w:rsidR="00D916B8" w:rsidRPr="001141C9" w:rsidRDefault="00D916B8" w:rsidP="00C63DF9">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E11466C" w14:textId="77777777" w:rsidR="00D916B8" w:rsidRPr="001141C9" w:rsidRDefault="00D916B8" w:rsidP="00C63DF9">
            <w:pPr>
              <w:pStyle w:val="TAC"/>
              <w:keepNext w:val="0"/>
              <w:keepLines w:val="0"/>
              <w:widowControl w:val="0"/>
              <w:rPr>
                <w:lang w:eastAsia="zh-CN" w:bidi="ar"/>
              </w:rPr>
            </w:pPr>
            <w:r w:rsidRPr="001141C9">
              <w:rPr>
                <w:lang w:eastAsia="zh-CN"/>
              </w:rPr>
              <w:t>5, 10, 15, 20, 25, 30, 40, 45, 50</w:t>
            </w:r>
          </w:p>
        </w:tc>
        <w:tc>
          <w:tcPr>
            <w:tcW w:w="2715" w:type="dxa"/>
            <w:tcBorders>
              <w:top w:val="single" w:sz="4" w:space="0" w:color="auto"/>
              <w:left w:val="single" w:sz="4" w:space="0" w:color="auto"/>
              <w:bottom w:val="nil"/>
              <w:right w:val="single" w:sz="4" w:space="0" w:color="auto"/>
            </w:tcBorders>
            <w:vAlign w:val="center"/>
          </w:tcPr>
          <w:p w14:paraId="17C74D7E"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348FEAA5" w14:textId="77777777" w:rsidTr="00C0107E">
        <w:trPr>
          <w:jc w:val="center"/>
        </w:trPr>
        <w:tc>
          <w:tcPr>
            <w:tcW w:w="2924" w:type="dxa"/>
            <w:tcBorders>
              <w:top w:val="nil"/>
              <w:left w:val="single" w:sz="4" w:space="0" w:color="auto"/>
              <w:bottom w:val="nil"/>
              <w:right w:val="single" w:sz="4" w:space="0" w:color="auto"/>
            </w:tcBorders>
          </w:tcPr>
          <w:p w14:paraId="67DF8079"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450867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042406B"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8AE1886"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39EF8361" w14:textId="77777777" w:rsidR="00D916B8" w:rsidRPr="001141C9" w:rsidRDefault="00D916B8" w:rsidP="00C63DF9">
            <w:pPr>
              <w:pStyle w:val="TAC"/>
              <w:keepNext w:val="0"/>
              <w:keepLines w:val="0"/>
              <w:widowControl w:val="0"/>
              <w:rPr>
                <w:lang w:eastAsia="zh-CN" w:bidi="ar"/>
              </w:rPr>
            </w:pPr>
          </w:p>
        </w:tc>
      </w:tr>
      <w:tr w:rsidR="00D916B8" w:rsidRPr="001141C9" w14:paraId="1AC41462" w14:textId="77777777" w:rsidTr="00C0107E">
        <w:trPr>
          <w:jc w:val="center"/>
        </w:trPr>
        <w:tc>
          <w:tcPr>
            <w:tcW w:w="2924" w:type="dxa"/>
            <w:tcBorders>
              <w:top w:val="nil"/>
              <w:left w:val="single" w:sz="4" w:space="0" w:color="auto"/>
              <w:bottom w:val="nil"/>
              <w:right w:val="single" w:sz="4" w:space="0" w:color="auto"/>
            </w:tcBorders>
          </w:tcPr>
          <w:p w14:paraId="10297D95"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2C3751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703439"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E903703" w14:textId="77777777" w:rsidR="00D916B8" w:rsidRPr="001141C9" w:rsidRDefault="00D916B8" w:rsidP="00C63DF9">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0D9B52CC" w14:textId="77777777" w:rsidR="00D916B8" w:rsidRPr="001141C9" w:rsidRDefault="00D916B8" w:rsidP="00C63DF9">
            <w:pPr>
              <w:pStyle w:val="TAC"/>
              <w:keepNext w:val="0"/>
              <w:keepLines w:val="0"/>
              <w:widowControl w:val="0"/>
              <w:rPr>
                <w:lang w:eastAsia="zh-CN" w:bidi="ar"/>
              </w:rPr>
            </w:pPr>
          </w:p>
        </w:tc>
      </w:tr>
      <w:tr w:rsidR="00D916B8" w:rsidRPr="001141C9" w14:paraId="7F0CC7FA" w14:textId="77777777" w:rsidTr="00C0107E">
        <w:trPr>
          <w:jc w:val="center"/>
        </w:trPr>
        <w:tc>
          <w:tcPr>
            <w:tcW w:w="2924" w:type="dxa"/>
            <w:tcBorders>
              <w:top w:val="nil"/>
              <w:left w:val="single" w:sz="4" w:space="0" w:color="auto"/>
              <w:bottom w:val="nil"/>
              <w:right w:val="single" w:sz="4" w:space="0" w:color="auto"/>
            </w:tcBorders>
          </w:tcPr>
          <w:p w14:paraId="6F4EB6E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39CB00A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BE4C695" w14:textId="77777777" w:rsidR="00D916B8" w:rsidRPr="001141C9" w:rsidRDefault="00D916B8" w:rsidP="00C63DF9">
            <w:pPr>
              <w:pStyle w:val="TAC"/>
              <w:keepNext w:val="0"/>
              <w:keepLines w:val="0"/>
              <w:widowControl w:val="0"/>
              <w:rPr>
                <w:rFonts w:cs="Arial"/>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2A319A5" w14:textId="77777777" w:rsidR="00D916B8" w:rsidRPr="001141C9" w:rsidRDefault="00D916B8" w:rsidP="00C63DF9">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single" w:sz="4" w:space="0" w:color="auto"/>
              <w:right w:val="single" w:sz="4" w:space="0" w:color="auto"/>
            </w:tcBorders>
            <w:vAlign w:val="center"/>
          </w:tcPr>
          <w:p w14:paraId="561BAEC6" w14:textId="77777777" w:rsidR="00D916B8" w:rsidRPr="001141C9" w:rsidRDefault="00D916B8" w:rsidP="00C63DF9">
            <w:pPr>
              <w:pStyle w:val="TAC"/>
              <w:keepNext w:val="0"/>
              <w:keepLines w:val="0"/>
              <w:widowControl w:val="0"/>
              <w:rPr>
                <w:lang w:eastAsia="zh-CN" w:bidi="ar"/>
              </w:rPr>
            </w:pPr>
          </w:p>
        </w:tc>
      </w:tr>
      <w:tr w:rsidR="00D916B8" w:rsidRPr="001141C9" w14:paraId="5AD19F2E" w14:textId="77777777" w:rsidTr="00C0107E">
        <w:trPr>
          <w:jc w:val="center"/>
        </w:trPr>
        <w:tc>
          <w:tcPr>
            <w:tcW w:w="2924" w:type="dxa"/>
            <w:tcBorders>
              <w:top w:val="nil"/>
              <w:left w:val="single" w:sz="4" w:space="0" w:color="auto"/>
              <w:bottom w:val="nil"/>
              <w:right w:val="single" w:sz="4" w:space="0" w:color="auto"/>
            </w:tcBorders>
          </w:tcPr>
          <w:p w14:paraId="2860D129"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2544D7CE" w14:textId="77777777" w:rsidR="00D916B8" w:rsidRPr="001141C9" w:rsidRDefault="00D916B8" w:rsidP="00C63DF9">
            <w:pPr>
              <w:pStyle w:val="TAC"/>
              <w:keepNext w:val="0"/>
              <w:keepLines w:val="0"/>
              <w:widowControl w:val="0"/>
              <w:rPr>
                <w:lang w:eastAsia="zh-CN" w:bidi="ar"/>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tcPr>
          <w:p w14:paraId="5D17BF5E" w14:textId="77777777" w:rsidR="00D916B8" w:rsidRPr="001141C9" w:rsidRDefault="00D916B8" w:rsidP="00C63DF9">
            <w:pPr>
              <w:pStyle w:val="TAC"/>
              <w:keepNext w:val="0"/>
              <w:keepLines w:val="0"/>
              <w:widowControl w:val="0"/>
              <w:rPr>
                <w:lang w:eastAsia="zh-CN"/>
              </w:rPr>
            </w:pPr>
            <w:r w:rsidRPr="00C67F45">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3156890" w14:textId="77777777" w:rsidR="00D916B8" w:rsidRPr="001141C9" w:rsidRDefault="00D916B8" w:rsidP="00C63DF9">
            <w:pPr>
              <w:pStyle w:val="TAC"/>
              <w:keepNext w:val="0"/>
              <w:keepLines w:val="0"/>
              <w:widowControl w:val="0"/>
              <w:rPr>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17596057" w14:textId="77777777" w:rsidR="00D916B8" w:rsidRPr="001141C9" w:rsidRDefault="00D916B8" w:rsidP="00C63DF9">
            <w:pPr>
              <w:pStyle w:val="TAC"/>
              <w:keepNext w:val="0"/>
              <w:keepLines w:val="0"/>
              <w:widowControl w:val="0"/>
              <w:rPr>
                <w:lang w:eastAsia="zh-CN" w:bidi="ar"/>
              </w:rPr>
            </w:pPr>
            <w:r>
              <w:rPr>
                <w:lang w:val="en-US" w:eastAsia="zh-CN" w:bidi="ar"/>
              </w:rPr>
              <w:t>1</w:t>
            </w:r>
          </w:p>
        </w:tc>
      </w:tr>
      <w:tr w:rsidR="00D916B8" w:rsidRPr="001141C9" w14:paraId="281A73C6" w14:textId="77777777" w:rsidTr="00C0107E">
        <w:trPr>
          <w:jc w:val="center"/>
        </w:trPr>
        <w:tc>
          <w:tcPr>
            <w:tcW w:w="2924" w:type="dxa"/>
            <w:tcBorders>
              <w:top w:val="nil"/>
              <w:left w:val="single" w:sz="4" w:space="0" w:color="auto"/>
              <w:bottom w:val="nil"/>
              <w:right w:val="single" w:sz="4" w:space="0" w:color="auto"/>
            </w:tcBorders>
          </w:tcPr>
          <w:p w14:paraId="36D47CAE"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0BFF84E"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FA57AB0" w14:textId="77777777" w:rsidR="00D916B8" w:rsidRPr="001141C9" w:rsidRDefault="00D916B8" w:rsidP="00C63DF9">
            <w:pPr>
              <w:pStyle w:val="TAC"/>
              <w:keepNext w:val="0"/>
              <w:keepLines w:val="0"/>
              <w:widowControl w:val="0"/>
              <w:rPr>
                <w:lang w:eastAsia="zh-CN"/>
              </w:rPr>
            </w:pPr>
            <w:r w:rsidRPr="00C67F4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A608E2C" w14:textId="77777777" w:rsidR="00D916B8" w:rsidRPr="001141C9" w:rsidRDefault="00D916B8" w:rsidP="00C63DF9">
            <w:pPr>
              <w:pStyle w:val="TAC"/>
              <w:keepNext w:val="0"/>
              <w:keepLines w:val="0"/>
              <w:widowControl w:val="0"/>
              <w:rPr>
                <w:lang w:eastAsia="zh-CN"/>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653B1ED3" w14:textId="77777777" w:rsidR="00D916B8" w:rsidRPr="001141C9" w:rsidRDefault="00D916B8" w:rsidP="00C63DF9">
            <w:pPr>
              <w:pStyle w:val="TAC"/>
              <w:keepNext w:val="0"/>
              <w:keepLines w:val="0"/>
              <w:widowControl w:val="0"/>
              <w:rPr>
                <w:lang w:eastAsia="zh-CN" w:bidi="ar"/>
              </w:rPr>
            </w:pPr>
          </w:p>
        </w:tc>
      </w:tr>
      <w:tr w:rsidR="00D916B8" w:rsidRPr="001141C9" w14:paraId="0DA7CE6B" w14:textId="77777777" w:rsidTr="00C0107E">
        <w:trPr>
          <w:jc w:val="center"/>
        </w:trPr>
        <w:tc>
          <w:tcPr>
            <w:tcW w:w="2924" w:type="dxa"/>
            <w:tcBorders>
              <w:top w:val="nil"/>
              <w:left w:val="single" w:sz="4" w:space="0" w:color="auto"/>
              <w:bottom w:val="nil"/>
              <w:right w:val="single" w:sz="4" w:space="0" w:color="auto"/>
            </w:tcBorders>
          </w:tcPr>
          <w:p w14:paraId="19D834B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66B3CC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B067DA6" w14:textId="77777777" w:rsidR="00D916B8" w:rsidRPr="001141C9" w:rsidRDefault="00D916B8" w:rsidP="00C63DF9">
            <w:pPr>
              <w:pStyle w:val="TAC"/>
              <w:keepNext w:val="0"/>
              <w:keepLines w:val="0"/>
              <w:widowControl w:val="0"/>
              <w:rPr>
                <w:lang w:eastAsia="zh-CN"/>
              </w:rPr>
            </w:pPr>
            <w:r w:rsidRPr="00C67F4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30F125C" w14:textId="77777777" w:rsidR="00D916B8" w:rsidRPr="001141C9" w:rsidRDefault="00D916B8" w:rsidP="00C63DF9">
            <w:pPr>
              <w:pStyle w:val="TAC"/>
              <w:keepNext w:val="0"/>
              <w:keepLines w:val="0"/>
              <w:widowControl w:val="0"/>
              <w:rPr>
                <w:lang w:eastAsia="zh-CN"/>
              </w:rPr>
            </w:pPr>
            <w:r>
              <w:rPr>
                <w:rFonts w:cs="Arial"/>
                <w:color w:val="000000"/>
                <w:szCs w:val="18"/>
              </w:rPr>
              <w:t>CA_n7B_BCS0</w:t>
            </w:r>
          </w:p>
        </w:tc>
        <w:tc>
          <w:tcPr>
            <w:tcW w:w="2715" w:type="dxa"/>
            <w:tcBorders>
              <w:top w:val="nil"/>
              <w:left w:val="single" w:sz="4" w:space="0" w:color="auto"/>
              <w:bottom w:val="nil"/>
              <w:right w:val="single" w:sz="4" w:space="0" w:color="auto"/>
            </w:tcBorders>
            <w:vAlign w:val="center"/>
          </w:tcPr>
          <w:p w14:paraId="64403115" w14:textId="77777777" w:rsidR="00D916B8" w:rsidRPr="001141C9" w:rsidRDefault="00D916B8" w:rsidP="00C63DF9">
            <w:pPr>
              <w:pStyle w:val="TAC"/>
              <w:keepNext w:val="0"/>
              <w:keepLines w:val="0"/>
              <w:widowControl w:val="0"/>
              <w:rPr>
                <w:lang w:eastAsia="zh-CN" w:bidi="ar"/>
              </w:rPr>
            </w:pPr>
          </w:p>
        </w:tc>
      </w:tr>
      <w:tr w:rsidR="00D916B8" w:rsidRPr="001141C9" w14:paraId="3517542F" w14:textId="77777777" w:rsidTr="00C0107E">
        <w:trPr>
          <w:jc w:val="center"/>
        </w:trPr>
        <w:tc>
          <w:tcPr>
            <w:tcW w:w="2924" w:type="dxa"/>
            <w:tcBorders>
              <w:top w:val="nil"/>
              <w:left w:val="single" w:sz="4" w:space="0" w:color="auto"/>
              <w:bottom w:val="single" w:sz="4" w:space="0" w:color="auto"/>
              <w:right w:val="single" w:sz="4" w:space="0" w:color="auto"/>
            </w:tcBorders>
          </w:tcPr>
          <w:p w14:paraId="79A6A5E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937704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EDA1F4B" w14:textId="77777777" w:rsidR="00D916B8" w:rsidRPr="001141C9" w:rsidRDefault="00D916B8" w:rsidP="00C63DF9">
            <w:pPr>
              <w:pStyle w:val="TAC"/>
              <w:keepNext w:val="0"/>
              <w:keepLines w:val="0"/>
              <w:widowControl w:val="0"/>
              <w:rPr>
                <w:lang w:eastAsia="zh-CN"/>
              </w:rPr>
            </w:pPr>
            <w:r w:rsidRPr="00C67F45">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0EF4423" w14:textId="77777777" w:rsidR="00D916B8" w:rsidRPr="001141C9" w:rsidRDefault="00D916B8" w:rsidP="00C63DF9">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single" w:sz="4" w:space="0" w:color="auto"/>
              <w:right w:val="single" w:sz="4" w:space="0" w:color="auto"/>
            </w:tcBorders>
            <w:vAlign w:val="center"/>
          </w:tcPr>
          <w:p w14:paraId="7615958E" w14:textId="77777777" w:rsidR="00D916B8" w:rsidRPr="001141C9" w:rsidRDefault="00D916B8" w:rsidP="00C63DF9">
            <w:pPr>
              <w:pStyle w:val="TAC"/>
              <w:keepNext w:val="0"/>
              <w:keepLines w:val="0"/>
              <w:widowControl w:val="0"/>
              <w:rPr>
                <w:lang w:eastAsia="zh-CN" w:bidi="ar"/>
              </w:rPr>
            </w:pPr>
          </w:p>
        </w:tc>
      </w:tr>
      <w:tr w:rsidR="00D916B8" w:rsidRPr="001141C9" w14:paraId="0DB2A2FB" w14:textId="77777777" w:rsidTr="00C0107E">
        <w:trPr>
          <w:jc w:val="center"/>
        </w:trPr>
        <w:tc>
          <w:tcPr>
            <w:tcW w:w="2924" w:type="dxa"/>
            <w:tcBorders>
              <w:top w:val="single" w:sz="4" w:space="0" w:color="auto"/>
              <w:left w:val="single" w:sz="4" w:space="0" w:color="auto"/>
              <w:bottom w:val="nil"/>
              <w:right w:val="single" w:sz="4" w:space="0" w:color="auto"/>
            </w:tcBorders>
          </w:tcPr>
          <w:p w14:paraId="5B056E28" w14:textId="77777777" w:rsidR="00D916B8" w:rsidRPr="001141C9" w:rsidRDefault="00D916B8" w:rsidP="00C63DF9">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7A5FE1A0" w14:textId="77777777" w:rsidR="00D916B8" w:rsidRPr="001141C9" w:rsidRDefault="00D916B8" w:rsidP="00C63DF9">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4B5FA2F2"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EFB067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6F32DF6F"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19D3E9EC" w14:textId="77777777" w:rsidTr="00C0107E">
        <w:trPr>
          <w:jc w:val="center"/>
        </w:trPr>
        <w:tc>
          <w:tcPr>
            <w:tcW w:w="2924" w:type="dxa"/>
            <w:tcBorders>
              <w:top w:val="nil"/>
              <w:left w:val="single" w:sz="4" w:space="0" w:color="auto"/>
              <w:bottom w:val="nil"/>
              <w:right w:val="single" w:sz="4" w:space="0" w:color="auto"/>
            </w:tcBorders>
          </w:tcPr>
          <w:p w14:paraId="19234231"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8AEFE7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64B23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E1678A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6F1F2B7A" w14:textId="77777777" w:rsidR="00D916B8" w:rsidRPr="001141C9" w:rsidRDefault="00D916B8" w:rsidP="00C63DF9">
            <w:pPr>
              <w:pStyle w:val="TAC"/>
              <w:keepNext w:val="0"/>
              <w:keepLines w:val="0"/>
              <w:widowControl w:val="0"/>
              <w:rPr>
                <w:lang w:eastAsia="zh-CN" w:bidi="ar"/>
              </w:rPr>
            </w:pPr>
          </w:p>
        </w:tc>
      </w:tr>
      <w:tr w:rsidR="00D916B8" w:rsidRPr="001141C9" w14:paraId="1FD66C97" w14:textId="77777777" w:rsidTr="00C0107E">
        <w:trPr>
          <w:jc w:val="center"/>
        </w:trPr>
        <w:tc>
          <w:tcPr>
            <w:tcW w:w="2924" w:type="dxa"/>
            <w:tcBorders>
              <w:top w:val="nil"/>
              <w:left w:val="single" w:sz="4" w:space="0" w:color="auto"/>
              <w:bottom w:val="nil"/>
              <w:right w:val="single" w:sz="4" w:space="0" w:color="auto"/>
            </w:tcBorders>
          </w:tcPr>
          <w:p w14:paraId="71C1CD49"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2ED5F7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73E1BF"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3A838D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799BC37" w14:textId="77777777" w:rsidR="00D916B8" w:rsidRPr="001141C9" w:rsidRDefault="00D916B8" w:rsidP="00C63DF9">
            <w:pPr>
              <w:pStyle w:val="TAC"/>
              <w:keepNext w:val="0"/>
              <w:keepLines w:val="0"/>
              <w:widowControl w:val="0"/>
              <w:rPr>
                <w:lang w:eastAsia="zh-CN" w:bidi="ar"/>
              </w:rPr>
            </w:pPr>
          </w:p>
        </w:tc>
      </w:tr>
      <w:tr w:rsidR="00D916B8" w:rsidRPr="001141C9" w14:paraId="6F141C74" w14:textId="77777777" w:rsidTr="00C0107E">
        <w:trPr>
          <w:jc w:val="center"/>
        </w:trPr>
        <w:tc>
          <w:tcPr>
            <w:tcW w:w="2924" w:type="dxa"/>
            <w:tcBorders>
              <w:top w:val="nil"/>
              <w:left w:val="single" w:sz="4" w:space="0" w:color="auto"/>
              <w:bottom w:val="single" w:sz="4" w:space="0" w:color="auto"/>
              <w:right w:val="single" w:sz="4" w:space="0" w:color="auto"/>
            </w:tcBorders>
          </w:tcPr>
          <w:p w14:paraId="001091D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6B75BF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4FE66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7B47C6F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0BA90AE8" w14:textId="77777777" w:rsidR="00D916B8" w:rsidRPr="001141C9" w:rsidRDefault="00D916B8" w:rsidP="00C63DF9">
            <w:pPr>
              <w:pStyle w:val="TAC"/>
              <w:keepNext w:val="0"/>
              <w:keepLines w:val="0"/>
              <w:widowControl w:val="0"/>
              <w:rPr>
                <w:lang w:eastAsia="zh-CN" w:bidi="ar"/>
              </w:rPr>
            </w:pPr>
          </w:p>
        </w:tc>
      </w:tr>
      <w:tr w:rsidR="00D916B8" w:rsidRPr="001141C9" w14:paraId="32FFF082" w14:textId="77777777" w:rsidTr="00C0107E">
        <w:trPr>
          <w:jc w:val="center"/>
        </w:trPr>
        <w:tc>
          <w:tcPr>
            <w:tcW w:w="2924" w:type="dxa"/>
            <w:tcBorders>
              <w:top w:val="single" w:sz="4" w:space="0" w:color="auto"/>
              <w:left w:val="single" w:sz="4" w:space="0" w:color="auto"/>
              <w:bottom w:val="nil"/>
              <w:right w:val="single" w:sz="4" w:space="0" w:color="auto"/>
            </w:tcBorders>
          </w:tcPr>
          <w:p w14:paraId="7194747D" w14:textId="77777777" w:rsidR="00D916B8" w:rsidRPr="001141C9" w:rsidRDefault="00D916B8" w:rsidP="00C63DF9">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6745E468" w14:textId="77777777" w:rsidR="00D916B8" w:rsidRPr="001141C9" w:rsidRDefault="00D916B8" w:rsidP="00C63DF9">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7F585380" w14:textId="77777777" w:rsidR="00D916B8" w:rsidRPr="001141C9" w:rsidRDefault="00D916B8" w:rsidP="00C63DF9">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A886103" w14:textId="77777777" w:rsidR="00D916B8" w:rsidRPr="001141C9" w:rsidRDefault="00D916B8" w:rsidP="00C63DF9">
            <w:pPr>
              <w:pStyle w:val="TAC"/>
              <w:keepNext w:val="0"/>
              <w:keepLines w:val="0"/>
              <w:widowControl w:val="0"/>
              <w:rPr>
                <w:lang w:eastAsia="zh-CN" w:bidi="ar"/>
              </w:rPr>
            </w:pPr>
            <w:r w:rsidRPr="001141C9">
              <w:rPr>
                <w:lang w:eastAsia="zh-CN" w:bidi="ar"/>
              </w:rPr>
              <w:t>CA_n1(2A)_BCS0</w:t>
            </w:r>
          </w:p>
        </w:tc>
        <w:tc>
          <w:tcPr>
            <w:tcW w:w="2715" w:type="dxa"/>
            <w:tcBorders>
              <w:top w:val="single" w:sz="4" w:space="0" w:color="auto"/>
              <w:left w:val="single" w:sz="4" w:space="0" w:color="auto"/>
              <w:bottom w:val="nil"/>
              <w:right w:val="single" w:sz="4" w:space="0" w:color="auto"/>
            </w:tcBorders>
            <w:vAlign w:val="center"/>
          </w:tcPr>
          <w:p w14:paraId="5CFEB8AF"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0DAC301B" w14:textId="77777777" w:rsidTr="00C0107E">
        <w:trPr>
          <w:jc w:val="center"/>
        </w:trPr>
        <w:tc>
          <w:tcPr>
            <w:tcW w:w="2924" w:type="dxa"/>
            <w:tcBorders>
              <w:top w:val="nil"/>
              <w:left w:val="single" w:sz="4" w:space="0" w:color="auto"/>
              <w:bottom w:val="nil"/>
              <w:right w:val="single" w:sz="4" w:space="0" w:color="auto"/>
            </w:tcBorders>
          </w:tcPr>
          <w:p w14:paraId="1FBA8A63"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25BC5A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BAF276"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FF45B5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2C6083C7" w14:textId="77777777" w:rsidR="00D916B8" w:rsidRPr="001141C9" w:rsidRDefault="00D916B8" w:rsidP="00C63DF9">
            <w:pPr>
              <w:pStyle w:val="TAC"/>
              <w:keepNext w:val="0"/>
              <w:keepLines w:val="0"/>
              <w:widowControl w:val="0"/>
              <w:rPr>
                <w:lang w:eastAsia="zh-CN" w:bidi="ar"/>
              </w:rPr>
            </w:pPr>
          </w:p>
        </w:tc>
      </w:tr>
      <w:tr w:rsidR="00D916B8" w:rsidRPr="001141C9" w14:paraId="52448F55" w14:textId="77777777" w:rsidTr="00C0107E">
        <w:trPr>
          <w:jc w:val="center"/>
        </w:trPr>
        <w:tc>
          <w:tcPr>
            <w:tcW w:w="2924" w:type="dxa"/>
            <w:tcBorders>
              <w:top w:val="nil"/>
              <w:left w:val="single" w:sz="4" w:space="0" w:color="auto"/>
              <w:bottom w:val="nil"/>
              <w:right w:val="single" w:sz="4" w:space="0" w:color="auto"/>
            </w:tcBorders>
          </w:tcPr>
          <w:p w14:paraId="21BE21E0"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6264C5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64B87C3"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AA41BBB"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4C8B13E" w14:textId="77777777" w:rsidR="00D916B8" w:rsidRPr="001141C9" w:rsidRDefault="00D916B8" w:rsidP="00C63DF9">
            <w:pPr>
              <w:pStyle w:val="TAC"/>
              <w:keepNext w:val="0"/>
              <w:keepLines w:val="0"/>
              <w:widowControl w:val="0"/>
              <w:rPr>
                <w:lang w:eastAsia="zh-CN" w:bidi="ar"/>
              </w:rPr>
            </w:pPr>
          </w:p>
        </w:tc>
      </w:tr>
      <w:tr w:rsidR="00D916B8" w:rsidRPr="001141C9" w14:paraId="6AC12B04" w14:textId="77777777" w:rsidTr="00C0107E">
        <w:trPr>
          <w:jc w:val="center"/>
        </w:trPr>
        <w:tc>
          <w:tcPr>
            <w:tcW w:w="2924" w:type="dxa"/>
            <w:tcBorders>
              <w:top w:val="nil"/>
              <w:left w:val="single" w:sz="4" w:space="0" w:color="auto"/>
              <w:bottom w:val="single" w:sz="4" w:space="0" w:color="auto"/>
              <w:right w:val="single" w:sz="4" w:space="0" w:color="auto"/>
            </w:tcBorders>
          </w:tcPr>
          <w:p w14:paraId="2B3B9ACE"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8AE8C0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3ED56A" w14:textId="77777777" w:rsidR="00D916B8" w:rsidRPr="001141C9" w:rsidRDefault="00D916B8" w:rsidP="00C63DF9">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448E1A6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1A98960D" w14:textId="77777777" w:rsidR="00D916B8" w:rsidRPr="001141C9" w:rsidRDefault="00D916B8" w:rsidP="00C63DF9">
            <w:pPr>
              <w:pStyle w:val="TAC"/>
              <w:keepNext w:val="0"/>
              <w:keepLines w:val="0"/>
              <w:widowControl w:val="0"/>
              <w:rPr>
                <w:lang w:eastAsia="zh-CN" w:bidi="ar"/>
              </w:rPr>
            </w:pPr>
          </w:p>
        </w:tc>
      </w:tr>
      <w:tr w:rsidR="00D916B8" w:rsidRPr="001141C9" w14:paraId="273EB92D" w14:textId="77777777" w:rsidTr="00C0107E">
        <w:trPr>
          <w:jc w:val="center"/>
        </w:trPr>
        <w:tc>
          <w:tcPr>
            <w:tcW w:w="2924" w:type="dxa"/>
            <w:tcBorders>
              <w:top w:val="single" w:sz="4" w:space="0" w:color="auto"/>
              <w:left w:val="single" w:sz="4" w:space="0" w:color="auto"/>
              <w:bottom w:val="nil"/>
              <w:right w:val="single" w:sz="4" w:space="0" w:color="auto"/>
            </w:tcBorders>
          </w:tcPr>
          <w:p w14:paraId="0F9C1E6F" w14:textId="77777777" w:rsidR="00D916B8" w:rsidRPr="001141C9" w:rsidRDefault="00D916B8" w:rsidP="00C63DF9">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734843F7" w14:textId="77777777" w:rsidR="00D916B8" w:rsidRPr="001141C9" w:rsidRDefault="00D916B8" w:rsidP="00C63DF9">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36644B0D" w14:textId="77777777" w:rsidR="00D916B8" w:rsidRPr="001141C9" w:rsidRDefault="00D916B8" w:rsidP="00C63DF9">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09FEFF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52C69493"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6886082A" w14:textId="77777777" w:rsidTr="00C0107E">
        <w:trPr>
          <w:jc w:val="center"/>
        </w:trPr>
        <w:tc>
          <w:tcPr>
            <w:tcW w:w="2924" w:type="dxa"/>
            <w:tcBorders>
              <w:top w:val="nil"/>
              <w:left w:val="single" w:sz="4" w:space="0" w:color="auto"/>
              <w:bottom w:val="nil"/>
              <w:right w:val="single" w:sz="4" w:space="0" w:color="auto"/>
            </w:tcBorders>
          </w:tcPr>
          <w:p w14:paraId="2C52AAC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A6F177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E43BC0"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8D4F09E" w14:textId="77777777" w:rsidR="00D916B8" w:rsidRPr="001141C9" w:rsidRDefault="00D916B8" w:rsidP="00C63DF9">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7C1FBC41" w14:textId="77777777" w:rsidR="00D916B8" w:rsidRPr="001141C9" w:rsidRDefault="00D916B8" w:rsidP="00C63DF9">
            <w:pPr>
              <w:pStyle w:val="TAC"/>
              <w:keepNext w:val="0"/>
              <w:keepLines w:val="0"/>
              <w:widowControl w:val="0"/>
              <w:rPr>
                <w:lang w:eastAsia="zh-CN" w:bidi="ar"/>
              </w:rPr>
            </w:pPr>
          </w:p>
        </w:tc>
      </w:tr>
      <w:tr w:rsidR="00D916B8" w:rsidRPr="001141C9" w14:paraId="23168D2B" w14:textId="77777777" w:rsidTr="00C0107E">
        <w:trPr>
          <w:jc w:val="center"/>
        </w:trPr>
        <w:tc>
          <w:tcPr>
            <w:tcW w:w="2924" w:type="dxa"/>
            <w:tcBorders>
              <w:top w:val="nil"/>
              <w:left w:val="single" w:sz="4" w:space="0" w:color="auto"/>
              <w:bottom w:val="nil"/>
              <w:right w:val="single" w:sz="4" w:space="0" w:color="auto"/>
            </w:tcBorders>
          </w:tcPr>
          <w:p w14:paraId="78F42B8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A36553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1713A1D"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FCF376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B8D9EEC" w14:textId="77777777" w:rsidR="00D916B8" w:rsidRPr="001141C9" w:rsidRDefault="00D916B8" w:rsidP="00C63DF9">
            <w:pPr>
              <w:pStyle w:val="TAC"/>
              <w:keepNext w:val="0"/>
              <w:keepLines w:val="0"/>
              <w:widowControl w:val="0"/>
              <w:rPr>
                <w:lang w:eastAsia="zh-CN" w:bidi="ar"/>
              </w:rPr>
            </w:pPr>
          </w:p>
        </w:tc>
      </w:tr>
      <w:tr w:rsidR="00D916B8" w:rsidRPr="001141C9" w14:paraId="2FAE79DA" w14:textId="77777777" w:rsidTr="00C0107E">
        <w:trPr>
          <w:jc w:val="center"/>
        </w:trPr>
        <w:tc>
          <w:tcPr>
            <w:tcW w:w="2924" w:type="dxa"/>
            <w:tcBorders>
              <w:top w:val="nil"/>
              <w:left w:val="single" w:sz="4" w:space="0" w:color="auto"/>
              <w:bottom w:val="single" w:sz="4" w:space="0" w:color="auto"/>
              <w:right w:val="single" w:sz="4" w:space="0" w:color="auto"/>
            </w:tcBorders>
          </w:tcPr>
          <w:p w14:paraId="33325E6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E5C363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998B11" w14:textId="77777777" w:rsidR="00D916B8" w:rsidRPr="001141C9" w:rsidRDefault="00D916B8" w:rsidP="00C63DF9">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7778DAE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72728D95" w14:textId="77777777" w:rsidR="00D916B8" w:rsidRPr="001141C9" w:rsidRDefault="00D916B8" w:rsidP="00C63DF9">
            <w:pPr>
              <w:pStyle w:val="TAC"/>
              <w:keepNext w:val="0"/>
              <w:keepLines w:val="0"/>
              <w:widowControl w:val="0"/>
              <w:rPr>
                <w:lang w:eastAsia="zh-CN" w:bidi="ar"/>
              </w:rPr>
            </w:pPr>
          </w:p>
        </w:tc>
      </w:tr>
      <w:tr w:rsidR="00D916B8" w:rsidRPr="001141C9" w14:paraId="1730004C" w14:textId="77777777" w:rsidTr="00C0107E">
        <w:trPr>
          <w:jc w:val="center"/>
        </w:trPr>
        <w:tc>
          <w:tcPr>
            <w:tcW w:w="2924" w:type="dxa"/>
            <w:tcBorders>
              <w:top w:val="single" w:sz="4" w:space="0" w:color="auto"/>
              <w:left w:val="single" w:sz="4" w:space="0" w:color="auto"/>
              <w:bottom w:val="nil"/>
              <w:right w:val="single" w:sz="4" w:space="0" w:color="auto"/>
            </w:tcBorders>
          </w:tcPr>
          <w:p w14:paraId="53856940" w14:textId="77777777" w:rsidR="00D916B8" w:rsidRPr="001141C9" w:rsidRDefault="00D916B8" w:rsidP="00C63DF9">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402399E9" w14:textId="77777777" w:rsidR="00D916B8" w:rsidRPr="001141C9" w:rsidRDefault="00D916B8" w:rsidP="00C63DF9">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30D45B6F" w14:textId="77777777" w:rsidR="00D916B8" w:rsidRPr="001141C9" w:rsidRDefault="00D916B8" w:rsidP="00C63DF9">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DC4785B" w14:textId="77777777" w:rsidR="00D916B8" w:rsidRPr="001141C9" w:rsidRDefault="00D916B8" w:rsidP="00C63DF9">
            <w:pPr>
              <w:pStyle w:val="TAC"/>
              <w:keepNext w:val="0"/>
              <w:keepLines w:val="0"/>
              <w:widowControl w:val="0"/>
              <w:rPr>
                <w:lang w:eastAsia="zh-CN" w:bidi="ar"/>
              </w:rPr>
            </w:pPr>
            <w:r w:rsidRPr="001141C9">
              <w:rPr>
                <w:lang w:eastAsia="zh-CN" w:bidi="ar"/>
              </w:rPr>
              <w:t>CA_n1(2A)_BCS0</w:t>
            </w:r>
          </w:p>
        </w:tc>
        <w:tc>
          <w:tcPr>
            <w:tcW w:w="2715" w:type="dxa"/>
            <w:tcBorders>
              <w:top w:val="single" w:sz="4" w:space="0" w:color="auto"/>
              <w:left w:val="single" w:sz="4" w:space="0" w:color="auto"/>
              <w:bottom w:val="nil"/>
              <w:right w:val="single" w:sz="4" w:space="0" w:color="auto"/>
            </w:tcBorders>
            <w:vAlign w:val="center"/>
          </w:tcPr>
          <w:p w14:paraId="554A1C64"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50966A95" w14:textId="77777777" w:rsidTr="00C0107E">
        <w:trPr>
          <w:jc w:val="center"/>
        </w:trPr>
        <w:tc>
          <w:tcPr>
            <w:tcW w:w="2924" w:type="dxa"/>
            <w:tcBorders>
              <w:top w:val="nil"/>
              <w:left w:val="single" w:sz="4" w:space="0" w:color="auto"/>
              <w:bottom w:val="nil"/>
              <w:right w:val="single" w:sz="4" w:space="0" w:color="auto"/>
            </w:tcBorders>
          </w:tcPr>
          <w:p w14:paraId="27882087"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C54A85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CC095F"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C905895" w14:textId="77777777" w:rsidR="00D916B8" w:rsidRPr="001141C9" w:rsidRDefault="00D916B8" w:rsidP="00C63DF9">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68A30226" w14:textId="77777777" w:rsidR="00D916B8" w:rsidRPr="001141C9" w:rsidRDefault="00D916B8" w:rsidP="00C63DF9">
            <w:pPr>
              <w:pStyle w:val="TAC"/>
              <w:keepNext w:val="0"/>
              <w:keepLines w:val="0"/>
              <w:widowControl w:val="0"/>
              <w:rPr>
                <w:lang w:eastAsia="zh-CN" w:bidi="ar"/>
              </w:rPr>
            </w:pPr>
          </w:p>
        </w:tc>
      </w:tr>
      <w:tr w:rsidR="00D916B8" w:rsidRPr="001141C9" w14:paraId="54C4F181" w14:textId="77777777" w:rsidTr="00C0107E">
        <w:trPr>
          <w:jc w:val="center"/>
        </w:trPr>
        <w:tc>
          <w:tcPr>
            <w:tcW w:w="2924" w:type="dxa"/>
            <w:tcBorders>
              <w:top w:val="nil"/>
              <w:left w:val="single" w:sz="4" w:space="0" w:color="auto"/>
              <w:bottom w:val="nil"/>
              <w:right w:val="single" w:sz="4" w:space="0" w:color="auto"/>
            </w:tcBorders>
          </w:tcPr>
          <w:p w14:paraId="3583BCD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9F0F886"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7AF3C9"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3E74E5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BB473A1" w14:textId="77777777" w:rsidR="00D916B8" w:rsidRPr="001141C9" w:rsidRDefault="00D916B8" w:rsidP="00C63DF9">
            <w:pPr>
              <w:pStyle w:val="TAC"/>
              <w:keepNext w:val="0"/>
              <w:keepLines w:val="0"/>
              <w:widowControl w:val="0"/>
              <w:rPr>
                <w:lang w:eastAsia="zh-CN" w:bidi="ar"/>
              </w:rPr>
            </w:pPr>
          </w:p>
        </w:tc>
      </w:tr>
      <w:tr w:rsidR="00D916B8" w:rsidRPr="001141C9" w14:paraId="66AD5293" w14:textId="77777777" w:rsidTr="00C0107E">
        <w:trPr>
          <w:jc w:val="center"/>
        </w:trPr>
        <w:tc>
          <w:tcPr>
            <w:tcW w:w="2924" w:type="dxa"/>
            <w:tcBorders>
              <w:top w:val="nil"/>
              <w:left w:val="single" w:sz="4" w:space="0" w:color="auto"/>
              <w:bottom w:val="single" w:sz="4" w:space="0" w:color="auto"/>
              <w:right w:val="single" w:sz="4" w:space="0" w:color="auto"/>
            </w:tcBorders>
          </w:tcPr>
          <w:p w14:paraId="2271D22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399134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84E867" w14:textId="77777777" w:rsidR="00D916B8" w:rsidRPr="001141C9" w:rsidRDefault="00D916B8" w:rsidP="00C63DF9">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5FD482F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76B05B59" w14:textId="77777777" w:rsidR="00D916B8" w:rsidRPr="001141C9" w:rsidRDefault="00D916B8" w:rsidP="00C63DF9">
            <w:pPr>
              <w:pStyle w:val="TAC"/>
              <w:keepNext w:val="0"/>
              <w:keepLines w:val="0"/>
              <w:widowControl w:val="0"/>
              <w:rPr>
                <w:lang w:eastAsia="zh-CN" w:bidi="ar"/>
              </w:rPr>
            </w:pPr>
          </w:p>
        </w:tc>
      </w:tr>
      <w:tr w:rsidR="00D916B8" w:rsidRPr="001141C9" w14:paraId="6EB8E16F" w14:textId="77777777" w:rsidTr="00C0107E">
        <w:trPr>
          <w:jc w:val="center"/>
        </w:trPr>
        <w:tc>
          <w:tcPr>
            <w:tcW w:w="2924" w:type="dxa"/>
            <w:tcBorders>
              <w:top w:val="single" w:sz="4" w:space="0" w:color="auto"/>
              <w:left w:val="single" w:sz="4" w:space="0" w:color="auto"/>
              <w:bottom w:val="nil"/>
              <w:right w:val="single" w:sz="4" w:space="0" w:color="auto"/>
            </w:tcBorders>
          </w:tcPr>
          <w:p w14:paraId="2245CB50" w14:textId="77777777" w:rsidR="00D916B8" w:rsidRPr="001141C9" w:rsidRDefault="00D916B8" w:rsidP="00C63DF9">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6A9583D7" w14:textId="77777777" w:rsidR="00D916B8" w:rsidRPr="001141C9" w:rsidRDefault="00D916B8" w:rsidP="00C63DF9">
            <w:pPr>
              <w:pStyle w:val="TAC"/>
              <w:keepNext w:val="0"/>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04EFCFC3" w14:textId="77777777" w:rsidR="00D916B8" w:rsidRPr="001141C9" w:rsidRDefault="00D916B8" w:rsidP="00C63DF9">
            <w:pPr>
              <w:pStyle w:val="TAC"/>
              <w:keepNext w:val="0"/>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F021A9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0EC32040"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546FAFFE" w14:textId="77777777" w:rsidTr="00C0107E">
        <w:trPr>
          <w:jc w:val="center"/>
        </w:trPr>
        <w:tc>
          <w:tcPr>
            <w:tcW w:w="2924" w:type="dxa"/>
            <w:tcBorders>
              <w:top w:val="nil"/>
              <w:left w:val="single" w:sz="4" w:space="0" w:color="auto"/>
              <w:bottom w:val="nil"/>
              <w:right w:val="single" w:sz="4" w:space="0" w:color="auto"/>
            </w:tcBorders>
          </w:tcPr>
          <w:p w14:paraId="45AD4347"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2FAE09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D8807D6"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6A14893" w14:textId="77777777" w:rsidR="00D916B8" w:rsidRPr="001141C9" w:rsidRDefault="00D916B8" w:rsidP="00C63DF9">
            <w:pPr>
              <w:pStyle w:val="TAC"/>
              <w:keepNext w:val="0"/>
              <w:keepLines w:val="0"/>
              <w:widowControl w:val="0"/>
              <w:rPr>
                <w:lang w:eastAsia="zh-CN" w:bidi="ar"/>
              </w:rPr>
            </w:pPr>
            <w:r w:rsidRPr="001141C9">
              <w:rPr>
                <w:lang w:eastAsia="zh-CN" w:bidi="ar"/>
              </w:rPr>
              <w:t>CA_n3(2A)_BCS1</w:t>
            </w:r>
          </w:p>
        </w:tc>
        <w:tc>
          <w:tcPr>
            <w:tcW w:w="2715" w:type="dxa"/>
            <w:tcBorders>
              <w:top w:val="nil"/>
              <w:left w:val="single" w:sz="4" w:space="0" w:color="auto"/>
              <w:bottom w:val="nil"/>
              <w:right w:val="single" w:sz="4" w:space="0" w:color="auto"/>
            </w:tcBorders>
            <w:vAlign w:val="center"/>
          </w:tcPr>
          <w:p w14:paraId="646A1334" w14:textId="77777777" w:rsidR="00D916B8" w:rsidRPr="001141C9" w:rsidRDefault="00D916B8" w:rsidP="00C63DF9">
            <w:pPr>
              <w:pStyle w:val="TAC"/>
              <w:keepNext w:val="0"/>
              <w:keepLines w:val="0"/>
              <w:widowControl w:val="0"/>
              <w:rPr>
                <w:lang w:eastAsia="zh-CN" w:bidi="ar"/>
              </w:rPr>
            </w:pPr>
          </w:p>
        </w:tc>
      </w:tr>
      <w:tr w:rsidR="00D916B8" w:rsidRPr="001141C9" w14:paraId="5BA1E843" w14:textId="77777777" w:rsidTr="00C0107E">
        <w:trPr>
          <w:jc w:val="center"/>
        </w:trPr>
        <w:tc>
          <w:tcPr>
            <w:tcW w:w="2924" w:type="dxa"/>
            <w:tcBorders>
              <w:top w:val="nil"/>
              <w:left w:val="single" w:sz="4" w:space="0" w:color="auto"/>
              <w:bottom w:val="nil"/>
              <w:right w:val="single" w:sz="4" w:space="0" w:color="auto"/>
            </w:tcBorders>
          </w:tcPr>
          <w:p w14:paraId="5BBF9803"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03784C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EDB064"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594CDF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8AE23D8" w14:textId="77777777" w:rsidR="00D916B8" w:rsidRPr="001141C9" w:rsidRDefault="00D916B8" w:rsidP="00C63DF9">
            <w:pPr>
              <w:pStyle w:val="TAC"/>
              <w:keepNext w:val="0"/>
              <w:keepLines w:val="0"/>
              <w:widowControl w:val="0"/>
              <w:rPr>
                <w:lang w:eastAsia="zh-CN" w:bidi="ar"/>
              </w:rPr>
            </w:pPr>
          </w:p>
        </w:tc>
      </w:tr>
      <w:tr w:rsidR="00D916B8" w:rsidRPr="001141C9" w14:paraId="3912C289" w14:textId="77777777" w:rsidTr="00C0107E">
        <w:trPr>
          <w:jc w:val="center"/>
        </w:trPr>
        <w:tc>
          <w:tcPr>
            <w:tcW w:w="2924" w:type="dxa"/>
            <w:tcBorders>
              <w:top w:val="nil"/>
              <w:left w:val="single" w:sz="4" w:space="0" w:color="auto"/>
              <w:bottom w:val="single" w:sz="4" w:space="0" w:color="auto"/>
              <w:right w:val="single" w:sz="4" w:space="0" w:color="auto"/>
            </w:tcBorders>
          </w:tcPr>
          <w:p w14:paraId="6D58478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6EBCE32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642D28" w14:textId="77777777" w:rsidR="00D916B8" w:rsidRPr="001141C9" w:rsidRDefault="00D916B8" w:rsidP="00C63DF9">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2125427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2D733DB3" w14:textId="77777777" w:rsidR="00D916B8" w:rsidRPr="001141C9" w:rsidRDefault="00D916B8" w:rsidP="00C63DF9">
            <w:pPr>
              <w:pStyle w:val="TAC"/>
              <w:keepNext w:val="0"/>
              <w:keepLines w:val="0"/>
              <w:widowControl w:val="0"/>
              <w:rPr>
                <w:lang w:eastAsia="zh-CN" w:bidi="ar"/>
              </w:rPr>
            </w:pPr>
          </w:p>
        </w:tc>
      </w:tr>
      <w:tr w:rsidR="00D916B8" w:rsidRPr="001141C9" w14:paraId="05DAA314" w14:textId="77777777" w:rsidTr="00C0107E">
        <w:trPr>
          <w:jc w:val="center"/>
        </w:trPr>
        <w:tc>
          <w:tcPr>
            <w:tcW w:w="2924" w:type="dxa"/>
            <w:tcBorders>
              <w:top w:val="single" w:sz="4" w:space="0" w:color="auto"/>
              <w:left w:val="single" w:sz="4" w:space="0" w:color="auto"/>
              <w:bottom w:val="nil"/>
              <w:right w:val="single" w:sz="4" w:space="0" w:color="auto"/>
            </w:tcBorders>
          </w:tcPr>
          <w:p w14:paraId="1FBDD8B0" w14:textId="77777777" w:rsidR="00D916B8" w:rsidRPr="001141C9" w:rsidRDefault="00D916B8" w:rsidP="00C63DF9">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3008" w:type="dxa"/>
            <w:tcBorders>
              <w:top w:val="single" w:sz="4" w:space="0" w:color="auto"/>
              <w:left w:val="single" w:sz="4" w:space="0" w:color="auto"/>
              <w:bottom w:val="nil"/>
              <w:right w:val="single" w:sz="4" w:space="0" w:color="auto"/>
            </w:tcBorders>
          </w:tcPr>
          <w:p w14:paraId="512EA663" w14:textId="77777777" w:rsidR="00D916B8" w:rsidRPr="001141C9" w:rsidRDefault="00D916B8" w:rsidP="00C63DF9">
            <w:pPr>
              <w:pStyle w:val="TAC"/>
              <w:keepLines w:val="0"/>
              <w:widowControl w:val="0"/>
              <w:rPr>
                <w:lang w:eastAsia="zh-CN" w:bidi="ar"/>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05B204A0" w14:textId="77777777" w:rsidR="00D916B8" w:rsidRPr="001141C9" w:rsidRDefault="00D916B8" w:rsidP="00C63DF9">
            <w:pPr>
              <w:pStyle w:val="TAC"/>
              <w:keepLines w:val="0"/>
              <w:widowControl w:val="0"/>
              <w:rPr>
                <w:rFonts w:cs="Arial"/>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9682DBE" w14:textId="77777777" w:rsidR="00D916B8" w:rsidRPr="001141C9" w:rsidRDefault="00D916B8" w:rsidP="00C63DF9">
            <w:pPr>
              <w:pStyle w:val="TAC"/>
              <w:keepLines w:val="0"/>
              <w:widowControl w:val="0"/>
              <w:rPr>
                <w:lang w:eastAsia="zh-CN" w:bidi="ar"/>
              </w:rPr>
            </w:pPr>
            <w:r w:rsidRPr="001141C9">
              <w:rPr>
                <w:lang w:eastAsia="zh-CN" w:bidi="ar"/>
              </w:rPr>
              <w:t>CA_n1(2A)_BCS0</w:t>
            </w:r>
          </w:p>
        </w:tc>
        <w:tc>
          <w:tcPr>
            <w:tcW w:w="2715" w:type="dxa"/>
            <w:tcBorders>
              <w:top w:val="single" w:sz="4" w:space="0" w:color="auto"/>
              <w:left w:val="single" w:sz="4" w:space="0" w:color="auto"/>
              <w:bottom w:val="nil"/>
              <w:right w:val="single" w:sz="4" w:space="0" w:color="auto"/>
            </w:tcBorders>
            <w:vAlign w:val="center"/>
          </w:tcPr>
          <w:p w14:paraId="4CAF8DAA" w14:textId="77777777" w:rsidR="00D916B8" w:rsidRPr="001141C9" w:rsidRDefault="00D916B8" w:rsidP="00C63DF9">
            <w:pPr>
              <w:pStyle w:val="TAC"/>
              <w:keepLines w:val="0"/>
              <w:widowControl w:val="0"/>
              <w:rPr>
                <w:lang w:eastAsia="zh-CN" w:bidi="ar"/>
              </w:rPr>
            </w:pPr>
            <w:r w:rsidRPr="001141C9">
              <w:rPr>
                <w:lang w:eastAsia="zh-CN" w:bidi="ar"/>
              </w:rPr>
              <w:t>0</w:t>
            </w:r>
          </w:p>
        </w:tc>
      </w:tr>
      <w:tr w:rsidR="00D916B8" w:rsidRPr="001141C9" w14:paraId="04354187" w14:textId="77777777" w:rsidTr="00C0107E">
        <w:trPr>
          <w:jc w:val="center"/>
        </w:trPr>
        <w:tc>
          <w:tcPr>
            <w:tcW w:w="2924" w:type="dxa"/>
            <w:tcBorders>
              <w:top w:val="nil"/>
              <w:left w:val="single" w:sz="4" w:space="0" w:color="auto"/>
              <w:bottom w:val="nil"/>
              <w:right w:val="single" w:sz="4" w:space="0" w:color="auto"/>
            </w:tcBorders>
          </w:tcPr>
          <w:p w14:paraId="2FAEF475"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5E4FD3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CD27F6C" w14:textId="77777777" w:rsidR="00D916B8" w:rsidRPr="001141C9" w:rsidRDefault="00D916B8" w:rsidP="00C63DF9">
            <w:pPr>
              <w:pStyle w:val="TAC"/>
              <w:keepNext w:val="0"/>
              <w:keepLines w:val="0"/>
              <w:widowControl w:val="0"/>
              <w:rPr>
                <w:rFonts w:cs="Arial"/>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26F094E" w14:textId="77777777" w:rsidR="00D916B8" w:rsidRPr="001141C9" w:rsidRDefault="00D916B8" w:rsidP="00C63DF9">
            <w:pPr>
              <w:pStyle w:val="TAC"/>
              <w:keepNext w:val="0"/>
              <w:keepLines w:val="0"/>
              <w:widowControl w:val="0"/>
              <w:rPr>
                <w:lang w:eastAsia="zh-CN" w:bidi="ar"/>
              </w:rPr>
            </w:pPr>
            <w:r w:rsidRPr="001141C9">
              <w:rPr>
                <w:lang w:eastAsia="zh-CN" w:bidi="ar"/>
              </w:rPr>
              <w:t>CA_n3(2A)_BCS1</w:t>
            </w:r>
          </w:p>
        </w:tc>
        <w:tc>
          <w:tcPr>
            <w:tcW w:w="2715" w:type="dxa"/>
            <w:tcBorders>
              <w:top w:val="nil"/>
              <w:left w:val="single" w:sz="4" w:space="0" w:color="auto"/>
              <w:bottom w:val="nil"/>
              <w:right w:val="single" w:sz="4" w:space="0" w:color="auto"/>
            </w:tcBorders>
            <w:vAlign w:val="center"/>
          </w:tcPr>
          <w:p w14:paraId="08C4E296" w14:textId="77777777" w:rsidR="00D916B8" w:rsidRPr="001141C9" w:rsidRDefault="00D916B8" w:rsidP="00C63DF9">
            <w:pPr>
              <w:pStyle w:val="TAC"/>
              <w:keepNext w:val="0"/>
              <w:keepLines w:val="0"/>
              <w:widowControl w:val="0"/>
              <w:rPr>
                <w:lang w:eastAsia="zh-CN" w:bidi="ar"/>
              </w:rPr>
            </w:pPr>
          </w:p>
        </w:tc>
      </w:tr>
      <w:tr w:rsidR="00D916B8" w:rsidRPr="001141C9" w14:paraId="66ECD5F6" w14:textId="77777777" w:rsidTr="00C0107E">
        <w:trPr>
          <w:jc w:val="center"/>
        </w:trPr>
        <w:tc>
          <w:tcPr>
            <w:tcW w:w="2924" w:type="dxa"/>
            <w:tcBorders>
              <w:top w:val="nil"/>
              <w:left w:val="single" w:sz="4" w:space="0" w:color="auto"/>
              <w:bottom w:val="nil"/>
              <w:right w:val="single" w:sz="4" w:space="0" w:color="auto"/>
            </w:tcBorders>
          </w:tcPr>
          <w:p w14:paraId="0A1F91E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82C93FE"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367201"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0C07E96"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3C4FB62" w14:textId="77777777" w:rsidR="00D916B8" w:rsidRPr="001141C9" w:rsidRDefault="00D916B8" w:rsidP="00C63DF9">
            <w:pPr>
              <w:pStyle w:val="TAC"/>
              <w:keepNext w:val="0"/>
              <w:keepLines w:val="0"/>
              <w:widowControl w:val="0"/>
              <w:rPr>
                <w:lang w:eastAsia="zh-CN" w:bidi="ar"/>
              </w:rPr>
            </w:pPr>
          </w:p>
        </w:tc>
      </w:tr>
      <w:tr w:rsidR="00D916B8" w:rsidRPr="001141C9" w14:paraId="1FA56479" w14:textId="77777777" w:rsidTr="00C0107E">
        <w:trPr>
          <w:jc w:val="center"/>
        </w:trPr>
        <w:tc>
          <w:tcPr>
            <w:tcW w:w="2924" w:type="dxa"/>
            <w:tcBorders>
              <w:top w:val="nil"/>
              <w:left w:val="single" w:sz="4" w:space="0" w:color="auto"/>
              <w:bottom w:val="single" w:sz="4" w:space="0" w:color="auto"/>
              <w:right w:val="single" w:sz="4" w:space="0" w:color="auto"/>
            </w:tcBorders>
          </w:tcPr>
          <w:p w14:paraId="26D9316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5484F7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21DAABF" w14:textId="77777777" w:rsidR="00D916B8" w:rsidRPr="001141C9" w:rsidRDefault="00D916B8" w:rsidP="00C63DF9">
            <w:pPr>
              <w:pStyle w:val="TAC"/>
              <w:keepNext w:val="0"/>
              <w:keepLines w:val="0"/>
              <w:widowControl w:val="0"/>
              <w:rPr>
                <w:rFonts w:cs="Arial"/>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772C60D6"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7C8BF0E4" w14:textId="77777777" w:rsidR="00D916B8" w:rsidRPr="001141C9" w:rsidRDefault="00D916B8" w:rsidP="00C63DF9">
            <w:pPr>
              <w:pStyle w:val="TAC"/>
              <w:keepNext w:val="0"/>
              <w:keepLines w:val="0"/>
              <w:widowControl w:val="0"/>
              <w:rPr>
                <w:lang w:eastAsia="zh-CN" w:bidi="ar"/>
              </w:rPr>
            </w:pPr>
          </w:p>
        </w:tc>
      </w:tr>
      <w:tr w:rsidR="00D916B8" w:rsidRPr="001141C9" w14:paraId="5A42F27D" w14:textId="77777777" w:rsidTr="00C0107E">
        <w:trPr>
          <w:jc w:val="center"/>
        </w:trPr>
        <w:tc>
          <w:tcPr>
            <w:tcW w:w="2924" w:type="dxa"/>
            <w:tcBorders>
              <w:top w:val="single" w:sz="4" w:space="0" w:color="auto"/>
              <w:left w:val="single" w:sz="4" w:space="0" w:color="auto"/>
              <w:bottom w:val="nil"/>
              <w:right w:val="single" w:sz="4" w:space="0" w:color="auto"/>
            </w:tcBorders>
          </w:tcPr>
          <w:p w14:paraId="270C435C" w14:textId="77777777" w:rsidR="00D916B8" w:rsidRPr="001141C9" w:rsidRDefault="00D916B8" w:rsidP="00C63DF9">
            <w:pPr>
              <w:pStyle w:val="TAC"/>
              <w:keepNext w:val="0"/>
              <w:keepLines w:val="0"/>
              <w:widowControl w:val="0"/>
              <w:rPr>
                <w:lang w:eastAsia="zh-CN"/>
              </w:rPr>
            </w:pPr>
            <w:r w:rsidRPr="001141C9">
              <w:t>CA_n1A-n3A-n7A-n40A</w:t>
            </w:r>
          </w:p>
        </w:tc>
        <w:tc>
          <w:tcPr>
            <w:tcW w:w="3008" w:type="dxa"/>
            <w:tcBorders>
              <w:top w:val="single" w:sz="4" w:space="0" w:color="auto"/>
              <w:left w:val="single" w:sz="4" w:space="0" w:color="auto"/>
              <w:bottom w:val="nil"/>
              <w:right w:val="single" w:sz="4" w:space="0" w:color="auto"/>
            </w:tcBorders>
          </w:tcPr>
          <w:p w14:paraId="1C80EC40" w14:textId="77777777" w:rsidR="00D916B8" w:rsidRPr="001141C9" w:rsidRDefault="00D916B8" w:rsidP="00C63DF9">
            <w:pPr>
              <w:pStyle w:val="TAC"/>
              <w:keepNext w:val="0"/>
              <w:keepLines w:val="0"/>
              <w:rPr>
                <w:lang w:eastAsia="zh-CN"/>
              </w:rPr>
            </w:pPr>
            <w:r w:rsidRPr="001141C9">
              <w:rPr>
                <w:lang w:eastAsia="zh-CN"/>
              </w:rPr>
              <w:t>CA_n1A-n3A</w:t>
            </w:r>
          </w:p>
          <w:p w14:paraId="18F42633" w14:textId="77777777" w:rsidR="00D916B8" w:rsidRPr="001141C9" w:rsidRDefault="00D916B8" w:rsidP="00C63DF9">
            <w:pPr>
              <w:pStyle w:val="TAC"/>
              <w:keepNext w:val="0"/>
              <w:keepLines w:val="0"/>
              <w:rPr>
                <w:lang w:eastAsia="zh-CN"/>
              </w:rPr>
            </w:pPr>
            <w:r w:rsidRPr="001141C9">
              <w:rPr>
                <w:lang w:eastAsia="zh-CN"/>
              </w:rPr>
              <w:t>CA_n1A-n7A</w:t>
            </w:r>
          </w:p>
          <w:p w14:paraId="696A28EC" w14:textId="77777777" w:rsidR="00D916B8" w:rsidRPr="001141C9" w:rsidRDefault="00D916B8" w:rsidP="00C63DF9">
            <w:pPr>
              <w:pStyle w:val="TAC"/>
              <w:keepNext w:val="0"/>
              <w:keepLines w:val="0"/>
              <w:rPr>
                <w:lang w:eastAsia="zh-CN"/>
              </w:rPr>
            </w:pPr>
            <w:r w:rsidRPr="001141C9">
              <w:rPr>
                <w:lang w:eastAsia="zh-CN"/>
              </w:rPr>
              <w:t>CA_n1A-n40A</w:t>
            </w:r>
          </w:p>
          <w:p w14:paraId="28B0E0FE" w14:textId="77777777" w:rsidR="00D916B8" w:rsidRPr="001141C9" w:rsidRDefault="00D916B8" w:rsidP="00C63DF9">
            <w:pPr>
              <w:pStyle w:val="TAC"/>
              <w:keepNext w:val="0"/>
              <w:keepLines w:val="0"/>
              <w:rPr>
                <w:lang w:eastAsia="zh-CN"/>
              </w:rPr>
            </w:pPr>
            <w:r w:rsidRPr="001141C9">
              <w:rPr>
                <w:lang w:eastAsia="zh-CN"/>
              </w:rPr>
              <w:t>CA_n3A-n7A</w:t>
            </w:r>
          </w:p>
          <w:p w14:paraId="24B44266" w14:textId="77777777" w:rsidR="00D916B8" w:rsidRPr="001141C9" w:rsidRDefault="00D916B8" w:rsidP="00C63DF9">
            <w:pPr>
              <w:pStyle w:val="TAC"/>
              <w:keepNext w:val="0"/>
              <w:keepLines w:val="0"/>
              <w:rPr>
                <w:lang w:eastAsia="zh-CN"/>
              </w:rPr>
            </w:pPr>
            <w:r w:rsidRPr="001141C9">
              <w:rPr>
                <w:lang w:eastAsia="zh-CN"/>
              </w:rPr>
              <w:t>CA_n3A-n40A</w:t>
            </w:r>
          </w:p>
          <w:p w14:paraId="3263F987" w14:textId="77777777" w:rsidR="00D916B8" w:rsidRPr="001141C9" w:rsidRDefault="00D916B8" w:rsidP="00C63DF9">
            <w:pPr>
              <w:pStyle w:val="TAC"/>
              <w:keepNext w:val="0"/>
              <w:keepLines w:val="0"/>
              <w:widowControl w:val="0"/>
              <w:rPr>
                <w:lang w:eastAsia="zh-CN" w:bidi="ar"/>
              </w:rPr>
            </w:pPr>
            <w:r w:rsidRPr="001141C9">
              <w:rPr>
                <w:lang w:eastAsia="zh-CN"/>
              </w:rPr>
              <w:t>CA_n7A-n40A</w:t>
            </w:r>
          </w:p>
        </w:tc>
        <w:tc>
          <w:tcPr>
            <w:tcW w:w="1404" w:type="dxa"/>
            <w:tcBorders>
              <w:top w:val="single" w:sz="4" w:space="0" w:color="auto"/>
              <w:left w:val="single" w:sz="4" w:space="0" w:color="auto"/>
              <w:bottom w:val="single" w:sz="4" w:space="0" w:color="auto"/>
              <w:right w:val="single" w:sz="4" w:space="0" w:color="auto"/>
            </w:tcBorders>
          </w:tcPr>
          <w:p w14:paraId="40688BE8"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5CC114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00BFD45F" w14:textId="77777777" w:rsidR="00D916B8" w:rsidRPr="001141C9" w:rsidRDefault="00D916B8" w:rsidP="00C63DF9">
            <w:pPr>
              <w:pStyle w:val="TAC"/>
              <w:keepNext w:val="0"/>
              <w:keepLines w:val="0"/>
              <w:widowControl w:val="0"/>
              <w:rPr>
                <w:lang w:eastAsia="zh-CN" w:bidi="ar"/>
              </w:rPr>
            </w:pPr>
            <w:r w:rsidRPr="001141C9">
              <w:rPr>
                <w:kern w:val="2"/>
                <w:szCs w:val="22"/>
                <w:lang w:eastAsia="zh-CN"/>
              </w:rPr>
              <w:t>0</w:t>
            </w:r>
          </w:p>
        </w:tc>
      </w:tr>
      <w:tr w:rsidR="00D916B8" w:rsidRPr="001141C9" w14:paraId="07D38A37" w14:textId="77777777" w:rsidTr="00C0107E">
        <w:trPr>
          <w:jc w:val="center"/>
        </w:trPr>
        <w:tc>
          <w:tcPr>
            <w:tcW w:w="2924" w:type="dxa"/>
            <w:tcBorders>
              <w:top w:val="nil"/>
              <w:left w:val="single" w:sz="4" w:space="0" w:color="auto"/>
              <w:bottom w:val="nil"/>
              <w:right w:val="single" w:sz="4" w:space="0" w:color="auto"/>
            </w:tcBorders>
          </w:tcPr>
          <w:p w14:paraId="555D852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FCAAD2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D622FB4"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ACCC13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7C1D36FD" w14:textId="77777777" w:rsidR="00D916B8" w:rsidRPr="001141C9" w:rsidRDefault="00D916B8" w:rsidP="00C63DF9">
            <w:pPr>
              <w:pStyle w:val="TAC"/>
              <w:keepNext w:val="0"/>
              <w:keepLines w:val="0"/>
              <w:widowControl w:val="0"/>
              <w:rPr>
                <w:lang w:eastAsia="zh-CN" w:bidi="ar"/>
              </w:rPr>
            </w:pPr>
          </w:p>
        </w:tc>
      </w:tr>
      <w:tr w:rsidR="00D916B8" w:rsidRPr="001141C9" w14:paraId="5FCF2A4F" w14:textId="77777777" w:rsidTr="00C0107E">
        <w:trPr>
          <w:jc w:val="center"/>
        </w:trPr>
        <w:tc>
          <w:tcPr>
            <w:tcW w:w="2924" w:type="dxa"/>
            <w:tcBorders>
              <w:top w:val="nil"/>
              <w:left w:val="single" w:sz="4" w:space="0" w:color="auto"/>
              <w:bottom w:val="nil"/>
              <w:right w:val="single" w:sz="4" w:space="0" w:color="auto"/>
            </w:tcBorders>
          </w:tcPr>
          <w:p w14:paraId="596A0EA9"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4C1497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62BBBBD"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6CDF7E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6AC6C9A" w14:textId="77777777" w:rsidR="00D916B8" w:rsidRPr="001141C9" w:rsidRDefault="00D916B8" w:rsidP="00C63DF9">
            <w:pPr>
              <w:pStyle w:val="TAC"/>
              <w:keepNext w:val="0"/>
              <w:keepLines w:val="0"/>
              <w:widowControl w:val="0"/>
              <w:rPr>
                <w:lang w:eastAsia="zh-CN" w:bidi="ar"/>
              </w:rPr>
            </w:pPr>
          </w:p>
        </w:tc>
      </w:tr>
      <w:tr w:rsidR="00D916B8" w:rsidRPr="001141C9" w14:paraId="17FFB96C" w14:textId="77777777" w:rsidTr="00C0107E">
        <w:trPr>
          <w:jc w:val="center"/>
        </w:trPr>
        <w:tc>
          <w:tcPr>
            <w:tcW w:w="2924" w:type="dxa"/>
            <w:tcBorders>
              <w:top w:val="nil"/>
              <w:left w:val="single" w:sz="4" w:space="0" w:color="auto"/>
              <w:bottom w:val="single" w:sz="4" w:space="0" w:color="auto"/>
              <w:right w:val="single" w:sz="4" w:space="0" w:color="auto"/>
            </w:tcBorders>
          </w:tcPr>
          <w:p w14:paraId="2996F4CA"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F39A5E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19F45F3" w14:textId="77777777" w:rsidR="00D916B8" w:rsidRPr="001141C9" w:rsidRDefault="00D916B8" w:rsidP="00C63DF9">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564B2E61"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D3F146F" w14:textId="77777777" w:rsidR="00D916B8" w:rsidRPr="001141C9" w:rsidRDefault="00D916B8" w:rsidP="00C63DF9">
            <w:pPr>
              <w:pStyle w:val="TAC"/>
              <w:keepNext w:val="0"/>
              <w:keepLines w:val="0"/>
              <w:widowControl w:val="0"/>
              <w:rPr>
                <w:lang w:eastAsia="zh-CN" w:bidi="ar"/>
              </w:rPr>
            </w:pPr>
          </w:p>
        </w:tc>
      </w:tr>
      <w:tr w:rsidR="00D916B8" w:rsidRPr="001141C9" w14:paraId="3138F3C6" w14:textId="77777777" w:rsidTr="00C0107E">
        <w:trPr>
          <w:jc w:val="center"/>
        </w:trPr>
        <w:tc>
          <w:tcPr>
            <w:tcW w:w="2924" w:type="dxa"/>
            <w:tcBorders>
              <w:top w:val="single" w:sz="4" w:space="0" w:color="auto"/>
              <w:left w:val="single" w:sz="4" w:space="0" w:color="auto"/>
              <w:bottom w:val="nil"/>
              <w:right w:val="single" w:sz="4" w:space="0" w:color="auto"/>
            </w:tcBorders>
          </w:tcPr>
          <w:p w14:paraId="48792892" w14:textId="77777777" w:rsidR="00D916B8" w:rsidRPr="001141C9" w:rsidRDefault="00D916B8" w:rsidP="00C63DF9">
            <w:pPr>
              <w:pStyle w:val="TAC"/>
              <w:keepNext w:val="0"/>
              <w:keepLines w:val="0"/>
              <w:widowControl w:val="0"/>
              <w:rPr>
                <w:lang w:eastAsia="zh-CN"/>
              </w:rPr>
            </w:pPr>
            <w:r w:rsidRPr="001141C9">
              <w:rPr>
                <w:lang w:eastAsia="zh-CN"/>
              </w:rPr>
              <w:t>CA_n1A-n3A-n7A-n67A</w:t>
            </w:r>
          </w:p>
        </w:tc>
        <w:tc>
          <w:tcPr>
            <w:tcW w:w="3008" w:type="dxa"/>
            <w:tcBorders>
              <w:top w:val="single" w:sz="4" w:space="0" w:color="auto"/>
              <w:left w:val="single" w:sz="4" w:space="0" w:color="auto"/>
              <w:bottom w:val="nil"/>
              <w:right w:val="single" w:sz="4" w:space="0" w:color="auto"/>
            </w:tcBorders>
          </w:tcPr>
          <w:p w14:paraId="6B1635B0"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4E169A2C"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54255FED" w14:textId="77777777" w:rsidR="00D916B8" w:rsidRPr="001141C9" w:rsidRDefault="00D916B8" w:rsidP="00C63DF9">
            <w:pPr>
              <w:pStyle w:val="TAC"/>
              <w:keepNext w:val="0"/>
              <w:keepLines w:val="0"/>
              <w:widowControl w:val="0"/>
              <w:rPr>
                <w:lang w:eastAsia="zh-CN" w:bidi="ar"/>
              </w:rPr>
            </w:pPr>
            <w:r w:rsidRPr="001141C9">
              <w:rPr>
                <w:lang w:eastAsia="zh-CN" w:bidi="ar"/>
              </w:rPr>
              <w:t>CA_n3A-n7A</w:t>
            </w:r>
          </w:p>
        </w:tc>
        <w:tc>
          <w:tcPr>
            <w:tcW w:w="1404" w:type="dxa"/>
            <w:tcBorders>
              <w:top w:val="single" w:sz="4" w:space="0" w:color="auto"/>
              <w:left w:val="single" w:sz="4" w:space="0" w:color="auto"/>
              <w:bottom w:val="single" w:sz="4" w:space="0" w:color="auto"/>
              <w:right w:val="single" w:sz="4" w:space="0" w:color="auto"/>
            </w:tcBorders>
          </w:tcPr>
          <w:p w14:paraId="38DDEE0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502323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304DBC2E"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04E0C144" w14:textId="77777777" w:rsidTr="00C0107E">
        <w:trPr>
          <w:jc w:val="center"/>
        </w:trPr>
        <w:tc>
          <w:tcPr>
            <w:tcW w:w="2924" w:type="dxa"/>
            <w:tcBorders>
              <w:top w:val="nil"/>
              <w:left w:val="single" w:sz="4" w:space="0" w:color="auto"/>
              <w:bottom w:val="nil"/>
              <w:right w:val="single" w:sz="4" w:space="0" w:color="auto"/>
            </w:tcBorders>
          </w:tcPr>
          <w:p w14:paraId="70ECBC35"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4FD2FD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0205AC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447C68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40973BDF" w14:textId="77777777" w:rsidR="00D916B8" w:rsidRPr="001141C9" w:rsidRDefault="00D916B8" w:rsidP="00C63DF9">
            <w:pPr>
              <w:pStyle w:val="TAC"/>
              <w:keepNext w:val="0"/>
              <w:keepLines w:val="0"/>
              <w:widowControl w:val="0"/>
              <w:rPr>
                <w:lang w:eastAsia="zh-CN" w:bidi="ar"/>
              </w:rPr>
            </w:pPr>
          </w:p>
        </w:tc>
      </w:tr>
      <w:tr w:rsidR="00D916B8" w:rsidRPr="001141C9" w14:paraId="6FAA1441" w14:textId="77777777" w:rsidTr="00C0107E">
        <w:trPr>
          <w:jc w:val="center"/>
        </w:trPr>
        <w:tc>
          <w:tcPr>
            <w:tcW w:w="2924" w:type="dxa"/>
            <w:tcBorders>
              <w:top w:val="nil"/>
              <w:left w:val="single" w:sz="4" w:space="0" w:color="auto"/>
              <w:bottom w:val="nil"/>
              <w:right w:val="single" w:sz="4" w:space="0" w:color="auto"/>
            </w:tcBorders>
          </w:tcPr>
          <w:p w14:paraId="3D630CB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BEBBF7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E1D232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EDA70B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D235615" w14:textId="77777777" w:rsidR="00D916B8" w:rsidRPr="001141C9" w:rsidRDefault="00D916B8" w:rsidP="00C63DF9">
            <w:pPr>
              <w:pStyle w:val="TAC"/>
              <w:keepNext w:val="0"/>
              <w:keepLines w:val="0"/>
              <w:widowControl w:val="0"/>
              <w:rPr>
                <w:lang w:eastAsia="zh-CN" w:bidi="ar"/>
              </w:rPr>
            </w:pPr>
          </w:p>
        </w:tc>
      </w:tr>
      <w:tr w:rsidR="00D916B8" w:rsidRPr="001141C9" w14:paraId="77BA6E1A" w14:textId="77777777" w:rsidTr="00C0107E">
        <w:trPr>
          <w:jc w:val="center"/>
        </w:trPr>
        <w:tc>
          <w:tcPr>
            <w:tcW w:w="2924" w:type="dxa"/>
            <w:tcBorders>
              <w:top w:val="nil"/>
              <w:left w:val="single" w:sz="4" w:space="0" w:color="auto"/>
              <w:bottom w:val="nil"/>
              <w:right w:val="single" w:sz="4" w:space="0" w:color="auto"/>
            </w:tcBorders>
          </w:tcPr>
          <w:p w14:paraId="6AD7FD6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B20E83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79DF8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67FF0A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vAlign w:val="center"/>
          </w:tcPr>
          <w:p w14:paraId="65408851" w14:textId="77777777" w:rsidR="00D916B8" w:rsidRPr="001141C9" w:rsidRDefault="00D916B8" w:rsidP="00C63DF9">
            <w:pPr>
              <w:pStyle w:val="TAC"/>
              <w:keepNext w:val="0"/>
              <w:keepLines w:val="0"/>
              <w:widowControl w:val="0"/>
              <w:rPr>
                <w:lang w:eastAsia="zh-CN" w:bidi="ar"/>
              </w:rPr>
            </w:pPr>
          </w:p>
        </w:tc>
      </w:tr>
      <w:tr w:rsidR="00D916B8" w:rsidRPr="001141C9" w14:paraId="57359DFB" w14:textId="77777777" w:rsidTr="00C0107E">
        <w:trPr>
          <w:jc w:val="center"/>
        </w:trPr>
        <w:tc>
          <w:tcPr>
            <w:tcW w:w="2924" w:type="dxa"/>
            <w:tcBorders>
              <w:top w:val="nil"/>
              <w:left w:val="single" w:sz="4" w:space="0" w:color="auto"/>
              <w:bottom w:val="nil"/>
              <w:right w:val="single" w:sz="4" w:space="0" w:color="auto"/>
            </w:tcBorders>
          </w:tcPr>
          <w:p w14:paraId="461EE41D"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A22125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274DDA" w14:textId="77777777" w:rsidR="00D916B8" w:rsidRPr="001141C9" w:rsidRDefault="00D916B8" w:rsidP="00C63DF9">
            <w:pPr>
              <w:pStyle w:val="TAC"/>
              <w:keepNext w:val="0"/>
              <w:keepLines w:val="0"/>
              <w:widowControl w:val="0"/>
              <w:rPr>
                <w:rFonts w:cs="Arial"/>
                <w:lang w:eastAsia="zh-CN"/>
              </w:rPr>
            </w:pPr>
            <w:r w:rsidRPr="00AE750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6E29CC2" w14:textId="77777777" w:rsidR="00D916B8" w:rsidRPr="001141C9" w:rsidRDefault="00D916B8" w:rsidP="00C63DF9">
            <w:pPr>
              <w:pStyle w:val="TAC"/>
              <w:keepNext w:val="0"/>
              <w:keepLines w:val="0"/>
              <w:widowControl w:val="0"/>
              <w:rPr>
                <w:lang w:eastAsia="zh-CN" w:bidi="ar"/>
              </w:rPr>
            </w:pPr>
            <w:r w:rsidRPr="00AB67CA">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0EA47BFF" w14:textId="77777777" w:rsidR="00D916B8" w:rsidRPr="001141C9" w:rsidRDefault="00D916B8" w:rsidP="00C63DF9">
            <w:pPr>
              <w:pStyle w:val="TAC"/>
              <w:keepNext w:val="0"/>
              <w:keepLines w:val="0"/>
              <w:widowControl w:val="0"/>
              <w:rPr>
                <w:lang w:eastAsia="zh-CN" w:bidi="ar"/>
              </w:rPr>
            </w:pPr>
            <w:r w:rsidRPr="00AB67CA">
              <w:t>4 and 5</w:t>
            </w:r>
          </w:p>
        </w:tc>
      </w:tr>
      <w:tr w:rsidR="00D916B8" w:rsidRPr="001141C9" w14:paraId="24CC5632" w14:textId="77777777" w:rsidTr="00C0107E">
        <w:trPr>
          <w:jc w:val="center"/>
        </w:trPr>
        <w:tc>
          <w:tcPr>
            <w:tcW w:w="2924" w:type="dxa"/>
            <w:tcBorders>
              <w:top w:val="nil"/>
              <w:left w:val="single" w:sz="4" w:space="0" w:color="auto"/>
              <w:bottom w:val="nil"/>
              <w:right w:val="single" w:sz="4" w:space="0" w:color="auto"/>
            </w:tcBorders>
          </w:tcPr>
          <w:p w14:paraId="3EFA96CD"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E78108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F1F3E59" w14:textId="77777777" w:rsidR="00D916B8" w:rsidRPr="001141C9" w:rsidRDefault="00D916B8" w:rsidP="00C63DF9">
            <w:pPr>
              <w:pStyle w:val="TAC"/>
              <w:keepNext w:val="0"/>
              <w:keepLines w:val="0"/>
              <w:widowControl w:val="0"/>
              <w:rPr>
                <w:rFonts w:cs="Arial"/>
                <w:lang w:eastAsia="zh-CN"/>
              </w:rPr>
            </w:pPr>
            <w:r w:rsidRPr="00AE750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CA7A95B" w14:textId="77777777" w:rsidR="00D916B8" w:rsidRPr="001141C9" w:rsidRDefault="00D916B8" w:rsidP="00C63DF9">
            <w:pPr>
              <w:pStyle w:val="TAC"/>
              <w:keepNext w:val="0"/>
              <w:keepLines w:val="0"/>
              <w:widowControl w:val="0"/>
              <w:rPr>
                <w:lang w:eastAsia="zh-CN" w:bidi="ar"/>
              </w:rPr>
            </w:pPr>
            <w:r w:rsidRPr="00AB67CA">
              <w:t>n3 channel bandwidths in Table 5.3.5-1</w:t>
            </w:r>
          </w:p>
        </w:tc>
        <w:tc>
          <w:tcPr>
            <w:tcW w:w="2715" w:type="dxa"/>
            <w:tcBorders>
              <w:top w:val="nil"/>
              <w:left w:val="single" w:sz="4" w:space="0" w:color="auto"/>
              <w:bottom w:val="nil"/>
              <w:right w:val="single" w:sz="4" w:space="0" w:color="auto"/>
            </w:tcBorders>
            <w:vAlign w:val="center"/>
          </w:tcPr>
          <w:p w14:paraId="4718FDC5" w14:textId="77777777" w:rsidR="00D916B8" w:rsidRPr="001141C9" w:rsidRDefault="00D916B8" w:rsidP="00C63DF9">
            <w:pPr>
              <w:pStyle w:val="TAC"/>
              <w:keepNext w:val="0"/>
              <w:keepLines w:val="0"/>
              <w:widowControl w:val="0"/>
              <w:rPr>
                <w:lang w:eastAsia="zh-CN" w:bidi="ar"/>
              </w:rPr>
            </w:pPr>
          </w:p>
        </w:tc>
      </w:tr>
      <w:tr w:rsidR="00D916B8" w:rsidRPr="001141C9" w14:paraId="338CB6D3" w14:textId="77777777" w:rsidTr="00C0107E">
        <w:trPr>
          <w:jc w:val="center"/>
        </w:trPr>
        <w:tc>
          <w:tcPr>
            <w:tcW w:w="2924" w:type="dxa"/>
            <w:tcBorders>
              <w:top w:val="nil"/>
              <w:left w:val="single" w:sz="4" w:space="0" w:color="auto"/>
              <w:bottom w:val="nil"/>
              <w:right w:val="single" w:sz="4" w:space="0" w:color="auto"/>
            </w:tcBorders>
          </w:tcPr>
          <w:p w14:paraId="4E1377A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BE24A6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4D8AF2" w14:textId="77777777" w:rsidR="00D916B8" w:rsidRPr="001141C9" w:rsidRDefault="00D916B8" w:rsidP="00C63DF9">
            <w:pPr>
              <w:pStyle w:val="TAC"/>
              <w:keepNext w:val="0"/>
              <w:keepLines w:val="0"/>
              <w:widowControl w:val="0"/>
              <w:rPr>
                <w:rFonts w:cs="Arial"/>
                <w:lang w:eastAsia="zh-CN"/>
              </w:rPr>
            </w:pPr>
            <w:r w:rsidRPr="00AE750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0D80F80" w14:textId="77777777" w:rsidR="00D916B8" w:rsidRPr="001141C9" w:rsidRDefault="00D916B8" w:rsidP="00C63DF9">
            <w:pPr>
              <w:pStyle w:val="TAC"/>
              <w:keepNext w:val="0"/>
              <w:keepLines w:val="0"/>
              <w:widowControl w:val="0"/>
              <w:rPr>
                <w:lang w:eastAsia="zh-CN" w:bidi="ar"/>
              </w:rPr>
            </w:pPr>
            <w:r w:rsidRPr="00AB67CA">
              <w:t>n7 channel bandwidths in Table 5.3.5-1</w:t>
            </w:r>
          </w:p>
        </w:tc>
        <w:tc>
          <w:tcPr>
            <w:tcW w:w="2715" w:type="dxa"/>
            <w:tcBorders>
              <w:top w:val="nil"/>
              <w:left w:val="single" w:sz="4" w:space="0" w:color="auto"/>
              <w:bottom w:val="nil"/>
              <w:right w:val="single" w:sz="4" w:space="0" w:color="auto"/>
            </w:tcBorders>
            <w:vAlign w:val="center"/>
          </w:tcPr>
          <w:p w14:paraId="1BD77413" w14:textId="77777777" w:rsidR="00D916B8" w:rsidRPr="001141C9" w:rsidRDefault="00D916B8" w:rsidP="00C63DF9">
            <w:pPr>
              <w:pStyle w:val="TAC"/>
              <w:keepNext w:val="0"/>
              <w:keepLines w:val="0"/>
              <w:widowControl w:val="0"/>
              <w:rPr>
                <w:lang w:eastAsia="zh-CN" w:bidi="ar"/>
              </w:rPr>
            </w:pPr>
          </w:p>
        </w:tc>
      </w:tr>
      <w:tr w:rsidR="00D916B8" w:rsidRPr="001141C9" w14:paraId="4B3C9F00" w14:textId="77777777" w:rsidTr="00C0107E">
        <w:trPr>
          <w:jc w:val="center"/>
        </w:trPr>
        <w:tc>
          <w:tcPr>
            <w:tcW w:w="2924" w:type="dxa"/>
            <w:tcBorders>
              <w:top w:val="nil"/>
              <w:left w:val="single" w:sz="4" w:space="0" w:color="auto"/>
              <w:bottom w:val="single" w:sz="4" w:space="0" w:color="auto"/>
              <w:right w:val="single" w:sz="4" w:space="0" w:color="auto"/>
            </w:tcBorders>
          </w:tcPr>
          <w:p w14:paraId="384E7FCA"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368938A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94E66EF" w14:textId="77777777" w:rsidR="00D916B8" w:rsidRPr="001141C9" w:rsidRDefault="00D916B8" w:rsidP="00C63DF9">
            <w:pPr>
              <w:pStyle w:val="TAC"/>
              <w:keepNext w:val="0"/>
              <w:keepLines w:val="0"/>
              <w:widowControl w:val="0"/>
              <w:rPr>
                <w:rFonts w:cs="Arial"/>
                <w:lang w:eastAsia="zh-CN"/>
              </w:rPr>
            </w:pPr>
            <w:r w:rsidRPr="00AE7509">
              <w:rPr>
                <w:rFonts w:cs="Arial"/>
                <w:lang w:eastAsia="zh-C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5FCFAE9F" w14:textId="77777777" w:rsidR="00D916B8" w:rsidRPr="001141C9" w:rsidRDefault="00D916B8" w:rsidP="00C63DF9">
            <w:pPr>
              <w:pStyle w:val="TAC"/>
              <w:keepNext w:val="0"/>
              <w:keepLines w:val="0"/>
              <w:widowControl w:val="0"/>
              <w:rPr>
                <w:lang w:eastAsia="zh-CN" w:bidi="ar"/>
              </w:rPr>
            </w:pPr>
            <w:r w:rsidRPr="00AB67CA">
              <w:t>n</w:t>
            </w:r>
            <w:r>
              <w:t>67</w:t>
            </w:r>
            <w:r w:rsidRPr="00AB67CA">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3D6AF4C3" w14:textId="77777777" w:rsidR="00D916B8" w:rsidRPr="001141C9" w:rsidRDefault="00D916B8" w:rsidP="00C63DF9">
            <w:pPr>
              <w:pStyle w:val="TAC"/>
              <w:keepNext w:val="0"/>
              <w:keepLines w:val="0"/>
              <w:widowControl w:val="0"/>
              <w:rPr>
                <w:lang w:eastAsia="zh-CN" w:bidi="ar"/>
              </w:rPr>
            </w:pPr>
          </w:p>
        </w:tc>
      </w:tr>
      <w:tr w:rsidR="00D916B8" w:rsidRPr="001141C9" w14:paraId="7F435EA1" w14:textId="77777777" w:rsidTr="00C0107E">
        <w:trPr>
          <w:jc w:val="center"/>
        </w:trPr>
        <w:tc>
          <w:tcPr>
            <w:tcW w:w="2924" w:type="dxa"/>
            <w:tcBorders>
              <w:top w:val="single" w:sz="4" w:space="0" w:color="auto"/>
              <w:left w:val="single" w:sz="4" w:space="0" w:color="auto"/>
              <w:bottom w:val="nil"/>
              <w:right w:val="single" w:sz="4" w:space="0" w:color="auto"/>
            </w:tcBorders>
          </w:tcPr>
          <w:p w14:paraId="6FACABBF" w14:textId="77777777" w:rsidR="00D916B8" w:rsidRPr="001141C9" w:rsidRDefault="00D916B8" w:rsidP="00C63DF9">
            <w:pPr>
              <w:pStyle w:val="TAC"/>
              <w:keepNext w:val="0"/>
              <w:keepLines w:val="0"/>
              <w:widowControl w:val="0"/>
              <w:rPr>
                <w:lang w:eastAsia="zh-CN"/>
              </w:rPr>
            </w:pPr>
            <w:r w:rsidRPr="001141C9">
              <w:t>CA_n1A-n3A-n7A-n75A</w:t>
            </w:r>
          </w:p>
        </w:tc>
        <w:tc>
          <w:tcPr>
            <w:tcW w:w="3008" w:type="dxa"/>
            <w:tcBorders>
              <w:top w:val="single" w:sz="4" w:space="0" w:color="auto"/>
              <w:left w:val="single" w:sz="4" w:space="0" w:color="auto"/>
              <w:bottom w:val="nil"/>
              <w:right w:val="single" w:sz="4" w:space="0" w:color="auto"/>
            </w:tcBorders>
          </w:tcPr>
          <w:p w14:paraId="4E45BC0A" w14:textId="77777777" w:rsidR="00D916B8" w:rsidRPr="001141C9" w:rsidRDefault="00D916B8" w:rsidP="00C63DF9">
            <w:pPr>
              <w:pStyle w:val="TAC"/>
              <w:keepNext w:val="0"/>
              <w:keepLines w:val="0"/>
              <w:widowControl w:val="0"/>
              <w:rPr>
                <w:lang w:eastAsia="zh-CN" w:bidi="ar"/>
              </w:rPr>
            </w:pPr>
            <w:r w:rsidRPr="001141C9">
              <w:t>-</w:t>
            </w:r>
          </w:p>
        </w:tc>
        <w:tc>
          <w:tcPr>
            <w:tcW w:w="1404" w:type="dxa"/>
            <w:tcBorders>
              <w:top w:val="single" w:sz="4" w:space="0" w:color="auto"/>
              <w:left w:val="single" w:sz="4" w:space="0" w:color="auto"/>
              <w:bottom w:val="single" w:sz="4" w:space="0" w:color="auto"/>
              <w:right w:val="single" w:sz="4" w:space="0" w:color="auto"/>
            </w:tcBorders>
          </w:tcPr>
          <w:p w14:paraId="644BBCFF" w14:textId="77777777" w:rsidR="00D916B8" w:rsidRPr="001141C9" w:rsidRDefault="00D916B8" w:rsidP="00C63DF9">
            <w:pPr>
              <w:pStyle w:val="TAC"/>
              <w:keepNext w:val="0"/>
              <w:keepLines w:val="0"/>
              <w:widowControl w:val="0"/>
              <w:rPr>
                <w:rFonts w:cs="Arial"/>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489E7C05" w14:textId="77777777" w:rsidR="00D916B8" w:rsidRPr="001141C9" w:rsidRDefault="00D916B8" w:rsidP="00C63DF9">
            <w:pPr>
              <w:pStyle w:val="TAC"/>
              <w:keepNext w:val="0"/>
              <w:keepLines w:val="0"/>
              <w:widowControl w:val="0"/>
              <w:rPr>
                <w:lang w:eastAsia="zh-CN" w:bidi="ar"/>
              </w:rPr>
            </w:pPr>
            <w:r w:rsidRPr="001141C9">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0308AF8D" w14:textId="77777777" w:rsidR="00D916B8" w:rsidRPr="001141C9" w:rsidRDefault="00D916B8" w:rsidP="00C63DF9">
            <w:pPr>
              <w:pStyle w:val="TAC"/>
              <w:keepNext w:val="0"/>
              <w:keepLines w:val="0"/>
              <w:widowControl w:val="0"/>
              <w:rPr>
                <w:lang w:eastAsia="zh-CN" w:bidi="ar"/>
              </w:rPr>
            </w:pPr>
            <w:r w:rsidRPr="001141C9">
              <w:t>4 and 5</w:t>
            </w:r>
          </w:p>
        </w:tc>
      </w:tr>
      <w:tr w:rsidR="00D916B8" w:rsidRPr="001141C9" w14:paraId="2722D5E2" w14:textId="77777777" w:rsidTr="00C0107E">
        <w:trPr>
          <w:jc w:val="center"/>
        </w:trPr>
        <w:tc>
          <w:tcPr>
            <w:tcW w:w="2924" w:type="dxa"/>
            <w:tcBorders>
              <w:top w:val="nil"/>
              <w:left w:val="single" w:sz="4" w:space="0" w:color="auto"/>
              <w:bottom w:val="nil"/>
              <w:right w:val="single" w:sz="4" w:space="0" w:color="auto"/>
            </w:tcBorders>
          </w:tcPr>
          <w:p w14:paraId="56923F59"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439529A6" w14:textId="77777777" w:rsidR="00D916B8" w:rsidRDefault="00D916B8" w:rsidP="00C63DF9">
            <w:pPr>
              <w:pStyle w:val="TAC"/>
              <w:keepNext w:val="0"/>
              <w:keepLines w:val="0"/>
              <w:widowControl w:val="0"/>
              <w:rPr>
                <w:lang w:val="en-US" w:eastAsia="zh-CN" w:bidi="ar"/>
              </w:rPr>
            </w:pPr>
            <w:r w:rsidRPr="005434D5">
              <w:rPr>
                <w:lang w:val="en-US" w:eastAsia="zh-CN" w:bidi="ar"/>
              </w:rPr>
              <w:t>CA_n1A-n3A</w:t>
            </w:r>
          </w:p>
          <w:p w14:paraId="4C6BA9DC" w14:textId="77777777" w:rsidR="00D916B8" w:rsidRDefault="00D916B8" w:rsidP="00C63DF9">
            <w:pPr>
              <w:pStyle w:val="TAC"/>
              <w:keepNext w:val="0"/>
              <w:keepLines w:val="0"/>
              <w:widowControl w:val="0"/>
              <w:rPr>
                <w:lang w:val="en-US" w:eastAsia="zh-CN" w:bidi="ar"/>
              </w:rPr>
            </w:pPr>
            <w:r w:rsidRPr="005434D5">
              <w:rPr>
                <w:lang w:val="en-US" w:eastAsia="zh-CN" w:bidi="ar"/>
              </w:rPr>
              <w:t>CA_n1A-n7A</w:t>
            </w:r>
          </w:p>
          <w:p w14:paraId="59602D9E" w14:textId="77777777" w:rsidR="00D916B8" w:rsidRPr="001141C9" w:rsidRDefault="00D916B8" w:rsidP="00C63DF9">
            <w:pPr>
              <w:pStyle w:val="TAC"/>
              <w:rPr>
                <w:lang w:eastAsia="zh-CN" w:bidi="ar"/>
              </w:rPr>
            </w:pPr>
            <w:r w:rsidRPr="005434D5">
              <w:rPr>
                <w:lang w:val="en-US" w:eastAsia="zh-CN" w:bidi="ar"/>
              </w:rPr>
              <w:t>CA_n3A-n7A</w:t>
            </w:r>
          </w:p>
        </w:tc>
        <w:tc>
          <w:tcPr>
            <w:tcW w:w="1404" w:type="dxa"/>
            <w:tcBorders>
              <w:top w:val="single" w:sz="4" w:space="0" w:color="auto"/>
              <w:left w:val="single" w:sz="4" w:space="0" w:color="auto"/>
              <w:bottom w:val="single" w:sz="4" w:space="0" w:color="auto"/>
              <w:right w:val="single" w:sz="4" w:space="0" w:color="auto"/>
            </w:tcBorders>
          </w:tcPr>
          <w:p w14:paraId="59C2F84A" w14:textId="77777777" w:rsidR="00D916B8" w:rsidRPr="001141C9" w:rsidRDefault="00D916B8" w:rsidP="00C63DF9">
            <w:pPr>
              <w:pStyle w:val="TAC"/>
              <w:keepNext w:val="0"/>
              <w:keepLines w:val="0"/>
              <w:widowControl w:val="0"/>
              <w:rPr>
                <w:rFonts w:cs="Arial"/>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27BC0C52" w14:textId="77777777" w:rsidR="00D916B8" w:rsidRPr="001141C9" w:rsidRDefault="00D916B8" w:rsidP="00C63DF9">
            <w:pPr>
              <w:pStyle w:val="TAC"/>
              <w:keepNext w:val="0"/>
              <w:keepLines w:val="0"/>
              <w:widowControl w:val="0"/>
              <w:rPr>
                <w:lang w:eastAsia="zh-CN" w:bidi="ar"/>
              </w:rPr>
            </w:pPr>
            <w:r w:rsidRPr="001141C9">
              <w:t>n3 channel bandwidths in Table 5.3.5-1</w:t>
            </w:r>
          </w:p>
        </w:tc>
        <w:tc>
          <w:tcPr>
            <w:tcW w:w="2715" w:type="dxa"/>
            <w:tcBorders>
              <w:top w:val="nil"/>
              <w:left w:val="single" w:sz="4" w:space="0" w:color="auto"/>
              <w:bottom w:val="nil"/>
              <w:right w:val="single" w:sz="4" w:space="0" w:color="auto"/>
            </w:tcBorders>
            <w:vAlign w:val="center"/>
          </w:tcPr>
          <w:p w14:paraId="74316CAB" w14:textId="77777777" w:rsidR="00D916B8" w:rsidRPr="001141C9" w:rsidRDefault="00D916B8" w:rsidP="00C63DF9">
            <w:pPr>
              <w:pStyle w:val="TAC"/>
              <w:keepNext w:val="0"/>
              <w:keepLines w:val="0"/>
              <w:widowControl w:val="0"/>
              <w:rPr>
                <w:lang w:eastAsia="zh-CN" w:bidi="ar"/>
              </w:rPr>
            </w:pPr>
          </w:p>
        </w:tc>
      </w:tr>
      <w:tr w:rsidR="00D916B8" w:rsidRPr="001141C9" w14:paraId="5BCAB1F9" w14:textId="77777777" w:rsidTr="00C0107E">
        <w:trPr>
          <w:jc w:val="center"/>
        </w:trPr>
        <w:tc>
          <w:tcPr>
            <w:tcW w:w="2924" w:type="dxa"/>
            <w:tcBorders>
              <w:top w:val="nil"/>
              <w:left w:val="single" w:sz="4" w:space="0" w:color="auto"/>
              <w:bottom w:val="nil"/>
              <w:right w:val="single" w:sz="4" w:space="0" w:color="auto"/>
            </w:tcBorders>
          </w:tcPr>
          <w:p w14:paraId="7E73F905"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2251E51" w14:textId="77777777" w:rsidR="00D916B8" w:rsidRPr="001141C9" w:rsidRDefault="00D916B8" w:rsidP="00C63DF9">
            <w:pPr>
              <w:pStyle w:val="TAC"/>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08D9AD" w14:textId="77777777" w:rsidR="00D916B8" w:rsidRPr="001141C9" w:rsidRDefault="00D916B8" w:rsidP="00C63DF9">
            <w:pPr>
              <w:pStyle w:val="TAC"/>
              <w:keepNext w:val="0"/>
              <w:keepLines w:val="0"/>
              <w:widowControl w:val="0"/>
              <w:rPr>
                <w:rFonts w:cs="Arial"/>
                <w:lang w:eastAsia="zh-CN"/>
              </w:rPr>
            </w:pPr>
            <w:r w:rsidRPr="001141C9">
              <w:t>n7</w:t>
            </w:r>
          </w:p>
        </w:tc>
        <w:tc>
          <w:tcPr>
            <w:tcW w:w="4184" w:type="dxa"/>
            <w:tcBorders>
              <w:top w:val="single" w:sz="4" w:space="0" w:color="auto"/>
              <w:left w:val="single" w:sz="4" w:space="0" w:color="auto"/>
              <w:bottom w:val="single" w:sz="4" w:space="0" w:color="auto"/>
              <w:right w:val="single" w:sz="4" w:space="0" w:color="auto"/>
            </w:tcBorders>
            <w:vAlign w:val="center"/>
          </w:tcPr>
          <w:p w14:paraId="5F9389ED" w14:textId="77777777" w:rsidR="00D916B8" w:rsidRPr="001141C9" w:rsidRDefault="00D916B8" w:rsidP="00C63DF9">
            <w:pPr>
              <w:pStyle w:val="TAC"/>
              <w:keepNext w:val="0"/>
              <w:keepLines w:val="0"/>
              <w:widowControl w:val="0"/>
              <w:rPr>
                <w:lang w:eastAsia="zh-CN" w:bidi="ar"/>
              </w:rPr>
            </w:pPr>
            <w:r w:rsidRPr="001141C9">
              <w:t>n7 channel bandwidths in Table 5.3.5-1</w:t>
            </w:r>
          </w:p>
        </w:tc>
        <w:tc>
          <w:tcPr>
            <w:tcW w:w="2715" w:type="dxa"/>
            <w:tcBorders>
              <w:top w:val="nil"/>
              <w:left w:val="single" w:sz="4" w:space="0" w:color="auto"/>
              <w:bottom w:val="nil"/>
              <w:right w:val="single" w:sz="4" w:space="0" w:color="auto"/>
            </w:tcBorders>
            <w:vAlign w:val="center"/>
          </w:tcPr>
          <w:p w14:paraId="3A1F3F43" w14:textId="77777777" w:rsidR="00D916B8" w:rsidRPr="001141C9" w:rsidRDefault="00D916B8" w:rsidP="00C63DF9">
            <w:pPr>
              <w:pStyle w:val="TAC"/>
              <w:keepNext w:val="0"/>
              <w:keepLines w:val="0"/>
              <w:widowControl w:val="0"/>
              <w:rPr>
                <w:lang w:eastAsia="zh-CN" w:bidi="ar"/>
              </w:rPr>
            </w:pPr>
          </w:p>
        </w:tc>
      </w:tr>
      <w:tr w:rsidR="00D916B8" w:rsidRPr="001141C9" w14:paraId="776B7006" w14:textId="77777777" w:rsidTr="00C0107E">
        <w:trPr>
          <w:jc w:val="center"/>
        </w:trPr>
        <w:tc>
          <w:tcPr>
            <w:tcW w:w="2924" w:type="dxa"/>
            <w:tcBorders>
              <w:top w:val="nil"/>
              <w:left w:val="single" w:sz="4" w:space="0" w:color="auto"/>
              <w:bottom w:val="single" w:sz="4" w:space="0" w:color="auto"/>
              <w:right w:val="single" w:sz="4" w:space="0" w:color="auto"/>
            </w:tcBorders>
          </w:tcPr>
          <w:p w14:paraId="0A1A85F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3692D6E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4C661E" w14:textId="77777777" w:rsidR="00D916B8" w:rsidRPr="001141C9" w:rsidRDefault="00D916B8" w:rsidP="00C63DF9">
            <w:pPr>
              <w:pStyle w:val="TAC"/>
              <w:keepNext w:val="0"/>
              <w:keepLines w:val="0"/>
              <w:widowControl w:val="0"/>
              <w:rPr>
                <w:rFonts w:cs="Arial"/>
                <w:lang w:eastAsia="zh-CN"/>
              </w:rPr>
            </w:pPr>
            <w:r w:rsidRPr="001141C9">
              <w:t>n75</w:t>
            </w:r>
          </w:p>
        </w:tc>
        <w:tc>
          <w:tcPr>
            <w:tcW w:w="4184" w:type="dxa"/>
            <w:tcBorders>
              <w:top w:val="single" w:sz="4" w:space="0" w:color="auto"/>
              <w:left w:val="single" w:sz="4" w:space="0" w:color="auto"/>
              <w:bottom w:val="single" w:sz="4" w:space="0" w:color="auto"/>
              <w:right w:val="single" w:sz="4" w:space="0" w:color="auto"/>
            </w:tcBorders>
            <w:vAlign w:val="center"/>
          </w:tcPr>
          <w:p w14:paraId="1FF657D4" w14:textId="77777777" w:rsidR="00D916B8" w:rsidRPr="001141C9" w:rsidRDefault="00D916B8" w:rsidP="00C63DF9">
            <w:pPr>
              <w:pStyle w:val="TAC"/>
              <w:keepNext w:val="0"/>
              <w:keepLines w:val="0"/>
              <w:widowControl w:val="0"/>
              <w:rPr>
                <w:lang w:eastAsia="zh-CN" w:bidi="ar"/>
              </w:rPr>
            </w:pPr>
            <w:r w:rsidRPr="001141C9">
              <w:t>n75 channel bandwidths in Table 5.3.5-1</w:t>
            </w:r>
          </w:p>
        </w:tc>
        <w:tc>
          <w:tcPr>
            <w:tcW w:w="2715" w:type="dxa"/>
            <w:tcBorders>
              <w:top w:val="nil"/>
              <w:left w:val="single" w:sz="4" w:space="0" w:color="auto"/>
              <w:bottom w:val="single" w:sz="4" w:space="0" w:color="auto"/>
              <w:right w:val="single" w:sz="4" w:space="0" w:color="auto"/>
            </w:tcBorders>
            <w:vAlign w:val="center"/>
          </w:tcPr>
          <w:p w14:paraId="48942C11" w14:textId="77777777" w:rsidR="00D916B8" w:rsidRPr="001141C9" w:rsidRDefault="00D916B8" w:rsidP="00C63DF9">
            <w:pPr>
              <w:pStyle w:val="TAC"/>
              <w:keepNext w:val="0"/>
              <w:keepLines w:val="0"/>
              <w:widowControl w:val="0"/>
              <w:rPr>
                <w:lang w:eastAsia="zh-CN" w:bidi="ar"/>
              </w:rPr>
            </w:pPr>
          </w:p>
        </w:tc>
      </w:tr>
      <w:tr w:rsidR="00D916B8" w:rsidRPr="001141C9" w14:paraId="2766C0BE" w14:textId="77777777" w:rsidTr="00C0107E">
        <w:trPr>
          <w:jc w:val="center"/>
        </w:trPr>
        <w:tc>
          <w:tcPr>
            <w:tcW w:w="2924" w:type="dxa"/>
            <w:tcBorders>
              <w:top w:val="single" w:sz="4" w:space="0" w:color="auto"/>
              <w:left w:val="single" w:sz="4" w:space="0" w:color="auto"/>
              <w:bottom w:val="nil"/>
              <w:right w:val="single" w:sz="4" w:space="0" w:color="auto"/>
            </w:tcBorders>
          </w:tcPr>
          <w:p w14:paraId="6FB58CF0" w14:textId="77777777" w:rsidR="00D916B8" w:rsidRPr="001141C9" w:rsidRDefault="00D916B8" w:rsidP="00C63DF9">
            <w:pPr>
              <w:pStyle w:val="TAC"/>
              <w:keepNext w:val="0"/>
              <w:keepLines w:val="0"/>
              <w:widowControl w:val="0"/>
              <w:rPr>
                <w:lang w:eastAsia="zh-CN" w:bidi="ar"/>
              </w:rPr>
            </w:pPr>
            <w:r w:rsidRPr="001141C9">
              <w:rPr>
                <w:lang w:eastAsia="zh-CN"/>
              </w:rPr>
              <w:t>CA_n1A-n3A-n7A-n78A</w:t>
            </w:r>
          </w:p>
        </w:tc>
        <w:tc>
          <w:tcPr>
            <w:tcW w:w="3008" w:type="dxa"/>
            <w:tcBorders>
              <w:top w:val="single" w:sz="4" w:space="0" w:color="auto"/>
              <w:left w:val="single" w:sz="4" w:space="0" w:color="auto"/>
              <w:bottom w:val="nil"/>
              <w:right w:val="single" w:sz="4" w:space="0" w:color="auto"/>
            </w:tcBorders>
          </w:tcPr>
          <w:p w14:paraId="22ECCFA5"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1E6BB8A"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BB58BBA"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EBE3C4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231C5F1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CA_n1A-n7A</w:t>
            </w:r>
          </w:p>
          <w:p w14:paraId="1278DEA2"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4201A832"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CA_n3A-n7A</w:t>
            </w:r>
          </w:p>
          <w:p w14:paraId="549E5A9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A06E158" w14:textId="77777777" w:rsidR="00D916B8" w:rsidRPr="001141C9" w:rsidRDefault="00D916B8" w:rsidP="00C63DF9">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4FFE288" w14:textId="77777777" w:rsidR="00D916B8" w:rsidRPr="001141C9" w:rsidRDefault="00D916B8" w:rsidP="00C63DF9">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7A25504"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9A483F3"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18F777AE" w14:textId="77777777" w:rsidTr="00C0107E">
        <w:trPr>
          <w:jc w:val="center"/>
        </w:trPr>
        <w:tc>
          <w:tcPr>
            <w:tcW w:w="2924" w:type="dxa"/>
            <w:tcBorders>
              <w:top w:val="nil"/>
              <w:left w:val="single" w:sz="4" w:space="0" w:color="auto"/>
              <w:bottom w:val="nil"/>
              <w:right w:val="single" w:sz="4" w:space="0" w:color="auto"/>
            </w:tcBorders>
          </w:tcPr>
          <w:p w14:paraId="2BFD0D1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5EC23E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F2AABCF" w14:textId="77777777" w:rsidR="00D916B8" w:rsidRPr="001141C9" w:rsidRDefault="00D916B8" w:rsidP="00C63DF9">
            <w:pPr>
              <w:pStyle w:val="TAC"/>
              <w:keepNext w:val="0"/>
              <w:keepLines w:val="0"/>
              <w:widowControl w:val="0"/>
              <w:rPr>
                <w:lang w:eastAsia="zh-CN" w:bidi="ar"/>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30E224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6046D8C9" w14:textId="77777777" w:rsidR="00D916B8" w:rsidRPr="001141C9" w:rsidRDefault="00D916B8" w:rsidP="00C63DF9">
            <w:pPr>
              <w:pStyle w:val="TAC"/>
              <w:keepNext w:val="0"/>
              <w:keepLines w:val="0"/>
              <w:widowControl w:val="0"/>
              <w:rPr>
                <w:lang w:eastAsia="zh-CN" w:bidi="ar"/>
              </w:rPr>
            </w:pPr>
          </w:p>
        </w:tc>
      </w:tr>
      <w:tr w:rsidR="00D916B8" w:rsidRPr="001141C9" w14:paraId="5A5C1BC9" w14:textId="77777777" w:rsidTr="00C0107E">
        <w:trPr>
          <w:jc w:val="center"/>
        </w:trPr>
        <w:tc>
          <w:tcPr>
            <w:tcW w:w="2924" w:type="dxa"/>
            <w:tcBorders>
              <w:top w:val="nil"/>
              <w:left w:val="single" w:sz="4" w:space="0" w:color="auto"/>
              <w:bottom w:val="nil"/>
              <w:right w:val="single" w:sz="4" w:space="0" w:color="auto"/>
            </w:tcBorders>
          </w:tcPr>
          <w:p w14:paraId="68B70DD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19A39A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4A2D25A" w14:textId="77777777" w:rsidR="00D916B8" w:rsidRPr="001141C9" w:rsidRDefault="00D916B8" w:rsidP="00C63DF9">
            <w:pPr>
              <w:pStyle w:val="TAC"/>
              <w:keepNext w:val="0"/>
              <w:keepLines w:val="0"/>
              <w:widowControl w:val="0"/>
              <w:rPr>
                <w:lang w:eastAsia="zh-CN" w:bidi="ar"/>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56C84E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F32C929" w14:textId="77777777" w:rsidR="00D916B8" w:rsidRPr="001141C9" w:rsidRDefault="00D916B8" w:rsidP="00C63DF9">
            <w:pPr>
              <w:pStyle w:val="TAC"/>
              <w:keepNext w:val="0"/>
              <w:keepLines w:val="0"/>
              <w:widowControl w:val="0"/>
              <w:rPr>
                <w:lang w:eastAsia="zh-CN" w:bidi="ar"/>
              </w:rPr>
            </w:pPr>
          </w:p>
        </w:tc>
      </w:tr>
      <w:tr w:rsidR="00D916B8" w:rsidRPr="001141C9" w14:paraId="45CF8114" w14:textId="77777777" w:rsidTr="00C0107E">
        <w:trPr>
          <w:jc w:val="center"/>
        </w:trPr>
        <w:tc>
          <w:tcPr>
            <w:tcW w:w="2924" w:type="dxa"/>
            <w:tcBorders>
              <w:top w:val="nil"/>
              <w:left w:val="single" w:sz="4" w:space="0" w:color="auto"/>
              <w:bottom w:val="nil"/>
              <w:right w:val="single" w:sz="4" w:space="0" w:color="auto"/>
            </w:tcBorders>
          </w:tcPr>
          <w:p w14:paraId="1AA2CB75"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2640E6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388BF5D" w14:textId="77777777" w:rsidR="00D916B8" w:rsidRPr="001141C9" w:rsidRDefault="00D916B8" w:rsidP="00C63DF9">
            <w:pPr>
              <w:pStyle w:val="TAC"/>
              <w:keepNext w:val="0"/>
              <w:keepLines w:val="0"/>
              <w:widowControl w:val="0"/>
              <w:rPr>
                <w:lang w:eastAsia="zh-CN" w:bidi="ar"/>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0220CB5"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54E3EE4" w14:textId="77777777" w:rsidR="00D916B8" w:rsidRPr="001141C9" w:rsidRDefault="00D916B8" w:rsidP="00C63DF9">
            <w:pPr>
              <w:pStyle w:val="TAC"/>
              <w:keepNext w:val="0"/>
              <w:keepLines w:val="0"/>
              <w:widowControl w:val="0"/>
              <w:rPr>
                <w:lang w:eastAsia="zh-CN" w:bidi="ar"/>
              </w:rPr>
            </w:pPr>
          </w:p>
        </w:tc>
      </w:tr>
      <w:tr w:rsidR="00D916B8" w:rsidRPr="001141C9" w14:paraId="62397D8C" w14:textId="77777777" w:rsidTr="00C0107E">
        <w:trPr>
          <w:jc w:val="center"/>
        </w:trPr>
        <w:tc>
          <w:tcPr>
            <w:tcW w:w="2924" w:type="dxa"/>
            <w:tcBorders>
              <w:top w:val="nil"/>
              <w:left w:val="single" w:sz="4" w:space="0" w:color="auto"/>
              <w:bottom w:val="nil"/>
              <w:right w:val="single" w:sz="4" w:space="0" w:color="auto"/>
            </w:tcBorders>
          </w:tcPr>
          <w:p w14:paraId="4497A459"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888BA2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0596EFD" w14:textId="77777777" w:rsidR="00D916B8" w:rsidRPr="001141C9" w:rsidRDefault="00D916B8" w:rsidP="00C63DF9">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203A21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06D754A" w14:textId="77777777" w:rsidR="00D916B8" w:rsidRPr="001141C9" w:rsidRDefault="00D916B8" w:rsidP="00C63DF9">
            <w:pPr>
              <w:pStyle w:val="TAC"/>
              <w:keepNext w:val="0"/>
              <w:keepLines w:val="0"/>
              <w:widowControl w:val="0"/>
              <w:rPr>
                <w:lang w:eastAsia="zh-CN" w:bidi="ar"/>
              </w:rPr>
            </w:pPr>
            <w:r w:rsidRPr="001141C9">
              <w:rPr>
                <w:lang w:eastAsia="zh-CN" w:bidi="ar"/>
              </w:rPr>
              <w:t>1</w:t>
            </w:r>
          </w:p>
        </w:tc>
      </w:tr>
      <w:tr w:rsidR="00D916B8" w:rsidRPr="001141C9" w14:paraId="4A95DE54" w14:textId="77777777" w:rsidTr="00C0107E">
        <w:trPr>
          <w:jc w:val="center"/>
        </w:trPr>
        <w:tc>
          <w:tcPr>
            <w:tcW w:w="2924" w:type="dxa"/>
            <w:tcBorders>
              <w:top w:val="nil"/>
              <w:left w:val="single" w:sz="4" w:space="0" w:color="auto"/>
              <w:bottom w:val="nil"/>
              <w:right w:val="single" w:sz="4" w:space="0" w:color="auto"/>
            </w:tcBorders>
          </w:tcPr>
          <w:p w14:paraId="5292506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2246D5E"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848E15" w14:textId="77777777" w:rsidR="00D916B8" w:rsidRPr="001141C9" w:rsidRDefault="00D916B8" w:rsidP="00C63DF9">
            <w:pPr>
              <w:pStyle w:val="TAC"/>
              <w:keepNext w:val="0"/>
              <w:keepLines w:val="0"/>
              <w:widowControl w:val="0"/>
              <w:rPr>
                <w:lang w:eastAsia="zh-CN" w:bidi="ar"/>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A4B9AC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317E0516" w14:textId="77777777" w:rsidR="00D916B8" w:rsidRPr="001141C9" w:rsidRDefault="00D916B8" w:rsidP="00C63DF9">
            <w:pPr>
              <w:pStyle w:val="TAC"/>
              <w:keepNext w:val="0"/>
              <w:keepLines w:val="0"/>
              <w:widowControl w:val="0"/>
              <w:rPr>
                <w:lang w:eastAsia="zh-CN" w:bidi="ar"/>
              </w:rPr>
            </w:pPr>
          </w:p>
        </w:tc>
      </w:tr>
      <w:tr w:rsidR="00D916B8" w:rsidRPr="001141C9" w14:paraId="14C560F3" w14:textId="77777777" w:rsidTr="00C0107E">
        <w:trPr>
          <w:jc w:val="center"/>
        </w:trPr>
        <w:tc>
          <w:tcPr>
            <w:tcW w:w="2924" w:type="dxa"/>
            <w:tcBorders>
              <w:top w:val="nil"/>
              <w:left w:val="single" w:sz="4" w:space="0" w:color="auto"/>
              <w:bottom w:val="nil"/>
              <w:right w:val="single" w:sz="4" w:space="0" w:color="auto"/>
            </w:tcBorders>
          </w:tcPr>
          <w:p w14:paraId="727F2556"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2C858DE"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B06039B" w14:textId="77777777" w:rsidR="00D916B8" w:rsidRPr="001141C9" w:rsidRDefault="00D916B8" w:rsidP="00C63DF9">
            <w:pPr>
              <w:pStyle w:val="TAC"/>
              <w:keepNext w:val="0"/>
              <w:keepLines w:val="0"/>
              <w:widowControl w:val="0"/>
              <w:rPr>
                <w:lang w:eastAsia="zh-CN" w:bidi="ar"/>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0C52BA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7294192" w14:textId="77777777" w:rsidR="00D916B8" w:rsidRPr="001141C9" w:rsidRDefault="00D916B8" w:rsidP="00C63DF9">
            <w:pPr>
              <w:pStyle w:val="TAC"/>
              <w:keepNext w:val="0"/>
              <w:keepLines w:val="0"/>
              <w:widowControl w:val="0"/>
              <w:rPr>
                <w:lang w:eastAsia="zh-CN" w:bidi="ar"/>
              </w:rPr>
            </w:pPr>
          </w:p>
        </w:tc>
      </w:tr>
      <w:tr w:rsidR="00D916B8" w:rsidRPr="001141C9" w14:paraId="20152A14" w14:textId="77777777" w:rsidTr="00C0107E">
        <w:trPr>
          <w:jc w:val="center"/>
        </w:trPr>
        <w:tc>
          <w:tcPr>
            <w:tcW w:w="2924" w:type="dxa"/>
            <w:tcBorders>
              <w:top w:val="nil"/>
              <w:left w:val="single" w:sz="4" w:space="0" w:color="auto"/>
              <w:bottom w:val="nil"/>
              <w:right w:val="single" w:sz="4" w:space="0" w:color="auto"/>
            </w:tcBorders>
          </w:tcPr>
          <w:p w14:paraId="7324F4C2"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BCEB64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434A3AD" w14:textId="77777777" w:rsidR="00D916B8" w:rsidRPr="001141C9" w:rsidRDefault="00D916B8" w:rsidP="00C63DF9">
            <w:pPr>
              <w:pStyle w:val="TAC"/>
              <w:keepNext w:val="0"/>
              <w:keepLines w:val="0"/>
              <w:widowControl w:val="0"/>
              <w:rPr>
                <w:lang w:eastAsia="zh-CN" w:bidi="ar"/>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2781FDB"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56ADFB5" w14:textId="77777777" w:rsidR="00D916B8" w:rsidRPr="001141C9" w:rsidRDefault="00D916B8" w:rsidP="00C63DF9">
            <w:pPr>
              <w:pStyle w:val="TAC"/>
              <w:keepNext w:val="0"/>
              <w:keepLines w:val="0"/>
              <w:widowControl w:val="0"/>
              <w:rPr>
                <w:lang w:eastAsia="zh-CN" w:bidi="ar"/>
              </w:rPr>
            </w:pPr>
          </w:p>
        </w:tc>
      </w:tr>
      <w:tr w:rsidR="00D916B8" w:rsidRPr="001141C9" w14:paraId="0B59C08D" w14:textId="77777777" w:rsidTr="00C0107E">
        <w:trPr>
          <w:jc w:val="center"/>
        </w:trPr>
        <w:tc>
          <w:tcPr>
            <w:tcW w:w="2924" w:type="dxa"/>
            <w:tcBorders>
              <w:top w:val="nil"/>
              <w:left w:val="single" w:sz="4" w:space="0" w:color="auto"/>
              <w:bottom w:val="nil"/>
              <w:right w:val="single" w:sz="4" w:space="0" w:color="auto"/>
            </w:tcBorders>
          </w:tcPr>
          <w:p w14:paraId="66FBF68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B2DEB9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BB3E96E" w14:textId="77777777" w:rsidR="00D916B8" w:rsidRPr="001141C9" w:rsidRDefault="00D916B8" w:rsidP="00C63DF9">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00EF84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7956A08A" w14:textId="77777777" w:rsidR="00D916B8" w:rsidRPr="001141C9" w:rsidRDefault="00D916B8" w:rsidP="00C63DF9">
            <w:pPr>
              <w:pStyle w:val="TAC"/>
              <w:keepNext w:val="0"/>
              <w:keepLines w:val="0"/>
              <w:widowControl w:val="0"/>
              <w:rPr>
                <w:lang w:eastAsia="zh-CN" w:bidi="ar"/>
              </w:rPr>
            </w:pPr>
            <w:r w:rsidRPr="001141C9">
              <w:rPr>
                <w:lang w:eastAsia="zh-CN" w:bidi="ar"/>
              </w:rPr>
              <w:t>2</w:t>
            </w:r>
          </w:p>
        </w:tc>
      </w:tr>
      <w:tr w:rsidR="00D916B8" w:rsidRPr="001141C9" w14:paraId="4B683521" w14:textId="77777777" w:rsidTr="00C0107E">
        <w:trPr>
          <w:jc w:val="center"/>
        </w:trPr>
        <w:tc>
          <w:tcPr>
            <w:tcW w:w="2924" w:type="dxa"/>
            <w:tcBorders>
              <w:top w:val="nil"/>
              <w:left w:val="single" w:sz="4" w:space="0" w:color="auto"/>
              <w:bottom w:val="nil"/>
              <w:right w:val="single" w:sz="4" w:space="0" w:color="auto"/>
            </w:tcBorders>
          </w:tcPr>
          <w:p w14:paraId="0D3CA2C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A3DD06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07037DC" w14:textId="77777777" w:rsidR="00D916B8" w:rsidRPr="001141C9" w:rsidRDefault="00D916B8" w:rsidP="00C63DF9">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C1BE13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649BE334" w14:textId="77777777" w:rsidR="00D916B8" w:rsidRPr="001141C9" w:rsidRDefault="00D916B8" w:rsidP="00C63DF9">
            <w:pPr>
              <w:pStyle w:val="TAC"/>
              <w:keepNext w:val="0"/>
              <w:keepLines w:val="0"/>
              <w:widowControl w:val="0"/>
              <w:rPr>
                <w:lang w:eastAsia="zh-CN" w:bidi="ar"/>
              </w:rPr>
            </w:pPr>
          </w:p>
        </w:tc>
      </w:tr>
      <w:tr w:rsidR="00D916B8" w:rsidRPr="001141C9" w14:paraId="082721DF" w14:textId="77777777" w:rsidTr="00C0107E">
        <w:trPr>
          <w:jc w:val="center"/>
        </w:trPr>
        <w:tc>
          <w:tcPr>
            <w:tcW w:w="2924" w:type="dxa"/>
            <w:tcBorders>
              <w:top w:val="nil"/>
              <w:left w:val="single" w:sz="4" w:space="0" w:color="auto"/>
              <w:bottom w:val="nil"/>
              <w:right w:val="single" w:sz="4" w:space="0" w:color="auto"/>
            </w:tcBorders>
          </w:tcPr>
          <w:p w14:paraId="77CB1AC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5CE9AA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0F12FE" w14:textId="77777777" w:rsidR="00D916B8" w:rsidRPr="001141C9" w:rsidRDefault="00D916B8" w:rsidP="00C63DF9">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758617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49F8E69" w14:textId="77777777" w:rsidR="00D916B8" w:rsidRPr="001141C9" w:rsidRDefault="00D916B8" w:rsidP="00C63DF9">
            <w:pPr>
              <w:pStyle w:val="TAC"/>
              <w:keepNext w:val="0"/>
              <w:keepLines w:val="0"/>
              <w:widowControl w:val="0"/>
              <w:rPr>
                <w:lang w:eastAsia="zh-CN" w:bidi="ar"/>
              </w:rPr>
            </w:pPr>
          </w:p>
        </w:tc>
      </w:tr>
      <w:tr w:rsidR="00D916B8" w:rsidRPr="001141C9" w14:paraId="0D5DBF02" w14:textId="77777777" w:rsidTr="00C0107E">
        <w:trPr>
          <w:jc w:val="center"/>
        </w:trPr>
        <w:tc>
          <w:tcPr>
            <w:tcW w:w="2924" w:type="dxa"/>
            <w:tcBorders>
              <w:top w:val="nil"/>
              <w:left w:val="single" w:sz="4" w:space="0" w:color="auto"/>
              <w:bottom w:val="nil"/>
              <w:right w:val="single" w:sz="4" w:space="0" w:color="auto"/>
            </w:tcBorders>
          </w:tcPr>
          <w:p w14:paraId="604B25AD"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DF14A7E"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C3AC25" w14:textId="77777777" w:rsidR="00D916B8" w:rsidRPr="001141C9" w:rsidRDefault="00D916B8" w:rsidP="00C63DF9">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9B0089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14774EE" w14:textId="77777777" w:rsidR="00D916B8" w:rsidRPr="001141C9" w:rsidRDefault="00D916B8" w:rsidP="00C63DF9">
            <w:pPr>
              <w:pStyle w:val="TAC"/>
              <w:keepNext w:val="0"/>
              <w:keepLines w:val="0"/>
              <w:widowControl w:val="0"/>
              <w:rPr>
                <w:lang w:eastAsia="zh-CN" w:bidi="ar"/>
              </w:rPr>
            </w:pPr>
          </w:p>
        </w:tc>
      </w:tr>
      <w:tr w:rsidR="00D916B8" w:rsidRPr="001141C9" w14:paraId="0C4D3663" w14:textId="77777777" w:rsidTr="00C0107E">
        <w:trPr>
          <w:jc w:val="center"/>
        </w:trPr>
        <w:tc>
          <w:tcPr>
            <w:tcW w:w="2924" w:type="dxa"/>
            <w:tcBorders>
              <w:top w:val="nil"/>
              <w:left w:val="single" w:sz="4" w:space="0" w:color="auto"/>
              <w:bottom w:val="nil"/>
              <w:right w:val="single" w:sz="4" w:space="0" w:color="auto"/>
            </w:tcBorders>
          </w:tcPr>
          <w:p w14:paraId="60755C75"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1168DF34"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F479A8A" w14:textId="77777777" w:rsidR="00D916B8" w:rsidRPr="001141C9" w:rsidRDefault="00D916B8" w:rsidP="00C63DF9">
            <w:pPr>
              <w:pStyle w:val="TAC"/>
              <w:keepNext w:val="0"/>
              <w:keepLines w:val="0"/>
              <w:widowControl w:val="0"/>
              <w:rPr>
                <w:rFonts w:cs="Arial"/>
                <w:lang w:eastAsia="zh-CN"/>
              </w:rPr>
            </w:pPr>
            <w:r w:rsidRPr="001141C9">
              <w:rPr>
                <w:rFonts w:cs="Arial"/>
                <w:szCs w:val="18"/>
              </w:rPr>
              <w:t>n1</w:t>
            </w:r>
          </w:p>
        </w:tc>
        <w:tc>
          <w:tcPr>
            <w:tcW w:w="4184" w:type="dxa"/>
            <w:tcBorders>
              <w:top w:val="single" w:sz="4" w:space="0" w:color="auto"/>
              <w:left w:val="single" w:sz="4" w:space="0" w:color="auto"/>
              <w:bottom w:val="single" w:sz="4" w:space="0" w:color="auto"/>
              <w:right w:val="single" w:sz="4" w:space="0" w:color="auto"/>
            </w:tcBorders>
          </w:tcPr>
          <w:p w14:paraId="7900995D" w14:textId="77777777" w:rsidR="00D916B8" w:rsidRPr="001141C9" w:rsidRDefault="00D916B8" w:rsidP="00C63DF9">
            <w:pPr>
              <w:pStyle w:val="TAC"/>
              <w:keepNext w:val="0"/>
              <w:keepLines w:val="0"/>
              <w:widowControl w:val="0"/>
              <w:rPr>
                <w:rFonts w:cs="Arial"/>
                <w:lang w:eastAsia="zh-CN" w:bidi="ar"/>
              </w:rPr>
            </w:pPr>
            <w:r w:rsidRPr="001141C9">
              <w:rPr>
                <w:rFonts w:cs="Arial"/>
                <w:szCs w:val="18"/>
              </w:rPr>
              <w:t>n1 channel bandwidths in Table 5.3.5-1</w:t>
            </w:r>
          </w:p>
        </w:tc>
        <w:tc>
          <w:tcPr>
            <w:tcW w:w="2715" w:type="dxa"/>
            <w:tcBorders>
              <w:top w:val="single" w:sz="4" w:space="0" w:color="auto"/>
              <w:left w:val="single" w:sz="4" w:space="0" w:color="auto"/>
              <w:bottom w:val="nil"/>
              <w:right w:val="single" w:sz="4" w:space="0" w:color="auto"/>
            </w:tcBorders>
          </w:tcPr>
          <w:p w14:paraId="27088118" w14:textId="77777777" w:rsidR="00D916B8" w:rsidRPr="001141C9" w:rsidRDefault="00D916B8" w:rsidP="00C63DF9">
            <w:pPr>
              <w:pStyle w:val="TAC"/>
              <w:keepNext w:val="0"/>
              <w:keepLines w:val="0"/>
              <w:widowControl w:val="0"/>
              <w:rPr>
                <w:rFonts w:cs="Arial"/>
                <w:lang w:eastAsia="zh-CN" w:bidi="ar"/>
              </w:rPr>
            </w:pPr>
            <w:r w:rsidRPr="001141C9">
              <w:rPr>
                <w:rFonts w:cs="Arial"/>
                <w:szCs w:val="18"/>
              </w:rPr>
              <w:t>4 and 5</w:t>
            </w:r>
          </w:p>
        </w:tc>
      </w:tr>
      <w:tr w:rsidR="00D916B8" w:rsidRPr="001141C9" w14:paraId="6E15A92E" w14:textId="77777777" w:rsidTr="00C0107E">
        <w:trPr>
          <w:jc w:val="center"/>
        </w:trPr>
        <w:tc>
          <w:tcPr>
            <w:tcW w:w="2924" w:type="dxa"/>
            <w:tcBorders>
              <w:top w:val="nil"/>
              <w:left w:val="single" w:sz="4" w:space="0" w:color="auto"/>
              <w:bottom w:val="nil"/>
              <w:right w:val="single" w:sz="4" w:space="0" w:color="auto"/>
            </w:tcBorders>
          </w:tcPr>
          <w:p w14:paraId="092C1E14"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7C8A9BE3"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C8B3D43" w14:textId="77777777" w:rsidR="00D916B8" w:rsidRPr="001141C9" w:rsidRDefault="00D916B8" w:rsidP="00C63DF9">
            <w:pPr>
              <w:pStyle w:val="TAC"/>
              <w:keepNext w:val="0"/>
              <w:keepLines w:val="0"/>
              <w:widowControl w:val="0"/>
              <w:rPr>
                <w:rFonts w:cs="Arial"/>
                <w:lang w:eastAsia="zh-CN"/>
              </w:rPr>
            </w:pPr>
            <w:r w:rsidRPr="001141C9">
              <w:rPr>
                <w:rFonts w:cs="Arial"/>
                <w:szCs w:val="18"/>
              </w:rPr>
              <w:t>n3</w:t>
            </w:r>
          </w:p>
        </w:tc>
        <w:tc>
          <w:tcPr>
            <w:tcW w:w="4184" w:type="dxa"/>
            <w:tcBorders>
              <w:top w:val="single" w:sz="4" w:space="0" w:color="auto"/>
              <w:left w:val="single" w:sz="4" w:space="0" w:color="auto"/>
              <w:bottom w:val="single" w:sz="4" w:space="0" w:color="auto"/>
              <w:right w:val="single" w:sz="4" w:space="0" w:color="auto"/>
            </w:tcBorders>
          </w:tcPr>
          <w:p w14:paraId="34BA1F76" w14:textId="77777777" w:rsidR="00D916B8" w:rsidRPr="001141C9" w:rsidRDefault="00D916B8" w:rsidP="00C63DF9">
            <w:pPr>
              <w:pStyle w:val="TAC"/>
              <w:keepNext w:val="0"/>
              <w:keepLines w:val="0"/>
              <w:widowControl w:val="0"/>
              <w:rPr>
                <w:rFonts w:cs="Arial"/>
                <w:lang w:eastAsia="zh-CN" w:bidi="ar"/>
              </w:rPr>
            </w:pPr>
            <w:r w:rsidRPr="001141C9">
              <w:rPr>
                <w:rFonts w:cs="Arial"/>
                <w:szCs w:val="18"/>
              </w:rPr>
              <w:t>n3 channel bandwidths in Table 5.3.5-1</w:t>
            </w:r>
          </w:p>
        </w:tc>
        <w:tc>
          <w:tcPr>
            <w:tcW w:w="2715" w:type="dxa"/>
            <w:tcBorders>
              <w:top w:val="nil"/>
              <w:left w:val="single" w:sz="4" w:space="0" w:color="auto"/>
              <w:bottom w:val="nil"/>
              <w:right w:val="single" w:sz="4" w:space="0" w:color="auto"/>
            </w:tcBorders>
          </w:tcPr>
          <w:p w14:paraId="6355CFE6" w14:textId="77777777" w:rsidR="00D916B8" w:rsidRPr="001141C9" w:rsidRDefault="00D916B8" w:rsidP="00C63DF9">
            <w:pPr>
              <w:pStyle w:val="TAC"/>
              <w:keepNext w:val="0"/>
              <w:keepLines w:val="0"/>
              <w:widowControl w:val="0"/>
              <w:rPr>
                <w:rFonts w:cs="Arial"/>
                <w:lang w:eastAsia="zh-CN" w:bidi="ar"/>
              </w:rPr>
            </w:pPr>
          </w:p>
        </w:tc>
      </w:tr>
      <w:tr w:rsidR="00D916B8" w:rsidRPr="001141C9" w14:paraId="43684930" w14:textId="77777777" w:rsidTr="00C0107E">
        <w:trPr>
          <w:jc w:val="center"/>
        </w:trPr>
        <w:tc>
          <w:tcPr>
            <w:tcW w:w="2924" w:type="dxa"/>
            <w:tcBorders>
              <w:top w:val="nil"/>
              <w:left w:val="single" w:sz="4" w:space="0" w:color="auto"/>
              <w:bottom w:val="nil"/>
              <w:right w:val="single" w:sz="4" w:space="0" w:color="auto"/>
            </w:tcBorders>
          </w:tcPr>
          <w:p w14:paraId="500848DD"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nil"/>
              <w:right w:val="single" w:sz="4" w:space="0" w:color="auto"/>
            </w:tcBorders>
          </w:tcPr>
          <w:p w14:paraId="68E02990"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A76D00" w14:textId="77777777" w:rsidR="00D916B8" w:rsidRPr="001141C9" w:rsidRDefault="00D916B8" w:rsidP="00C63DF9">
            <w:pPr>
              <w:pStyle w:val="TAC"/>
              <w:keepNext w:val="0"/>
              <w:keepLines w:val="0"/>
              <w:widowControl w:val="0"/>
              <w:rPr>
                <w:rFonts w:cs="Arial"/>
                <w:lang w:eastAsia="zh-CN"/>
              </w:rPr>
            </w:pPr>
            <w:r w:rsidRPr="001141C9">
              <w:rPr>
                <w:rFonts w:cs="Arial"/>
                <w:szCs w:val="18"/>
              </w:rPr>
              <w:t>n7</w:t>
            </w:r>
          </w:p>
        </w:tc>
        <w:tc>
          <w:tcPr>
            <w:tcW w:w="4184" w:type="dxa"/>
            <w:tcBorders>
              <w:top w:val="single" w:sz="4" w:space="0" w:color="auto"/>
              <w:left w:val="single" w:sz="4" w:space="0" w:color="auto"/>
              <w:bottom w:val="single" w:sz="4" w:space="0" w:color="auto"/>
              <w:right w:val="single" w:sz="4" w:space="0" w:color="auto"/>
            </w:tcBorders>
          </w:tcPr>
          <w:p w14:paraId="040D843A" w14:textId="77777777" w:rsidR="00D916B8" w:rsidRPr="001141C9" w:rsidRDefault="00D916B8" w:rsidP="00C63DF9">
            <w:pPr>
              <w:pStyle w:val="TAC"/>
              <w:keepNext w:val="0"/>
              <w:keepLines w:val="0"/>
              <w:widowControl w:val="0"/>
              <w:rPr>
                <w:rFonts w:cs="Arial"/>
                <w:lang w:eastAsia="zh-CN" w:bidi="ar"/>
              </w:rPr>
            </w:pPr>
            <w:r w:rsidRPr="001141C9">
              <w:rPr>
                <w:rFonts w:cs="Arial"/>
                <w:szCs w:val="18"/>
              </w:rPr>
              <w:t>n7 channel bandwidths in Table 5.3.5-1</w:t>
            </w:r>
          </w:p>
        </w:tc>
        <w:tc>
          <w:tcPr>
            <w:tcW w:w="2715" w:type="dxa"/>
            <w:tcBorders>
              <w:top w:val="nil"/>
              <w:left w:val="single" w:sz="4" w:space="0" w:color="auto"/>
              <w:bottom w:val="nil"/>
              <w:right w:val="single" w:sz="4" w:space="0" w:color="auto"/>
            </w:tcBorders>
          </w:tcPr>
          <w:p w14:paraId="159655DA" w14:textId="77777777" w:rsidR="00D916B8" w:rsidRPr="001141C9" w:rsidRDefault="00D916B8" w:rsidP="00C63DF9">
            <w:pPr>
              <w:pStyle w:val="TAC"/>
              <w:keepNext w:val="0"/>
              <w:keepLines w:val="0"/>
              <w:widowControl w:val="0"/>
              <w:rPr>
                <w:rFonts w:cs="Arial"/>
                <w:lang w:eastAsia="zh-CN" w:bidi="ar"/>
              </w:rPr>
            </w:pPr>
          </w:p>
        </w:tc>
      </w:tr>
      <w:tr w:rsidR="00D916B8" w:rsidRPr="001141C9" w14:paraId="286453A9" w14:textId="77777777" w:rsidTr="00C0107E">
        <w:trPr>
          <w:jc w:val="center"/>
        </w:trPr>
        <w:tc>
          <w:tcPr>
            <w:tcW w:w="2924" w:type="dxa"/>
            <w:tcBorders>
              <w:top w:val="nil"/>
              <w:left w:val="single" w:sz="4" w:space="0" w:color="auto"/>
              <w:bottom w:val="single" w:sz="4" w:space="0" w:color="auto"/>
              <w:right w:val="single" w:sz="4" w:space="0" w:color="auto"/>
            </w:tcBorders>
          </w:tcPr>
          <w:p w14:paraId="12CC8ABC" w14:textId="77777777" w:rsidR="00D916B8" w:rsidRPr="001141C9" w:rsidRDefault="00D916B8" w:rsidP="00C63DF9">
            <w:pPr>
              <w:pStyle w:val="TAC"/>
              <w:keepNext w:val="0"/>
              <w:keepLines w:val="0"/>
              <w:widowControl w:val="0"/>
              <w:rPr>
                <w:rFonts w:cs="Arial"/>
                <w:lang w:eastAsia="zh-CN" w:bidi="ar"/>
              </w:rPr>
            </w:pPr>
          </w:p>
        </w:tc>
        <w:tc>
          <w:tcPr>
            <w:tcW w:w="3008" w:type="dxa"/>
            <w:tcBorders>
              <w:top w:val="nil"/>
              <w:left w:val="single" w:sz="4" w:space="0" w:color="auto"/>
              <w:bottom w:val="single" w:sz="4" w:space="0" w:color="auto"/>
              <w:right w:val="single" w:sz="4" w:space="0" w:color="auto"/>
            </w:tcBorders>
          </w:tcPr>
          <w:p w14:paraId="4BF30F09" w14:textId="77777777" w:rsidR="00D916B8" w:rsidRPr="001141C9" w:rsidRDefault="00D916B8" w:rsidP="00C63DF9">
            <w:pPr>
              <w:pStyle w:val="TAC"/>
              <w:keepNext w:val="0"/>
              <w:keepLines w:val="0"/>
              <w:widowControl w:val="0"/>
              <w:rPr>
                <w:rFonts w:cs="Arial"/>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94A3B6" w14:textId="77777777" w:rsidR="00D916B8" w:rsidRPr="001141C9" w:rsidRDefault="00D916B8" w:rsidP="00C63DF9">
            <w:pPr>
              <w:pStyle w:val="TAC"/>
              <w:keepNext w:val="0"/>
              <w:keepLines w:val="0"/>
              <w:widowControl w:val="0"/>
              <w:rPr>
                <w:rFonts w:cs="Arial"/>
                <w:lang w:eastAsia="zh-CN"/>
              </w:rPr>
            </w:pPr>
            <w:r w:rsidRPr="001141C9">
              <w:rPr>
                <w:rFonts w:cs="Arial"/>
                <w:szCs w:val="18"/>
              </w:rPr>
              <w:t>n78</w:t>
            </w:r>
          </w:p>
        </w:tc>
        <w:tc>
          <w:tcPr>
            <w:tcW w:w="4184" w:type="dxa"/>
            <w:tcBorders>
              <w:top w:val="single" w:sz="4" w:space="0" w:color="auto"/>
              <w:left w:val="single" w:sz="4" w:space="0" w:color="auto"/>
              <w:bottom w:val="single" w:sz="4" w:space="0" w:color="auto"/>
              <w:right w:val="single" w:sz="4" w:space="0" w:color="auto"/>
            </w:tcBorders>
          </w:tcPr>
          <w:p w14:paraId="4F5955FB" w14:textId="77777777" w:rsidR="00D916B8" w:rsidRPr="001141C9" w:rsidRDefault="00D916B8" w:rsidP="00C63DF9">
            <w:pPr>
              <w:pStyle w:val="TAC"/>
              <w:keepNext w:val="0"/>
              <w:keepLines w:val="0"/>
              <w:widowControl w:val="0"/>
              <w:rPr>
                <w:rFonts w:cs="Arial"/>
                <w:lang w:eastAsia="zh-CN" w:bidi="ar"/>
              </w:rPr>
            </w:pPr>
            <w:r w:rsidRPr="001141C9">
              <w:rPr>
                <w:rFonts w:cs="Arial"/>
                <w:szCs w:val="18"/>
              </w:rPr>
              <w:t>n78 channel bandwidths in Table 5.3.5-1</w:t>
            </w:r>
          </w:p>
        </w:tc>
        <w:tc>
          <w:tcPr>
            <w:tcW w:w="2715" w:type="dxa"/>
            <w:tcBorders>
              <w:top w:val="nil"/>
              <w:left w:val="single" w:sz="4" w:space="0" w:color="auto"/>
              <w:bottom w:val="single" w:sz="4" w:space="0" w:color="auto"/>
              <w:right w:val="single" w:sz="4" w:space="0" w:color="auto"/>
            </w:tcBorders>
          </w:tcPr>
          <w:p w14:paraId="3144685C" w14:textId="77777777" w:rsidR="00D916B8" w:rsidRPr="001141C9" w:rsidRDefault="00D916B8" w:rsidP="00C63DF9">
            <w:pPr>
              <w:pStyle w:val="TAC"/>
              <w:keepNext w:val="0"/>
              <w:keepLines w:val="0"/>
              <w:widowControl w:val="0"/>
              <w:rPr>
                <w:rFonts w:cs="Arial"/>
                <w:lang w:eastAsia="zh-CN" w:bidi="ar"/>
              </w:rPr>
            </w:pPr>
          </w:p>
        </w:tc>
      </w:tr>
      <w:tr w:rsidR="00D916B8" w:rsidRPr="001141C9" w14:paraId="05372DF8" w14:textId="77777777" w:rsidTr="00C0107E">
        <w:trPr>
          <w:jc w:val="center"/>
        </w:trPr>
        <w:tc>
          <w:tcPr>
            <w:tcW w:w="2924" w:type="dxa"/>
            <w:tcBorders>
              <w:top w:val="single" w:sz="4" w:space="0" w:color="auto"/>
              <w:left w:val="single" w:sz="4" w:space="0" w:color="auto"/>
              <w:bottom w:val="nil"/>
              <w:right w:val="single" w:sz="4" w:space="0" w:color="auto"/>
            </w:tcBorders>
          </w:tcPr>
          <w:p w14:paraId="2BEA43C0" w14:textId="77777777" w:rsidR="00D916B8" w:rsidRPr="001141C9" w:rsidRDefault="00D916B8" w:rsidP="00C63DF9">
            <w:pPr>
              <w:pStyle w:val="TAC"/>
              <w:keepLines w:val="0"/>
              <w:widowControl w:val="0"/>
              <w:rPr>
                <w:lang w:eastAsia="zh-CN"/>
              </w:rPr>
            </w:pPr>
            <w:r w:rsidRPr="001141C9">
              <w:rPr>
                <w:lang w:eastAsia="zh-CN"/>
              </w:rPr>
              <w:t>CA_n1A-n3B-n7A-n78A</w:t>
            </w:r>
          </w:p>
        </w:tc>
        <w:tc>
          <w:tcPr>
            <w:tcW w:w="3008" w:type="dxa"/>
            <w:tcBorders>
              <w:top w:val="single" w:sz="4" w:space="0" w:color="auto"/>
              <w:left w:val="single" w:sz="4" w:space="0" w:color="auto"/>
              <w:bottom w:val="nil"/>
              <w:right w:val="single" w:sz="4" w:space="0" w:color="auto"/>
            </w:tcBorders>
          </w:tcPr>
          <w:p w14:paraId="5535EFEB" w14:textId="77777777" w:rsidR="00D916B8" w:rsidRPr="001141C9" w:rsidRDefault="00D916B8" w:rsidP="00C63DF9">
            <w:pPr>
              <w:pStyle w:val="TAC"/>
              <w:keepLines w:val="0"/>
              <w:widowControl w:val="0"/>
              <w:rPr>
                <w:rFonts w:cs="Arial"/>
                <w:lang w:eastAsia="zh-CN"/>
              </w:rPr>
            </w:pPr>
            <w:r w:rsidRPr="001141C9">
              <w:rPr>
                <w:rFonts w:cs="Arial"/>
                <w:lang w:eastAsia="zh-CN"/>
              </w:rPr>
              <w:t>CA_n1A-n3A</w:t>
            </w:r>
          </w:p>
          <w:p w14:paraId="1141FC0A" w14:textId="77777777" w:rsidR="00D916B8" w:rsidRPr="001141C9" w:rsidRDefault="00D916B8" w:rsidP="00C63DF9">
            <w:pPr>
              <w:pStyle w:val="TAC"/>
              <w:keepLines w:val="0"/>
              <w:widowControl w:val="0"/>
              <w:rPr>
                <w:rFonts w:cs="Arial"/>
                <w:lang w:eastAsia="zh-CN"/>
              </w:rPr>
            </w:pPr>
            <w:r w:rsidRPr="001141C9">
              <w:rPr>
                <w:rFonts w:cs="Arial"/>
                <w:lang w:eastAsia="zh-CN"/>
              </w:rPr>
              <w:t>CA_n1A-n7A</w:t>
            </w:r>
          </w:p>
          <w:p w14:paraId="2B6ED42A" w14:textId="77777777" w:rsidR="00D916B8" w:rsidRPr="001141C9" w:rsidRDefault="00D916B8" w:rsidP="00C63DF9">
            <w:pPr>
              <w:pStyle w:val="TAC"/>
              <w:keepLines w:val="0"/>
              <w:widowControl w:val="0"/>
              <w:rPr>
                <w:rFonts w:cs="Arial"/>
                <w:lang w:eastAsia="zh-CN"/>
              </w:rPr>
            </w:pPr>
            <w:r w:rsidRPr="001141C9">
              <w:rPr>
                <w:rFonts w:cs="Arial"/>
                <w:lang w:eastAsia="zh-CN"/>
              </w:rPr>
              <w:t>CA_n1A-n78A</w:t>
            </w:r>
          </w:p>
          <w:p w14:paraId="55CE2281" w14:textId="77777777" w:rsidR="00D916B8" w:rsidRPr="001141C9" w:rsidRDefault="00D916B8" w:rsidP="00C63DF9">
            <w:pPr>
              <w:pStyle w:val="TAC"/>
              <w:keepLines w:val="0"/>
              <w:widowControl w:val="0"/>
              <w:rPr>
                <w:rFonts w:cs="Arial"/>
                <w:lang w:eastAsia="zh-CN"/>
              </w:rPr>
            </w:pPr>
            <w:r w:rsidRPr="001141C9">
              <w:rPr>
                <w:rFonts w:cs="Arial"/>
                <w:lang w:eastAsia="zh-CN"/>
              </w:rPr>
              <w:t>CA_n3A-n7A</w:t>
            </w:r>
          </w:p>
          <w:p w14:paraId="600E8122" w14:textId="77777777" w:rsidR="00D916B8" w:rsidRPr="001141C9" w:rsidRDefault="00D916B8" w:rsidP="00C63DF9">
            <w:pPr>
              <w:pStyle w:val="TAC"/>
              <w:keepLines w:val="0"/>
              <w:widowControl w:val="0"/>
              <w:rPr>
                <w:rFonts w:cs="Arial"/>
                <w:lang w:eastAsia="zh-CN"/>
              </w:rPr>
            </w:pPr>
            <w:r w:rsidRPr="001141C9">
              <w:rPr>
                <w:rFonts w:cs="Arial"/>
                <w:lang w:eastAsia="zh-CN"/>
              </w:rPr>
              <w:t>CA_n3A-n78A</w:t>
            </w:r>
          </w:p>
          <w:p w14:paraId="277CE020" w14:textId="77777777" w:rsidR="00D916B8" w:rsidRPr="001141C9" w:rsidRDefault="00D916B8" w:rsidP="00C63DF9">
            <w:pPr>
              <w:pStyle w:val="TAC"/>
              <w:keepLines w:val="0"/>
              <w:widowControl w:val="0"/>
              <w:rPr>
                <w:rFonts w:cs="Arial"/>
                <w:lang w:eastAsia="zh-CN"/>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CAEFF3E" w14:textId="77777777" w:rsidR="00D916B8" w:rsidRPr="001141C9" w:rsidRDefault="00D916B8" w:rsidP="00C63DF9">
            <w:pPr>
              <w:pStyle w:val="TAC"/>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082E2A2" w14:textId="77777777" w:rsidR="00D916B8" w:rsidRPr="001141C9" w:rsidRDefault="00D916B8" w:rsidP="00C63DF9">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183D5D76" w14:textId="77777777" w:rsidR="00D916B8" w:rsidRPr="001141C9" w:rsidRDefault="00D916B8" w:rsidP="00C63DF9">
            <w:pPr>
              <w:pStyle w:val="TAC"/>
              <w:keepLines w:val="0"/>
              <w:widowControl w:val="0"/>
              <w:rPr>
                <w:kern w:val="2"/>
                <w:szCs w:val="22"/>
              </w:rPr>
            </w:pPr>
            <w:r w:rsidRPr="001141C9">
              <w:rPr>
                <w:lang w:eastAsia="zh-CN" w:bidi="ar"/>
              </w:rPr>
              <w:t>0</w:t>
            </w:r>
          </w:p>
        </w:tc>
      </w:tr>
      <w:tr w:rsidR="00D916B8" w:rsidRPr="001141C9" w14:paraId="79FC093E" w14:textId="77777777" w:rsidTr="00C0107E">
        <w:trPr>
          <w:jc w:val="center"/>
        </w:trPr>
        <w:tc>
          <w:tcPr>
            <w:tcW w:w="2924" w:type="dxa"/>
            <w:tcBorders>
              <w:top w:val="nil"/>
              <w:left w:val="single" w:sz="4" w:space="0" w:color="auto"/>
              <w:bottom w:val="nil"/>
              <w:right w:val="single" w:sz="4" w:space="0" w:color="auto"/>
            </w:tcBorders>
          </w:tcPr>
          <w:p w14:paraId="30EB3C1E"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B6E0724"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5714CB6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3CC8B75"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690EDB32" w14:textId="77777777" w:rsidR="00D916B8" w:rsidRPr="001141C9" w:rsidRDefault="00D916B8" w:rsidP="00C63DF9">
            <w:pPr>
              <w:pStyle w:val="TAC"/>
              <w:keepNext w:val="0"/>
              <w:keepLines w:val="0"/>
              <w:widowControl w:val="0"/>
              <w:rPr>
                <w:kern w:val="2"/>
                <w:szCs w:val="22"/>
              </w:rPr>
            </w:pPr>
          </w:p>
        </w:tc>
      </w:tr>
      <w:tr w:rsidR="00D916B8" w:rsidRPr="001141C9" w14:paraId="4F4E454C" w14:textId="77777777" w:rsidTr="00C0107E">
        <w:trPr>
          <w:jc w:val="center"/>
        </w:trPr>
        <w:tc>
          <w:tcPr>
            <w:tcW w:w="2924" w:type="dxa"/>
            <w:tcBorders>
              <w:top w:val="nil"/>
              <w:left w:val="single" w:sz="4" w:space="0" w:color="auto"/>
              <w:bottom w:val="nil"/>
              <w:right w:val="single" w:sz="4" w:space="0" w:color="auto"/>
            </w:tcBorders>
          </w:tcPr>
          <w:p w14:paraId="54FB87E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09AB1C4"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59A2932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CF42F0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EBD4D60" w14:textId="77777777" w:rsidR="00D916B8" w:rsidRPr="001141C9" w:rsidRDefault="00D916B8" w:rsidP="00C63DF9">
            <w:pPr>
              <w:pStyle w:val="TAC"/>
              <w:keepNext w:val="0"/>
              <w:keepLines w:val="0"/>
              <w:widowControl w:val="0"/>
              <w:rPr>
                <w:kern w:val="2"/>
                <w:szCs w:val="22"/>
              </w:rPr>
            </w:pPr>
          </w:p>
        </w:tc>
      </w:tr>
      <w:tr w:rsidR="00D916B8" w:rsidRPr="001141C9" w14:paraId="330A1765" w14:textId="77777777" w:rsidTr="00C0107E">
        <w:trPr>
          <w:jc w:val="center"/>
        </w:trPr>
        <w:tc>
          <w:tcPr>
            <w:tcW w:w="2924" w:type="dxa"/>
            <w:tcBorders>
              <w:top w:val="nil"/>
              <w:left w:val="single" w:sz="4" w:space="0" w:color="auto"/>
              <w:bottom w:val="nil"/>
              <w:right w:val="single" w:sz="4" w:space="0" w:color="auto"/>
            </w:tcBorders>
          </w:tcPr>
          <w:p w14:paraId="08C5644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7A3DDD1"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4816A5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3D9C6D9"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04AE6FF7" w14:textId="77777777" w:rsidR="00D916B8" w:rsidRPr="001141C9" w:rsidRDefault="00D916B8" w:rsidP="00C63DF9">
            <w:pPr>
              <w:pStyle w:val="TAC"/>
              <w:keepNext w:val="0"/>
              <w:keepLines w:val="0"/>
              <w:widowControl w:val="0"/>
              <w:rPr>
                <w:kern w:val="2"/>
                <w:szCs w:val="22"/>
              </w:rPr>
            </w:pPr>
          </w:p>
        </w:tc>
      </w:tr>
      <w:tr w:rsidR="00D916B8" w:rsidRPr="001141C9" w14:paraId="77E6329A" w14:textId="77777777" w:rsidTr="00C0107E">
        <w:trPr>
          <w:jc w:val="center"/>
        </w:trPr>
        <w:tc>
          <w:tcPr>
            <w:tcW w:w="2924" w:type="dxa"/>
            <w:tcBorders>
              <w:top w:val="nil"/>
              <w:left w:val="single" w:sz="4" w:space="0" w:color="auto"/>
              <w:bottom w:val="nil"/>
              <w:right w:val="single" w:sz="4" w:space="0" w:color="auto"/>
            </w:tcBorders>
          </w:tcPr>
          <w:p w14:paraId="25304E2B"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49337E3E" w14:textId="77777777" w:rsidR="00D916B8" w:rsidRPr="001141C9" w:rsidRDefault="00D916B8" w:rsidP="00C63DF9">
            <w:pPr>
              <w:pStyle w:val="TAC"/>
              <w:keepNext w:val="0"/>
              <w:keepLines w:val="0"/>
              <w:widowControl w:val="0"/>
              <w:rPr>
                <w:rFonts w:cs="Arial"/>
                <w:lang w:eastAsia="zh-CN"/>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77EFA52"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D5607E9"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87A539B" w14:textId="77777777" w:rsidR="00D916B8" w:rsidRPr="001141C9" w:rsidRDefault="00D916B8" w:rsidP="00C63DF9">
            <w:pPr>
              <w:pStyle w:val="TAC"/>
              <w:keepNext w:val="0"/>
              <w:keepLines w:val="0"/>
              <w:widowControl w:val="0"/>
              <w:rPr>
                <w:kern w:val="2"/>
                <w:szCs w:val="22"/>
              </w:rPr>
            </w:pPr>
            <w:r>
              <w:rPr>
                <w:lang w:val="en-US" w:eastAsia="zh-CN" w:bidi="ar"/>
              </w:rPr>
              <w:t>1</w:t>
            </w:r>
          </w:p>
        </w:tc>
      </w:tr>
      <w:tr w:rsidR="00D916B8" w:rsidRPr="001141C9" w14:paraId="24DE1D5A" w14:textId="77777777" w:rsidTr="00C0107E">
        <w:trPr>
          <w:jc w:val="center"/>
        </w:trPr>
        <w:tc>
          <w:tcPr>
            <w:tcW w:w="2924" w:type="dxa"/>
            <w:tcBorders>
              <w:top w:val="nil"/>
              <w:left w:val="single" w:sz="4" w:space="0" w:color="auto"/>
              <w:bottom w:val="nil"/>
              <w:right w:val="single" w:sz="4" w:space="0" w:color="auto"/>
            </w:tcBorders>
          </w:tcPr>
          <w:p w14:paraId="5530413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742E42D"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1C385C3B"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936FAA8" w14:textId="77777777" w:rsidR="00D916B8" w:rsidRPr="001141C9" w:rsidRDefault="00D916B8" w:rsidP="00C63DF9">
            <w:pPr>
              <w:pStyle w:val="TAC"/>
              <w:keepNext w:val="0"/>
              <w:keepLines w:val="0"/>
              <w:widowControl w:val="0"/>
              <w:rPr>
                <w:lang w:eastAsia="zh-CN" w:bidi="ar"/>
              </w:rPr>
            </w:pPr>
            <w:r>
              <w:rPr>
                <w:rFonts w:cs="Arial"/>
                <w:color w:val="000000"/>
                <w:szCs w:val="18"/>
              </w:rPr>
              <w:t xml:space="preserve">CA_n3B_BCS1 </w:t>
            </w:r>
          </w:p>
        </w:tc>
        <w:tc>
          <w:tcPr>
            <w:tcW w:w="2715" w:type="dxa"/>
            <w:tcBorders>
              <w:top w:val="nil"/>
              <w:left w:val="single" w:sz="4" w:space="0" w:color="auto"/>
              <w:bottom w:val="nil"/>
              <w:right w:val="single" w:sz="4" w:space="0" w:color="auto"/>
            </w:tcBorders>
            <w:vAlign w:val="center"/>
          </w:tcPr>
          <w:p w14:paraId="0D3AD3DA" w14:textId="77777777" w:rsidR="00D916B8" w:rsidRPr="001141C9" w:rsidRDefault="00D916B8" w:rsidP="00C63DF9">
            <w:pPr>
              <w:pStyle w:val="TAC"/>
              <w:keepNext w:val="0"/>
              <w:keepLines w:val="0"/>
              <w:widowControl w:val="0"/>
              <w:rPr>
                <w:kern w:val="2"/>
                <w:szCs w:val="22"/>
              </w:rPr>
            </w:pPr>
          </w:p>
        </w:tc>
      </w:tr>
      <w:tr w:rsidR="00D916B8" w:rsidRPr="001141C9" w14:paraId="1D62D70E" w14:textId="77777777" w:rsidTr="00C0107E">
        <w:trPr>
          <w:jc w:val="center"/>
        </w:trPr>
        <w:tc>
          <w:tcPr>
            <w:tcW w:w="2924" w:type="dxa"/>
            <w:tcBorders>
              <w:top w:val="nil"/>
              <w:left w:val="single" w:sz="4" w:space="0" w:color="auto"/>
              <w:bottom w:val="nil"/>
              <w:right w:val="single" w:sz="4" w:space="0" w:color="auto"/>
            </w:tcBorders>
          </w:tcPr>
          <w:p w14:paraId="7818C049"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895B25E"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51E8B81C"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7EBDC97"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5E7A8590" w14:textId="77777777" w:rsidR="00D916B8" w:rsidRPr="001141C9" w:rsidRDefault="00D916B8" w:rsidP="00C63DF9">
            <w:pPr>
              <w:pStyle w:val="TAC"/>
              <w:keepNext w:val="0"/>
              <w:keepLines w:val="0"/>
              <w:widowControl w:val="0"/>
              <w:rPr>
                <w:kern w:val="2"/>
                <w:szCs w:val="22"/>
              </w:rPr>
            </w:pPr>
          </w:p>
        </w:tc>
      </w:tr>
      <w:tr w:rsidR="00D916B8" w:rsidRPr="001141C9" w14:paraId="07E5D454" w14:textId="77777777" w:rsidTr="00C0107E">
        <w:trPr>
          <w:jc w:val="center"/>
        </w:trPr>
        <w:tc>
          <w:tcPr>
            <w:tcW w:w="2924" w:type="dxa"/>
            <w:tcBorders>
              <w:top w:val="nil"/>
              <w:left w:val="single" w:sz="4" w:space="0" w:color="auto"/>
              <w:bottom w:val="single" w:sz="4" w:space="0" w:color="auto"/>
              <w:right w:val="single" w:sz="4" w:space="0" w:color="auto"/>
            </w:tcBorders>
          </w:tcPr>
          <w:p w14:paraId="73E10395"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A53609E"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BAE600C"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BA76D3F" w14:textId="77777777" w:rsidR="00D916B8" w:rsidRPr="001141C9" w:rsidRDefault="00D916B8" w:rsidP="00C63DF9">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116EF44" w14:textId="77777777" w:rsidR="00D916B8" w:rsidRPr="001141C9" w:rsidRDefault="00D916B8" w:rsidP="00C63DF9">
            <w:pPr>
              <w:pStyle w:val="TAC"/>
              <w:keepNext w:val="0"/>
              <w:keepLines w:val="0"/>
              <w:widowControl w:val="0"/>
              <w:rPr>
                <w:kern w:val="2"/>
                <w:szCs w:val="22"/>
              </w:rPr>
            </w:pPr>
          </w:p>
        </w:tc>
      </w:tr>
      <w:tr w:rsidR="00D916B8" w:rsidRPr="001141C9" w14:paraId="2D2D56C5" w14:textId="77777777" w:rsidTr="00C0107E">
        <w:trPr>
          <w:jc w:val="center"/>
        </w:trPr>
        <w:tc>
          <w:tcPr>
            <w:tcW w:w="2924" w:type="dxa"/>
            <w:tcBorders>
              <w:top w:val="single" w:sz="4" w:space="0" w:color="auto"/>
              <w:left w:val="single" w:sz="4" w:space="0" w:color="auto"/>
              <w:bottom w:val="nil"/>
              <w:right w:val="single" w:sz="4" w:space="0" w:color="auto"/>
            </w:tcBorders>
          </w:tcPr>
          <w:p w14:paraId="170F5F14" w14:textId="77777777" w:rsidR="00D916B8" w:rsidRPr="001141C9" w:rsidRDefault="00D916B8" w:rsidP="00C63DF9">
            <w:pPr>
              <w:pStyle w:val="TAC"/>
              <w:keepNext w:val="0"/>
              <w:keepLines w:val="0"/>
              <w:widowControl w:val="0"/>
              <w:rPr>
                <w:lang w:eastAsia="zh-CN"/>
              </w:rPr>
            </w:pPr>
            <w:r w:rsidRPr="001141C9">
              <w:rPr>
                <w:lang w:eastAsia="zh-CN"/>
              </w:rPr>
              <w:t>CA_n1A-n3B-n7B-n78A</w:t>
            </w:r>
          </w:p>
        </w:tc>
        <w:tc>
          <w:tcPr>
            <w:tcW w:w="3008" w:type="dxa"/>
            <w:tcBorders>
              <w:top w:val="single" w:sz="4" w:space="0" w:color="auto"/>
              <w:left w:val="single" w:sz="4" w:space="0" w:color="auto"/>
              <w:bottom w:val="nil"/>
              <w:right w:val="single" w:sz="4" w:space="0" w:color="auto"/>
            </w:tcBorders>
          </w:tcPr>
          <w:p w14:paraId="43BF3D76"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CA_n7B</w:t>
            </w:r>
          </w:p>
          <w:p w14:paraId="1AA59E61"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5EB99FC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CA_n1A-n7A</w:t>
            </w:r>
          </w:p>
          <w:p w14:paraId="1233FD3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p>
          <w:p w14:paraId="6F8547D2"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CA_n3A-n7A</w:t>
            </w:r>
          </w:p>
          <w:p w14:paraId="67212944"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lastRenderedPageBreak/>
              <w:t>CA_n3A-n78A</w:t>
            </w:r>
          </w:p>
          <w:p w14:paraId="7E38F7C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6A86AAF1"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4B58BFF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6C9F79F"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1CF6BA87" w14:textId="77777777" w:rsidTr="00C0107E">
        <w:trPr>
          <w:jc w:val="center"/>
        </w:trPr>
        <w:tc>
          <w:tcPr>
            <w:tcW w:w="2924" w:type="dxa"/>
            <w:tcBorders>
              <w:top w:val="nil"/>
              <w:left w:val="single" w:sz="4" w:space="0" w:color="auto"/>
              <w:bottom w:val="nil"/>
              <w:right w:val="single" w:sz="4" w:space="0" w:color="auto"/>
            </w:tcBorders>
          </w:tcPr>
          <w:p w14:paraId="3F668C6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C24EDCF"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FC4065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E34709A"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6CD0AFD7" w14:textId="77777777" w:rsidR="00D916B8" w:rsidRPr="001141C9" w:rsidRDefault="00D916B8" w:rsidP="00C63DF9">
            <w:pPr>
              <w:pStyle w:val="TAC"/>
              <w:keepNext w:val="0"/>
              <w:keepLines w:val="0"/>
              <w:widowControl w:val="0"/>
              <w:rPr>
                <w:kern w:val="2"/>
                <w:szCs w:val="22"/>
              </w:rPr>
            </w:pPr>
          </w:p>
        </w:tc>
      </w:tr>
      <w:tr w:rsidR="00D916B8" w:rsidRPr="001141C9" w14:paraId="2F663345" w14:textId="77777777" w:rsidTr="00C0107E">
        <w:trPr>
          <w:jc w:val="center"/>
        </w:trPr>
        <w:tc>
          <w:tcPr>
            <w:tcW w:w="2924" w:type="dxa"/>
            <w:tcBorders>
              <w:top w:val="nil"/>
              <w:left w:val="single" w:sz="4" w:space="0" w:color="auto"/>
              <w:bottom w:val="nil"/>
              <w:right w:val="single" w:sz="4" w:space="0" w:color="auto"/>
            </w:tcBorders>
          </w:tcPr>
          <w:p w14:paraId="405E846A"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50AB944"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0772289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18CF0BE"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56FC7D77" w14:textId="77777777" w:rsidR="00D916B8" w:rsidRPr="001141C9" w:rsidRDefault="00D916B8" w:rsidP="00C63DF9">
            <w:pPr>
              <w:pStyle w:val="TAC"/>
              <w:keepNext w:val="0"/>
              <w:keepLines w:val="0"/>
              <w:widowControl w:val="0"/>
              <w:rPr>
                <w:kern w:val="2"/>
                <w:szCs w:val="22"/>
              </w:rPr>
            </w:pPr>
          </w:p>
        </w:tc>
      </w:tr>
      <w:tr w:rsidR="00D916B8" w:rsidRPr="001141C9" w14:paraId="20207A13" w14:textId="77777777" w:rsidTr="00C0107E">
        <w:trPr>
          <w:jc w:val="center"/>
        </w:trPr>
        <w:tc>
          <w:tcPr>
            <w:tcW w:w="2924" w:type="dxa"/>
            <w:tcBorders>
              <w:top w:val="nil"/>
              <w:left w:val="single" w:sz="4" w:space="0" w:color="auto"/>
              <w:bottom w:val="nil"/>
              <w:right w:val="single" w:sz="4" w:space="0" w:color="auto"/>
            </w:tcBorders>
          </w:tcPr>
          <w:p w14:paraId="7EC9AD43"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A08E352"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62057D8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7AE9658"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4FCA54B5" w14:textId="77777777" w:rsidR="00D916B8" w:rsidRPr="001141C9" w:rsidRDefault="00D916B8" w:rsidP="00C63DF9">
            <w:pPr>
              <w:pStyle w:val="TAC"/>
              <w:keepNext w:val="0"/>
              <w:keepLines w:val="0"/>
              <w:widowControl w:val="0"/>
              <w:rPr>
                <w:kern w:val="2"/>
                <w:szCs w:val="22"/>
              </w:rPr>
            </w:pPr>
          </w:p>
        </w:tc>
      </w:tr>
      <w:tr w:rsidR="00D916B8" w:rsidRPr="001141C9" w14:paraId="6A79EEB8" w14:textId="77777777" w:rsidTr="00C0107E">
        <w:trPr>
          <w:jc w:val="center"/>
        </w:trPr>
        <w:tc>
          <w:tcPr>
            <w:tcW w:w="2924" w:type="dxa"/>
            <w:tcBorders>
              <w:top w:val="nil"/>
              <w:left w:val="single" w:sz="4" w:space="0" w:color="auto"/>
              <w:bottom w:val="nil"/>
              <w:right w:val="single" w:sz="4" w:space="0" w:color="auto"/>
            </w:tcBorders>
          </w:tcPr>
          <w:p w14:paraId="18F7E7F9"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798AF05A" w14:textId="77777777" w:rsidR="00D916B8" w:rsidRPr="001141C9" w:rsidRDefault="00D916B8" w:rsidP="00C63DF9">
            <w:pPr>
              <w:pStyle w:val="TAC"/>
              <w:keepNext w:val="0"/>
              <w:keepLines w:val="0"/>
              <w:widowControl w:val="0"/>
              <w:rPr>
                <w:rFonts w:cs="Arial"/>
                <w:lang w:eastAsia="zh-CN"/>
              </w:rPr>
            </w:pPr>
            <w:r>
              <w:rPr>
                <w:rFonts w:cs="Arial"/>
                <w:lang w:val="es-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233B60A"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4DB7585"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23871FE" w14:textId="77777777" w:rsidR="00D916B8" w:rsidRPr="001141C9" w:rsidRDefault="00D916B8" w:rsidP="00C63DF9">
            <w:pPr>
              <w:pStyle w:val="TAC"/>
              <w:keepNext w:val="0"/>
              <w:keepLines w:val="0"/>
              <w:widowControl w:val="0"/>
              <w:rPr>
                <w:kern w:val="2"/>
                <w:szCs w:val="22"/>
              </w:rPr>
            </w:pPr>
            <w:r>
              <w:rPr>
                <w:lang w:val="en-US" w:eastAsia="zh-CN" w:bidi="ar"/>
              </w:rPr>
              <w:t>1</w:t>
            </w:r>
          </w:p>
        </w:tc>
      </w:tr>
      <w:tr w:rsidR="00D916B8" w:rsidRPr="001141C9" w14:paraId="4F80A8C7" w14:textId="77777777" w:rsidTr="00C0107E">
        <w:trPr>
          <w:jc w:val="center"/>
        </w:trPr>
        <w:tc>
          <w:tcPr>
            <w:tcW w:w="2924" w:type="dxa"/>
            <w:tcBorders>
              <w:top w:val="nil"/>
              <w:left w:val="single" w:sz="4" w:space="0" w:color="auto"/>
              <w:bottom w:val="nil"/>
              <w:right w:val="single" w:sz="4" w:space="0" w:color="auto"/>
            </w:tcBorders>
          </w:tcPr>
          <w:p w14:paraId="62C7F3B1"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BDCA7E4"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4B21A075"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4157F0B"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27B7C155" w14:textId="77777777" w:rsidR="00D916B8" w:rsidRPr="001141C9" w:rsidRDefault="00D916B8" w:rsidP="00C63DF9">
            <w:pPr>
              <w:pStyle w:val="TAC"/>
              <w:keepNext w:val="0"/>
              <w:keepLines w:val="0"/>
              <w:widowControl w:val="0"/>
              <w:rPr>
                <w:kern w:val="2"/>
                <w:szCs w:val="22"/>
              </w:rPr>
            </w:pPr>
          </w:p>
        </w:tc>
      </w:tr>
      <w:tr w:rsidR="00D916B8" w:rsidRPr="001141C9" w14:paraId="4E2C7EAA" w14:textId="77777777" w:rsidTr="00C0107E">
        <w:trPr>
          <w:jc w:val="center"/>
        </w:trPr>
        <w:tc>
          <w:tcPr>
            <w:tcW w:w="2924" w:type="dxa"/>
            <w:tcBorders>
              <w:top w:val="nil"/>
              <w:left w:val="single" w:sz="4" w:space="0" w:color="auto"/>
              <w:bottom w:val="nil"/>
              <w:right w:val="single" w:sz="4" w:space="0" w:color="auto"/>
            </w:tcBorders>
          </w:tcPr>
          <w:p w14:paraId="15D7BE6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0B01C4F"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4F3AC097"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BFB3C0C" w14:textId="77777777" w:rsidR="00D916B8" w:rsidRPr="001141C9" w:rsidRDefault="00D916B8" w:rsidP="00C63DF9">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vAlign w:val="center"/>
          </w:tcPr>
          <w:p w14:paraId="103B4E03" w14:textId="77777777" w:rsidR="00D916B8" w:rsidRPr="001141C9" w:rsidRDefault="00D916B8" w:rsidP="00C63DF9">
            <w:pPr>
              <w:pStyle w:val="TAC"/>
              <w:keepNext w:val="0"/>
              <w:keepLines w:val="0"/>
              <w:widowControl w:val="0"/>
              <w:rPr>
                <w:kern w:val="2"/>
                <w:szCs w:val="22"/>
              </w:rPr>
            </w:pPr>
          </w:p>
        </w:tc>
      </w:tr>
      <w:tr w:rsidR="00D916B8" w:rsidRPr="001141C9" w14:paraId="2CFDE69A" w14:textId="77777777" w:rsidTr="00C0107E">
        <w:trPr>
          <w:jc w:val="center"/>
        </w:trPr>
        <w:tc>
          <w:tcPr>
            <w:tcW w:w="2924" w:type="dxa"/>
            <w:tcBorders>
              <w:top w:val="nil"/>
              <w:left w:val="single" w:sz="4" w:space="0" w:color="auto"/>
              <w:bottom w:val="single" w:sz="4" w:space="0" w:color="auto"/>
              <w:right w:val="single" w:sz="4" w:space="0" w:color="auto"/>
            </w:tcBorders>
          </w:tcPr>
          <w:p w14:paraId="1C0414B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639BFCA9" w14:textId="77777777" w:rsidR="00D916B8" w:rsidRPr="001141C9" w:rsidRDefault="00D916B8" w:rsidP="00C63DF9">
            <w:pPr>
              <w:pStyle w:val="TAC"/>
              <w:keepNext w:val="0"/>
              <w:keepLines w:val="0"/>
              <w:widowControl w:val="0"/>
              <w:rPr>
                <w:rFonts w:cs="Arial"/>
                <w:lang w:eastAsia="zh-CN"/>
              </w:rPr>
            </w:pPr>
          </w:p>
        </w:tc>
        <w:tc>
          <w:tcPr>
            <w:tcW w:w="1404" w:type="dxa"/>
            <w:tcBorders>
              <w:top w:val="single" w:sz="4" w:space="0" w:color="auto"/>
              <w:left w:val="single" w:sz="4" w:space="0" w:color="auto"/>
              <w:bottom w:val="single" w:sz="4" w:space="0" w:color="auto"/>
              <w:right w:val="single" w:sz="4" w:space="0" w:color="auto"/>
            </w:tcBorders>
          </w:tcPr>
          <w:p w14:paraId="7238B81B" w14:textId="77777777" w:rsidR="00D916B8" w:rsidRPr="001141C9" w:rsidRDefault="00D916B8" w:rsidP="00C63DF9">
            <w:pPr>
              <w:pStyle w:val="TAC"/>
              <w:keepNext w:val="0"/>
              <w:keepLines w:val="0"/>
              <w:widowControl w:val="0"/>
              <w:rPr>
                <w:rFonts w:cs="Arial"/>
                <w:lang w:eastAsia="zh-C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4FBE66A" w14:textId="77777777" w:rsidR="00D916B8" w:rsidRPr="001141C9" w:rsidRDefault="00D916B8" w:rsidP="00C63DF9">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4EC314B3" w14:textId="77777777" w:rsidR="00D916B8" w:rsidRPr="001141C9" w:rsidRDefault="00D916B8" w:rsidP="00C63DF9">
            <w:pPr>
              <w:pStyle w:val="TAC"/>
              <w:keepNext w:val="0"/>
              <w:keepLines w:val="0"/>
              <w:widowControl w:val="0"/>
              <w:rPr>
                <w:kern w:val="2"/>
                <w:szCs w:val="22"/>
              </w:rPr>
            </w:pPr>
          </w:p>
        </w:tc>
      </w:tr>
      <w:tr w:rsidR="00D916B8" w:rsidRPr="001141C9" w14:paraId="4EC52707" w14:textId="77777777" w:rsidTr="00C0107E">
        <w:trPr>
          <w:jc w:val="center"/>
        </w:trPr>
        <w:tc>
          <w:tcPr>
            <w:tcW w:w="2924" w:type="dxa"/>
            <w:tcBorders>
              <w:top w:val="single" w:sz="4" w:space="0" w:color="auto"/>
              <w:left w:val="single" w:sz="4" w:space="0" w:color="auto"/>
              <w:bottom w:val="nil"/>
              <w:right w:val="single" w:sz="4" w:space="0" w:color="auto"/>
            </w:tcBorders>
          </w:tcPr>
          <w:p w14:paraId="2384780A" w14:textId="77777777" w:rsidR="00D916B8" w:rsidRPr="001141C9" w:rsidRDefault="00D916B8" w:rsidP="00C63DF9">
            <w:pPr>
              <w:pStyle w:val="TAC"/>
              <w:keepNext w:val="0"/>
              <w:keepLines w:val="0"/>
              <w:widowControl w:val="0"/>
              <w:rPr>
                <w:lang w:eastAsia="zh-CN" w:bidi="ar"/>
              </w:rPr>
            </w:pPr>
            <w:r w:rsidRPr="001141C9">
              <w:rPr>
                <w:lang w:eastAsia="zh-CN"/>
              </w:rPr>
              <w:t>CA_n1A-n3A-n7A-n78(2A)</w:t>
            </w:r>
          </w:p>
        </w:tc>
        <w:tc>
          <w:tcPr>
            <w:tcW w:w="3008" w:type="dxa"/>
            <w:tcBorders>
              <w:top w:val="single" w:sz="4" w:space="0" w:color="auto"/>
              <w:left w:val="single" w:sz="4" w:space="0" w:color="auto"/>
              <w:bottom w:val="nil"/>
              <w:right w:val="single" w:sz="4" w:space="0" w:color="auto"/>
            </w:tcBorders>
          </w:tcPr>
          <w:p w14:paraId="2BFDE629"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6737428"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63C0463"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7812C5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118F18C5"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39B5E72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CA_n1A-n7A</w:t>
            </w:r>
          </w:p>
          <w:p w14:paraId="127195B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A8A53F2"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CA_n3A-n7A</w:t>
            </w:r>
          </w:p>
          <w:p w14:paraId="17C32E0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5CA78F9" w14:textId="77777777" w:rsidR="00D916B8" w:rsidRPr="001141C9" w:rsidRDefault="00D916B8" w:rsidP="00C63DF9">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38FB08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A746DE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FAA2E75"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077A9381" w14:textId="77777777" w:rsidTr="00C0107E">
        <w:trPr>
          <w:jc w:val="center"/>
        </w:trPr>
        <w:tc>
          <w:tcPr>
            <w:tcW w:w="2924" w:type="dxa"/>
            <w:tcBorders>
              <w:top w:val="nil"/>
              <w:left w:val="single" w:sz="4" w:space="0" w:color="auto"/>
              <w:bottom w:val="nil"/>
              <w:right w:val="single" w:sz="4" w:space="0" w:color="auto"/>
            </w:tcBorders>
          </w:tcPr>
          <w:p w14:paraId="7C77204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11EB48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200DD2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6305AB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4815CD87" w14:textId="77777777" w:rsidR="00D916B8" w:rsidRPr="001141C9" w:rsidRDefault="00D916B8" w:rsidP="00C63DF9">
            <w:pPr>
              <w:pStyle w:val="TAC"/>
              <w:keepNext w:val="0"/>
              <w:keepLines w:val="0"/>
              <w:widowControl w:val="0"/>
              <w:rPr>
                <w:kern w:val="2"/>
                <w:szCs w:val="22"/>
                <w:lang w:eastAsia="zh-CN"/>
              </w:rPr>
            </w:pPr>
          </w:p>
        </w:tc>
      </w:tr>
      <w:tr w:rsidR="00D916B8" w:rsidRPr="001141C9" w14:paraId="5790CEE6" w14:textId="77777777" w:rsidTr="00C0107E">
        <w:trPr>
          <w:jc w:val="center"/>
        </w:trPr>
        <w:tc>
          <w:tcPr>
            <w:tcW w:w="2924" w:type="dxa"/>
            <w:tcBorders>
              <w:top w:val="nil"/>
              <w:left w:val="single" w:sz="4" w:space="0" w:color="auto"/>
              <w:bottom w:val="nil"/>
              <w:right w:val="single" w:sz="4" w:space="0" w:color="auto"/>
            </w:tcBorders>
          </w:tcPr>
          <w:p w14:paraId="04797F1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40CD31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B0C103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8D72AE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194E137" w14:textId="77777777" w:rsidR="00D916B8" w:rsidRPr="001141C9" w:rsidRDefault="00D916B8" w:rsidP="00C63DF9">
            <w:pPr>
              <w:pStyle w:val="TAC"/>
              <w:keepNext w:val="0"/>
              <w:keepLines w:val="0"/>
              <w:widowControl w:val="0"/>
              <w:rPr>
                <w:kern w:val="2"/>
                <w:szCs w:val="22"/>
                <w:lang w:eastAsia="zh-CN"/>
              </w:rPr>
            </w:pPr>
          </w:p>
        </w:tc>
      </w:tr>
      <w:tr w:rsidR="00D916B8" w:rsidRPr="001141C9" w14:paraId="5395248D" w14:textId="77777777" w:rsidTr="00C0107E">
        <w:trPr>
          <w:jc w:val="center"/>
        </w:trPr>
        <w:tc>
          <w:tcPr>
            <w:tcW w:w="2924" w:type="dxa"/>
            <w:tcBorders>
              <w:top w:val="nil"/>
              <w:left w:val="single" w:sz="4" w:space="0" w:color="auto"/>
              <w:bottom w:val="nil"/>
              <w:right w:val="single" w:sz="4" w:space="0" w:color="auto"/>
            </w:tcBorders>
          </w:tcPr>
          <w:p w14:paraId="695E382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E9E026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CEB3A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AD015F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6BE88DCF" w14:textId="77777777" w:rsidR="00D916B8" w:rsidRPr="001141C9" w:rsidRDefault="00D916B8" w:rsidP="00C63DF9">
            <w:pPr>
              <w:pStyle w:val="TAC"/>
              <w:keepNext w:val="0"/>
              <w:keepLines w:val="0"/>
              <w:widowControl w:val="0"/>
              <w:rPr>
                <w:kern w:val="2"/>
                <w:szCs w:val="22"/>
                <w:lang w:eastAsia="zh-CN"/>
              </w:rPr>
            </w:pPr>
          </w:p>
        </w:tc>
      </w:tr>
      <w:tr w:rsidR="00D916B8" w:rsidRPr="001141C9" w14:paraId="497260D4" w14:textId="77777777" w:rsidTr="00C0107E">
        <w:trPr>
          <w:jc w:val="center"/>
        </w:trPr>
        <w:tc>
          <w:tcPr>
            <w:tcW w:w="2924" w:type="dxa"/>
            <w:tcBorders>
              <w:top w:val="nil"/>
              <w:left w:val="single" w:sz="4" w:space="0" w:color="auto"/>
              <w:bottom w:val="nil"/>
              <w:right w:val="single" w:sz="4" w:space="0" w:color="auto"/>
            </w:tcBorders>
          </w:tcPr>
          <w:p w14:paraId="1BA813D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A0EA23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E71A970" w14:textId="77777777" w:rsidR="00D916B8" w:rsidRPr="001141C9" w:rsidRDefault="00D916B8" w:rsidP="00C63DF9">
            <w:pPr>
              <w:pStyle w:val="TAC"/>
              <w:rPr>
                <w:rFonts w:cs="Arial"/>
                <w:lang w:eastAsia="zh-CN"/>
              </w:rPr>
            </w:pPr>
            <w:r w:rsidRPr="00DA78B7">
              <w:t>n1</w:t>
            </w:r>
          </w:p>
        </w:tc>
        <w:tc>
          <w:tcPr>
            <w:tcW w:w="4184" w:type="dxa"/>
            <w:tcBorders>
              <w:top w:val="single" w:sz="4" w:space="0" w:color="auto"/>
              <w:left w:val="single" w:sz="4" w:space="0" w:color="auto"/>
              <w:bottom w:val="single" w:sz="4" w:space="0" w:color="auto"/>
              <w:right w:val="single" w:sz="4" w:space="0" w:color="auto"/>
            </w:tcBorders>
            <w:vAlign w:val="center"/>
          </w:tcPr>
          <w:p w14:paraId="297E13E4" w14:textId="77777777" w:rsidR="00D916B8" w:rsidRPr="001141C9" w:rsidRDefault="00D916B8" w:rsidP="00C63DF9">
            <w:pPr>
              <w:pStyle w:val="TAC"/>
              <w:keepNext w:val="0"/>
              <w:keepLines w:val="0"/>
              <w:widowControl w:val="0"/>
              <w:rPr>
                <w:rFonts w:cs="Arial"/>
                <w:lang w:eastAsia="zh-CN"/>
              </w:rPr>
            </w:pPr>
            <w:r w:rsidRPr="001141C9">
              <w:rPr>
                <w:rFonts w:cs="Arial"/>
                <w:szCs w:val="18"/>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64CDE260" w14:textId="77777777" w:rsidR="00D916B8" w:rsidRPr="001141C9" w:rsidRDefault="00D916B8" w:rsidP="00C63DF9">
            <w:pPr>
              <w:pStyle w:val="TAC"/>
              <w:keepNext w:val="0"/>
              <w:keepLines w:val="0"/>
              <w:widowControl w:val="0"/>
              <w:rPr>
                <w:kern w:val="2"/>
                <w:szCs w:val="22"/>
                <w:lang w:eastAsia="zh-CN"/>
              </w:rPr>
            </w:pPr>
            <w:r w:rsidRPr="001141C9">
              <w:rPr>
                <w:rFonts w:cs="Arial"/>
                <w:szCs w:val="18"/>
              </w:rPr>
              <w:t>4 and 5</w:t>
            </w:r>
          </w:p>
        </w:tc>
      </w:tr>
      <w:tr w:rsidR="00D916B8" w:rsidRPr="001141C9" w14:paraId="0776850C" w14:textId="77777777" w:rsidTr="00C0107E">
        <w:trPr>
          <w:jc w:val="center"/>
        </w:trPr>
        <w:tc>
          <w:tcPr>
            <w:tcW w:w="2924" w:type="dxa"/>
            <w:tcBorders>
              <w:top w:val="nil"/>
              <w:left w:val="single" w:sz="4" w:space="0" w:color="auto"/>
              <w:bottom w:val="nil"/>
              <w:right w:val="single" w:sz="4" w:space="0" w:color="auto"/>
            </w:tcBorders>
          </w:tcPr>
          <w:p w14:paraId="43F98AB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74A94C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33B308C" w14:textId="77777777" w:rsidR="00D916B8" w:rsidRPr="001141C9" w:rsidRDefault="00D916B8" w:rsidP="00C63DF9">
            <w:pPr>
              <w:pStyle w:val="TAC"/>
              <w:rPr>
                <w:rFonts w:cs="Arial"/>
                <w:lang w:eastAsia="zh-CN"/>
              </w:rPr>
            </w:pPr>
            <w:r w:rsidRPr="00DA78B7">
              <w:t>n3</w:t>
            </w:r>
          </w:p>
        </w:tc>
        <w:tc>
          <w:tcPr>
            <w:tcW w:w="4184" w:type="dxa"/>
            <w:tcBorders>
              <w:top w:val="single" w:sz="4" w:space="0" w:color="auto"/>
              <w:left w:val="single" w:sz="4" w:space="0" w:color="auto"/>
              <w:bottom w:val="single" w:sz="4" w:space="0" w:color="auto"/>
              <w:right w:val="single" w:sz="4" w:space="0" w:color="auto"/>
            </w:tcBorders>
            <w:vAlign w:val="center"/>
          </w:tcPr>
          <w:p w14:paraId="70C24DE9" w14:textId="77777777" w:rsidR="00D916B8" w:rsidRPr="001141C9" w:rsidRDefault="00D916B8" w:rsidP="00C63DF9">
            <w:pPr>
              <w:pStyle w:val="TAC"/>
              <w:keepNext w:val="0"/>
              <w:keepLines w:val="0"/>
              <w:widowControl w:val="0"/>
              <w:rPr>
                <w:rFonts w:cs="Arial"/>
                <w:lang w:eastAsia="zh-CN"/>
              </w:rPr>
            </w:pPr>
            <w:r w:rsidRPr="001141C9">
              <w:rPr>
                <w:rFonts w:cs="Arial"/>
                <w:szCs w:val="18"/>
              </w:rPr>
              <w:t>n3 channel bandwidths in Table 5.3.5-1</w:t>
            </w:r>
          </w:p>
        </w:tc>
        <w:tc>
          <w:tcPr>
            <w:tcW w:w="2715" w:type="dxa"/>
            <w:tcBorders>
              <w:top w:val="nil"/>
              <w:left w:val="single" w:sz="4" w:space="0" w:color="auto"/>
              <w:bottom w:val="nil"/>
              <w:right w:val="single" w:sz="4" w:space="0" w:color="auto"/>
            </w:tcBorders>
            <w:vAlign w:val="center"/>
          </w:tcPr>
          <w:p w14:paraId="6933E8CA" w14:textId="77777777" w:rsidR="00D916B8" w:rsidRPr="001141C9" w:rsidRDefault="00D916B8" w:rsidP="00C63DF9">
            <w:pPr>
              <w:pStyle w:val="TAC"/>
              <w:keepNext w:val="0"/>
              <w:keepLines w:val="0"/>
              <w:widowControl w:val="0"/>
              <w:rPr>
                <w:kern w:val="2"/>
                <w:szCs w:val="22"/>
                <w:lang w:eastAsia="zh-CN"/>
              </w:rPr>
            </w:pPr>
          </w:p>
        </w:tc>
      </w:tr>
      <w:tr w:rsidR="00D916B8" w:rsidRPr="001141C9" w14:paraId="01212A4A" w14:textId="77777777" w:rsidTr="00C0107E">
        <w:trPr>
          <w:jc w:val="center"/>
        </w:trPr>
        <w:tc>
          <w:tcPr>
            <w:tcW w:w="2924" w:type="dxa"/>
            <w:tcBorders>
              <w:top w:val="nil"/>
              <w:left w:val="single" w:sz="4" w:space="0" w:color="auto"/>
              <w:bottom w:val="nil"/>
              <w:right w:val="single" w:sz="4" w:space="0" w:color="auto"/>
            </w:tcBorders>
          </w:tcPr>
          <w:p w14:paraId="68DAD3E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E004E1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CC1786A" w14:textId="77777777" w:rsidR="00D916B8" w:rsidRPr="001141C9" w:rsidRDefault="00D916B8" w:rsidP="00C63DF9">
            <w:pPr>
              <w:pStyle w:val="TAC"/>
              <w:rPr>
                <w:rFonts w:cs="Arial"/>
                <w:lang w:eastAsia="zh-CN"/>
              </w:rPr>
            </w:pPr>
            <w:r w:rsidRPr="00DA78B7">
              <w:t>n7</w:t>
            </w:r>
          </w:p>
        </w:tc>
        <w:tc>
          <w:tcPr>
            <w:tcW w:w="4184" w:type="dxa"/>
            <w:tcBorders>
              <w:top w:val="single" w:sz="4" w:space="0" w:color="auto"/>
              <w:left w:val="single" w:sz="4" w:space="0" w:color="auto"/>
              <w:bottom w:val="single" w:sz="4" w:space="0" w:color="auto"/>
              <w:right w:val="single" w:sz="4" w:space="0" w:color="auto"/>
            </w:tcBorders>
            <w:vAlign w:val="center"/>
          </w:tcPr>
          <w:p w14:paraId="05355819" w14:textId="77777777" w:rsidR="00D916B8" w:rsidRPr="001141C9" w:rsidRDefault="00D916B8" w:rsidP="00C63DF9">
            <w:pPr>
              <w:pStyle w:val="TAC"/>
              <w:keepNext w:val="0"/>
              <w:keepLines w:val="0"/>
              <w:widowControl w:val="0"/>
              <w:rPr>
                <w:rFonts w:cs="Arial"/>
                <w:lang w:eastAsia="zh-CN"/>
              </w:rPr>
            </w:pPr>
            <w:r w:rsidRPr="001141C9">
              <w:rPr>
                <w:rFonts w:cs="Arial"/>
                <w:szCs w:val="18"/>
              </w:rPr>
              <w:t>n7 channel bandwidths in Table 5.3.5-1</w:t>
            </w:r>
          </w:p>
        </w:tc>
        <w:tc>
          <w:tcPr>
            <w:tcW w:w="2715" w:type="dxa"/>
            <w:tcBorders>
              <w:top w:val="nil"/>
              <w:left w:val="single" w:sz="4" w:space="0" w:color="auto"/>
              <w:bottom w:val="nil"/>
              <w:right w:val="single" w:sz="4" w:space="0" w:color="auto"/>
            </w:tcBorders>
            <w:vAlign w:val="center"/>
          </w:tcPr>
          <w:p w14:paraId="6A816589" w14:textId="77777777" w:rsidR="00D916B8" w:rsidRPr="001141C9" w:rsidRDefault="00D916B8" w:rsidP="00C63DF9">
            <w:pPr>
              <w:pStyle w:val="TAC"/>
              <w:keepNext w:val="0"/>
              <w:keepLines w:val="0"/>
              <w:widowControl w:val="0"/>
              <w:rPr>
                <w:kern w:val="2"/>
                <w:szCs w:val="22"/>
                <w:lang w:eastAsia="zh-CN"/>
              </w:rPr>
            </w:pPr>
          </w:p>
        </w:tc>
      </w:tr>
      <w:tr w:rsidR="00D916B8" w:rsidRPr="001141C9" w14:paraId="0F101976" w14:textId="77777777" w:rsidTr="00C0107E">
        <w:trPr>
          <w:jc w:val="center"/>
        </w:trPr>
        <w:tc>
          <w:tcPr>
            <w:tcW w:w="2924" w:type="dxa"/>
            <w:tcBorders>
              <w:top w:val="nil"/>
              <w:left w:val="single" w:sz="4" w:space="0" w:color="auto"/>
              <w:bottom w:val="single" w:sz="4" w:space="0" w:color="auto"/>
              <w:right w:val="single" w:sz="4" w:space="0" w:color="auto"/>
            </w:tcBorders>
          </w:tcPr>
          <w:p w14:paraId="7060137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0D80AC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238455" w14:textId="77777777" w:rsidR="00D916B8" w:rsidRPr="001141C9" w:rsidRDefault="00D916B8" w:rsidP="00C63DF9">
            <w:pPr>
              <w:pStyle w:val="TAC"/>
              <w:rPr>
                <w:rFonts w:cs="Arial"/>
                <w:lang w:eastAsia="zh-CN"/>
              </w:rPr>
            </w:pPr>
            <w:r>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C98A89D" w14:textId="77777777" w:rsidR="00D916B8" w:rsidRPr="001141C9" w:rsidRDefault="00D916B8" w:rsidP="00C63DF9">
            <w:pPr>
              <w:pStyle w:val="TAC"/>
              <w:keepNext w:val="0"/>
              <w:keepLines w:val="0"/>
              <w:widowControl w:val="0"/>
              <w:rPr>
                <w:rFonts w:cs="Arial"/>
                <w:lang w:eastAsia="zh-CN"/>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17897311" w14:textId="77777777" w:rsidR="00D916B8" w:rsidRPr="001141C9" w:rsidRDefault="00D916B8" w:rsidP="00C63DF9">
            <w:pPr>
              <w:pStyle w:val="TAC"/>
              <w:keepNext w:val="0"/>
              <w:keepLines w:val="0"/>
              <w:widowControl w:val="0"/>
              <w:rPr>
                <w:kern w:val="2"/>
                <w:szCs w:val="22"/>
                <w:lang w:eastAsia="zh-CN"/>
              </w:rPr>
            </w:pPr>
          </w:p>
        </w:tc>
      </w:tr>
      <w:tr w:rsidR="00D916B8" w:rsidRPr="001141C9" w14:paraId="3F0B3A9F" w14:textId="77777777" w:rsidTr="00C0107E">
        <w:trPr>
          <w:jc w:val="center"/>
        </w:trPr>
        <w:tc>
          <w:tcPr>
            <w:tcW w:w="2924" w:type="dxa"/>
            <w:tcBorders>
              <w:top w:val="single" w:sz="4" w:space="0" w:color="auto"/>
              <w:left w:val="single" w:sz="4" w:space="0" w:color="auto"/>
              <w:bottom w:val="nil"/>
              <w:right w:val="single" w:sz="4" w:space="0" w:color="auto"/>
            </w:tcBorders>
          </w:tcPr>
          <w:p w14:paraId="77AD85E0" w14:textId="77777777" w:rsidR="00D916B8" w:rsidRPr="001141C9" w:rsidRDefault="00D916B8" w:rsidP="00C63DF9">
            <w:pPr>
              <w:pStyle w:val="TAC"/>
              <w:keepNext w:val="0"/>
              <w:keepLines w:val="0"/>
              <w:widowControl w:val="0"/>
              <w:rPr>
                <w:kern w:val="2"/>
                <w:szCs w:val="22"/>
              </w:rPr>
            </w:pPr>
            <w:r w:rsidRPr="001141C9">
              <w:rPr>
                <w:lang w:eastAsia="zh-CN"/>
              </w:rPr>
              <w:t>CA_n1A-n3A-n7A-n78C</w:t>
            </w:r>
          </w:p>
        </w:tc>
        <w:tc>
          <w:tcPr>
            <w:tcW w:w="3008" w:type="dxa"/>
            <w:tcBorders>
              <w:top w:val="single" w:sz="4" w:space="0" w:color="auto"/>
              <w:left w:val="single" w:sz="4" w:space="0" w:color="auto"/>
              <w:bottom w:val="nil"/>
              <w:right w:val="single" w:sz="4" w:space="0" w:color="auto"/>
            </w:tcBorders>
          </w:tcPr>
          <w:p w14:paraId="56F5E38D" w14:textId="77777777" w:rsidR="00D916B8" w:rsidRPr="001141C9" w:rsidRDefault="00D916B8" w:rsidP="00C63DF9">
            <w:pPr>
              <w:pStyle w:val="TAC"/>
              <w:keepNext w:val="0"/>
              <w:keepLines w:val="0"/>
              <w:rPr>
                <w:rFonts w:cs="Arial"/>
                <w:lang w:eastAsia="zh-CN"/>
              </w:rPr>
            </w:pPr>
            <w:r w:rsidRPr="001141C9">
              <w:rPr>
                <w:rFonts w:cs="Arial"/>
                <w:lang w:eastAsia="zh-CN"/>
              </w:rPr>
              <w:t>CA_n78C</w:t>
            </w:r>
          </w:p>
          <w:p w14:paraId="322777C2" w14:textId="77777777" w:rsidR="00D916B8" w:rsidRPr="001141C9" w:rsidRDefault="00D916B8" w:rsidP="00C63DF9">
            <w:pPr>
              <w:pStyle w:val="TAC"/>
              <w:keepNext w:val="0"/>
              <w:keepLines w:val="0"/>
              <w:rPr>
                <w:rFonts w:cs="Arial"/>
                <w:lang w:eastAsia="zh-CN"/>
              </w:rPr>
            </w:pPr>
            <w:r w:rsidRPr="001141C9">
              <w:rPr>
                <w:rFonts w:cs="Arial"/>
                <w:lang w:eastAsia="zh-CN"/>
              </w:rPr>
              <w:t>CA_n1A-n3A</w:t>
            </w:r>
          </w:p>
          <w:p w14:paraId="2F2A17A8" w14:textId="77777777" w:rsidR="00D916B8" w:rsidRPr="001141C9" w:rsidRDefault="00D916B8" w:rsidP="00C63DF9">
            <w:pPr>
              <w:pStyle w:val="TAC"/>
              <w:keepNext w:val="0"/>
              <w:keepLines w:val="0"/>
              <w:rPr>
                <w:rFonts w:cs="Arial"/>
                <w:lang w:eastAsia="zh-CN"/>
              </w:rPr>
            </w:pPr>
            <w:r w:rsidRPr="001141C9">
              <w:rPr>
                <w:rFonts w:cs="Arial"/>
                <w:lang w:eastAsia="zh-CN"/>
              </w:rPr>
              <w:t>CA_n1A-n7A</w:t>
            </w:r>
          </w:p>
          <w:p w14:paraId="7CDA5B20" w14:textId="77777777" w:rsidR="00D916B8" w:rsidRPr="001141C9" w:rsidRDefault="00D916B8" w:rsidP="00C63DF9">
            <w:pPr>
              <w:pStyle w:val="TAC"/>
              <w:keepNext w:val="0"/>
              <w:keepLines w:val="0"/>
              <w:rPr>
                <w:rFonts w:cs="Arial"/>
                <w:lang w:eastAsia="zh-CN"/>
              </w:rPr>
            </w:pPr>
            <w:r w:rsidRPr="001141C9">
              <w:rPr>
                <w:rFonts w:cs="Arial"/>
                <w:lang w:eastAsia="zh-CN"/>
              </w:rPr>
              <w:t>CA_n1A-n78A</w:t>
            </w:r>
          </w:p>
          <w:p w14:paraId="5FE6C552" w14:textId="77777777" w:rsidR="00D916B8" w:rsidRPr="001141C9" w:rsidRDefault="00D916B8" w:rsidP="00C63DF9">
            <w:pPr>
              <w:pStyle w:val="TAC"/>
              <w:keepNext w:val="0"/>
              <w:keepLines w:val="0"/>
              <w:rPr>
                <w:rFonts w:cs="Arial"/>
                <w:lang w:eastAsia="zh-CN"/>
              </w:rPr>
            </w:pPr>
            <w:r w:rsidRPr="001141C9">
              <w:rPr>
                <w:rFonts w:cs="Arial"/>
                <w:lang w:eastAsia="zh-CN"/>
              </w:rPr>
              <w:t>CA_n3A-n7A</w:t>
            </w:r>
          </w:p>
          <w:p w14:paraId="332CCDCE" w14:textId="77777777" w:rsidR="00D916B8" w:rsidRPr="001141C9" w:rsidRDefault="00D916B8" w:rsidP="00C63DF9">
            <w:pPr>
              <w:pStyle w:val="TAC"/>
              <w:keepNext w:val="0"/>
              <w:keepLines w:val="0"/>
              <w:rPr>
                <w:rFonts w:cs="Arial"/>
                <w:lang w:eastAsia="zh-CN"/>
              </w:rPr>
            </w:pPr>
            <w:r w:rsidRPr="001141C9">
              <w:rPr>
                <w:rFonts w:cs="Arial"/>
                <w:lang w:eastAsia="zh-CN"/>
              </w:rPr>
              <w:t>CA_n3A-n78A</w:t>
            </w:r>
          </w:p>
          <w:p w14:paraId="58E02AB5" w14:textId="77777777" w:rsidR="00D916B8" w:rsidRPr="001141C9" w:rsidRDefault="00D916B8" w:rsidP="00C63DF9">
            <w:pPr>
              <w:pStyle w:val="TAC"/>
              <w:keepNext w:val="0"/>
              <w:keepLines w:val="0"/>
              <w:widowControl w:val="0"/>
              <w:rPr>
                <w:kern w:val="2"/>
                <w:szCs w:val="22"/>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2AD3378C"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406CEE1"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w:t>
            </w:r>
          </w:p>
        </w:tc>
        <w:tc>
          <w:tcPr>
            <w:tcW w:w="2715" w:type="dxa"/>
            <w:tcBorders>
              <w:top w:val="nil"/>
              <w:left w:val="single" w:sz="4" w:space="0" w:color="auto"/>
              <w:bottom w:val="single" w:sz="4" w:space="0" w:color="auto"/>
              <w:right w:val="single" w:sz="4" w:space="0" w:color="auto"/>
            </w:tcBorders>
          </w:tcPr>
          <w:p w14:paraId="143B3920" w14:textId="77777777" w:rsidR="00D916B8" w:rsidRPr="001141C9" w:rsidRDefault="00D916B8" w:rsidP="00C63DF9">
            <w:pPr>
              <w:pStyle w:val="TAC"/>
              <w:keepNext w:val="0"/>
              <w:keepLines w:val="0"/>
              <w:widowControl w:val="0"/>
              <w:rPr>
                <w:kern w:val="2"/>
                <w:szCs w:val="22"/>
                <w:lang w:eastAsia="zh-CN"/>
              </w:rPr>
            </w:pPr>
            <w:r w:rsidRPr="001141C9">
              <w:rPr>
                <w:kern w:val="2"/>
                <w:szCs w:val="22"/>
              </w:rPr>
              <w:t>0</w:t>
            </w:r>
          </w:p>
        </w:tc>
      </w:tr>
      <w:tr w:rsidR="00D916B8" w:rsidRPr="001141C9" w14:paraId="7A15F61C" w14:textId="77777777" w:rsidTr="00C0107E">
        <w:trPr>
          <w:jc w:val="center"/>
        </w:trPr>
        <w:tc>
          <w:tcPr>
            <w:tcW w:w="2924" w:type="dxa"/>
            <w:tcBorders>
              <w:top w:val="nil"/>
              <w:left w:val="single" w:sz="4" w:space="0" w:color="auto"/>
              <w:bottom w:val="nil"/>
              <w:right w:val="single" w:sz="4" w:space="0" w:color="auto"/>
            </w:tcBorders>
          </w:tcPr>
          <w:p w14:paraId="2CD4AFD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66BA3C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A76D1C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B597F1A"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136DE5CF" w14:textId="77777777" w:rsidR="00D916B8" w:rsidRPr="001141C9" w:rsidRDefault="00D916B8" w:rsidP="00C63DF9">
            <w:pPr>
              <w:pStyle w:val="TAC"/>
              <w:keepNext w:val="0"/>
              <w:keepLines w:val="0"/>
              <w:widowControl w:val="0"/>
              <w:rPr>
                <w:kern w:val="2"/>
                <w:szCs w:val="22"/>
                <w:lang w:eastAsia="zh-CN"/>
              </w:rPr>
            </w:pPr>
          </w:p>
        </w:tc>
      </w:tr>
      <w:tr w:rsidR="00D916B8" w:rsidRPr="001141C9" w14:paraId="782903C7" w14:textId="77777777" w:rsidTr="00C0107E">
        <w:trPr>
          <w:jc w:val="center"/>
        </w:trPr>
        <w:tc>
          <w:tcPr>
            <w:tcW w:w="2924" w:type="dxa"/>
            <w:tcBorders>
              <w:top w:val="nil"/>
              <w:left w:val="single" w:sz="4" w:space="0" w:color="auto"/>
              <w:bottom w:val="nil"/>
              <w:right w:val="single" w:sz="4" w:space="0" w:color="auto"/>
            </w:tcBorders>
          </w:tcPr>
          <w:p w14:paraId="378F8E0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949688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3CF5A4"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DA85731"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5, 10, 15, 20, 25, 30, 40, 50</w:t>
            </w:r>
          </w:p>
        </w:tc>
        <w:tc>
          <w:tcPr>
            <w:tcW w:w="2715" w:type="dxa"/>
            <w:tcBorders>
              <w:top w:val="nil"/>
              <w:left w:val="single" w:sz="4" w:space="0" w:color="auto"/>
              <w:bottom w:val="single" w:sz="4" w:space="0" w:color="auto"/>
              <w:right w:val="single" w:sz="4" w:space="0" w:color="auto"/>
            </w:tcBorders>
            <w:vAlign w:val="center"/>
          </w:tcPr>
          <w:p w14:paraId="2E25B8A3" w14:textId="77777777" w:rsidR="00D916B8" w:rsidRPr="001141C9" w:rsidRDefault="00D916B8" w:rsidP="00C63DF9">
            <w:pPr>
              <w:pStyle w:val="TAC"/>
              <w:keepNext w:val="0"/>
              <w:keepLines w:val="0"/>
              <w:widowControl w:val="0"/>
              <w:rPr>
                <w:kern w:val="2"/>
                <w:szCs w:val="22"/>
                <w:lang w:eastAsia="zh-CN"/>
              </w:rPr>
            </w:pPr>
          </w:p>
        </w:tc>
      </w:tr>
      <w:tr w:rsidR="00D916B8" w:rsidRPr="001141C9" w14:paraId="2718E721" w14:textId="77777777" w:rsidTr="00C0107E">
        <w:trPr>
          <w:jc w:val="center"/>
        </w:trPr>
        <w:tc>
          <w:tcPr>
            <w:tcW w:w="2924" w:type="dxa"/>
            <w:tcBorders>
              <w:top w:val="nil"/>
              <w:left w:val="single" w:sz="4" w:space="0" w:color="auto"/>
              <w:bottom w:val="single" w:sz="4" w:space="0" w:color="auto"/>
              <w:right w:val="single" w:sz="4" w:space="0" w:color="auto"/>
            </w:tcBorders>
          </w:tcPr>
          <w:p w14:paraId="5882DCD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F5EB4D1"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F4B7CC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DFFE49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0CF17B6E" w14:textId="77777777" w:rsidR="00D916B8" w:rsidRPr="001141C9" w:rsidRDefault="00D916B8" w:rsidP="00C63DF9">
            <w:pPr>
              <w:pStyle w:val="TAC"/>
              <w:keepNext w:val="0"/>
              <w:keepLines w:val="0"/>
              <w:widowControl w:val="0"/>
              <w:rPr>
                <w:kern w:val="2"/>
                <w:szCs w:val="22"/>
                <w:lang w:eastAsia="zh-CN"/>
              </w:rPr>
            </w:pPr>
          </w:p>
        </w:tc>
      </w:tr>
      <w:tr w:rsidR="00D916B8" w:rsidRPr="001141C9" w14:paraId="6358D905" w14:textId="77777777" w:rsidTr="00C0107E">
        <w:trPr>
          <w:jc w:val="center"/>
        </w:trPr>
        <w:tc>
          <w:tcPr>
            <w:tcW w:w="2924" w:type="dxa"/>
            <w:tcBorders>
              <w:top w:val="single" w:sz="4" w:space="0" w:color="auto"/>
              <w:left w:val="single" w:sz="4" w:space="0" w:color="auto"/>
              <w:bottom w:val="nil"/>
              <w:right w:val="single" w:sz="4" w:space="0" w:color="auto"/>
            </w:tcBorders>
          </w:tcPr>
          <w:p w14:paraId="0167B15D" w14:textId="77777777" w:rsidR="00D916B8" w:rsidRPr="001141C9" w:rsidRDefault="00D916B8" w:rsidP="00C63DF9">
            <w:pPr>
              <w:pStyle w:val="TAC"/>
              <w:keepNext w:val="0"/>
              <w:keepLines w:val="0"/>
              <w:widowControl w:val="0"/>
              <w:rPr>
                <w:lang w:eastAsia="zh-CN" w:bidi="ar"/>
              </w:rPr>
            </w:pPr>
            <w:r w:rsidRPr="001141C9">
              <w:rPr>
                <w:lang w:eastAsia="zh-CN"/>
              </w:rPr>
              <w:t>CA_n1A-n3A-n7B-n78A</w:t>
            </w:r>
          </w:p>
        </w:tc>
        <w:tc>
          <w:tcPr>
            <w:tcW w:w="3008" w:type="dxa"/>
            <w:tcBorders>
              <w:top w:val="single" w:sz="4" w:space="0" w:color="auto"/>
              <w:left w:val="single" w:sz="4" w:space="0" w:color="auto"/>
              <w:bottom w:val="nil"/>
              <w:right w:val="single" w:sz="4" w:space="0" w:color="auto"/>
            </w:tcBorders>
          </w:tcPr>
          <w:p w14:paraId="020BDE22" w14:textId="77777777" w:rsidR="00D916B8" w:rsidRPr="001141C9" w:rsidRDefault="00D916B8" w:rsidP="00C63DF9">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1C556B50" w14:textId="77777777" w:rsidR="00D916B8" w:rsidRPr="001141C9" w:rsidRDefault="00D916B8" w:rsidP="00C63DF9">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4029A71"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2EB98FC"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571768BB" w14:textId="77777777" w:rsidTr="00C0107E">
        <w:trPr>
          <w:jc w:val="center"/>
        </w:trPr>
        <w:tc>
          <w:tcPr>
            <w:tcW w:w="2924" w:type="dxa"/>
            <w:tcBorders>
              <w:top w:val="nil"/>
              <w:left w:val="single" w:sz="4" w:space="0" w:color="auto"/>
              <w:bottom w:val="nil"/>
              <w:right w:val="single" w:sz="4" w:space="0" w:color="auto"/>
            </w:tcBorders>
          </w:tcPr>
          <w:p w14:paraId="628A725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450CE5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B09BB6C" w14:textId="77777777" w:rsidR="00D916B8" w:rsidRPr="001141C9" w:rsidRDefault="00D916B8" w:rsidP="00C63DF9">
            <w:pPr>
              <w:pStyle w:val="TAC"/>
              <w:keepNext w:val="0"/>
              <w:keepLines w:val="0"/>
              <w:widowControl w:val="0"/>
              <w:rPr>
                <w:lang w:eastAsia="zh-CN" w:bidi="ar"/>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F67FEF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73AD36AC" w14:textId="77777777" w:rsidR="00D916B8" w:rsidRPr="001141C9" w:rsidRDefault="00D916B8" w:rsidP="00C63DF9">
            <w:pPr>
              <w:pStyle w:val="TAC"/>
              <w:keepNext w:val="0"/>
              <w:keepLines w:val="0"/>
              <w:widowControl w:val="0"/>
              <w:rPr>
                <w:lang w:eastAsia="zh-CN" w:bidi="ar"/>
              </w:rPr>
            </w:pPr>
          </w:p>
        </w:tc>
      </w:tr>
      <w:tr w:rsidR="00D916B8" w:rsidRPr="001141C9" w14:paraId="7D21A8C0" w14:textId="77777777" w:rsidTr="00C0107E">
        <w:trPr>
          <w:jc w:val="center"/>
        </w:trPr>
        <w:tc>
          <w:tcPr>
            <w:tcW w:w="2924" w:type="dxa"/>
            <w:tcBorders>
              <w:top w:val="nil"/>
              <w:left w:val="single" w:sz="4" w:space="0" w:color="auto"/>
              <w:bottom w:val="nil"/>
              <w:right w:val="single" w:sz="4" w:space="0" w:color="auto"/>
            </w:tcBorders>
          </w:tcPr>
          <w:p w14:paraId="3819BEB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EB5C10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BB07E1" w14:textId="77777777" w:rsidR="00D916B8" w:rsidRPr="001141C9" w:rsidRDefault="00D916B8" w:rsidP="00C63DF9">
            <w:pPr>
              <w:pStyle w:val="TAC"/>
              <w:keepNext w:val="0"/>
              <w:keepLines w:val="0"/>
              <w:widowControl w:val="0"/>
              <w:rPr>
                <w:lang w:eastAsia="zh-CN" w:bidi="ar"/>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B2A1083"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17C86043" w14:textId="77777777" w:rsidR="00D916B8" w:rsidRPr="001141C9" w:rsidRDefault="00D916B8" w:rsidP="00C63DF9">
            <w:pPr>
              <w:pStyle w:val="TAC"/>
              <w:keepNext w:val="0"/>
              <w:keepLines w:val="0"/>
              <w:widowControl w:val="0"/>
              <w:rPr>
                <w:lang w:eastAsia="zh-CN" w:bidi="ar"/>
              </w:rPr>
            </w:pPr>
          </w:p>
        </w:tc>
      </w:tr>
      <w:tr w:rsidR="00D916B8" w:rsidRPr="001141C9" w14:paraId="6FBFD834" w14:textId="77777777" w:rsidTr="00C0107E">
        <w:trPr>
          <w:jc w:val="center"/>
        </w:trPr>
        <w:tc>
          <w:tcPr>
            <w:tcW w:w="2924" w:type="dxa"/>
            <w:tcBorders>
              <w:top w:val="nil"/>
              <w:left w:val="single" w:sz="4" w:space="0" w:color="auto"/>
              <w:bottom w:val="nil"/>
              <w:right w:val="single" w:sz="4" w:space="0" w:color="auto"/>
            </w:tcBorders>
          </w:tcPr>
          <w:p w14:paraId="0F53D9B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ED4270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E95649" w14:textId="77777777" w:rsidR="00D916B8" w:rsidRPr="001141C9" w:rsidRDefault="00D916B8" w:rsidP="00C63DF9">
            <w:pPr>
              <w:pStyle w:val="TAC"/>
              <w:keepNext w:val="0"/>
              <w:keepLines w:val="0"/>
              <w:widowControl w:val="0"/>
              <w:rPr>
                <w:lang w:eastAsia="zh-CN" w:bidi="ar"/>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1A01133"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04C0B3D6" w14:textId="77777777" w:rsidR="00D916B8" w:rsidRPr="001141C9" w:rsidRDefault="00D916B8" w:rsidP="00C63DF9">
            <w:pPr>
              <w:pStyle w:val="TAC"/>
              <w:keepNext w:val="0"/>
              <w:keepLines w:val="0"/>
              <w:widowControl w:val="0"/>
              <w:rPr>
                <w:lang w:eastAsia="zh-CN" w:bidi="ar"/>
              </w:rPr>
            </w:pPr>
          </w:p>
        </w:tc>
      </w:tr>
      <w:tr w:rsidR="00D916B8" w:rsidRPr="001141C9" w14:paraId="0489657B" w14:textId="77777777" w:rsidTr="00C0107E">
        <w:trPr>
          <w:jc w:val="center"/>
        </w:trPr>
        <w:tc>
          <w:tcPr>
            <w:tcW w:w="2924" w:type="dxa"/>
            <w:tcBorders>
              <w:top w:val="nil"/>
              <w:left w:val="single" w:sz="4" w:space="0" w:color="auto"/>
              <w:bottom w:val="nil"/>
              <w:right w:val="single" w:sz="4" w:space="0" w:color="auto"/>
            </w:tcBorders>
          </w:tcPr>
          <w:p w14:paraId="2DD63D53"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EFB6B8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5E57D8E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CA_n1A-n7A</w:t>
            </w:r>
          </w:p>
          <w:p w14:paraId="6B27FF3C"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p>
          <w:p w14:paraId="7877964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lastRenderedPageBreak/>
              <w:t>CA_n3A-n7A</w:t>
            </w:r>
          </w:p>
          <w:p w14:paraId="1ECD412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p>
          <w:p w14:paraId="4349CF96"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CA_n7A-n78A</w:t>
            </w:r>
          </w:p>
          <w:p w14:paraId="01AD737B"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7633DBD2" w14:textId="77777777" w:rsidR="00D916B8" w:rsidRPr="001141C9" w:rsidRDefault="00D916B8" w:rsidP="00C63DF9">
            <w:pPr>
              <w:pStyle w:val="TAC"/>
              <w:keepNext w:val="0"/>
              <w:keepLines w:val="0"/>
              <w:widowControl w:val="0"/>
              <w:rPr>
                <w:lang w:eastAsia="zh-CN" w:bidi="ar"/>
              </w:rPr>
            </w:pPr>
            <w:r w:rsidRPr="001141C9">
              <w:rPr>
                <w:rFonts w:cs="Arial"/>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3E84F29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0D5B599C" w14:textId="77777777" w:rsidR="00D916B8" w:rsidRPr="001141C9" w:rsidRDefault="00D916B8" w:rsidP="00C63DF9">
            <w:pPr>
              <w:pStyle w:val="TAC"/>
              <w:keepNext w:val="0"/>
              <w:keepLines w:val="0"/>
              <w:widowControl w:val="0"/>
              <w:rPr>
                <w:lang w:eastAsia="zh-CN" w:bidi="ar"/>
              </w:rPr>
            </w:pPr>
            <w:r w:rsidRPr="001141C9">
              <w:rPr>
                <w:lang w:eastAsia="zh-CN" w:bidi="ar"/>
              </w:rPr>
              <w:t>1</w:t>
            </w:r>
          </w:p>
        </w:tc>
      </w:tr>
      <w:tr w:rsidR="00D916B8" w:rsidRPr="001141C9" w14:paraId="0AB8CF48" w14:textId="77777777" w:rsidTr="00C0107E">
        <w:trPr>
          <w:jc w:val="center"/>
        </w:trPr>
        <w:tc>
          <w:tcPr>
            <w:tcW w:w="2924" w:type="dxa"/>
            <w:tcBorders>
              <w:top w:val="nil"/>
              <w:left w:val="single" w:sz="4" w:space="0" w:color="auto"/>
              <w:bottom w:val="nil"/>
              <w:right w:val="single" w:sz="4" w:space="0" w:color="auto"/>
            </w:tcBorders>
          </w:tcPr>
          <w:p w14:paraId="2606CED1"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E38E51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B89F69" w14:textId="77777777" w:rsidR="00D916B8" w:rsidRPr="001141C9" w:rsidRDefault="00D916B8" w:rsidP="00C63DF9">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0C837B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3C0E46A4" w14:textId="77777777" w:rsidR="00D916B8" w:rsidRPr="001141C9" w:rsidRDefault="00D916B8" w:rsidP="00C63DF9">
            <w:pPr>
              <w:pStyle w:val="TAC"/>
              <w:keepNext w:val="0"/>
              <w:keepLines w:val="0"/>
              <w:widowControl w:val="0"/>
              <w:rPr>
                <w:lang w:eastAsia="zh-CN" w:bidi="ar"/>
              </w:rPr>
            </w:pPr>
          </w:p>
        </w:tc>
      </w:tr>
      <w:tr w:rsidR="00D916B8" w:rsidRPr="001141C9" w14:paraId="4CE91CE0" w14:textId="77777777" w:rsidTr="00C0107E">
        <w:trPr>
          <w:jc w:val="center"/>
        </w:trPr>
        <w:tc>
          <w:tcPr>
            <w:tcW w:w="2924" w:type="dxa"/>
            <w:tcBorders>
              <w:top w:val="nil"/>
              <w:left w:val="single" w:sz="4" w:space="0" w:color="auto"/>
              <w:bottom w:val="nil"/>
              <w:right w:val="single" w:sz="4" w:space="0" w:color="auto"/>
            </w:tcBorders>
          </w:tcPr>
          <w:p w14:paraId="6EF4BE7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E3CD09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E1B5BEB" w14:textId="77777777" w:rsidR="00D916B8" w:rsidRPr="001141C9" w:rsidRDefault="00D916B8" w:rsidP="00C63DF9">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AA21426"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76EBBE1C" w14:textId="77777777" w:rsidR="00D916B8" w:rsidRPr="001141C9" w:rsidRDefault="00D916B8" w:rsidP="00C63DF9">
            <w:pPr>
              <w:pStyle w:val="TAC"/>
              <w:keepNext w:val="0"/>
              <w:keepLines w:val="0"/>
              <w:widowControl w:val="0"/>
              <w:rPr>
                <w:lang w:eastAsia="zh-CN" w:bidi="ar"/>
              </w:rPr>
            </w:pPr>
          </w:p>
        </w:tc>
      </w:tr>
      <w:tr w:rsidR="00D916B8" w:rsidRPr="001141C9" w14:paraId="03881104" w14:textId="77777777" w:rsidTr="00C0107E">
        <w:trPr>
          <w:jc w:val="center"/>
        </w:trPr>
        <w:tc>
          <w:tcPr>
            <w:tcW w:w="2924" w:type="dxa"/>
            <w:tcBorders>
              <w:top w:val="nil"/>
              <w:left w:val="single" w:sz="4" w:space="0" w:color="auto"/>
              <w:bottom w:val="single" w:sz="4" w:space="0" w:color="auto"/>
              <w:right w:val="single" w:sz="4" w:space="0" w:color="auto"/>
            </w:tcBorders>
          </w:tcPr>
          <w:p w14:paraId="26059C0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03EE260"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77F5B0F" w14:textId="77777777" w:rsidR="00D916B8" w:rsidRPr="001141C9" w:rsidRDefault="00D916B8" w:rsidP="00C63DF9">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BD534A6"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3D51BB37" w14:textId="77777777" w:rsidR="00D916B8" w:rsidRPr="001141C9" w:rsidRDefault="00D916B8" w:rsidP="00C63DF9">
            <w:pPr>
              <w:pStyle w:val="TAC"/>
              <w:keepNext w:val="0"/>
              <w:keepLines w:val="0"/>
              <w:widowControl w:val="0"/>
              <w:rPr>
                <w:lang w:eastAsia="zh-CN" w:bidi="ar"/>
              </w:rPr>
            </w:pPr>
          </w:p>
        </w:tc>
      </w:tr>
      <w:tr w:rsidR="00D916B8" w:rsidRPr="001141C9" w14:paraId="60925038" w14:textId="77777777" w:rsidTr="00C0107E">
        <w:trPr>
          <w:jc w:val="center"/>
        </w:trPr>
        <w:tc>
          <w:tcPr>
            <w:tcW w:w="2924" w:type="dxa"/>
            <w:tcBorders>
              <w:top w:val="single" w:sz="4" w:space="0" w:color="auto"/>
              <w:left w:val="single" w:sz="4" w:space="0" w:color="auto"/>
              <w:bottom w:val="nil"/>
              <w:right w:val="single" w:sz="4" w:space="0" w:color="auto"/>
            </w:tcBorders>
          </w:tcPr>
          <w:p w14:paraId="16016660" w14:textId="77777777" w:rsidR="00D916B8" w:rsidRPr="001141C9" w:rsidRDefault="00D916B8" w:rsidP="00C63DF9">
            <w:pPr>
              <w:pStyle w:val="TAC"/>
              <w:keepLines w:val="0"/>
              <w:widowControl w:val="0"/>
            </w:pPr>
            <w:r w:rsidRPr="001141C9">
              <w:rPr>
                <w:lang w:eastAsia="zh-CN"/>
              </w:rPr>
              <w:t>CA_n1A-n3B-n7A-n78(2A)</w:t>
            </w:r>
          </w:p>
        </w:tc>
        <w:tc>
          <w:tcPr>
            <w:tcW w:w="3008" w:type="dxa"/>
            <w:tcBorders>
              <w:top w:val="single" w:sz="4" w:space="0" w:color="auto"/>
              <w:left w:val="single" w:sz="4" w:space="0" w:color="auto"/>
              <w:bottom w:val="nil"/>
              <w:right w:val="single" w:sz="4" w:space="0" w:color="auto"/>
            </w:tcBorders>
          </w:tcPr>
          <w:p w14:paraId="4EC132E3" w14:textId="77777777" w:rsidR="00D916B8" w:rsidRPr="001141C9" w:rsidRDefault="00D916B8" w:rsidP="00C63DF9">
            <w:pPr>
              <w:pStyle w:val="TAC"/>
              <w:keepLines w:val="0"/>
              <w:widowControl w:val="0"/>
              <w:rPr>
                <w:rFonts w:cs="Arial"/>
                <w:lang w:eastAsia="zh-CN"/>
              </w:rPr>
            </w:pPr>
            <w:r w:rsidRPr="001141C9">
              <w:rPr>
                <w:rFonts w:cs="Arial"/>
                <w:lang w:eastAsia="zh-CN"/>
              </w:rPr>
              <w:t>CA_n1A-n3A</w:t>
            </w:r>
          </w:p>
          <w:p w14:paraId="64CA0947" w14:textId="77777777" w:rsidR="00D916B8" w:rsidRPr="001141C9" w:rsidRDefault="00D916B8" w:rsidP="00C63DF9">
            <w:pPr>
              <w:pStyle w:val="TAC"/>
              <w:keepLines w:val="0"/>
              <w:widowControl w:val="0"/>
              <w:rPr>
                <w:rFonts w:cs="Arial"/>
                <w:lang w:eastAsia="zh-CN"/>
              </w:rPr>
            </w:pPr>
            <w:r w:rsidRPr="001141C9">
              <w:rPr>
                <w:rFonts w:cs="Arial"/>
                <w:lang w:eastAsia="zh-CN"/>
              </w:rPr>
              <w:t>CA_n1A-n7A</w:t>
            </w:r>
          </w:p>
          <w:p w14:paraId="35D2C854" w14:textId="77777777" w:rsidR="00D916B8" w:rsidRPr="001141C9" w:rsidRDefault="00D916B8" w:rsidP="00C63DF9">
            <w:pPr>
              <w:pStyle w:val="TAC"/>
              <w:keepLines w:val="0"/>
              <w:widowControl w:val="0"/>
              <w:rPr>
                <w:rFonts w:cs="Arial"/>
                <w:lang w:eastAsia="zh-CN"/>
              </w:rPr>
            </w:pPr>
            <w:r w:rsidRPr="001141C9">
              <w:rPr>
                <w:rFonts w:cs="Arial"/>
                <w:lang w:eastAsia="zh-CN"/>
              </w:rPr>
              <w:t>CA_n1A-n78A</w:t>
            </w:r>
          </w:p>
          <w:p w14:paraId="725C08B1" w14:textId="77777777" w:rsidR="00D916B8" w:rsidRPr="001141C9" w:rsidRDefault="00D916B8" w:rsidP="00C63DF9">
            <w:pPr>
              <w:pStyle w:val="TAC"/>
              <w:keepLines w:val="0"/>
              <w:widowControl w:val="0"/>
              <w:rPr>
                <w:rFonts w:cs="Arial"/>
                <w:lang w:eastAsia="zh-CN"/>
              </w:rPr>
            </w:pPr>
            <w:r w:rsidRPr="001141C9">
              <w:rPr>
                <w:rFonts w:cs="Arial"/>
                <w:lang w:eastAsia="zh-CN"/>
              </w:rPr>
              <w:t>CA_n3A-n7A</w:t>
            </w:r>
          </w:p>
          <w:p w14:paraId="4FC667C2" w14:textId="77777777" w:rsidR="00D916B8" w:rsidRPr="001141C9" w:rsidRDefault="00D916B8" w:rsidP="00C63DF9">
            <w:pPr>
              <w:pStyle w:val="TAC"/>
              <w:keepLines w:val="0"/>
              <w:widowControl w:val="0"/>
              <w:rPr>
                <w:rFonts w:cs="Arial"/>
                <w:lang w:eastAsia="zh-CN"/>
              </w:rPr>
            </w:pPr>
            <w:r w:rsidRPr="001141C9">
              <w:rPr>
                <w:rFonts w:cs="Arial"/>
                <w:lang w:eastAsia="zh-CN"/>
              </w:rPr>
              <w:t>CA_n3A-n78A</w:t>
            </w:r>
          </w:p>
          <w:p w14:paraId="09876841" w14:textId="77777777" w:rsidR="00D916B8" w:rsidRPr="001141C9" w:rsidRDefault="00D916B8" w:rsidP="00C63DF9">
            <w:pPr>
              <w:pStyle w:val="TAC"/>
              <w:keepLines w:val="0"/>
              <w:widowControl w:val="0"/>
              <w:rPr>
                <w:rFonts w:cs="Arial"/>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2AB732DF" w14:textId="77777777" w:rsidR="00D916B8" w:rsidRPr="001141C9" w:rsidRDefault="00D916B8" w:rsidP="00C63DF9">
            <w:pPr>
              <w:pStyle w:val="TAC"/>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12763C3" w14:textId="77777777" w:rsidR="00D916B8" w:rsidRPr="001141C9" w:rsidRDefault="00D916B8" w:rsidP="00C63DF9">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6F2B0601" w14:textId="77777777" w:rsidR="00D916B8" w:rsidRPr="001141C9" w:rsidRDefault="00D916B8" w:rsidP="00C63DF9">
            <w:pPr>
              <w:pStyle w:val="TAC"/>
              <w:keepLines w:val="0"/>
              <w:widowControl w:val="0"/>
              <w:rPr>
                <w:kern w:val="2"/>
                <w:szCs w:val="22"/>
              </w:rPr>
            </w:pPr>
            <w:r w:rsidRPr="001141C9">
              <w:rPr>
                <w:lang w:eastAsia="zh-CN" w:bidi="ar"/>
              </w:rPr>
              <w:t>0</w:t>
            </w:r>
          </w:p>
        </w:tc>
      </w:tr>
      <w:tr w:rsidR="00D916B8" w:rsidRPr="001141C9" w14:paraId="5FDAD45A" w14:textId="77777777" w:rsidTr="00C0107E">
        <w:trPr>
          <w:jc w:val="center"/>
        </w:trPr>
        <w:tc>
          <w:tcPr>
            <w:tcW w:w="2924" w:type="dxa"/>
            <w:tcBorders>
              <w:top w:val="nil"/>
              <w:left w:val="single" w:sz="4" w:space="0" w:color="auto"/>
              <w:bottom w:val="nil"/>
              <w:right w:val="single" w:sz="4" w:space="0" w:color="auto"/>
            </w:tcBorders>
          </w:tcPr>
          <w:p w14:paraId="681C57E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265E1F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9996890"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D4D34E1"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25F26A0A" w14:textId="77777777" w:rsidR="00D916B8" w:rsidRPr="001141C9" w:rsidRDefault="00D916B8" w:rsidP="00C63DF9">
            <w:pPr>
              <w:pStyle w:val="TAC"/>
              <w:keepNext w:val="0"/>
              <w:keepLines w:val="0"/>
              <w:widowControl w:val="0"/>
              <w:rPr>
                <w:kern w:val="2"/>
                <w:szCs w:val="22"/>
              </w:rPr>
            </w:pPr>
          </w:p>
        </w:tc>
      </w:tr>
      <w:tr w:rsidR="00D916B8" w:rsidRPr="001141C9" w14:paraId="1FAE7877" w14:textId="77777777" w:rsidTr="00C0107E">
        <w:trPr>
          <w:jc w:val="center"/>
        </w:trPr>
        <w:tc>
          <w:tcPr>
            <w:tcW w:w="2924" w:type="dxa"/>
            <w:tcBorders>
              <w:top w:val="nil"/>
              <w:left w:val="single" w:sz="4" w:space="0" w:color="auto"/>
              <w:bottom w:val="nil"/>
              <w:right w:val="single" w:sz="4" w:space="0" w:color="auto"/>
            </w:tcBorders>
          </w:tcPr>
          <w:p w14:paraId="69116EE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CD8E843"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85349B4"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E3F3F6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B712BE9" w14:textId="77777777" w:rsidR="00D916B8" w:rsidRPr="001141C9" w:rsidRDefault="00D916B8" w:rsidP="00C63DF9">
            <w:pPr>
              <w:pStyle w:val="TAC"/>
              <w:keepNext w:val="0"/>
              <w:keepLines w:val="0"/>
              <w:widowControl w:val="0"/>
              <w:rPr>
                <w:kern w:val="2"/>
                <w:szCs w:val="22"/>
              </w:rPr>
            </w:pPr>
          </w:p>
        </w:tc>
      </w:tr>
      <w:tr w:rsidR="00D916B8" w:rsidRPr="001141C9" w14:paraId="513EA709" w14:textId="77777777" w:rsidTr="00C0107E">
        <w:trPr>
          <w:jc w:val="center"/>
        </w:trPr>
        <w:tc>
          <w:tcPr>
            <w:tcW w:w="2924" w:type="dxa"/>
            <w:tcBorders>
              <w:top w:val="nil"/>
              <w:left w:val="single" w:sz="4" w:space="0" w:color="auto"/>
              <w:bottom w:val="nil"/>
              <w:right w:val="single" w:sz="4" w:space="0" w:color="auto"/>
            </w:tcBorders>
          </w:tcPr>
          <w:p w14:paraId="0350398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7BB069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CF9C5CD" w14:textId="77777777" w:rsidR="00D916B8" w:rsidRPr="001141C9" w:rsidRDefault="00D916B8" w:rsidP="00C63DF9">
            <w:pPr>
              <w:pStyle w:val="TAC"/>
              <w:keepNext w:val="0"/>
              <w:keepLines w:val="0"/>
              <w:widowControl w:val="0"/>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5261141" w14:textId="77777777" w:rsidR="00D916B8" w:rsidRPr="001141C9" w:rsidRDefault="00D916B8" w:rsidP="00C63DF9">
            <w:pPr>
              <w:pStyle w:val="TAC"/>
              <w:keepNext w:val="0"/>
              <w:keepLines w:val="0"/>
              <w:widowControl w:val="0"/>
              <w:rPr>
                <w:lang w:eastAsia="zh-CN" w:bidi="ar"/>
              </w:rPr>
            </w:pPr>
            <w:r w:rsidRPr="001141C9">
              <w:rPr>
                <w:rFonts w:cs="Arial"/>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1070C4E8" w14:textId="77777777" w:rsidR="00D916B8" w:rsidRPr="001141C9" w:rsidRDefault="00D916B8" w:rsidP="00C63DF9">
            <w:pPr>
              <w:pStyle w:val="TAC"/>
              <w:keepNext w:val="0"/>
              <w:keepLines w:val="0"/>
              <w:widowControl w:val="0"/>
              <w:rPr>
                <w:kern w:val="2"/>
                <w:szCs w:val="22"/>
              </w:rPr>
            </w:pPr>
          </w:p>
        </w:tc>
      </w:tr>
      <w:tr w:rsidR="00D916B8" w:rsidRPr="001141C9" w14:paraId="16C6C4DE" w14:textId="77777777" w:rsidTr="00C0107E">
        <w:trPr>
          <w:jc w:val="center"/>
        </w:trPr>
        <w:tc>
          <w:tcPr>
            <w:tcW w:w="2924" w:type="dxa"/>
            <w:tcBorders>
              <w:top w:val="nil"/>
              <w:left w:val="single" w:sz="4" w:space="0" w:color="auto"/>
              <w:bottom w:val="nil"/>
              <w:right w:val="single" w:sz="4" w:space="0" w:color="auto"/>
            </w:tcBorders>
          </w:tcPr>
          <w:p w14:paraId="6B9AEB4B"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1419315" w14:textId="77777777" w:rsidR="00D916B8" w:rsidRPr="001141C9" w:rsidRDefault="00D916B8" w:rsidP="00C63DF9">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1404" w:type="dxa"/>
            <w:tcBorders>
              <w:top w:val="single" w:sz="4" w:space="0" w:color="auto"/>
              <w:left w:val="single" w:sz="4" w:space="0" w:color="auto"/>
              <w:bottom w:val="single" w:sz="4" w:space="0" w:color="auto"/>
              <w:right w:val="single" w:sz="4" w:space="0" w:color="auto"/>
            </w:tcBorders>
          </w:tcPr>
          <w:p w14:paraId="3BB469C4" w14:textId="77777777" w:rsidR="00D916B8" w:rsidRPr="001141C9" w:rsidRDefault="00D916B8" w:rsidP="00C63DF9">
            <w:pPr>
              <w:pStyle w:val="TAC"/>
              <w:keepNext w:val="0"/>
              <w:keepLines w:val="0"/>
              <w:widowControl w:val="0"/>
              <w:rPr>
                <w:rFonts w:cs="Arial"/>
                <w:lang w:eastAsia="zh-CN"/>
              </w:rPr>
            </w:pPr>
            <w:r>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34A5594" w14:textId="77777777" w:rsidR="00D916B8" w:rsidRPr="001141C9" w:rsidRDefault="00D916B8" w:rsidP="00C63DF9">
            <w:pPr>
              <w:pStyle w:val="TAC"/>
              <w:keepNext w:val="0"/>
              <w:keepLines w:val="0"/>
              <w:widowControl w:val="0"/>
              <w:rPr>
                <w:rFonts w:cs="Arial"/>
                <w:lang w:eastAsia="zh-CN"/>
              </w:rPr>
            </w:pPr>
            <w:r w:rsidRPr="00135CBE">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5C1CC49" w14:textId="77777777" w:rsidR="00D916B8" w:rsidRPr="001141C9" w:rsidRDefault="00D916B8" w:rsidP="00C63DF9">
            <w:pPr>
              <w:pStyle w:val="TAC"/>
              <w:keepNext w:val="0"/>
              <w:keepLines w:val="0"/>
              <w:widowControl w:val="0"/>
              <w:rPr>
                <w:kern w:val="2"/>
                <w:szCs w:val="22"/>
              </w:rPr>
            </w:pPr>
            <w:r>
              <w:rPr>
                <w:lang w:val="en-US" w:eastAsia="zh-CN" w:bidi="ar"/>
              </w:rPr>
              <w:t>1</w:t>
            </w:r>
          </w:p>
        </w:tc>
      </w:tr>
      <w:tr w:rsidR="00D916B8" w:rsidRPr="001141C9" w14:paraId="14FAC231" w14:textId="77777777" w:rsidTr="00C0107E">
        <w:trPr>
          <w:jc w:val="center"/>
        </w:trPr>
        <w:tc>
          <w:tcPr>
            <w:tcW w:w="2924" w:type="dxa"/>
            <w:tcBorders>
              <w:top w:val="nil"/>
              <w:left w:val="single" w:sz="4" w:space="0" w:color="auto"/>
              <w:bottom w:val="nil"/>
              <w:right w:val="single" w:sz="4" w:space="0" w:color="auto"/>
            </w:tcBorders>
          </w:tcPr>
          <w:p w14:paraId="627B42E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DC271FC"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79B90C3" w14:textId="77777777" w:rsidR="00D916B8" w:rsidRPr="001141C9" w:rsidRDefault="00D916B8" w:rsidP="00C63DF9">
            <w:pPr>
              <w:pStyle w:val="TAC"/>
              <w:keepNext w:val="0"/>
              <w:keepLines w:val="0"/>
              <w:widowControl w:val="0"/>
              <w:rPr>
                <w:rFonts w:cs="Arial"/>
                <w:lang w:eastAsia="zh-CN"/>
              </w:rPr>
            </w:pPr>
            <w:r>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60D55DE" w14:textId="77777777" w:rsidR="00D916B8" w:rsidRPr="001141C9" w:rsidRDefault="00D916B8" w:rsidP="00C63DF9">
            <w:pPr>
              <w:pStyle w:val="TAC"/>
              <w:keepNext w:val="0"/>
              <w:keepLines w:val="0"/>
              <w:widowControl w:val="0"/>
              <w:rPr>
                <w:rFonts w:cs="Arial"/>
                <w:lang w:eastAsia="zh-CN"/>
              </w:rPr>
            </w:pPr>
            <w:r w:rsidRPr="00135CBE">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08A3F500" w14:textId="77777777" w:rsidR="00D916B8" w:rsidRPr="001141C9" w:rsidRDefault="00D916B8" w:rsidP="00C63DF9">
            <w:pPr>
              <w:pStyle w:val="TAC"/>
              <w:keepNext w:val="0"/>
              <w:keepLines w:val="0"/>
              <w:widowControl w:val="0"/>
              <w:rPr>
                <w:kern w:val="2"/>
                <w:szCs w:val="22"/>
              </w:rPr>
            </w:pPr>
          </w:p>
        </w:tc>
      </w:tr>
      <w:tr w:rsidR="00D916B8" w:rsidRPr="001141C9" w14:paraId="622EE42A" w14:textId="77777777" w:rsidTr="00C0107E">
        <w:trPr>
          <w:jc w:val="center"/>
        </w:trPr>
        <w:tc>
          <w:tcPr>
            <w:tcW w:w="2924" w:type="dxa"/>
            <w:tcBorders>
              <w:top w:val="nil"/>
              <w:left w:val="single" w:sz="4" w:space="0" w:color="auto"/>
              <w:bottom w:val="nil"/>
              <w:right w:val="single" w:sz="4" w:space="0" w:color="auto"/>
            </w:tcBorders>
          </w:tcPr>
          <w:p w14:paraId="72F8865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34604A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02D6716" w14:textId="77777777" w:rsidR="00D916B8" w:rsidRPr="001141C9" w:rsidRDefault="00D916B8" w:rsidP="00C63DF9">
            <w:pPr>
              <w:pStyle w:val="TAC"/>
              <w:keepNext w:val="0"/>
              <w:keepLines w:val="0"/>
              <w:widowControl w:val="0"/>
              <w:rPr>
                <w:rFonts w:cs="Arial"/>
                <w:lang w:eastAsia="zh-CN"/>
              </w:rPr>
            </w:pPr>
            <w:r>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8D8B0D4" w14:textId="77777777" w:rsidR="00D916B8" w:rsidRPr="001141C9" w:rsidRDefault="00D916B8" w:rsidP="00C63DF9">
            <w:pPr>
              <w:pStyle w:val="TAC"/>
              <w:keepNext w:val="0"/>
              <w:keepLines w:val="0"/>
              <w:widowControl w:val="0"/>
              <w:rPr>
                <w:rFonts w:cs="Arial"/>
                <w:lang w:eastAsia="zh-CN"/>
              </w:rPr>
            </w:pPr>
            <w:r w:rsidRPr="00135CBE">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4C0475FA" w14:textId="77777777" w:rsidR="00D916B8" w:rsidRPr="001141C9" w:rsidRDefault="00D916B8" w:rsidP="00C63DF9">
            <w:pPr>
              <w:pStyle w:val="TAC"/>
              <w:keepNext w:val="0"/>
              <w:keepLines w:val="0"/>
              <w:widowControl w:val="0"/>
              <w:rPr>
                <w:kern w:val="2"/>
                <w:szCs w:val="22"/>
              </w:rPr>
            </w:pPr>
          </w:p>
        </w:tc>
      </w:tr>
      <w:tr w:rsidR="00D916B8" w:rsidRPr="001141C9" w14:paraId="269137E7" w14:textId="77777777" w:rsidTr="00C0107E">
        <w:trPr>
          <w:jc w:val="center"/>
        </w:trPr>
        <w:tc>
          <w:tcPr>
            <w:tcW w:w="2924" w:type="dxa"/>
            <w:tcBorders>
              <w:top w:val="nil"/>
              <w:left w:val="single" w:sz="4" w:space="0" w:color="auto"/>
              <w:bottom w:val="nil"/>
              <w:right w:val="single" w:sz="4" w:space="0" w:color="auto"/>
            </w:tcBorders>
          </w:tcPr>
          <w:p w14:paraId="3BF4122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D681A9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DCFBDFC" w14:textId="77777777" w:rsidR="00D916B8" w:rsidRPr="001141C9" w:rsidRDefault="00D916B8" w:rsidP="00C63DF9">
            <w:pPr>
              <w:pStyle w:val="TAC"/>
              <w:keepNext w:val="0"/>
              <w:keepLines w:val="0"/>
              <w:widowControl w:val="0"/>
              <w:rPr>
                <w:rFonts w:cs="Arial"/>
                <w:lang w:eastAsia="zh-CN"/>
              </w:rPr>
            </w:pPr>
            <w:r>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5B844CF" w14:textId="77777777" w:rsidR="00D916B8" w:rsidRPr="001141C9" w:rsidRDefault="00D916B8" w:rsidP="00C63DF9">
            <w:pPr>
              <w:pStyle w:val="TAC"/>
              <w:keepNext w:val="0"/>
              <w:keepLines w:val="0"/>
              <w:widowControl w:val="0"/>
              <w:rPr>
                <w:rFonts w:cs="Arial"/>
                <w:lang w:eastAsia="zh-CN"/>
              </w:rPr>
            </w:pPr>
            <w:r w:rsidRPr="00135CBE">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vAlign w:val="center"/>
          </w:tcPr>
          <w:p w14:paraId="6934B85A" w14:textId="77777777" w:rsidR="00D916B8" w:rsidRPr="001141C9" w:rsidRDefault="00D916B8" w:rsidP="00C63DF9">
            <w:pPr>
              <w:pStyle w:val="TAC"/>
              <w:keepNext w:val="0"/>
              <w:keepLines w:val="0"/>
              <w:widowControl w:val="0"/>
              <w:rPr>
                <w:kern w:val="2"/>
                <w:szCs w:val="22"/>
              </w:rPr>
            </w:pPr>
          </w:p>
        </w:tc>
      </w:tr>
      <w:tr w:rsidR="00D916B8" w:rsidRPr="001141C9" w14:paraId="581EB6EE" w14:textId="77777777" w:rsidTr="00C0107E">
        <w:trPr>
          <w:jc w:val="center"/>
        </w:trPr>
        <w:tc>
          <w:tcPr>
            <w:tcW w:w="2924" w:type="dxa"/>
            <w:tcBorders>
              <w:top w:val="nil"/>
              <w:left w:val="single" w:sz="4" w:space="0" w:color="auto"/>
              <w:bottom w:val="nil"/>
              <w:right w:val="single" w:sz="4" w:space="0" w:color="auto"/>
            </w:tcBorders>
          </w:tcPr>
          <w:p w14:paraId="2C1A5F47"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0AC5EFC7" w14:textId="77777777" w:rsidR="00D916B8" w:rsidRPr="001141C9" w:rsidRDefault="00D916B8" w:rsidP="00C63DF9">
            <w:pPr>
              <w:pStyle w:val="TAC"/>
              <w:keepNext w:val="0"/>
              <w:keepLines w:val="0"/>
              <w:widowControl w:val="0"/>
              <w:rPr>
                <w:rFonts w:cs="Arial"/>
              </w:rPr>
            </w:pPr>
            <w:r>
              <w:rPr>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668C559F" w14:textId="77777777" w:rsidR="00D916B8" w:rsidRPr="001141C9" w:rsidRDefault="00D916B8" w:rsidP="00C63DF9">
            <w:pPr>
              <w:pStyle w:val="TAC"/>
              <w:keepNext w:val="0"/>
              <w:keepLines w:val="0"/>
              <w:widowControl w:val="0"/>
              <w:rPr>
                <w:rFonts w:cs="Arial"/>
                <w:lang w:eastAsia="zh-CN"/>
              </w:rPr>
            </w:pPr>
            <w:r>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0BD94AC" w14:textId="77777777" w:rsidR="00D916B8" w:rsidRPr="001141C9" w:rsidRDefault="00D916B8" w:rsidP="00C63DF9">
            <w:pPr>
              <w:pStyle w:val="TAC"/>
              <w:keepNext w:val="0"/>
              <w:keepLines w:val="0"/>
              <w:widowControl w:val="0"/>
              <w:rPr>
                <w:rFonts w:cs="Arial"/>
                <w:lang w:eastAsia="zh-CN"/>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73FD5124" w14:textId="77777777" w:rsidR="00D916B8" w:rsidRPr="001141C9" w:rsidRDefault="00D916B8" w:rsidP="00C63DF9">
            <w:pPr>
              <w:pStyle w:val="TAC"/>
              <w:keepNext w:val="0"/>
              <w:keepLines w:val="0"/>
              <w:widowControl w:val="0"/>
              <w:rPr>
                <w:kern w:val="2"/>
                <w:szCs w:val="22"/>
              </w:rPr>
            </w:pPr>
            <w:r>
              <w:rPr>
                <w:lang w:val="en-US" w:eastAsia="zh-CN" w:bidi="ar"/>
              </w:rPr>
              <w:t>4 and 5</w:t>
            </w:r>
          </w:p>
        </w:tc>
      </w:tr>
      <w:tr w:rsidR="00D916B8" w:rsidRPr="001141C9" w14:paraId="054E9EB7" w14:textId="77777777" w:rsidTr="00C0107E">
        <w:trPr>
          <w:jc w:val="center"/>
        </w:trPr>
        <w:tc>
          <w:tcPr>
            <w:tcW w:w="2924" w:type="dxa"/>
            <w:tcBorders>
              <w:top w:val="nil"/>
              <w:left w:val="single" w:sz="4" w:space="0" w:color="auto"/>
              <w:bottom w:val="nil"/>
              <w:right w:val="single" w:sz="4" w:space="0" w:color="auto"/>
            </w:tcBorders>
          </w:tcPr>
          <w:p w14:paraId="2D5CB52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89F950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D2610C6" w14:textId="77777777" w:rsidR="00D916B8" w:rsidRPr="001141C9" w:rsidRDefault="00D916B8" w:rsidP="00C63DF9">
            <w:pPr>
              <w:pStyle w:val="TAC"/>
              <w:keepNext w:val="0"/>
              <w:keepLines w:val="0"/>
              <w:widowControl w:val="0"/>
              <w:rPr>
                <w:rFonts w:cs="Arial"/>
                <w:lang w:eastAsia="zh-CN"/>
              </w:rPr>
            </w:pPr>
            <w:r>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85E8234" w14:textId="77777777" w:rsidR="00D916B8" w:rsidRPr="001141C9" w:rsidRDefault="00D916B8" w:rsidP="00C63DF9">
            <w:pPr>
              <w:pStyle w:val="TAC"/>
              <w:keepNext w:val="0"/>
              <w:keepLines w:val="0"/>
              <w:widowControl w:val="0"/>
              <w:rPr>
                <w:rFonts w:cs="Arial"/>
                <w:lang w:eastAsia="zh-CN"/>
              </w:rPr>
            </w:pPr>
            <w:r>
              <w:rPr>
                <w:lang w:val="en-US" w:eastAsia="zh-CN"/>
              </w:rPr>
              <w:t>CA_n3B_BCS 4 and 5</w:t>
            </w:r>
          </w:p>
        </w:tc>
        <w:tc>
          <w:tcPr>
            <w:tcW w:w="2715" w:type="dxa"/>
            <w:tcBorders>
              <w:top w:val="nil"/>
              <w:left w:val="single" w:sz="4" w:space="0" w:color="auto"/>
              <w:bottom w:val="nil"/>
              <w:right w:val="single" w:sz="4" w:space="0" w:color="auto"/>
            </w:tcBorders>
            <w:vAlign w:val="center"/>
          </w:tcPr>
          <w:p w14:paraId="1CB5CB8D" w14:textId="77777777" w:rsidR="00D916B8" w:rsidRPr="001141C9" w:rsidRDefault="00D916B8" w:rsidP="00C63DF9">
            <w:pPr>
              <w:pStyle w:val="TAC"/>
              <w:keepNext w:val="0"/>
              <w:keepLines w:val="0"/>
              <w:widowControl w:val="0"/>
              <w:rPr>
                <w:kern w:val="2"/>
                <w:szCs w:val="22"/>
              </w:rPr>
            </w:pPr>
          </w:p>
        </w:tc>
      </w:tr>
      <w:tr w:rsidR="00D916B8" w:rsidRPr="001141C9" w14:paraId="156A3B82" w14:textId="77777777" w:rsidTr="00C0107E">
        <w:trPr>
          <w:jc w:val="center"/>
        </w:trPr>
        <w:tc>
          <w:tcPr>
            <w:tcW w:w="2924" w:type="dxa"/>
            <w:tcBorders>
              <w:top w:val="nil"/>
              <w:left w:val="single" w:sz="4" w:space="0" w:color="auto"/>
              <w:bottom w:val="nil"/>
              <w:right w:val="single" w:sz="4" w:space="0" w:color="auto"/>
            </w:tcBorders>
          </w:tcPr>
          <w:p w14:paraId="342B98B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78D7959"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97503E7" w14:textId="77777777" w:rsidR="00D916B8" w:rsidRPr="001141C9" w:rsidRDefault="00D916B8" w:rsidP="00C63DF9">
            <w:pPr>
              <w:pStyle w:val="TAC"/>
              <w:keepNext w:val="0"/>
              <w:keepLines w:val="0"/>
              <w:widowControl w:val="0"/>
              <w:rPr>
                <w:rFonts w:cs="Arial"/>
                <w:lang w:eastAsia="zh-CN"/>
              </w:rPr>
            </w:pPr>
            <w:r>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9239413" w14:textId="77777777" w:rsidR="00D916B8" w:rsidRPr="001141C9" w:rsidRDefault="00D916B8" w:rsidP="00C63DF9">
            <w:pPr>
              <w:pStyle w:val="TAC"/>
              <w:keepNext w:val="0"/>
              <w:keepLines w:val="0"/>
              <w:widowControl w:val="0"/>
              <w:rPr>
                <w:rFonts w:cs="Arial"/>
                <w:lang w:eastAsia="zh-CN"/>
              </w:rPr>
            </w:pPr>
            <w:r>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64F490F7" w14:textId="77777777" w:rsidR="00D916B8" w:rsidRPr="001141C9" w:rsidRDefault="00D916B8" w:rsidP="00C63DF9">
            <w:pPr>
              <w:pStyle w:val="TAC"/>
              <w:keepNext w:val="0"/>
              <w:keepLines w:val="0"/>
              <w:widowControl w:val="0"/>
              <w:rPr>
                <w:kern w:val="2"/>
                <w:szCs w:val="22"/>
              </w:rPr>
            </w:pPr>
          </w:p>
        </w:tc>
      </w:tr>
      <w:tr w:rsidR="00D916B8" w:rsidRPr="001141C9" w14:paraId="7D97F70E" w14:textId="77777777" w:rsidTr="00C0107E">
        <w:trPr>
          <w:jc w:val="center"/>
        </w:trPr>
        <w:tc>
          <w:tcPr>
            <w:tcW w:w="2924" w:type="dxa"/>
            <w:tcBorders>
              <w:top w:val="nil"/>
              <w:left w:val="single" w:sz="4" w:space="0" w:color="auto"/>
              <w:bottom w:val="single" w:sz="4" w:space="0" w:color="auto"/>
              <w:right w:val="single" w:sz="4" w:space="0" w:color="auto"/>
            </w:tcBorders>
          </w:tcPr>
          <w:p w14:paraId="2779B3A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2EE0E2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1A2752C" w14:textId="77777777" w:rsidR="00D916B8" w:rsidRPr="001141C9" w:rsidRDefault="00D916B8" w:rsidP="00C63DF9">
            <w:pPr>
              <w:pStyle w:val="TAC"/>
              <w:keepNext w:val="0"/>
              <w:keepLines w:val="0"/>
              <w:widowControl w:val="0"/>
              <w:rPr>
                <w:rFonts w:cs="Arial"/>
                <w:lang w:eastAsia="zh-CN"/>
              </w:rPr>
            </w:pPr>
            <w:r>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075BB87" w14:textId="77777777" w:rsidR="00D916B8" w:rsidRPr="001141C9" w:rsidRDefault="00D916B8" w:rsidP="00C63DF9">
            <w:pPr>
              <w:pStyle w:val="TAC"/>
              <w:keepNext w:val="0"/>
              <w:keepLines w:val="0"/>
              <w:widowControl w:val="0"/>
              <w:rPr>
                <w:rFonts w:cs="Arial"/>
                <w:lang w:eastAsia="zh-CN"/>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4FA810C3" w14:textId="77777777" w:rsidR="00D916B8" w:rsidRPr="001141C9" w:rsidRDefault="00D916B8" w:rsidP="00C63DF9">
            <w:pPr>
              <w:pStyle w:val="TAC"/>
              <w:keepNext w:val="0"/>
              <w:keepLines w:val="0"/>
              <w:widowControl w:val="0"/>
              <w:rPr>
                <w:kern w:val="2"/>
                <w:szCs w:val="22"/>
              </w:rPr>
            </w:pPr>
          </w:p>
        </w:tc>
      </w:tr>
      <w:tr w:rsidR="00D916B8" w:rsidRPr="001141C9" w14:paraId="198991CD" w14:textId="77777777" w:rsidTr="00C0107E">
        <w:trPr>
          <w:jc w:val="center"/>
        </w:trPr>
        <w:tc>
          <w:tcPr>
            <w:tcW w:w="2924" w:type="dxa"/>
            <w:tcBorders>
              <w:top w:val="single" w:sz="4" w:space="0" w:color="auto"/>
              <w:left w:val="single" w:sz="4" w:space="0" w:color="auto"/>
              <w:bottom w:val="nil"/>
              <w:right w:val="single" w:sz="4" w:space="0" w:color="auto"/>
            </w:tcBorders>
          </w:tcPr>
          <w:p w14:paraId="49EDDBB5" w14:textId="77777777" w:rsidR="00D916B8" w:rsidRPr="001141C9" w:rsidRDefault="00D916B8" w:rsidP="00C63DF9">
            <w:pPr>
              <w:pStyle w:val="TAC"/>
              <w:keepNext w:val="0"/>
              <w:keepLines w:val="0"/>
              <w:widowControl w:val="0"/>
            </w:pPr>
            <w:r w:rsidRPr="001141C9">
              <w:rPr>
                <w:lang w:eastAsia="zh-CN"/>
              </w:rPr>
              <w:t>CA_n1A-n3B-n7A-n78C</w:t>
            </w:r>
          </w:p>
        </w:tc>
        <w:tc>
          <w:tcPr>
            <w:tcW w:w="3008" w:type="dxa"/>
            <w:tcBorders>
              <w:top w:val="single" w:sz="4" w:space="0" w:color="auto"/>
              <w:left w:val="single" w:sz="4" w:space="0" w:color="auto"/>
              <w:bottom w:val="nil"/>
              <w:right w:val="single" w:sz="4" w:space="0" w:color="auto"/>
            </w:tcBorders>
          </w:tcPr>
          <w:p w14:paraId="45127FE7" w14:textId="77777777" w:rsidR="00D916B8" w:rsidRPr="001141C9" w:rsidRDefault="00D916B8" w:rsidP="00C63DF9">
            <w:pPr>
              <w:pStyle w:val="TAC"/>
              <w:keepNext w:val="0"/>
              <w:keepLines w:val="0"/>
              <w:rPr>
                <w:rFonts w:cs="Arial"/>
                <w:lang w:eastAsia="zh-CN"/>
              </w:rPr>
            </w:pPr>
            <w:r w:rsidRPr="001141C9">
              <w:rPr>
                <w:rFonts w:cs="Arial"/>
                <w:lang w:eastAsia="zh-CN"/>
              </w:rPr>
              <w:t>CA_n1A-n3A</w:t>
            </w:r>
          </w:p>
          <w:p w14:paraId="71C18FE4" w14:textId="77777777" w:rsidR="00D916B8" w:rsidRPr="001141C9" w:rsidRDefault="00D916B8" w:rsidP="00C63DF9">
            <w:pPr>
              <w:pStyle w:val="TAC"/>
              <w:keepNext w:val="0"/>
              <w:keepLines w:val="0"/>
              <w:rPr>
                <w:rFonts w:cs="Arial"/>
                <w:lang w:eastAsia="zh-CN"/>
              </w:rPr>
            </w:pPr>
            <w:r w:rsidRPr="001141C9">
              <w:rPr>
                <w:rFonts w:cs="Arial"/>
                <w:lang w:eastAsia="zh-CN"/>
              </w:rPr>
              <w:t>CA_n1A-n7A</w:t>
            </w:r>
          </w:p>
          <w:p w14:paraId="29BA08E7" w14:textId="77777777" w:rsidR="00D916B8" w:rsidRPr="001141C9" w:rsidRDefault="00D916B8" w:rsidP="00C63DF9">
            <w:pPr>
              <w:pStyle w:val="TAC"/>
              <w:keepNext w:val="0"/>
              <w:keepLines w:val="0"/>
              <w:rPr>
                <w:rFonts w:cs="Arial"/>
                <w:lang w:eastAsia="zh-CN"/>
              </w:rPr>
            </w:pPr>
            <w:r w:rsidRPr="001141C9">
              <w:rPr>
                <w:rFonts w:cs="Arial"/>
                <w:lang w:eastAsia="zh-CN"/>
              </w:rPr>
              <w:t>CA_n1A-n78A</w:t>
            </w:r>
          </w:p>
          <w:p w14:paraId="60F44F1F" w14:textId="77777777" w:rsidR="00D916B8" w:rsidRPr="001141C9" w:rsidRDefault="00D916B8" w:rsidP="00C63DF9">
            <w:pPr>
              <w:pStyle w:val="TAC"/>
              <w:keepNext w:val="0"/>
              <w:keepLines w:val="0"/>
              <w:rPr>
                <w:rFonts w:cs="Arial"/>
                <w:lang w:eastAsia="zh-CN"/>
              </w:rPr>
            </w:pPr>
            <w:r w:rsidRPr="001141C9">
              <w:rPr>
                <w:rFonts w:cs="Arial"/>
                <w:lang w:eastAsia="zh-CN"/>
              </w:rPr>
              <w:t>CA_n3A-n7A</w:t>
            </w:r>
          </w:p>
          <w:p w14:paraId="178C43DD" w14:textId="77777777" w:rsidR="00D916B8" w:rsidRPr="001141C9" w:rsidRDefault="00D916B8" w:rsidP="00C63DF9">
            <w:pPr>
              <w:pStyle w:val="TAC"/>
              <w:keepNext w:val="0"/>
              <w:keepLines w:val="0"/>
              <w:rPr>
                <w:rFonts w:cs="Arial"/>
                <w:lang w:eastAsia="zh-CN"/>
              </w:rPr>
            </w:pPr>
            <w:r w:rsidRPr="001141C9">
              <w:rPr>
                <w:rFonts w:cs="Arial"/>
                <w:lang w:eastAsia="zh-CN"/>
              </w:rPr>
              <w:t>CA_n3A-n78A</w:t>
            </w:r>
          </w:p>
          <w:p w14:paraId="7B142277" w14:textId="77777777" w:rsidR="00D916B8" w:rsidRPr="001141C9" w:rsidRDefault="00D916B8" w:rsidP="00C63DF9">
            <w:pPr>
              <w:pStyle w:val="TAC"/>
              <w:keepNext w:val="0"/>
              <w:keepLines w:val="0"/>
              <w:rPr>
                <w:rFonts w:cs="Arial"/>
                <w:lang w:eastAsia="zh-CN"/>
              </w:rPr>
            </w:pPr>
            <w:r w:rsidRPr="001141C9">
              <w:rPr>
                <w:rFonts w:cs="Arial"/>
                <w:lang w:eastAsia="zh-CN"/>
              </w:rPr>
              <w:t>CA_n7A-n78A</w:t>
            </w:r>
          </w:p>
          <w:p w14:paraId="4E7B1D60" w14:textId="77777777" w:rsidR="00D916B8" w:rsidRPr="001141C9" w:rsidRDefault="00D916B8" w:rsidP="00C63DF9">
            <w:pPr>
              <w:pStyle w:val="TAC"/>
              <w:keepNext w:val="0"/>
              <w:keepLines w:val="0"/>
              <w:widowControl w:val="0"/>
              <w:rPr>
                <w:rFonts w:cs="Arial"/>
              </w:rPr>
            </w:pPr>
            <w:r w:rsidRPr="001141C9">
              <w:rPr>
                <w:rFonts w:cs="Arial"/>
              </w:rPr>
              <w:t>CA_n78C</w:t>
            </w:r>
          </w:p>
        </w:tc>
        <w:tc>
          <w:tcPr>
            <w:tcW w:w="1404" w:type="dxa"/>
            <w:tcBorders>
              <w:top w:val="single" w:sz="4" w:space="0" w:color="auto"/>
              <w:left w:val="single" w:sz="4" w:space="0" w:color="auto"/>
              <w:bottom w:val="single" w:sz="4" w:space="0" w:color="auto"/>
              <w:right w:val="single" w:sz="4" w:space="0" w:color="auto"/>
            </w:tcBorders>
          </w:tcPr>
          <w:p w14:paraId="6422C65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51ECE1F"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9D633AF"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5E78EAD5" w14:textId="77777777" w:rsidTr="00C0107E">
        <w:trPr>
          <w:jc w:val="center"/>
        </w:trPr>
        <w:tc>
          <w:tcPr>
            <w:tcW w:w="2924" w:type="dxa"/>
            <w:tcBorders>
              <w:top w:val="nil"/>
              <w:left w:val="single" w:sz="4" w:space="0" w:color="auto"/>
              <w:bottom w:val="nil"/>
              <w:right w:val="single" w:sz="4" w:space="0" w:color="auto"/>
            </w:tcBorders>
          </w:tcPr>
          <w:p w14:paraId="4DAB150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7537AA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896085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ECB45C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6741B2E5" w14:textId="77777777" w:rsidR="00D916B8" w:rsidRPr="001141C9" w:rsidRDefault="00D916B8" w:rsidP="00C63DF9">
            <w:pPr>
              <w:pStyle w:val="TAC"/>
              <w:keepNext w:val="0"/>
              <w:keepLines w:val="0"/>
              <w:widowControl w:val="0"/>
              <w:rPr>
                <w:kern w:val="2"/>
                <w:szCs w:val="22"/>
              </w:rPr>
            </w:pPr>
          </w:p>
        </w:tc>
      </w:tr>
      <w:tr w:rsidR="00D916B8" w:rsidRPr="001141C9" w14:paraId="0874C2FA" w14:textId="77777777" w:rsidTr="00C0107E">
        <w:trPr>
          <w:jc w:val="center"/>
        </w:trPr>
        <w:tc>
          <w:tcPr>
            <w:tcW w:w="2924" w:type="dxa"/>
            <w:tcBorders>
              <w:top w:val="nil"/>
              <w:left w:val="single" w:sz="4" w:space="0" w:color="auto"/>
              <w:bottom w:val="nil"/>
              <w:right w:val="single" w:sz="4" w:space="0" w:color="auto"/>
            </w:tcBorders>
          </w:tcPr>
          <w:p w14:paraId="5FD5DFF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AFD1657"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A4ECFC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C85429B"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F591B30" w14:textId="77777777" w:rsidR="00D916B8" w:rsidRPr="001141C9" w:rsidRDefault="00D916B8" w:rsidP="00C63DF9">
            <w:pPr>
              <w:pStyle w:val="TAC"/>
              <w:keepNext w:val="0"/>
              <w:keepLines w:val="0"/>
              <w:widowControl w:val="0"/>
              <w:rPr>
                <w:kern w:val="2"/>
                <w:szCs w:val="22"/>
              </w:rPr>
            </w:pPr>
          </w:p>
        </w:tc>
      </w:tr>
      <w:tr w:rsidR="00D916B8" w:rsidRPr="001141C9" w14:paraId="15EBC85A" w14:textId="77777777" w:rsidTr="00C0107E">
        <w:trPr>
          <w:jc w:val="center"/>
        </w:trPr>
        <w:tc>
          <w:tcPr>
            <w:tcW w:w="2924" w:type="dxa"/>
            <w:tcBorders>
              <w:top w:val="nil"/>
              <w:left w:val="single" w:sz="4" w:space="0" w:color="auto"/>
              <w:bottom w:val="nil"/>
              <w:right w:val="single" w:sz="4" w:space="0" w:color="auto"/>
            </w:tcBorders>
          </w:tcPr>
          <w:p w14:paraId="0268AFB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528B5A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5CC87EF"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28786E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744F0124" w14:textId="77777777" w:rsidR="00D916B8" w:rsidRPr="001141C9" w:rsidRDefault="00D916B8" w:rsidP="00C63DF9">
            <w:pPr>
              <w:pStyle w:val="TAC"/>
              <w:keepNext w:val="0"/>
              <w:keepLines w:val="0"/>
              <w:widowControl w:val="0"/>
              <w:rPr>
                <w:kern w:val="2"/>
                <w:szCs w:val="22"/>
              </w:rPr>
            </w:pPr>
          </w:p>
        </w:tc>
      </w:tr>
      <w:tr w:rsidR="00D916B8" w:rsidRPr="001141C9" w14:paraId="1EAC5B6D" w14:textId="77777777" w:rsidTr="00C0107E">
        <w:trPr>
          <w:jc w:val="center"/>
        </w:trPr>
        <w:tc>
          <w:tcPr>
            <w:tcW w:w="2924" w:type="dxa"/>
            <w:tcBorders>
              <w:top w:val="nil"/>
              <w:left w:val="single" w:sz="4" w:space="0" w:color="auto"/>
              <w:bottom w:val="nil"/>
              <w:right w:val="single" w:sz="4" w:space="0" w:color="auto"/>
            </w:tcBorders>
          </w:tcPr>
          <w:p w14:paraId="1171EB5B"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5A5EC08C" w14:textId="77777777" w:rsidR="00D916B8" w:rsidRPr="001141C9" w:rsidRDefault="00D916B8" w:rsidP="00C63DF9">
            <w:pPr>
              <w:pStyle w:val="TAC"/>
              <w:keepNext w:val="0"/>
              <w:keepLines w:val="0"/>
              <w:widowControl w:val="0"/>
              <w:rPr>
                <w:rFonts w:cs="Arial"/>
              </w:rPr>
            </w:pPr>
            <w:r>
              <w:rPr>
                <w:rFonts w:cs="Arial"/>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000DA76F" w14:textId="77777777" w:rsidR="00D916B8" w:rsidRPr="001141C9" w:rsidRDefault="00D916B8" w:rsidP="00C63DF9">
            <w:pPr>
              <w:pStyle w:val="TAC"/>
              <w:keepNext w:val="0"/>
              <w:keepLines w:val="0"/>
              <w:widowControl w:val="0"/>
              <w:rPr>
                <w:rFonts w:cs="Arial"/>
                <w:lang w:eastAsia="zh-CN"/>
              </w:rPr>
            </w:pPr>
            <w:r w:rsidRPr="005C07E4">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6DD085F" w14:textId="77777777" w:rsidR="00D916B8" w:rsidRPr="001141C9" w:rsidRDefault="00D916B8" w:rsidP="00C63DF9">
            <w:pPr>
              <w:pStyle w:val="TAC"/>
              <w:keepNext w:val="0"/>
              <w:keepLines w:val="0"/>
              <w:widowControl w:val="0"/>
              <w:rPr>
                <w:rFonts w:cs="Arial"/>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0896DD16" w14:textId="77777777" w:rsidR="00D916B8" w:rsidRPr="001141C9" w:rsidRDefault="00D916B8" w:rsidP="00C63DF9">
            <w:pPr>
              <w:pStyle w:val="TAC"/>
              <w:keepNext w:val="0"/>
              <w:keepLines w:val="0"/>
              <w:widowControl w:val="0"/>
              <w:rPr>
                <w:kern w:val="2"/>
                <w:szCs w:val="22"/>
              </w:rPr>
            </w:pPr>
            <w:r>
              <w:rPr>
                <w:lang w:val="en-US" w:eastAsia="zh-CN" w:bidi="ar"/>
              </w:rPr>
              <w:t>1</w:t>
            </w:r>
          </w:p>
        </w:tc>
      </w:tr>
      <w:tr w:rsidR="00D916B8" w:rsidRPr="001141C9" w14:paraId="12D3FB58" w14:textId="77777777" w:rsidTr="00C0107E">
        <w:trPr>
          <w:jc w:val="center"/>
        </w:trPr>
        <w:tc>
          <w:tcPr>
            <w:tcW w:w="2924" w:type="dxa"/>
            <w:tcBorders>
              <w:top w:val="nil"/>
              <w:left w:val="single" w:sz="4" w:space="0" w:color="auto"/>
              <w:bottom w:val="nil"/>
              <w:right w:val="single" w:sz="4" w:space="0" w:color="auto"/>
            </w:tcBorders>
          </w:tcPr>
          <w:p w14:paraId="553C348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1B8B16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57BA93F" w14:textId="77777777" w:rsidR="00D916B8" w:rsidRPr="001141C9" w:rsidRDefault="00D916B8" w:rsidP="00C63DF9">
            <w:pPr>
              <w:pStyle w:val="TAC"/>
              <w:keepNext w:val="0"/>
              <w:keepLines w:val="0"/>
              <w:widowControl w:val="0"/>
              <w:rPr>
                <w:rFonts w:cs="Arial"/>
                <w:lang w:eastAsia="zh-CN"/>
              </w:rPr>
            </w:pPr>
            <w:r w:rsidRPr="005C07E4">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4189907" w14:textId="77777777" w:rsidR="00D916B8" w:rsidRPr="001141C9" w:rsidRDefault="00D916B8" w:rsidP="00C63DF9">
            <w:pPr>
              <w:pStyle w:val="TAC"/>
              <w:keepNext w:val="0"/>
              <w:keepLines w:val="0"/>
              <w:widowControl w:val="0"/>
              <w:rPr>
                <w:rFonts w:cs="Arial"/>
                <w:lang w:eastAsia="zh-CN"/>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0EB3626F" w14:textId="77777777" w:rsidR="00D916B8" w:rsidRPr="001141C9" w:rsidRDefault="00D916B8" w:rsidP="00C63DF9">
            <w:pPr>
              <w:pStyle w:val="TAC"/>
              <w:keepNext w:val="0"/>
              <w:keepLines w:val="0"/>
              <w:widowControl w:val="0"/>
              <w:rPr>
                <w:kern w:val="2"/>
                <w:szCs w:val="22"/>
              </w:rPr>
            </w:pPr>
          </w:p>
        </w:tc>
      </w:tr>
      <w:tr w:rsidR="00D916B8" w:rsidRPr="001141C9" w14:paraId="31589B0D" w14:textId="77777777" w:rsidTr="00C0107E">
        <w:trPr>
          <w:jc w:val="center"/>
        </w:trPr>
        <w:tc>
          <w:tcPr>
            <w:tcW w:w="2924" w:type="dxa"/>
            <w:tcBorders>
              <w:top w:val="nil"/>
              <w:left w:val="single" w:sz="4" w:space="0" w:color="auto"/>
              <w:bottom w:val="nil"/>
              <w:right w:val="single" w:sz="4" w:space="0" w:color="auto"/>
            </w:tcBorders>
          </w:tcPr>
          <w:p w14:paraId="695E093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794E0F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58851D5" w14:textId="77777777" w:rsidR="00D916B8" w:rsidRPr="001141C9" w:rsidRDefault="00D916B8" w:rsidP="00C63DF9">
            <w:pPr>
              <w:pStyle w:val="TAC"/>
              <w:keepNext w:val="0"/>
              <w:keepLines w:val="0"/>
              <w:widowControl w:val="0"/>
              <w:rPr>
                <w:rFonts w:cs="Arial"/>
                <w:lang w:eastAsia="zh-CN"/>
              </w:rPr>
            </w:pPr>
            <w:r w:rsidRPr="005C07E4">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9B81EE3" w14:textId="77777777" w:rsidR="00D916B8" w:rsidRPr="001141C9" w:rsidRDefault="00D916B8" w:rsidP="00C63DF9">
            <w:pPr>
              <w:pStyle w:val="TAC"/>
              <w:keepNext w:val="0"/>
              <w:keepLines w:val="0"/>
              <w:widowControl w:val="0"/>
              <w:rPr>
                <w:rFonts w:cs="Arial"/>
                <w:lang w:eastAsia="zh-CN"/>
              </w:rPr>
            </w:pPr>
            <w:r>
              <w:rPr>
                <w:rFonts w:cs="Arial"/>
                <w:color w:val="000000"/>
                <w:szCs w:val="18"/>
              </w:rPr>
              <w:t>5, 10, 15, 20, 25, 30, 35, 40, 50</w:t>
            </w:r>
          </w:p>
        </w:tc>
        <w:tc>
          <w:tcPr>
            <w:tcW w:w="2715" w:type="dxa"/>
            <w:tcBorders>
              <w:top w:val="nil"/>
              <w:left w:val="single" w:sz="4" w:space="0" w:color="auto"/>
              <w:bottom w:val="nil"/>
              <w:right w:val="single" w:sz="4" w:space="0" w:color="auto"/>
            </w:tcBorders>
            <w:vAlign w:val="center"/>
          </w:tcPr>
          <w:p w14:paraId="0785C163" w14:textId="77777777" w:rsidR="00D916B8" w:rsidRPr="001141C9" w:rsidRDefault="00D916B8" w:rsidP="00C63DF9">
            <w:pPr>
              <w:pStyle w:val="TAC"/>
              <w:keepNext w:val="0"/>
              <w:keepLines w:val="0"/>
              <w:widowControl w:val="0"/>
              <w:rPr>
                <w:kern w:val="2"/>
                <w:szCs w:val="22"/>
              </w:rPr>
            </w:pPr>
          </w:p>
        </w:tc>
      </w:tr>
      <w:tr w:rsidR="00D916B8" w:rsidRPr="001141C9" w14:paraId="751A01CD" w14:textId="77777777" w:rsidTr="00C0107E">
        <w:trPr>
          <w:jc w:val="center"/>
        </w:trPr>
        <w:tc>
          <w:tcPr>
            <w:tcW w:w="2924" w:type="dxa"/>
            <w:tcBorders>
              <w:top w:val="nil"/>
              <w:left w:val="single" w:sz="4" w:space="0" w:color="auto"/>
              <w:bottom w:val="single" w:sz="4" w:space="0" w:color="auto"/>
              <w:right w:val="single" w:sz="4" w:space="0" w:color="auto"/>
            </w:tcBorders>
          </w:tcPr>
          <w:p w14:paraId="2F41226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0D0C937"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4C424FD" w14:textId="77777777" w:rsidR="00D916B8" w:rsidRPr="001141C9" w:rsidRDefault="00D916B8" w:rsidP="00C63DF9">
            <w:pPr>
              <w:pStyle w:val="TAC"/>
              <w:keepNext w:val="0"/>
              <w:keepLines w:val="0"/>
              <w:widowControl w:val="0"/>
              <w:rPr>
                <w:rFonts w:cs="Arial"/>
                <w:lang w:eastAsia="zh-CN"/>
              </w:rPr>
            </w:pPr>
            <w:r w:rsidRPr="005C07E4">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3CBC7DD" w14:textId="77777777" w:rsidR="00D916B8" w:rsidRPr="001141C9" w:rsidRDefault="00D916B8" w:rsidP="00C63DF9">
            <w:pPr>
              <w:pStyle w:val="TAC"/>
              <w:keepNext w:val="0"/>
              <w:keepLines w:val="0"/>
              <w:widowControl w:val="0"/>
              <w:rPr>
                <w:rFonts w:cs="Arial"/>
                <w:lang w:eastAsia="zh-CN"/>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7BBF4DD6" w14:textId="77777777" w:rsidR="00D916B8" w:rsidRPr="001141C9" w:rsidRDefault="00D916B8" w:rsidP="00C63DF9">
            <w:pPr>
              <w:pStyle w:val="TAC"/>
              <w:keepNext w:val="0"/>
              <w:keepLines w:val="0"/>
              <w:widowControl w:val="0"/>
              <w:rPr>
                <w:kern w:val="2"/>
                <w:szCs w:val="22"/>
              </w:rPr>
            </w:pPr>
          </w:p>
        </w:tc>
      </w:tr>
      <w:tr w:rsidR="00D916B8" w:rsidRPr="001141C9" w14:paraId="7F861A79" w14:textId="77777777" w:rsidTr="00C0107E">
        <w:trPr>
          <w:jc w:val="center"/>
        </w:trPr>
        <w:tc>
          <w:tcPr>
            <w:tcW w:w="2924" w:type="dxa"/>
            <w:tcBorders>
              <w:top w:val="single" w:sz="4" w:space="0" w:color="auto"/>
              <w:left w:val="single" w:sz="4" w:space="0" w:color="auto"/>
              <w:bottom w:val="nil"/>
              <w:right w:val="single" w:sz="4" w:space="0" w:color="auto"/>
            </w:tcBorders>
          </w:tcPr>
          <w:p w14:paraId="01C40771" w14:textId="77777777" w:rsidR="00D916B8" w:rsidRPr="001141C9" w:rsidRDefault="00D916B8" w:rsidP="00C63DF9">
            <w:pPr>
              <w:pStyle w:val="TAC"/>
              <w:keepNext w:val="0"/>
              <w:keepLines w:val="0"/>
              <w:widowControl w:val="0"/>
            </w:pPr>
            <w:r w:rsidRPr="001141C9">
              <w:rPr>
                <w:lang w:eastAsia="zh-CN"/>
              </w:rPr>
              <w:t>CA_n1A-n3A-n7B-n78(2A)</w:t>
            </w:r>
          </w:p>
        </w:tc>
        <w:tc>
          <w:tcPr>
            <w:tcW w:w="3008" w:type="dxa"/>
            <w:tcBorders>
              <w:top w:val="single" w:sz="4" w:space="0" w:color="auto"/>
              <w:left w:val="single" w:sz="4" w:space="0" w:color="auto"/>
              <w:bottom w:val="nil"/>
              <w:right w:val="single" w:sz="4" w:space="0" w:color="auto"/>
            </w:tcBorders>
          </w:tcPr>
          <w:p w14:paraId="585E382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319D935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CA_n1A-n7A</w:t>
            </w:r>
          </w:p>
          <w:p w14:paraId="052ACA5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p>
          <w:p w14:paraId="55A18C5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CA_n3A-n7A</w:t>
            </w:r>
          </w:p>
          <w:p w14:paraId="31913DBF"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p>
          <w:p w14:paraId="2BFA89F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lastRenderedPageBreak/>
              <w:t>CA_n7A-n78A</w:t>
            </w:r>
          </w:p>
          <w:p w14:paraId="458B06A5" w14:textId="77777777" w:rsidR="00D916B8" w:rsidRPr="001141C9" w:rsidRDefault="00D916B8" w:rsidP="00C63DF9">
            <w:pPr>
              <w:pStyle w:val="TAC"/>
              <w:keepNext w:val="0"/>
              <w:keepLines w:val="0"/>
              <w:widowControl w:val="0"/>
              <w:rPr>
                <w:rFonts w:cs="Arial"/>
              </w:rPr>
            </w:pPr>
            <w:r w:rsidRPr="001141C9">
              <w:rPr>
                <w:rFonts w:cs="Arial"/>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18AB9D8" w14:textId="77777777" w:rsidR="00D916B8" w:rsidRPr="001141C9" w:rsidRDefault="00D916B8" w:rsidP="00C63DF9">
            <w:pPr>
              <w:pStyle w:val="TAC"/>
              <w:keepNext w:val="0"/>
              <w:keepLines w:val="0"/>
              <w:widowControl w:val="0"/>
            </w:pPr>
            <w:r w:rsidRPr="001141C9">
              <w:rPr>
                <w:rFonts w:cs="Arial"/>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42083509"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FE7827F"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472B8F4F" w14:textId="77777777" w:rsidTr="00C0107E">
        <w:trPr>
          <w:jc w:val="center"/>
        </w:trPr>
        <w:tc>
          <w:tcPr>
            <w:tcW w:w="2924" w:type="dxa"/>
            <w:tcBorders>
              <w:top w:val="nil"/>
              <w:left w:val="single" w:sz="4" w:space="0" w:color="auto"/>
              <w:bottom w:val="nil"/>
              <w:right w:val="single" w:sz="4" w:space="0" w:color="auto"/>
            </w:tcBorders>
          </w:tcPr>
          <w:p w14:paraId="56B29A1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CCDD08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EC4932C"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64EBC33"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4596D9BA" w14:textId="77777777" w:rsidR="00D916B8" w:rsidRPr="001141C9" w:rsidRDefault="00D916B8" w:rsidP="00C63DF9">
            <w:pPr>
              <w:pStyle w:val="TAC"/>
              <w:keepNext w:val="0"/>
              <w:keepLines w:val="0"/>
              <w:widowControl w:val="0"/>
              <w:rPr>
                <w:kern w:val="2"/>
                <w:szCs w:val="22"/>
              </w:rPr>
            </w:pPr>
          </w:p>
        </w:tc>
      </w:tr>
      <w:tr w:rsidR="00D916B8" w:rsidRPr="001141C9" w14:paraId="739B928E" w14:textId="77777777" w:rsidTr="00C0107E">
        <w:trPr>
          <w:jc w:val="center"/>
        </w:trPr>
        <w:tc>
          <w:tcPr>
            <w:tcW w:w="2924" w:type="dxa"/>
            <w:tcBorders>
              <w:top w:val="nil"/>
              <w:left w:val="single" w:sz="4" w:space="0" w:color="auto"/>
              <w:bottom w:val="nil"/>
              <w:right w:val="single" w:sz="4" w:space="0" w:color="auto"/>
            </w:tcBorders>
          </w:tcPr>
          <w:p w14:paraId="6D25A24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7CED90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567CE29"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A5CC9B8"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04B374FC" w14:textId="77777777" w:rsidR="00D916B8" w:rsidRPr="001141C9" w:rsidRDefault="00D916B8" w:rsidP="00C63DF9">
            <w:pPr>
              <w:pStyle w:val="TAC"/>
              <w:keepNext w:val="0"/>
              <w:keepLines w:val="0"/>
              <w:widowControl w:val="0"/>
              <w:rPr>
                <w:kern w:val="2"/>
                <w:szCs w:val="22"/>
              </w:rPr>
            </w:pPr>
          </w:p>
        </w:tc>
      </w:tr>
      <w:tr w:rsidR="00D916B8" w:rsidRPr="001141C9" w14:paraId="689011BF" w14:textId="77777777" w:rsidTr="00C0107E">
        <w:trPr>
          <w:jc w:val="center"/>
        </w:trPr>
        <w:tc>
          <w:tcPr>
            <w:tcW w:w="2924" w:type="dxa"/>
            <w:tcBorders>
              <w:top w:val="nil"/>
              <w:left w:val="single" w:sz="4" w:space="0" w:color="auto"/>
              <w:bottom w:val="nil"/>
              <w:right w:val="single" w:sz="4" w:space="0" w:color="auto"/>
            </w:tcBorders>
          </w:tcPr>
          <w:p w14:paraId="3252357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6D9F50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2996BAD" w14:textId="77777777" w:rsidR="00D916B8" w:rsidRPr="001141C9" w:rsidRDefault="00D916B8" w:rsidP="00C63DF9">
            <w:pPr>
              <w:pStyle w:val="TAC"/>
              <w:keepNext w:val="0"/>
              <w:keepLines w:val="0"/>
              <w:widowControl w:val="0"/>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2C4A1CB" w14:textId="77777777" w:rsidR="00D916B8" w:rsidRPr="001141C9" w:rsidRDefault="00D916B8" w:rsidP="00C63DF9">
            <w:pPr>
              <w:pStyle w:val="TAC"/>
              <w:keepNext w:val="0"/>
              <w:keepLines w:val="0"/>
              <w:widowControl w:val="0"/>
              <w:rPr>
                <w:lang w:eastAsia="zh-CN" w:bidi="ar"/>
              </w:rPr>
            </w:pPr>
            <w:r w:rsidRPr="001141C9">
              <w:rPr>
                <w:rFonts w:cs="Arial"/>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1C7FA956" w14:textId="77777777" w:rsidR="00D916B8" w:rsidRPr="001141C9" w:rsidRDefault="00D916B8" w:rsidP="00C63DF9">
            <w:pPr>
              <w:pStyle w:val="TAC"/>
              <w:keepNext w:val="0"/>
              <w:keepLines w:val="0"/>
              <w:widowControl w:val="0"/>
              <w:rPr>
                <w:kern w:val="2"/>
                <w:szCs w:val="22"/>
              </w:rPr>
            </w:pPr>
          </w:p>
        </w:tc>
      </w:tr>
      <w:tr w:rsidR="00D916B8" w:rsidRPr="001141C9" w14:paraId="22211AD4" w14:textId="77777777" w:rsidTr="00C0107E">
        <w:trPr>
          <w:jc w:val="center"/>
        </w:trPr>
        <w:tc>
          <w:tcPr>
            <w:tcW w:w="2924" w:type="dxa"/>
            <w:tcBorders>
              <w:top w:val="nil"/>
              <w:left w:val="single" w:sz="4" w:space="0" w:color="auto"/>
              <w:bottom w:val="nil"/>
              <w:right w:val="single" w:sz="4" w:space="0" w:color="auto"/>
            </w:tcBorders>
          </w:tcPr>
          <w:p w14:paraId="7A05AD7E"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46DDA433" w14:textId="77777777" w:rsidR="00D916B8" w:rsidRPr="001141C9" w:rsidRDefault="00D916B8" w:rsidP="00C63DF9">
            <w:pPr>
              <w:pStyle w:val="TAC"/>
              <w:keepNext w:val="0"/>
              <w:keepLines w:val="0"/>
              <w:widowControl w:val="0"/>
              <w:rPr>
                <w:rFonts w:cs="Arial"/>
              </w:rPr>
            </w:pPr>
            <w:r>
              <w:rPr>
                <w:rFonts w:cs="Arial"/>
                <w:lang w:val="en-US" w:eastAsia="zh-CN"/>
              </w:rPr>
              <w:t>CA_n7B</w:t>
            </w:r>
          </w:p>
        </w:tc>
        <w:tc>
          <w:tcPr>
            <w:tcW w:w="1404" w:type="dxa"/>
            <w:tcBorders>
              <w:top w:val="single" w:sz="4" w:space="0" w:color="auto"/>
              <w:left w:val="single" w:sz="4" w:space="0" w:color="auto"/>
              <w:bottom w:val="single" w:sz="4" w:space="0" w:color="auto"/>
              <w:right w:val="single" w:sz="4" w:space="0" w:color="auto"/>
            </w:tcBorders>
          </w:tcPr>
          <w:p w14:paraId="3FF101E2" w14:textId="77777777" w:rsidR="00D916B8" w:rsidRPr="001141C9" w:rsidRDefault="00D916B8" w:rsidP="00C63DF9">
            <w:pPr>
              <w:pStyle w:val="TAC"/>
              <w:keepNext w:val="0"/>
              <w:keepLines w:val="0"/>
              <w:widowControl w:val="0"/>
              <w:rPr>
                <w:rFonts w:cs="Arial"/>
                <w:lang w:eastAsia="zh-CN"/>
              </w:rPr>
            </w:pPr>
            <w:r w:rsidRPr="00EB2951">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bottom"/>
          </w:tcPr>
          <w:p w14:paraId="1BE20E46" w14:textId="77777777" w:rsidR="00D916B8" w:rsidRPr="001141C9" w:rsidRDefault="00D916B8" w:rsidP="00C63DF9">
            <w:pPr>
              <w:pStyle w:val="TAC"/>
              <w:keepNext w:val="0"/>
              <w:keepLines w:val="0"/>
              <w:widowControl w:val="0"/>
              <w:rPr>
                <w:rFonts w:cs="Arial"/>
                <w:lang w:eastAsia="zh-CN"/>
              </w:rPr>
            </w:pPr>
            <w:r w:rsidRPr="00EB2951">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4A4A5EBB" w14:textId="77777777" w:rsidR="00D916B8" w:rsidRPr="001141C9" w:rsidRDefault="00D916B8" w:rsidP="00C63DF9">
            <w:pPr>
              <w:pStyle w:val="TAC"/>
              <w:keepNext w:val="0"/>
              <w:keepLines w:val="0"/>
              <w:widowControl w:val="0"/>
              <w:rPr>
                <w:kern w:val="2"/>
                <w:szCs w:val="22"/>
              </w:rPr>
            </w:pPr>
            <w:r w:rsidRPr="00EB2951">
              <w:rPr>
                <w:rFonts w:cs="Arial"/>
                <w:kern w:val="2"/>
                <w:szCs w:val="22"/>
                <w:lang w:val="en-US"/>
              </w:rPr>
              <w:t>1</w:t>
            </w:r>
          </w:p>
        </w:tc>
      </w:tr>
      <w:tr w:rsidR="00D916B8" w:rsidRPr="001141C9" w14:paraId="3E00C422" w14:textId="77777777" w:rsidTr="00C0107E">
        <w:trPr>
          <w:jc w:val="center"/>
        </w:trPr>
        <w:tc>
          <w:tcPr>
            <w:tcW w:w="2924" w:type="dxa"/>
            <w:tcBorders>
              <w:top w:val="nil"/>
              <w:left w:val="single" w:sz="4" w:space="0" w:color="auto"/>
              <w:bottom w:val="nil"/>
              <w:right w:val="single" w:sz="4" w:space="0" w:color="auto"/>
            </w:tcBorders>
          </w:tcPr>
          <w:p w14:paraId="6B0F0A4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B097E9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64B1197" w14:textId="77777777" w:rsidR="00D916B8" w:rsidRPr="001141C9" w:rsidRDefault="00D916B8" w:rsidP="00C63DF9">
            <w:pPr>
              <w:pStyle w:val="TAC"/>
              <w:keepNext w:val="0"/>
              <w:keepLines w:val="0"/>
              <w:widowControl w:val="0"/>
              <w:rPr>
                <w:rFonts w:cs="Arial"/>
                <w:lang w:eastAsia="zh-CN"/>
              </w:rPr>
            </w:pPr>
            <w:r w:rsidRPr="00EB2951">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bottom"/>
          </w:tcPr>
          <w:p w14:paraId="38EED5C7" w14:textId="77777777" w:rsidR="00D916B8" w:rsidRPr="001141C9" w:rsidRDefault="00D916B8" w:rsidP="00C63DF9">
            <w:pPr>
              <w:pStyle w:val="TAC"/>
              <w:keepNext w:val="0"/>
              <w:keepLines w:val="0"/>
              <w:widowControl w:val="0"/>
              <w:rPr>
                <w:rFonts w:cs="Arial"/>
                <w:lang w:eastAsia="zh-CN"/>
              </w:rPr>
            </w:pPr>
            <w:r w:rsidRPr="00EB2951">
              <w:rPr>
                <w:rFonts w:cs="Arial"/>
                <w:color w:val="000000"/>
                <w:szCs w:val="18"/>
              </w:rPr>
              <w:t>5, 10, 15, 20, 25, 30, 35, 40, 45, 50</w:t>
            </w:r>
          </w:p>
        </w:tc>
        <w:tc>
          <w:tcPr>
            <w:tcW w:w="2715" w:type="dxa"/>
            <w:tcBorders>
              <w:top w:val="nil"/>
              <w:left w:val="single" w:sz="4" w:space="0" w:color="auto"/>
              <w:bottom w:val="nil"/>
              <w:right w:val="single" w:sz="4" w:space="0" w:color="auto"/>
            </w:tcBorders>
            <w:vAlign w:val="center"/>
          </w:tcPr>
          <w:p w14:paraId="3D8BF9F3" w14:textId="77777777" w:rsidR="00D916B8" w:rsidRPr="001141C9" w:rsidRDefault="00D916B8" w:rsidP="00C63DF9">
            <w:pPr>
              <w:pStyle w:val="TAC"/>
              <w:keepNext w:val="0"/>
              <w:keepLines w:val="0"/>
              <w:widowControl w:val="0"/>
              <w:rPr>
                <w:kern w:val="2"/>
                <w:szCs w:val="22"/>
              </w:rPr>
            </w:pPr>
          </w:p>
        </w:tc>
      </w:tr>
      <w:tr w:rsidR="00D916B8" w:rsidRPr="001141C9" w14:paraId="11D392A0" w14:textId="77777777" w:rsidTr="00C0107E">
        <w:trPr>
          <w:jc w:val="center"/>
        </w:trPr>
        <w:tc>
          <w:tcPr>
            <w:tcW w:w="2924" w:type="dxa"/>
            <w:tcBorders>
              <w:top w:val="nil"/>
              <w:left w:val="single" w:sz="4" w:space="0" w:color="auto"/>
              <w:bottom w:val="nil"/>
              <w:right w:val="single" w:sz="4" w:space="0" w:color="auto"/>
            </w:tcBorders>
          </w:tcPr>
          <w:p w14:paraId="3E71128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2E1D95C"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D5C56FD" w14:textId="77777777" w:rsidR="00D916B8" w:rsidRPr="001141C9" w:rsidRDefault="00D916B8" w:rsidP="00C63DF9">
            <w:pPr>
              <w:pStyle w:val="TAC"/>
              <w:keepNext w:val="0"/>
              <w:keepLines w:val="0"/>
              <w:widowControl w:val="0"/>
              <w:rPr>
                <w:rFonts w:cs="Arial"/>
                <w:lang w:eastAsia="zh-CN"/>
              </w:rPr>
            </w:pPr>
            <w:r w:rsidRPr="00EB2951">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bottom"/>
          </w:tcPr>
          <w:p w14:paraId="5A822D6E" w14:textId="77777777" w:rsidR="00D916B8" w:rsidRPr="001141C9" w:rsidRDefault="00D916B8" w:rsidP="00C63DF9">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2715" w:type="dxa"/>
            <w:tcBorders>
              <w:top w:val="nil"/>
              <w:left w:val="single" w:sz="4" w:space="0" w:color="auto"/>
              <w:bottom w:val="nil"/>
              <w:right w:val="single" w:sz="4" w:space="0" w:color="auto"/>
            </w:tcBorders>
            <w:vAlign w:val="center"/>
          </w:tcPr>
          <w:p w14:paraId="4F15C92D" w14:textId="77777777" w:rsidR="00D916B8" w:rsidRPr="001141C9" w:rsidRDefault="00D916B8" w:rsidP="00C63DF9">
            <w:pPr>
              <w:pStyle w:val="TAC"/>
              <w:keepNext w:val="0"/>
              <w:keepLines w:val="0"/>
              <w:widowControl w:val="0"/>
              <w:rPr>
                <w:kern w:val="2"/>
                <w:szCs w:val="22"/>
              </w:rPr>
            </w:pPr>
          </w:p>
        </w:tc>
      </w:tr>
      <w:tr w:rsidR="00D916B8" w:rsidRPr="001141C9" w14:paraId="78BC4BE5" w14:textId="77777777" w:rsidTr="00C0107E">
        <w:trPr>
          <w:jc w:val="center"/>
        </w:trPr>
        <w:tc>
          <w:tcPr>
            <w:tcW w:w="2924" w:type="dxa"/>
            <w:tcBorders>
              <w:top w:val="nil"/>
              <w:left w:val="single" w:sz="4" w:space="0" w:color="auto"/>
              <w:bottom w:val="nil"/>
              <w:right w:val="single" w:sz="4" w:space="0" w:color="auto"/>
            </w:tcBorders>
          </w:tcPr>
          <w:p w14:paraId="7CACBE5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A0F14FB"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FA4A0F2" w14:textId="77777777" w:rsidR="00D916B8" w:rsidRPr="001141C9" w:rsidRDefault="00D916B8" w:rsidP="00C63DF9">
            <w:pPr>
              <w:pStyle w:val="TAC"/>
              <w:keepNext w:val="0"/>
              <w:keepLines w:val="0"/>
              <w:widowControl w:val="0"/>
              <w:rPr>
                <w:rFonts w:cs="Arial"/>
                <w:lang w:eastAsia="zh-CN"/>
              </w:rPr>
            </w:pPr>
            <w:r w:rsidRPr="00EB2951">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bottom"/>
          </w:tcPr>
          <w:p w14:paraId="69BF53DB" w14:textId="77777777" w:rsidR="00D916B8" w:rsidRPr="001141C9" w:rsidRDefault="00D916B8" w:rsidP="00C63DF9">
            <w:pPr>
              <w:pStyle w:val="TAC"/>
              <w:keepNext w:val="0"/>
              <w:keepLines w:val="0"/>
              <w:widowControl w:val="0"/>
              <w:rPr>
                <w:rFonts w:cs="Arial"/>
                <w:lang w:eastAsia="zh-CN"/>
              </w:rPr>
            </w:pPr>
            <w:r w:rsidRPr="00EB2951">
              <w:rPr>
                <w:rFonts w:cs="Arial"/>
                <w:szCs w:val="18"/>
                <w:lang w:val="en-US" w:eastAsia="zh-CN"/>
              </w:rPr>
              <w:t>CA_n78(2A)_BCS2</w:t>
            </w:r>
          </w:p>
        </w:tc>
        <w:tc>
          <w:tcPr>
            <w:tcW w:w="2715" w:type="dxa"/>
            <w:tcBorders>
              <w:top w:val="nil"/>
              <w:left w:val="single" w:sz="4" w:space="0" w:color="auto"/>
              <w:bottom w:val="single" w:sz="4" w:space="0" w:color="auto"/>
              <w:right w:val="single" w:sz="4" w:space="0" w:color="auto"/>
            </w:tcBorders>
            <w:vAlign w:val="center"/>
          </w:tcPr>
          <w:p w14:paraId="6C00E0C8" w14:textId="77777777" w:rsidR="00D916B8" w:rsidRPr="001141C9" w:rsidRDefault="00D916B8" w:rsidP="00C63DF9">
            <w:pPr>
              <w:pStyle w:val="TAC"/>
              <w:keepNext w:val="0"/>
              <w:keepLines w:val="0"/>
              <w:widowControl w:val="0"/>
              <w:rPr>
                <w:kern w:val="2"/>
                <w:szCs w:val="22"/>
              </w:rPr>
            </w:pPr>
          </w:p>
        </w:tc>
      </w:tr>
      <w:tr w:rsidR="00D916B8" w:rsidRPr="001141C9" w14:paraId="493D89BF" w14:textId="77777777" w:rsidTr="00C0107E">
        <w:trPr>
          <w:jc w:val="center"/>
        </w:trPr>
        <w:tc>
          <w:tcPr>
            <w:tcW w:w="2924" w:type="dxa"/>
            <w:tcBorders>
              <w:top w:val="nil"/>
              <w:left w:val="single" w:sz="4" w:space="0" w:color="auto"/>
              <w:bottom w:val="nil"/>
              <w:right w:val="single" w:sz="4" w:space="0" w:color="auto"/>
            </w:tcBorders>
          </w:tcPr>
          <w:p w14:paraId="6AB8781D"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41E4EE57" w14:textId="77777777" w:rsidR="00D916B8" w:rsidRDefault="00D916B8" w:rsidP="00C63DF9">
            <w:pPr>
              <w:pStyle w:val="TAC"/>
              <w:keepNext w:val="0"/>
              <w:keepLines w:val="0"/>
              <w:widowControl w:val="0"/>
              <w:rPr>
                <w:rFonts w:cs="Arial"/>
                <w:lang w:val="en-US" w:eastAsia="zh-CN"/>
              </w:rPr>
            </w:pPr>
            <w:r>
              <w:rPr>
                <w:rFonts w:cs="Arial"/>
                <w:lang w:val="en-US" w:eastAsia="zh-CN"/>
              </w:rPr>
              <w:t>CA_n1A-n3A</w:t>
            </w:r>
          </w:p>
          <w:p w14:paraId="06985879" w14:textId="77777777" w:rsidR="00D916B8" w:rsidRDefault="00D916B8" w:rsidP="00C63DF9">
            <w:pPr>
              <w:pStyle w:val="TAC"/>
              <w:keepNext w:val="0"/>
              <w:keepLines w:val="0"/>
              <w:widowControl w:val="0"/>
              <w:rPr>
                <w:rFonts w:cs="Arial"/>
                <w:lang w:val="en-US" w:eastAsia="zh-CN"/>
              </w:rPr>
            </w:pPr>
            <w:r>
              <w:rPr>
                <w:rFonts w:cs="Arial"/>
                <w:lang w:val="en-US" w:eastAsia="zh-CN"/>
              </w:rPr>
              <w:t>CA_n1A-n7A</w:t>
            </w:r>
          </w:p>
          <w:p w14:paraId="1D86DDC5" w14:textId="77777777" w:rsidR="00D916B8" w:rsidRDefault="00D916B8" w:rsidP="00C63DF9">
            <w:pPr>
              <w:pStyle w:val="TAC"/>
              <w:keepNext w:val="0"/>
              <w:keepLines w:val="0"/>
              <w:widowControl w:val="0"/>
              <w:rPr>
                <w:rFonts w:cs="Arial"/>
                <w:lang w:val="en-US" w:eastAsia="zh-CN"/>
              </w:rPr>
            </w:pPr>
            <w:r>
              <w:rPr>
                <w:rFonts w:cs="Arial"/>
                <w:lang w:val="en-US" w:eastAsia="zh-CN"/>
              </w:rPr>
              <w:t>CA_n1A-n78A</w:t>
            </w:r>
          </w:p>
          <w:p w14:paraId="59F690CD" w14:textId="77777777" w:rsidR="00D916B8" w:rsidRDefault="00D916B8" w:rsidP="00C63DF9">
            <w:pPr>
              <w:pStyle w:val="TAC"/>
              <w:keepNext w:val="0"/>
              <w:keepLines w:val="0"/>
              <w:widowControl w:val="0"/>
              <w:rPr>
                <w:rFonts w:cs="Arial"/>
                <w:lang w:val="en-US" w:eastAsia="zh-CN"/>
              </w:rPr>
            </w:pPr>
            <w:r>
              <w:rPr>
                <w:rFonts w:cs="Arial"/>
                <w:lang w:val="en-US" w:eastAsia="zh-CN"/>
              </w:rPr>
              <w:t>CA_n3A-n7A</w:t>
            </w:r>
          </w:p>
          <w:p w14:paraId="631DF830" w14:textId="77777777" w:rsidR="00D916B8" w:rsidRDefault="00D916B8" w:rsidP="00C63DF9">
            <w:pPr>
              <w:pStyle w:val="TAC"/>
              <w:keepNext w:val="0"/>
              <w:keepLines w:val="0"/>
              <w:widowControl w:val="0"/>
              <w:rPr>
                <w:rFonts w:cs="Arial"/>
                <w:lang w:val="en-US" w:eastAsia="zh-CN"/>
              </w:rPr>
            </w:pPr>
            <w:r>
              <w:rPr>
                <w:rFonts w:cs="Arial"/>
                <w:lang w:val="en-US" w:eastAsia="zh-CN"/>
              </w:rPr>
              <w:t>CA_n3A-n78A</w:t>
            </w:r>
          </w:p>
          <w:p w14:paraId="0FC742F9" w14:textId="77777777" w:rsidR="00D916B8" w:rsidRPr="001141C9" w:rsidRDefault="00D916B8" w:rsidP="00C63DF9">
            <w:pPr>
              <w:pStyle w:val="TAC"/>
              <w:keepNext w:val="0"/>
              <w:keepLines w:val="0"/>
              <w:widowControl w:val="0"/>
              <w:rPr>
                <w:rFonts w:cs="Arial"/>
              </w:rPr>
            </w:pPr>
            <w:r>
              <w:rPr>
                <w:rFonts w:cs="Arial"/>
                <w:lang w:val="en-US" w:eastAsia="zh-CN"/>
              </w:rPr>
              <w:t>CA_n7A-n78A CA_n78(2A)</w:t>
            </w:r>
          </w:p>
        </w:tc>
        <w:tc>
          <w:tcPr>
            <w:tcW w:w="1404" w:type="dxa"/>
            <w:tcBorders>
              <w:top w:val="single" w:sz="4" w:space="0" w:color="auto"/>
              <w:left w:val="single" w:sz="4" w:space="0" w:color="auto"/>
              <w:bottom w:val="single" w:sz="4" w:space="0" w:color="auto"/>
              <w:right w:val="single" w:sz="4" w:space="0" w:color="auto"/>
            </w:tcBorders>
          </w:tcPr>
          <w:p w14:paraId="6A6115C2" w14:textId="77777777" w:rsidR="00D916B8" w:rsidRPr="00EB2951" w:rsidRDefault="00D916B8" w:rsidP="00C63DF9">
            <w:pPr>
              <w:pStyle w:val="TAC"/>
              <w:keepNext w:val="0"/>
              <w:keepLines w:val="0"/>
              <w:widowControl w:val="0"/>
              <w:rPr>
                <w:rFonts w:cs="Arial"/>
                <w:color w:val="000000"/>
                <w:szCs w:val="18"/>
              </w:rPr>
            </w:pPr>
            <w:r w:rsidRPr="00EB2951">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98CA25F" w14:textId="77777777" w:rsidR="00D916B8" w:rsidRPr="00EB2951" w:rsidRDefault="00D916B8" w:rsidP="00C63DF9">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133DE9C3" w14:textId="77777777" w:rsidR="00D916B8" w:rsidRPr="001141C9" w:rsidRDefault="00D916B8" w:rsidP="00C63DF9">
            <w:pPr>
              <w:pStyle w:val="TAC"/>
              <w:keepNext w:val="0"/>
              <w:keepLines w:val="0"/>
              <w:widowControl w:val="0"/>
              <w:rPr>
                <w:kern w:val="2"/>
                <w:szCs w:val="22"/>
              </w:rPr>
            </w:pPr>
            <w:r w:rsidRPr="00EB2951">
              <w:rPr>
                <w:rFonts w:cs="Arial"/>
                <w:lang w:val="en-US" w:eastAsia="zh-CN" w:bidi="ar"/>
              </w:rPr>
              <w:t>4 and 5</w:t>
            </w:r>
          </w:p>
        </w:tc>
      </w:tr>
      <w:tr w:rsidR="00D916B8" w:rsidRPr="001141C9" w14:paraId="54CD39A1" w14:textId="77777777" w:rsidTr="00C0107E">
        <w:trPr>
          <w:jc w:val="center"/>
        </w:trPr>
        <w:tc>
          <w:tcPr>
            <w:tcW w:w="2924" w:type="dxa"/>
            <w:tcBorders>
              <w:top w:val="nil"/>
              <w:left w:val="single" w:sz="4" w:space="0" w:color="auto"/>
              <w:bottom w:val="nil"/>
              <w:right w:val="single" w:sz="4" w:space="0" w:color="auto"/>
            </w:tcBorders>
          </w:tcPr>
          <w:p w14:paraId="58DA4F2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A1BAB84"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28FB5B4" w14:textId="77777777" w:rsidR="00D916B8" w:rsidRPr="00EB2951" w:rsidRDefault="00D916B8" w:rsidP="00C63DF9">
            <w:pPr>
              <w:pStyle w:val="TAC"/>
              <w:keepNext w:val="0"/>
              <w:keepLines w:val="0"/>
              <w:widowControl w:val="0"/>
              <w:rPr>
                <w:rFonts w:cs="Arial"/>
                <w:color w:val="000000"/>
                <w:szCs w:val="18"/>
              </w:rPr>
            </w:pPr>
            <w:r w:rsidRPr="00EB2951">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E3A908E" w14:textId="77777777" w:rsidR="00D916B8" w:rsidRPr="00EB2951" w:rsidRDefault="00D916B8" w:rsidP="00C63DF9">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2715" w:type="dxa"/>
            <w:tcBorders>
              <w:top w:val="nil"/>
              <w:left w:val="single" w:sz="4" w:space="0" w:color="auto"/>
              <w:bottom w:val="nil"/>
              <w:right w:val="single" w:sz="4" w:space="0" w:color="auto"/>
            </w:tcBorders>
            <w:vAlign w:val="center"/>
          </w:tcPr>
          <w:p w14:paraId="27C89372" w14:textId="77777777" w:rsidR="00D916B8" w:rsidRPr="001141C9" w:rsidRDefault="00D916B8" w:rsidP="00C63DF9">
            <w:pPr>
              <w:pStyle w:val="TAC"/>
              <w:keepNext w:val="0"/>
              <w:keepLines w:val="0"/>
              <w:widowControl w:val="0"/>
              <w:rPr>
                <w:kern w:val="2"/>
                <w:szCs w:val="22"/>
              </w:rPr>
            </w:pPr>
          </w:p>
        </w:tc>
      </w:tr>
      <w:tr w:rsidR="00D916B8" w:rsidRPr="001141C9" w14:paraId="3CC38997" w14:textId="77777777" w:rsidTr="00C0107E">
        <w:trPr>
          <w:jc w:val="center"/>
        </w:trPr>
        <w:tc>
          <w:tcPr>
            <w:tcW w:w="2924" w:type="dxa"/>
            <w:tcBorders>
              <w:top w:val="nil"/>
              <w:left w:val="single" w:sz="4" w:space="0" w:color="auto"/>
              <w:bottom w:val="nil"/>
              <w:right w:val="single" w:sz="4" w:space="0" w:color="auto"/>
            </w:tcBorders>
          </w:tcPr>
          <w:p w14:paraId="6028BEB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62840A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146056A" w14:textId="77777777" w:rsidR="00D916B8" w:rsidRPr="00EB2951" w:rsidRDefault="00D916B8" w:rsidP="00C63DF9">
            <w:pPr>
              <w:pStyle w:val="TAC"/>
              <w:keepNext w:val="0"/>
              <w:keepLines w:val="0"/>
              <w:widowControl w:val="0"/>
              <w:rPr>
                <w:rFonts w:cs="Arial"/>
                <w:color w:val="000000"/>
                <w:szCs w:val="18"/>
              </w:rPr>
            </w:pPr>
            <w:r w:rsidRPr="00EB2951">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64A81D0" w14:textId="77777777" w:rsidR="00D916B8" w:rsidRPr="00EB2951" w:rsidRDefault="00D916B8" w:rsidP="00C63DF9">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2715" w:type="dxa"/>
            <w:tcBorders>
              <w:top w:val="nil"/>
              <w:left w:val="single" w:sz="4" w:space="0" w:color="auto"/>
              <w:bottom w:val="nil"/>
              <w:right w:val="single" w:sz="4" w:space="0" w:color="auto"/>
            </w:tcBorders>
            <w:vAlign w:val="center"/>
          </w:tcPr>
          <w:p w14:paraId="4362B4EC" w14:textId="77777777" w:rsidR="00D916B8" w:rsidRPr="001141C9" w:rsidRDefault="00D916B8" w:rsidP="00C63DF9">
            <w:pPr>
              <w:pStyle w:val="TAC"/>
              <w:keepNext w:val="0"/>
              <w:keepLines w:val="0"/>
              <w:widowControl w:val="0"/>
              <w:rPr>
                <w:kern w:val="2"/>
                <w:szCs w:val="22"/>
              </w:rPr>
            </w:pPr>
          </w:p>
        </w:tc>
      </w:tr>
      <w:tr w:rsidR="00D916B8" w:rsidRPr="001141C9" w14:paraId="1D3F8489" w14:textId="77777777" w:rsidTr="00C0107E">
        <w:trPr>
          <w:jc w:val="center"/>
        </w:trPr>
        <w:tc>
          <w:tcPr>
            <w:tcW w:w="2924" w:type="dxa"/>
            <w:tcBorders>
              <w:top w:val="nil"/>
              <w:left w:val="single" w:sz="4" w:space="0" w:color="auto"/>
              <w:bottom w:val="single" w:sz="4" w:space="0" w:color="auto"/>
              <w:right w:val="single" w:sz="4" w:space="0" w:color="auto"/>
            </w:tcBorders>
          </w:tcPr>
          <w:p w14:paraId="3482471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4EEF489"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E27ECCE" w14:textId="77777777" w:rsidR="00D916B8" w:rsidRPr="00EB2951" w:rsidRDefault="00D916B8" w:rsidP="00C63DF9">
            <w:pPr>
              <w:pStyle w:val="TAC"/>
              <w:keepNext w:val="0"/>
              <w:keepLines w:val="0"/>
              <w:widowControl w:val="0"/>
              <w:rPr>
                <w:rFonts w:cs="Arial"/>
                <w:color w:val="000000"/>
                <w:szCs w:val="18"/>
              </w:rPr>
            </w:pPr>
            <w:r w:rsidRPr="00EB2951">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CB48E27" w14:textId="77777777" w:rsidR="00D916B8" w:rsidRPr="00EB2951" w:rsidRDefault="00D916B8" w:rsidP="00C63DF9">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75BE368C" w14:textId="77777777" w:rsidR="00D916B8" w:rsidRPr="001141C9" w:rsidRDefault="00D916B8" w:rsidP="00C63DF9">
            <w:pPr>
              <w:pStyle w:val="TAC"/>
              <w:keepNext w:val="0"/>
              <w:keepLines w:val="0"/>
              <w:widowControl w:val="0"/>
              <w:rPr>
                <w:kern w:val="2"/>
                <w:szCs w:val="22"/>
              </w:rPr>
            </w:pPr>
          </w:p>
        </w:tc>
      </w:tr>
      <w:tr w:rsidR="00D916B8" w:rsidRPr="001141C9" w14:paraId="6A0E2693" w14:textId="77777777" w:rsidTr="00C0107E">
        <w:trPr>
          <w:jc w:val="center"/>
        </w:trPr>
        <w:tc>
          <w:tcPr>
            <w:tcW w:w="2924" w:type="dxa"/>
            <w:tcBorders>
              <w:top w:val="single" w:sz="4" w:space="0" w:color="auto"/>
              <w:left w:val="single" w:sz="4" w:space="0" w:color="auto"/>
              <w:bottom w:val="nil"/>
              <w:right w:val="single" w:sz="4" w:space="0" w:color="auto"/>
            </w:tcBorders>
          </w:tcPr>
          <w:p w14:paraId="28CC2FFF" w14:textId="77777777" w:rsidR="00D916B8" w:rsidRPr="001141C9" w:rsidRDefault="00D916B8" w:rsidP="00C63DF9">
            <w:pPr>
              <w:pStyle w:val="TAC"/>
              <w:keepNext w:val="0"/>
              <w:keepLines w:val="0"/>
              <w:widowControl w:val="0"/>
            </w:pPr>
            <w:r w:rsidRPr="001141C9">
              <w:rPr>
                <w:lang w:eastAsia="zh-CN"/>
              </w:rPr>
              <w:t>CA_n1A-n3A-n7B-n78C</w:t>
            </w:r>
          </w:p>
        </w:tc>
        <w:tc>
          <w:tcPr>
            <w:tcW w:w="3008" w:type="dxa"/>
            <w:tcBorders>
              <w:top w:val="single" w:sz="4" w:space="0" w:color="auto"/>
              <w:left w:val="single" w:sz="4" w:space="0" w:color="auto"/>
              <w:bottom w:val="nil"/>
              <w:right w:val="single" w:sz="4" w:space="0" w:color="auto"/>
            </w:tcBorders>
          </w:tcPr>
          <w:p w14:paraId="3C5A1444" w14:textId="77777777" w:rsidR="00D916B8" w:rsidRPr="001141C9" w:rsidRDefault="00D916B8" w:rsidP="00C63DF9">
            <w:pPr>
              <w:pStyle w:val="TAC"/>
              <w:keepNext w:val="0"/>
              <w:keepLines w:val="0"/>
              <w:rPr>
                <w:rFonts w:cs="Arial"/>
                <w:lang w:eastAsia="zh-CN"/>
              </w:rPr>
            </w:pPr>
            <w:r w:rsidRPr="001141C9">
              <w:rPr>
                <w:rFonts w:cs="Arial"/>
                <w:lang w:eastAsia="zh-CN"/>
              </w:rPr>
              <w:t>CA_n1A-n3A</w:t>
            </w:r>
          </w:p>
          <w:p w14:paraId="66C84B3E" w14:textId="77777777" w:rsidR="00D916B8" w:rsidRPr="001141C9" w:rsidRDefault="00D916B8" w:rsidP="00C63DF9">
            <w:pPr>
              <w:pStyle w:val="TAC"/>
              <w:keepNext w:val="0"/>
              <w:keepLines w:val="0"/>
              <w:rPr>
                <w:rFonts w:cs="Arial"/>
                <w:lang w:eastAsia="zh-CN"/>
              </w:rPr>
            </w:pPr>
            <w:r w:rsidRPr="001141C9">
              <w:rPr>
                <w:rFonts w:cs="Arial"/>
                <w:lang w:eastAsia="zh-CN"/>
              </w:rPr>
              <w:t>CA_n1A-n7A</w:t>
            </w:r>
          </w:p>
          <w:p w14:paraId="2CFB81DC" w14:textId="77777777" w:rsidR="00D916B8" w:rsidRPr="001141C9" w:rsidRDefault="00D916B8" w:rsidP="00C63DF9">
            <w:pPr>
              <w:pStyle w:val="TAC"/>
              <w:keepNext w:val="0"/>
              <w:keepLines w:val="0"/>
              <w:rPr>
                <w:rFonts w:cs="Arial"/>
                <w:lang w:eastAsia="zh-CN"/>
              </w:rPr>
            </w:pPr>
            <w:r w:rsidRPr="001141C9">
              <w:rPr>
                <w:rFonts w:cs="Arial"/>
                <w:lang w:eastAsia="zh-CN"/>
              </w:rPr>
              <w:t>CA_n1A-n78A</w:t>
            </w:r>
          </w:p>
          <w:p w14:paraId="47B1A3D2" w14:textId="77777777" w:rsidR="00D916B8" w:rsidRPr="001141C9" w:rsidRDefault="00D916B8" w:rsidP="00C63DF9">
            <w:pPr>
              <w:pStyle w:val="TAC"/>
              <w:keepNext w:val="0"/>
              <w:keepLines w:val="0"/>
              <w:rPr>
                <w:rFonts w:cs="Arial"/>
                <w:lang w:eastAsia="zh-CN"/>
              </w:rPr>
            </w:pPr>
            <w:r w:rsidRPr="001141C9">
              <w:rPr>
                <w:rFonts w:cs="Arial"/>
                <w:lang w:eastAsia="zh-CN"/>
              </w:rPr>
              <w:t>CA_n3A-n7A</w:t>
            </w:r>
          </w:p>
          <w:p w14:paraId="04E69366" w14:textId="77777777" w:rsidR="00D916B8" w:rsidRPr="001141C9" w:rsidRDefault="00D916B8" w:rsidP="00C63DF9">
            <w:pPr>
              <w:pStyle w:val="TAC"/>
              <w:keepNext w:val="0"/>
              <w:keepLines w:val="0"/>
              <w:rPr>
                <w:rFonts w:cs="Arial"/>
                <w:lang w:eastAsia="zh-CN"/>
              </w:rPr>
            </w:pPr>
            <w:r w:rsidRPr="001141C9">
              <w:rPr>
                <w:rFonts w:cs="Arial"/>
                <w:lang w:eastAsia="zh-CN"/>
              </w:rPr>
              <w:t>CA_n3A-n78A</w:t>
            </w:r>
          </w:p>
          <w:p w14:paraId="1CB156F2" w14:textId="77777777" w:rsidR="00D916B8" w:rsidRPr="001141C9" w:rsidRDefault="00D916B8" w:rsidP="00C63DF9">
            <w:pPr>
              <w:pStyle w:val="TAC"/>
              <w:keepNext w:val="0"/>
              <w:keepLines w:val="0"/>
              <w:rPr>
                <w:rFonts w:cs="Arial"/>
                <w:lang w:eastAsia="zh-CN"/>
              </w:rPr>
            </w:pPr>
            <w:r w:rsidRPr="001141C9">
              <w:rPr>
                <w:rFonts w:cs="Arial"/>
                <w:lang w:eastAsia="zh-CN"/>
              </w:rPr>
              <w:t>CA_n7A-n78A</w:t>
            </w:r>
          </w:p>
          <w:p w14:paraId="5A613FCE" w14:textId="77777777" w:rsidR="00D916B8" w:rsidRPr="001141C9" w:rsidRDefault="00D916B8" w:rsidP="00C63DF9">
            <w:pPr>
              <w:pStyle w:val="TAC"/>
              <w:keepNext w:val="0"/>
              <w:keepLines w:val="0"/>
              <w:rPr>
                <w:rFonts w:cs="Arial"/>
                <w:lang w:eastAsia="zh-CN"/>
              </w:rPr>
            </w:pPr>
            <w:r w:rsidRPr="001141C9">
              <w:rPr>
                <w:rFonts w:cs="Arial"/>
                <w:lang w:eastAsia="zh-CN"/>
              </w:rPr>
              <w:t>CA_n7B</w:t>
            </w:r>
          </w:p>
          <w:p w14:paraId="5FD99D06" w14:textId="77777777" w:rsidR="00D916B8" w:rsidRPr="001141C9" w:rsidRDefault="00D916B8" w:rsidP="00C63DF9">
            <w:pPr>
              <w:pStyle w:val="TAC"/>
              <w:keepNext w:val="0"/>
              <w:keepLines w:val="0"/>
              <w:widowControl w:val="0"/>
              <w:rPr>
                <w:rFonts w:cs="Arial"/>
              </w:rPr>
            </w:pPr>
            <w:r w:rsidRPr="001141C9">
              <w:rPr>
                <w:rFonts w:cs="Arial"/>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3A69CB31"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7A4F2BE"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5E0111A1"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16FD9DE8" w14:textId="77777777" w:rsidTr="00C0107E">
        <w:trPr>
          <w:jc w:val="center"/>
        </w:trPr>
        <w:tc>
          <w:tcPr>
            <w:tcW w:w="2924" w:type="dxa"/>
            <w:tcBorders>
              <w:top w:val="nil"/>
              <w:left w:val="single" w:sz="4" w:space="0" w:color="auto"/>
              <w:bottom w:val="nil"/>
              <w:right w:val="single" w:sz="4" w:space="0" w:color="auto"/>
            </w:tcBorders>
          </w:tcPr>
          <w:p w14:paraId="3BEAD47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AE64EEC"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06E7E3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9ECCC97"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2C7170B5" w14:textId="77777777" w:rsidR="00D916B8" w:rsidRPr="001141C9" w:rsidRDefault="00D916B8" w:rsidP="00C63DF9">
            <w:pPr>
              <w:pStyle w:val="TAC"/>
              <w:keepNext w:val="0"/>
              <w:keepLines w:val="0"/>
              <w:widowControl w:val="0"/>
              <w:rPr>
                <w:kern w:val="2"/>
                <w:szCs w:val="22"/>
              </w:rPr>
            </w:pPr>
          </w:p>
        </w:tc>
      </w:tr>
      <w:tr w:rsidR="00D916B8" w:rsidRPr="001141C9" w14:paraId="3FB6FFFF" w14:textId="77777777" w:rsidTr="00C0107E">
        <w:trPr>
          <w:jc w:val="center"/>
        </w:trPr>
        <w:tc>
          <w:tcPr>
            <w:tcW w:w="2924" w:type="dxa"/>
            <w:tcBorders>
              <w:top w:val="nil"/>
              <w:left w:val="single" w:sz="4" w:space="0" w:color="auto"/>
              <w:bottom w:val="nil"/>
              <w:right w:val="single" w:sz="4" w:space="0" w:color="auto"/>
            </w:tcBorders>
          </w:tcPr>
          <w:p w14:paraId="1A9F921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6B3664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B676BF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9A4AE3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2DBCD152" w14:textId="77777777" w:rsidR="00D916B8" w:rsidRPr="001141C9" w:rsidRDefault="00D916B8" w:rsidP="00C63DF9">
            <w:pPr>
              <w:pStyle w:val="TAC"/>
              <w:keepNext w:val="0"/>
              <w:keepLines w:val="0"/>
              <w:widowControl w:val="0"/>
              <w:rPr>
                <w:kern w:val="2"/>
                <w:szCs w:val="22"/>
              </w:rPr>
            </w:pPr>
          </w:p>
        </w:tc>
      </w:tr>
      <w:tr w:rsidR="00D916B8" w:rsidRPr="001141C9" w14:paraId="326C8955" w14:textId="77777777" w:rsidTr="00C0107E">
        <w:trPr>
          <w:jc w:val="center"/>
        </w:trPr>
        <w:tc>
          <w:tcPr>
            <w:tcW w:w="2924" w:type="dxa"/>
            <w:tcBorders>
              <w:top w:val="nil"/>
              <w:left w:val="single" w:sz="4" w:space="0" w:color="auto"/>
              <w:bottom w:val="nil"/>
              <w:right w:val="single" w:sz="4" w:space="0" w:color="auto"/>
            </w:tcBorders>
          </w:tcPr>
          <w:p w14:paraId="6A879ED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FE6A48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E43C9B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99EE56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2FD250A5" w14:textId="77777777" w:rsidR="00D916B8" w:rsidRPr="001141C9" w:rsidRDefault="00D916B8" w:rsidP="00C63DF9">
            <w:pPr>
              <w:pStyle w:val="TAC"/>
              <w:keepNext w:val="0"/>
              <w:keepLines w:val="0"/>
              <w:widowControl w:val="0"/>
              <w:rPr>
                <w:kern w:val="2"/>
                <w:szCs w:val="22"/>
              </w:rPr>
            </w:pPr>
          </w:p>
        </w:tc>
      </w:tr>
      <w:tr w:rsidR="00D916B8" w:rsidRPr="001141C9" w14:paraId="1CCC9055" w14:textId="77777777" w:rsidTr="00C0107E">
        <w:trPr>
          <w:jc w:val="center"/>
        </w:trPr>
        <w:tc>
          <w:tcPr>
            <w:tcW w:w="2924" w:type="dxa"/>
            <w:tcBorders>
              <w:top w:val="nil"/>
              <w:left w:val="single" w:sz="4" w:space="0" w:color="auto"/>
              <w:bottom w:val="nil"/>
              <w:right w:val="single" w:sz="4" w:space="0" w:color="auto"/>
            </w:tcBorders>
          </w:tcPr>
          <w:p w14:paraId="08DD4EFC"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D2BC981" w14:textId="77777777" w:rsidR="00D916B8" w:rsidRPr="001141C9" w:rsidRDefault="00D916B8" w:rsidP="00C63DF9">
            <w:pPr>
              <w:pStyle w:val="TAC"/>
              <w:keepNext w:val="0"/>
              <w:keepLines w:val="0"/>
              <w:widowControl w:val="0"/>
              <w:rPr>
                <w:rFonts w:cs="Arial"/>
              </w:rPr>
            </w:pPr>
            <w:r>
              <w:rPr>
                <w:rFonts w:cs="Arial"/>
                <w:lang w:val="en-US" w:eastAsia="zh-CN"/>
              </w:rPr>
              <w:t>CA_n7B</w:t>
            </w:r>
          </w:p>
        </w:tc>
        <w:tc>
          <w:tcPr>
            <w:tcW w:w="1404" w:type="dxa"/>
            <w:tcBorders>
              <w:top w:val="single" w:sz="4" w:space="0" w:color="auto"/>
              <w:left w:val="single" w:sz="4" w:space="0" w:color="auto"/>
              <w:bottom w:val="single" w:sz="4" w:space="0" w:color="auto"/>
              <w:right w:val="single" w:sz="4" w:space="0" w:color="auto"/>
            </w:tcBorders>
          </w:tcPr>
          <w:p w14:paraId="03DE16EF"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bottom"/>
          </w:tcPr>
          <w:p w14:paraId="7A2283B8" w14:textId="77777777" w:rsidR="00D916B8" w:rsidRPr="001141C9" w:rsidRDefault="00D916B8" w:rsidP="00C63DF9">
            <w:pPr>
              <w:pStyle w:val="TAC"/>
              <w:keepNext w:val="0"/>
              <w:keepLines w:val="0"/>
              <w:widowControl w:val="0"/>
              <w:rPr>
                <w:rFonts w:cs="Arial"/>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19243331" w14:textId="77777777" w:rsidR="00D916B8" w:rsidRPr="001141C9" w:rsidRDefault="00D916B8" w:rsidP="00C63DF9">
            <w:pPr>
              <w:pStyle w:val="TAC"/>
              <w:keepNext w:val="0"/>
              <w:keepLines w:val="0"/>
              <w:widowControl w:val="0"/>
              <w:rPr>
                <w:kern w:val="2"/>
                <w:szCs w:val="22"/>
              </w:rPr>
            </w:pPr>
            <w:r>
              <w:rPr>
                <w:kern w:val="2"/>
                <w:szCs w:val="22"/>
                <w:lang w:val="en-US"/>
              </w:rPr>
              <w:t>1</w:t>
            </w:r>
          </w:p>
        </w:tc>
      </w:tr>
      <w:tr w:rsidR="00D916B8" w:rsidRPr="001141C9" w14:paraId="48BACD5E" w14:textId="77777777" w:rsidTr="00C0107E">
        <w:trPr>
          <w:jc w:val="center"/>
        </w:trPr>
        <w:tc>
          <w:tcPr>
            <w:tcW w:w="2924" w:type="dxa"/>
            <w:tcBorders>
              <w:top w:val="nil"/>
              <w:left w:val="single" w:sz="4" w:space="0" w:color="auto"/>
              <w:bottom w:val="nil"/>
              <w:right w:val="single" w:sz="4" w:space="0" w:color="auto"/>
            </w:tcBorders>
          </w:tcPr>
          <w:p w14:paraId="6EC9C2D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D441076"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73869CA"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bottom"/>
          </w:tcPr>
          <w:p w14:paraId="5A3F4BF0" w14:textId="77777777" w:rsidR="00D916B8" w:rsidRPr="001141C9" w:rsidRDefault="00D916B8" w:rsidP="00C63DF9">
            <w:pPr>
              <w:pStyle w:val="TAC"/>
              <w:keepNext w:val="0"/>
              <w:keepLines w:val="0"/>
              <w:widowControl w:val="0"/>
              <w:rPr>
                <w:rFonts w:cs="Arial"/>
                <w:lang w:eastAsia="zh-CN"/>
              </w:rPr>
            </w:pPr>
            <w:r>
              <w:rPr>
                <w:rFonts w:cs="Arial"/>
                <w:color w:val="000000"/>
                <w:szCs w:val="18"/>
              </w:rPr>
              <w:t>5, 10, 15, 20, 25, 30, 35, 40, 45, 50</w:t>
            </w:r>
          </w:p>
        </w:tc>
        <w:tc>
          <w:tcPr>
            <w:tcW w:w="2715" w:type="dxa"/>
            <w:tcBorders>
              <w:top w:val="nil"/>
              <w:left w:val="single" w:sz="4" w:space="0" w:color="auto"/>
              <w:bottom w:val="nil"/>
              <w:right w:val="single" w:sz="4" w:space="0" w:color="auto"/>
            </w:tcBorders>
            <w:vAlign w:val="center"/>
          </w:tcPr>
          <w:p w14:paraId="4951230F" w14:textId="77777777" w:rsidR="00D916B8" w:rsidRPr="001141C9" w:rsidRDefault="00D916B8" w:rsidP="00C63DF9">
            <w:pPr>
              <w:pStyle w:val="TAC"/>
              <w:keepNext w:val="0"/>
              <w:keepLines w:val="0"/>
              <w:widowControl w:val="0"/>
              <w:rPr>
                <w:kern w:val="2"/>
                <w:szCs w:val="22"/>
              </w:rPr>
            </w:pPr>
          </w:p>
        </w:tc>
      </w:tr>
      <w:tr w:rsidR="00D916B8" w:rsidRPr="001141C9" w14:paraId="7D963972" w14:textId="77777777" w:rsidTr="00C0107E">
        <w:trPr>
          <w:jc w:val="center"/>
        </w:trPr>
        <w:tc>
          <w:tcPr>
            <w:tcW w:w="2924" w:type="dxa"/>
            <w:tcBorders>
              <w:top w:val="nil"/>
              <w:left w:val="single" w:sz="4" w:space="0" w:color="auto"/>
              <w:bottom w:val="nil"/>
              <w:right w:val="single" w:sz="4" w:space="0" w:color="auto"/>
            </w:tcBorders>
          </w:tcPr>
          <w:p w14:paraId="41655D9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8C4973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8EAE523"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bottom"/>
          </w:tcPr>
          <w:p w14:paraId="466551B9"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CA_n7B_BCS0</w:t>
            </w:r>
          </w:p>
        </w:tc>
        <w:tc>
          <w:tcPr>
            <w:tcW w:w="2715" w:type="dxa"/>
            <w:tcBorders>
              <w:top w:val="nil"/>
              <w:left w:val="single" w:sz="4" w:space="0" w:color="auto"/>
              <w:bottom w:val="nil"/>
              <w:right w:val="single" w:sz="4" w:space="0" w:color="auto"/>
            </w:tcBorders>
            <w:vAlign w:val="center"/>
          </w:tcPr>
          <w:p w14:paraId="37FCF029" w14:textId="77777777" w:rsidR="00D916B8" w:rsidRPr="001141C9" w:rsidRDefault="00D916B8" w:rsidP="00C63DF9">
            <w:pPr>
              <w:pStyle w:val="TAC"/>
              <w:keepNext w:val="0"/>
              <w:keepLines w:val="0"/>
              <w:widowControl w:val="0"/>
              <w:rPr>
                <w:kern w:val="2"/>
                <w:szCs w:val="22"/>
              </w:rPr>
            </w:pPr>
          </w:p>
        </w:tc>
      </w:tr>
      <w:tr w:rsidR="00D916B8" w:rsidRPr="001141C9" w14:paraId="545A860F" w14:textId="77777777" w:rsidTr="00C0107E">
        <w:trPr>
          <w:jc w:val="center"/>
        </w:trPr>
        <w:tc>
          <w:tcPr>
            <w:tcW w:w="2924" w:type="dxa"/>
            <w:tcBorders>
              <w:top w:val="nil"/>
              <w:left w:val="single" w:sz="4" w:space="0" w:color="auto"/>
              <w:bottom w:val="nil"/>
              <w:right w:val="single" w:sz="4" w:space="0" w:color="auto"/>
            </w:tcBorders>
          </w:tcPr>
          <w:p w14:paraId="0726C17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4D930EC"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B36B223"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bottom"/>
          </w:tcPr>
          <w:p w14:paraId="0C5CD1D8"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CA_n78C_BCS1</w:t>
            </w:r>
          </w:p>
        </w:tc>
        <w:tc>
          <w:tcPr>
            <w:tcW w:w="2715" w:type="dxa"/>
            <w:tcBorders>
              <w:top w:val="nil"/>
              <w:left w:val="single" w:sz="4" w:space="0" w:color="auto"/>
              <w:bottom w:val="single" w:sz="4" w:space="0" w:color="auto"/>
              <w:right w:val="single" w:sz="4" w:space="0" w:color="auto"/>
            </w:tcBorders>
            <w:vAlign w:val="center"/>
          </w:tcPr>
          <w:p w14:paraId="5FEAF8E0" w14:textId="77777777" w:rsidR="00D916B8" w:rsidRPr="001141C9" w:rsidRDefault="00D916B8" w:rsidP="00C63DF9">
            <w:pPr>
              <w:pStyle w:val="TAC"/>
              <w:keepNext w:val="0"/>
              <w:keepLines w:val="0"/>
              <w:widowControl w:val="0"/>
              <w:rPr>
                <w:kern w:val="2"/>
                <w:szCs w:val="22"/>
              </w:rPr>
            </w:pPr>
          </w:p>
        </w:tc>
      </w:tr>
      <w:tr w:rsidR="00D916B8" w:rsidRPr="001141C9" w14:paraId="05AFE032" w14:textId="77777777" w:rsidTr="00C0107E">
        <w:trPr>
          <w:jc w:val="center"/>
        </w:trPr>
        <w:tc>
          <w:tcPr>
            <w:tcW w:w="2924" w:type="dxa"/>
            <w:tcBorders>
              <w:top w:val="nil"/>
              <w:left w:val="single" w:sz="4" w:space="0" w:color="auto"/>
              <w:bottom w:val="nil"/>
              <w:right w:val="single" w:sz="4" w:space="0" w:color="auto"/>
            </w:tcBorders>
          </w:tcPr>
          <w:p w14:paraId="2FD5E1BD"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B41E5E7" w14:textId="77777777" w:rsidR="00D916B8" w:rsidRDefault="00D916B8" w:rsidP="00C63DF9">
            <w:pPr>
              <w:pStyle w:val="TAC"/>
              <w:widowControl w:val="0"/>
              <w:rPr>
                <w:rFonts w:cs="Arial"/>
                <w:lang w:val="en-US" w:eastAsia="zh-CN"/>
              </w:rPr>
            </w:pPr>
            <w:r>
              <w:rPr>
                <w:rFonts w:cs="Arial"/>
                <w:lang w:val="en-US" w:eastAsia="zh-CN"/>
              </w:rPr>
              <w:t>CA_n3A-n7A</w:t>
            </w:r>
          </w:p>
          <w:p w14:paraId="6A1DAB61" w14:textId="77777777" w:rsidR="00D916B8" w:rsidRDefault="00D916B8" w:rsidP="00C63DF9">
            <w:pPr>
              <w:pStyle w:val="TAC"/>
              <w:widowControl w:val="0"/>
              <w:rPr>
                <w:rFonts w:cs="Arial"/>
                <w:lang w:val="en-US" w:eastAsia="zh-CN"/>
              </w:rPr>
            </w:pPr>
            <w:r>
              <w:rPr>
                <w:rFonts w:cs="Arial"/>
                <w:lang w:val="en-US" w:eastAsia="zh-CN"/>
              </w:rPr>
              <w:t>CA_n78C</w:t>
            </w:r>
          </w:p>
          <w:p w14:paraId="0F4487A0" w14:textId="77777777" w:rsidR="00D916B8" w:rsidRDefault="00D916B8" w:rsidP="00C63DF9">
            <w:pPr>
              <w:pStyle w:val="TAC"/>
              <w:widowControl w:val="0"/>
              <w:rPr>
                <w:rFonts w:cs="Arial"/>
                <w:lang w:val="en-US" w:eastAsia="zh-CN"/>
              </w:rPr>
            </w:pPr>
            <w:r>
              <w:rPr>
                <w:rFonts w:cs="Arial"/>
                <w:lang w:val="en-US" w:eastAsia="zh-CN"/>
              </w:rPr>
              <w:t>CA_n1A-n3A</w:t>
            </w:r>
          </w:p>
          <w:p w14:paraId="5313C15E" w14:textId="77777777" w:rsidR="00D916B8" w:rsidRDefault="00D916B8" w:rsidP="00C63DF9">
            <w:pPr>
              <w:pStyle w:val="TAC"/>
              <w:widowControl w:val="0"/>
              <w:rPr>
                <w:rFonts w:cs="Arial"/>
                <w:lang w:val="en-US" w:eastAsia="zh-CN"/>
              </w:rPr>
            </w:pPr>
            <w:r>
              <w:rPr>
                <w:rFonts w:cs="Arial"/>
                <w:lang w:val="en-US" w:eastAsia="zh-CN"/>
              </w:rPr>
              <w:t>CA_n1A-n7A</w:t>
            </w:r>
          </w:p>
          <w:p w14:paraId="37EE0E7D" w14:textId="77777777" w:rsidR="00D916B8" w:rsidRDefault="00D916B8" w:rsidP="00C63DF9">
            <w:pPr>
              <w:pStyle w:val="TAC"/>
              <w:widowControl w:val="0"/>
              <w:rPr>
                <w:rFonts w:cs="Arial"/>
                <w:lang w:val="en-US" w:eastAsia="zh-CN"/>
              </w:rPr>
            </w:pPr>
            <w:r>
              <w:rPr>
                <w:rFonts w:cs="Arial"/>
                <w:lang w:val="en-US" w:eastAsia="zh-CN"/>
              </w:rPr>
              <w:t>CA_n1A-n78A</w:t>
            </w:r>
          </w:p>
          <w:p w14:paraId="42AE94FF" w14:textId="77777777" w:rsidR="00D916B8" w:rsidRDefault="00D916B8" w:rsidP="00C63DF9">
            <w:pPr>
              <w:pStyle w:val="TAC"/>
              <w:widowControl w:val="0"/>
              <w:rPr>
                <w:rFonts w:cs="Arial"/>
                <w:lang w:val="en-US" w:eastAsia="zh-CN"/>
              </w:rPr>
            </w:pPr>
            <w:r>
              <w:rPr>
                <w:rFonts w:cs="Arial"/>
                <w:lang w:val="en-US" w:eastAsia="zh-CN"/>
              </w:rPr>
              <w:t>CA_n3A-n78A</w:t>
            </w:r>
          </w:p>
          <w:p w14:paraId="3E96CE55" w14:textId="77777777" w:rsidR="00D916B8" w:rsidRPr="001141C9" w:rsidRDefault="00D916B8" w:rsidP="00C63DF9">
            <w:pPr>
              <w:pStyle w:val="TAC"/>
              <w:keepNext w:val="0"/>
              <w:keepLines w:val="0"/>
              <w:widowControl w:val="0"/>
              <w:rPr>
                <w:rFonts w:cs="Arial"/>
              </w:rPr>
            </w:pPr>
            <w:r>
              <w:rPr>
                <w:rFonts w:cs="Arial"/>
                <w:lang w:val="en-US"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3A766899"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B9787A0" w14:textId="77777777" w:rsidR="00D916B8" w:rsidRPr="001141C9" w:rsidRDefault="00D916B8" w:rsidP="00C63DF9">
            <w:pPr>
              <w:pStyle w:val="TAC"/>
              <w:keepNext w:val="0"/>
              <w:keepLines w:val="0"/>
              <w:widowControl w:val="0"/>
              <w:rPr>
                <w:rFonts w:cs="Arial"/>
                <w:lang w:eastAsia="zh-CN"/>
              </w:rPr>
            </w:pPr>
            <w:r>
              <w:rPr>
                <w:rFonts w:cs="Arial"/>
                <w:color w:val="000000"/>
                <w:szCs w:val="18"/>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2F3B015C" w14:textId="77777777" w:rsidR="00D916B8" w:rsidRPr="001141C9" w:rsidRDefault="00D916B8" w:rsidP="00C63DF9">
            <w:pPr>
              <w:pStyle w:val="TAC"/>
              <w:keepNext w:val="0"/>
              <w:keepLines w:val="0"/>
              <w:widowControl w:val="0"/>
              <w:rPr>
                <w:kern w:val="2"/>
                <w:szCs w:val="22"/>
              </w:rPr>
            </w:pPr>
            <w:r>
              <w:rPr>
                <w:lang w:val="en-US" w:eastAsia="zh-CN" w:bidi="ar"/>
              </w:rPr>
              <w:t>4 and 5</w:t>
            </w:r>
          </w:p>
        </w:tc>
      </w:tr>
      <w:tr w:rsidR="00D916B8" w:rsidRPr="001141C9" w14:paraId="7A573CD4" w14:textId="77777777" w:rsidTr="00C0107E">
        <w:trPr>
          <w:jc w:val="center"/>
        </w:trPr>
        <w:tc>
          <w:tcPr>
            <w:tcW w:w="2924" w:type="dxa"/>
            <w:tcBorders>
              <w:top w:val="nil"/>
              <w:left w:val="single" w:sz="4" w:space="0" w:color="auto"/>
              <w:bottom w:val="nil"/>
              <w:right w:val="single" w:sz="4" w:space="0" w:color="auto"/>
            </w:tcBorders>
          </w:tcPr>
          <w:p w14:paraId="4738935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07A2F46"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A747E20"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2176877" w14:textId="77777777" w:rsidR="00D916B8" w:rsidRPr="001141C9" w:rsidRDefault="00D916B8" w:rsidP="00C63DF9">
            <w:pPr>
              <w:pStyle w:val="TAC"/>
              <w:keepNext w:val="0"/>
              <w:keepLines w:val="0"/>
              <w:widowControl w:val="0"/>
              <w:rPr>
                <w:rFonts w:cs="Arial"/>
                <w:lang w:eastAsia="zh-CN"/>
              </w:rPr>
            </w:pPr>
            <w:r>
              <w:rPr>
                <w:rFonts w:cs="Arial"/>
                <w:color w:val="000000"/>
                <w:szCs w:val="18"/>
              </w:rPr>
              <w:t>n3 channel bandwidths in Table 5.3.5-1</w:t>
            </w:r>
          </w:p>
        </w:tc>
        <w:tc>
          <w:tcPr>
            <w:tcW w:w="2715" w:type="dxa"/>
            <w:tcBorders>
              <w:top w:val="nil"/>
              <w:left w:val="single" w:sz="4" w:space="0" w:color="auto"/>
              <w:bottom w:val="nil"/>
              <w:right w:val="single" w:sz="4" w:space="0" w:color="auto"/>
            </w:tcBorders>
            <w:vAlign w:val="center"/>
          </w:tcPr>
          <w:p w14:paraId="070F8B14" w14:textId="77777777" w:rsidR="00D916B8" w:rsidRPr="001141C9" w:rsidRDefault="00D916B8" w:rsidP="00C63DF9">
            <w:pPr>
              <w:pStyle w:val="TAC"/>
              <w:keepNext w:val="0"/>
              <w:keepLines w:val="0"/>
              <w:widowControl w:val="0"/>
              <w:rPr>
                <w:kern w:val="2"/>
                <w:szCs w:val="22"/>
              </w:rPr>
            </w:pPr>
          </w:p>
        </w:tc>
      </w:tr>
      <w:tr w:rsidR="00D916B8" w:rsidRPr="001141C9" w14:paraId="6F045999" w14:textId="77777777" w:rsidTr="00C0107E">
        <w:trPr>
          <w:jc w:val="center"/>
        </w:trPr>
        <w:tc>
          <w:tcPr>
            <w:tcW w:w="2924" w:type="dxa"/>
            <w:tcBorders>
              <w:top w:val="nil"/>
              <w:left w:val="single" w:sz="4" w:space="0" w:color="auto"/>
              <w:bottom w:val="nil"/>
              <w:right w:val="single" w:sz="4" w:space="0" w:color="auto"/>
            </w:tcBorders>
          </w:tcPr>
          <w:p w14:paraId="7FC5848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77B190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87BC223"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ED39314"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CA_n7B_BCS 4 and 5</w:t>
            </w:r>
          </w:p>
        </w:tc>
        <w:tc>
          <w:tcPr>
            <w:tcW w:w="2715" w:type="dxa"/>
            <w:tcBorders>
              <w:top w:val="nil"/>
              <w:left w:val="single" w:sz="4" w:space="0" w:color="auto"/>
              <w:bottom w:val="nil"/>
              <w:right w:val="single" w:sz="4" w:space="0" w:color="auto"/>
            </w:tcBorders>
            <w:vAlign w:val="center"/>
          </w:tcPr>
          <w:p w14:paraId="05BE425B" w14:textId="77777777" w:rsidR="00D916B8" w:rsidRPr="001141C9" w:rsidRDefault="00D916B8" w:rsidP="00C63DF9">
            <w:pPr>
              <w:pStyle w:val="TAC"/>
              <w:keepNext w:val="0"/>
              <w:keepLines w:val="0"/>
              <w:widowControl w:val="0"/>
              <w:rPr>
                <w:kern w:val="2"/>
                <w:szCs w:val="22"/>
              </w:rPr>
            </w:pPr>
          </w:p>
        </w:tc>
      </w:tr>
      <w:tr w:rsidR="00D916B8" w:rsidRPr="001141C9" w14:paraId="3B4ADFAF" w14:textId="77777777" w:rsidTr="00C0107E">
        <w:trPr>
          <w:jc w:val="center"/>
        </w:trPr>
        <w:tc>
          <w:tcPr>
            <w:tcW w:w="2924" w:type="dxa"/>
            <w:tcBorders>
              <w:top w:val="nil"/>
              <w:left w:val="single" w:sz="4" w:space="0" w:color="auto"/>
              <w:bottom w:val="single" w:sz="4" w:space="0" w:color="auto"/>
              <w:right w:val="single" w:sz="4" w:space="0" w:color="auto"/>
            </w:tcBorders>
          </w:tcPr>
          <w:p w14:paraId="14EE39C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22BFA4A"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C2D9EAF" w14:textId="77777777" w:rsidR="00D916B8" w:rsidRPr="001141C9" w:rsidRDefault="00D916B8" w:rsidP="00C63DF9">
            <w:pPr>
              <w:pStyle w:val="TAC"/>
              <w:keepNext w:val="0"/>
              <w:keepLines w:val="0"/>
              <w:widowControl w:val="0"/>
              <w:rPr>
                <w:rFonts w:cs="Arial"/>
                <w:lang w:eastAsia="zh-CN"/>
              </w:rPr>
            </w:pPr>
            <w:r w:rsidRPr="005B2D6A">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D2D6316"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CA_n78C_BCS 4 and 5</w:t>
            </w:r>
          </w:p>
        </w:tc>
        <w:tc>
          <w:tcPr>
            <w:tcW w:w="2715" w:type="dxa"/>
            <w:tcBorders>
              <w:top w:val="nil"/>
              <w:left w:val="single" w:sz="4" w:space="0" w:color="auto"/>
              <w:bottom w:val="single" w:sz="4" w:space="0" w:color="auto"/>
              <w:right w:val="single" w:sz="4" w:space="0" w:color="auto"/>
            </w:tcBorders>
            <w:vAlign w:val="center"/>
          </w:tcPr>
          <w:p w14:paraId="113F0FB9" w14:textId="77777777" w:rsidR="00D916B8" w:rsidRPr="001141C9" w:rsidRDefault="00D916B8" w:rsidP="00C63DF9">
            <w:pPr>
              <w:pStyle w:val="TAC"/>
              <w:keepNext w:val="0"/>
              <w:keepLines w:val="0"/>
              <w:widowControl w:val="0"/>
              <w:rPr>
                <w:kern w:val="2"/>
                <w:szCs w:val="22"/>
              </w:rPr>
            </w:pPr>
          </w:p>
        </w:tc>
      </w:tr>
      <w:tr w:rsidR="00D916B8" w:rsidRPr="001141C9" w14:paraId="3DE54EF6" w14:textId="77777777" w:rsidTr="00C0107E">
        <w:trPr>
          <w:jc w:val="center"/>
        </w:trPr>
        <w:tc>
          <w:tcPr>
            <w:tcW w:w="2924" w:type="dxa"/>
            <w:tcBorders>
              <w:top w:val="single" w:sz="4" w:space="0" w:color="auto"/>
              <w:left w:val="single" w:sz="4" w:space="0" w:color="auto"/>
              <w:bottom w:val="nil"/>
              <w:right w:val="single" w:sz="4" w:space="0" w:color="auto"/>
            </w:tcBorders>
          </w:tcPr>
          <w:p w14:paraId="42740E3F" w14:textId="77777777" w:rsidR="00D916B8" w:rsidRPr="001141C9" w:rsidRDefault="00D916B8" w:rsidP="00C63DF9">
            <w:pPr>
              <w:pStyle w:val="TAC"/>
              <w:keepNext w:val="0"/>
              <w:keepLines w:val="0"/>
              <w:widowControl w:val="0"/>
            </w:pPr>
            <w:r w:rsidRPr="001141C9">
              <w:rPr>
                <w:lang w:eastAsia="zh-CN"/>
              </w:rPr>
              <w:lastRenderedPageBreak/>
              <w:t>CA_n1A-n3B-n7B-n78(2A)</w:t>
            </w:r>
          </w:p>
        </w:tc>
        <w:tc>
          <w:tcPr>
            <w:tcW w:w="3008" w:type="dxa"/>
            <w:tcBorders>
              <w:top w:val="single" w:sz="4" w:space="0" w:color="auto"/>
              <w:left w:val="single" w:sz="4" w:space="0" w:color="auto"/>
              <w:bottom w:val="nil"/>
              <w:right w:val="single" w:sz="4" w:space="0" w:color="auto"/>
            </w:tcBorders>
          </w:tcPr>
          <w:p w14:paraId="79536046"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0EA15205"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CA_n1A-n7A</w:t>
            </w:r>
          </w:p>
          <w:p w14:paraId="5DD45591"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p>
          <w:p w14:paraId="35E38E04"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CA_n3A-n7A</w:t>
            </w:r>
          </w:p>
          <w:p w14:paraId="75CC1055"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p>
          <w:p w14:paraId="309B87C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CA_n7A-n78A</w:t>
            </w:r>
          </w:p>
          <w:p w14:paraId="59B4197B" w14:textId="77777777" w:rsidR="00D916B8" w:rsidRPr="001141C9" w:rsidRDefault="00D916B8" w:rsidP="00C63DF9">
            <w:pPr>
              <w:pStyle w:val="TAC"/>
              <w:keepNext w:val="0"/>
              <w:keepLines w:val="0"/>
              <w:widowControl w:val="0"/>
              <w:rPr>
                <w:rFonts w:cs="Arial"/>
              </w:rPr>
            </w:pPr>
            <w:r w:rsidRPr="001141C9">
              <w:rPr>
                <w:rFonts w:cs="Arial"/>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6D42751F"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994269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39A34B8"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471A3FAC" w14:textId="77777777" w:rsidTr="00C0107E">
        <w:trPr>
          <w:jc w:val="center"/>
        </w:trPr>
        <w:tc>
          <w:tcPr>
            <w:tcW w:w="2924" w:type="dxa"/>
            <w:tcBorders>
              <w:top w:val="nil"/>
              <w:left w:val="single" w:sz="4" w:space="0" w:color="auto"/>
              <w:bottom w:val="nil"/>
              <w:right w:val="single" w:sz="4" w:space="0" w:color="auto"/>
            </w:tcBorders>
          </w:tcPr>
          <w:p w14:paraId="2112FE3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0AF95CA"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B12525B"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8EE3D29"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56AD080A" w14:textId="77777777" w:rsidR="00D916B8" w:rsidRPr="001141C9" w:rsidRDefault="00D916B8" w:rsidP="00C63DF9">
            <w:pPr>
              <w:pStyle w:val="TAC"/>
              <w:keepNext w:val="0"/>
              <w:keepLines w:val="0"/>
              <w:widowControl w:val="0"/>
              <w:rPr>
                <w:kern w:val="2"/>
                <w:szCs w:val="22"/>
              </w:rPr>
            </w:pPr>
          </w:p>
        </w:tc>
      </w:tr>
      <w:tr w:rsidR="00D916B8" w:rsidRPr="001141C9" w14:paraId="5880B95B" w14:textId="77777777" w:rsidTr="00C0107E">
        <w:trPr>
          <w:jc w:val="center"/>
        </w:trPr>
        <w:tc>
          <w:tcPr>
            <w:tcW w:w="2924" w:type="dxa"/>
            <w:tcBorders>
              <w:top w:val="nil"/>
              <w:left w:val="single" w:sz="4" w:space="0" w:color="auto"/>
              <w:bottom w:val="nil"/>
              <w:right w:val="single" w:sz="4" w:space="0" w:color="auto"/>
            </w:tcBorders>
          </w:tcPr>
          <w:p w14:paraId="550993B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B755C8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06A861A"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1A740A0" w14:textId="77777777" w:rsidR="00D916B8" w:rsidRPr="001141C9" w:rsidRDefault="00D916B8" w:rsidP="00C63DF9">
            <w:pPr>
              <w:pStyle w:val="TAC"/>
              <w:keepNext w:val="0"/>
              <w:keepLines w:val="0"/>
              <w:widowControl w:val="0"/>
              <w:rPr>
                <w:lang w:eastAsia="zh-CN" w:bidi="ar"/>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68672844" w14:textId="77777777" w:rsidR="00D916B8" w:rsidRPr="001141C9" w:rsidRDefault="00D916B8" w:rsidP="00C63DF9">
            <w:pPr>
              <w:pStyle w:val="TAC"/>
              <w:keepNext w:val="0"/>
              <w:keepLines w:val="0"/>
              <w:widowControl w:val="0"/>
              <w:rPr>
                <w:kern w:val="2"/>
                <w:szCs w:val="22"/>
              </w:rPr>
            </w:pPr>
          </w:p>
        </w:tc>
      </w:tr>
      <w:tr w:rsidR="00D916B8" w:rsidRPr="001141C9" w14:paraId="1635CB7C" w14:textId="77777777" w:rsidTr="00C0107E">
        <w:trPr>
          <w:jc w:val="center"/>
        </w:trPr>
        <w:tc>
          <w:tcPr>
            <w:tcW w:w="2924" w:type="dxa"/>
            <w:tcBorders>
              <w:top w:val="nil"/>
              <w:left w:val="single" w:sz="4" w:space="0" w:color="auto"/>
              <w:bottom w:val="nil"/>
              <w:right w:val="single" w:sz="4" w:space="0" w:color="auto"/>
            </w:tcBorders>
          </w:tcPr>
          <w:p w14:paraId="5D53AD2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E277E5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C27F958" w14:textId="77777777" w:rsidR="00D916B8" w:rsidRPr="001141C9" w:rsidRDefault="00D916B8" w:rsidP="00C63DF9">
            <w:pPr>
              <w:pStyle w:val="TAC"/>
              <w:keepNext w:val="0"/>
              <w:keepLines w:val="0"/>
              <w:widowControl w:val="0"/>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495A878" w14:textId="77777777" w:rsidR="00D916B8" w:rsidRPr="001141C9" w:rsidRDefault="00D916B8" w:rsidP="00C63DF9">
            <w:pPr>
              <w:pStyle w:val="TAC"/>
              <w:keepNext w:val="0"/>
              <w:keepLines w:val="0"/>
              <w:widowControl w:val="0"/>
              <w:rPr>
                <w:lang w:eastAsia="zh-CN" w:bidi="ar"/>
              </w:rPr>
            </w:pPr>
            <w:r w:rsidRPr="001141C9">
              <w:rPr>
                <w:rFonts w:cs="Arial"/>
                <w:lang w:eastAsia="zh-CN"/>
              </w:rPr>
              <w:t>CA_n78(2A)_BCS0</w:t>
            </w:r>
          </w:p>
        </w:tc>
        <w:tc>
          <w:tcPr>
            <w:tcW w:w="2715" w:type="dxa"/>
            <w:tcBorders>
              <w:top w:val="nil"/>
              <w:left w:val="single" w:sz="4" w:space="0" w:color="auto"/>
              <w:bottom w:val="single" w:sz="4" w:space="0" w:color="auto"/>
              <w:right w:val="single" w:sz="4" w:space="0" w:color="auto"/>
            </w:tcBorders>
            <w:vAlign w:val="center"/>
          </w:tcPr>
          <w:p w14:paraId="1C6CD50B" w14:textId="77777777" w:rsidR="00D916B8" w:rsidRPr="001141C9" w:rsidRDefault="00D916B8" w:rsidP="00C63DF9">
            <w:pPr>
              <w:pStyle w:val="TAC"/>
              <w:keepNext w:val="0"/>
              <w:keepLines w:val="0"/>
              <w:widowControl w:val="0"/>
              <w:rPr>
                <w:kern w:val="2"/>
                <w:szCs w:val="22"/>
              </w:rPr>
            </w:pPr>
          </w:p>
        </w:tc>
      </w:tr>
      <w:tr w:rsidR="00D916B8" w:rsidRPr="001141C9" w14:paraId="6D4A25E0" w14:textId="77777777" w:rsidTr="00C0107E">
        <w:trPr>
          <w:jc w:val="center"/>
        </w:trPr>
        <w:tc>
          <w:tcPr>
            <w:tcW w:w="2924" w:type="dxa"/>
            <w:tcBorders>
              <w:top w:val="nil"/>
              <w:left w:val="single" w:sz="4" w:space="0" w:color="auto"/>
              <w:bottom w:val="nil"/>
              <w:right w:val="single" w:sz="4" w:space="0" w:color="auto"/>
            </w:tcBorders>
          </w:tcPr>
          <w:p w14:paraId="28CC0846"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666300F" w14:textId="77777777" w:rsidR="00D916B8" w:rsidRDefault="00D916B8" w:rsidP="00C63DF9">
            <w:pPr>
              <w:pStyle w:val="TAC"/>
              <w:keepNext w:val="0"/>
              <w:keepLines w:val="0"/>
              <w:widowControl w:val="0"/>
              <w:rPr>
                <w:rFonts w:cs="Arial"/>
                <w:lang w:val="en-US" w:eastAsia="zh-CN"/>
              </w:rPr>
            </w:pPr>
            <w:r>
              <w:rPr>
                <w:rFonts w:cs="Arial"/>
                <w:lang w:val="en-US" w:eastAsia="zh-CN"/>
              </w:rPr>
              <w:t>CA_n3B</w:t>
            </w:r>
          </w:p>
          <w:p w14:paraId="094E85FF" w14:textId="77777777" w:rsidR="00D916B8" w:rsidRPr="001141C9" w:rsidRDefault="00D916B8" w:rsidP="00C63DF9">
            <w:pPr>
              <w:pStyle w:val="TAC"/>
              <w:keepNext w:val="0"/>
              <w:keepLines w:val="0"/>
              <w:widowControl w:val="0"/>
              <w:rPr>
                <w:rFonts w:cs="Arial"/>
              </w:rPr>
            </w:pPr>
            <w:r>
              <w:rPr>
                <w:rFonts w:cs="Arial"/>
                <w:lang w:val="en-US" w:eastAsia="zh-CN"/>
              </w:rPr>
              <w:t>CA_n7B</w:t>
            </w:r>
          </w:p>
        </w:tc>
        <w:tc>
          <w:tcPr>
            <w:tcW w:w="1404" w:type="dxa"/>
            <w:tcBorders>
              <w:top w:val="single" w:sz="4" w:space="0" w:color="auto"/>
              <w:left w:val="single" w:sz="4" w:space="0" w:color="auto"/>
              <w:bottom w:val="single" w:sz="4" w:space="0" w:color="auto"/>
              <w:right w:val="single" w:sz="4" w:space="0" w:color="auto"/>
            </w:tcBorders>
          </w:tcPr>
          <w:p w14:paraId="2477333F"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bottom"/>
          </w:tcPr>
          <w:p w14:paraId="0BF5C6CA" w14:textId="77777777" w:rsidR="00D916B8" w:rsidRPr="001141C9" w:rsidRDefault="00D916B8" w:rsidP="00C63DF9">
            <w:pPr>
              <w:pStyle w:val="TAC"/>
              <w:keepNext w:val="0"/>
              <w:keepLines w:val="0"/>
              <w:widowControl w:val="0"/>
              <w:rPr>
                <w:rFonts w:cs="Arial"/>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6ED7F11F" w14:textId="77777777" w:rsidR="00D916B8" w:rsidRPr="001141C9" w:rsidRDefault="00D916B8" w:rsidP="00C63DF9">
            <w:pPr>
              <w:pStyle w:val="TAC"/>
              <w:keepNext w:val="0"/>
              <w:keepLines w:val="0"/>
              <w:widowControl w:val="0"/>
              <w:rPr>
                <w:kern w:val="2"/>
                <w:szCs w:val="22"/>
              </w:rPr>
            </w:pPr>
            <w:r>
              <w:rPr>
                <w:kern w:val="2"/>
                <w:szCs w:val="22"/>
                <w:lang w:val="en-US"/>
              </w:rPr>
              <w:t>1</w:t>
            </w:r>
          </w:p>
        </w:tc>
      </w:tr>
      <w:tr w:rsidR="00D916B8" w:rsidRPr="001141C9" w14:paraId="364EA632" w14:textId="77777777" w:rsidTr="00C0107E">
        <w:trPr>
          <w:jc w:val="center"/>
        </w:trPr>
        <w:tc>
          <w:tcPr>
            <w:tcW w:w="2924" w:type="dxa"/>
            <w:tcBorders>
              <w:top w:val="nil"/>
              <w:left w:val="single" w:sz="4" w:space="0" w:color="auto"/>
              <w:bottom w:val="nil"/>
              <w:right w:val="single" w:sz="4" w:space="0" w:color="auto"/>
            </w:tcBorders>
          </w:tcPr>
          <w:p w14:paraId="509BE6B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7EE69A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6056D79F"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bottom"/>
          </w:tcPr>
          <w:p w14:paraId="7E9AC6F3"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CA_n3B_BCS1</w:t>
            </w:r>
          </w:p>
        </w:tc>
        <w:tc>
          <w:tcPr>
            <w:tcW w:w="2715" w:type="dxa"/>
            <w:tcBorders>
              <w:top w:val="nil"/>
              <w:left w:val="single" w:sz="4" w:space="0" w:color="auto"/>
              <w:bottom w:val="nil"/>
              <w:right w:val="single" w:sz="4" w:space="0" w:color="auto"/>
            </w:tcBorders>
            <w:vAlign w:val="center"/>
          </w:tcPr>
          <w:p w14:paraId="12CF5077" w14:textId="77777777" w:rsidR="00D916B8" w:rsidRPr="001141C9" w:rsidRDefault="00D916B8" w:rsidP="00C63DF9">
            <w:pPr>
              <w:pStyle w:val="TAC"/>
              <w:keepNext w:val="0"/>
              <w:keepLines w:val="0"/>
              <w:widowControl w:val="0"/>
              <w:rPr>
                <w:kern w:val="2"/>
                <w:szCs w:val="22"/>
              </w:rPr>
            </w:pPr>
          </w:p>
        </w:tc>
      </w:tr>
      <w:tr w:rsidR="00D916B8" w:rsidRPr="001141C9" w14:paraId="29C4E94E" w14:textId="77777777" w:rsidTr="00C0107E">
        <w:trPr>
          <w:jc w:val="center"/>
        </w:trPr>
        <w:tc>
          <w:tcPr>
            <w:tcW w:w="2924" w:type="dxa"/>
            <w:tcBorders>
              <w:top w:val="nil"/>
              <w:left w:val="single" w:sz="4" w:space="0" w:color="auto"/>
              <w:bottom w:val="nil"/>
              <w:right w:val="single" w:sz="4" w:space="0" w:color="auto"/>
            </w:tcBorders>
          </w:tcPr>
          <w:p w14:paraId="024A922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1D5885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7DB03A2"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bottom"/>
          </w:tcPr>
          <w:p w14:paraId="282752E3"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CA_n7B_BCS0</w:t>
            </w:r>
          </w:p>
        </w:tc>
        <w:tc>
          <w:tcPr>
            <w:tcW w:w="2715" w:type="dxa"/>
            <w:tcBorders>
              <w:top w:val="nil"/>
              <w:left w:val="single" w:sz="4" w:space="0" w:color="auto"/>
              <w:bottom w:val="nil"/>
              <w:right w:val="single" w:sz="4" w:space="0" w:color="auto"/>
            </w:tcBorders>
            <w:vAlign w:val="center"/>
          </w:tcPr>
          <w:p w14:paraId="07A3962D" w14:textId="77777777" w:rsidR="00D916B8" w:rsidRPr="001141C9" w:rsidRDefault="00D916B8" w:rsidP="00C63DF9">
            <w:pPr>
              <w:pStyle w:val="TAC"/>
              <w:keepNext w:val="0"/>
              <w:keepLines w:val="0"/>
              <w:widowControl w:val="0"/>
              <w:rPr>
                <w:kern w:val="2"/>
                <w:szCs w:val="22"/>
              </w:rPr>
            </w:pPr>
          </w:p>
        </w:tc>
      </w:tr>
      <w:tr w:rsidR="00D916B8" w:rsidRPr="001141C9" w14:paraId="69EF72B7" w14:textId="77777777" w:rsidTr="00C0107E">
        <w:trPr>
          <w:jc w:val="center"/>
        </w:trPr>
        <w:tc>
          <w:tcPr>
            <w:tcW w:w="2924" w:type="dxa"/>
            <w:tcBorders>
              <w:top w:val="nil"/>
              <w:left w:val="single" w:sz="4" w:space="0" w:color="auto"/>
              <w:bottom w:val="nil"/>
              <w:right w:val="single" w:sz="4" w:space="0" w:color="auto"/>
            </w:tcBorders>
          </w:tcPr>
          <w:p w14:paraId="02372E9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A02A40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25C8115"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bottom"/>
          </w:tcPr>
          <w:p w14:paraId="61D0E4DC"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CA_n78(2A)_BCS2</w:t>
            </w:r>
          </w:p>
        </w:tc>
        <w:tc>
          <w:tcPr>
            <w:tcW w:w="2715" w:type="dxa"/>
            <w:tcBorders>
              <w:top w:val="nil"/>
              <w:left w:val="single" w:sz="4" w:space="0" w:color="auto"/>
              <w:bottom w:val="single" w:sz="4" w:space="0" w:color="auto"/>
              <w:right w:val="single" w:sz="4" w:space="0" w:color="auto"/>
            </w:tcBorders>
            <w:vAlign w:val="center"/>
          </w:tcPr>
          <w:p w14:paraId="25E8AADC" w14:textId="77777777" w:rsidR="00D916B8" w:rsidRPr="001141C9" w:rsidRDefault="00D916B8" w:rsidP="00C63DF9">
            <w:pPr>
              <w:pStyle w:val="TAC"/>
              <w:keepNext w:val="0"/>
              <w:keepLines w:val="0"/>
              <w:widowControl w:val="0"/>
              <w:rPr>
                <w:kern w:val="2"/>
                <w:szCs w:val="22"/>
              </w:rPr>
            </w:pPr>
          </w:p>
        </w:tc>
      </w:tr>
      <w:tr w:rsidR="00D916B8" w:rsidRPr="001141C9" w14:paraId="7242D80B" w14:textId="77777777" w:rsidTr="00C0107E">
        <w:trPr>
          <w:jc w:val="center"/>
        </w:trPr>
        <w:tc>
          <w:tcPr>
            <w:tcW w:w="2924" w:type="dxa"/>
            <w:tcBorders>
              <w:top w:val="nil"/>
              <w:left w:val="single" w:sz="4" w:space="0" w:color="auto"/>
              <w:bottom w:val="nil"/>
              <w:right w:val="single" w:sz="4" w:space="0" w:color="auto"/>
            </w:tcBorders>
          </w:tcPr>
          <w:p w14:paraId="2210CA8C"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9371E32" w14:textId="77777777" w:rsidR="00D916B8" w:rsidRDefault="00D916B8" w:rsidP="00C63DF9">
            <w:pPr>
              <w:pStyle w:val="TAC"/>
              <w:keepNext w:val="0"/>
              <w:keepLines w:val="0"/>
              <w:widowControl w:val="0"/>
              <w:rPr>
                <w:rFonts w:cs="Arial"/>
                <w:lang w:val="en-US" w:eastAsia="zh-CN"/>
              </w:rPr>
            </w:pPr>
            <w:r>
              <w:rPr>
                <w:rFonts w:cs="Arial"/>
                <w:lang w:val="en-US" w:eastAsia="zh-CN"/>
              </w:rPr>
              <w:t>CA_n1A-n3A</w:t>
            </w:r>
          </w:p>
          <w:p w14:paraId="528E4CFD" w14:textId="77777777" w:rsidR="00D916B8" w:rsidRDefault="00D916B8" w:rsidP="00C63DF9">
            <w:pPr>
              <w:pStyle w:val="TAC"/>
              <w:keepNext w:val="0"/>
              <w:keepLines w:val="0"/>
              <w:widowControl w:val="0"/>
              <w:rPr>
                <w:rFonts w:cs="Arial"/>
                <w:lang w:val="en-US" w:eastAsia="zh-CN"/>
              </w:rPr>
            </w:pPr>
            <w:r>
              <w:rPr>
                <w:rFonts w:cs="Arial"/>
                <w:lang w:val="en-US" w:eastAsia="zh-CN"/>
              </w:rPr>
              <w:t>CA_n1A-n7A</w:t>
            </w:r>
          </w:p>
          <w:p w14:paraId="382C643F" w14:textId="77777777" w:rsidR="00D916B8" w:rsidRDefault="00D916B8" w:rsidP="00C63DF9">
            <w:pPr>
              <w:pStyle w:val="TAC"/>
              <w:keepNext w:val="0"/>
              <w:keepLines w:val="0"/>
              <w:widowControl w:val="0"/>
              <w:rPr>
                <w:rFonts w:cs="Arial"/>
                <w:lang w:val="en-US" w:eastAsia="zh-CN"/>
              </w:rPr>
            </w:pPr>
            <w:r>
              <w:rPr>
                <w:rFonts w:cs="Arial"/>
                <w:lang w:val="en-US" w:eastAsia="zh-CN"/>
              </w:rPr>
              <w:t>CA_n1A-n78A</w:t>
            </w:r>
          </w:p>
          <w:p w14:paraId="1A0E92AA" w14:textId="77777777" w:rsidR="00D916B8" w:rsidRDefault="00D916B8" w:rsidP="00C63DF9">
            <w:pPr>
              <w:pStyle w:val="TAC"/>
              <w:keepNext w:val="0"/>
              <w:keepLines w:val="0"/>
              <w:widowControl w:val="0"/>
              <w:rPr>
                <w:rFonts w:cs="Arial"/>
                <w:lang w:val="en-US" w:eastAsia="zh-CN"/>
              </w:rPr>
            </w:pPr>
            <w:r>
              <w:rPr>
                <w:rFonts w:cs="Arial"/>
                <w:lang w:val="en-US" w:eastAsia="zh-CN"/>
              </w:rPr>
              <w:t>CA_n3A-n7A</w:t>
            </w:r>
          </w:p>
          <w:p w14:paraId="3C1D4C10" w14:textId="77777777" w:rsidR="00D916B8" w:rsidRDefault="00D916B8" w:rsidP="00C63DF9">
            <w:pPr>
              <w:pStyle w:val="TAC"/>
              <w:keepNext w:val="0"/>
              <w:keepLines w:val="0"/>
              <w:widowControl w:val="0"/>
              <w:rPr>
                <w:rFonts w:cs="Arial"/>
                <w:lang w:val="en-US" w:eastAsia="zh-CN"/>
              </w:rPr>
            </w:pPr>
            <w:r>
              <w:rPr>
                <w:rFonts w:cs="Arial"/>
                <w:lang w:val="en-US" w:eastAsia="zh-CN"/>
              </w:rPr>
              <w:t>CA_n3A-n78A</w:t>
            </w:r>
          </w:p>
          <w:p w14:paraId="4AFBE684" w14:textId="77777777" w:rsidR="00D916B8" w:rsidRDefault="00D916B8" w:rsidP="00C63DF9">
            <w:pPr>
              <w:pStyle w:val="TAC"/>
              <w:keepNext w:val="0"/>
              <w:keepLines w:val="0"/>
              <w:widowControl w:val="0"/>
              <w:rPr>
                <w:rFonts w:cs="Arial"/>
                <w:lang w:val="en-US" w:eastAsia="zh-CN"/>
              </w:rPr>
            </w:pPr>
            <w:r>
              <w:rPr>
                <w:rFonts w:cs="Arial"/>
                <w:lang w:val="en-US" w:eastAsia="zh-CN"/>
              </w:rPr>
              <w:t>CA_n7A-n78A</w:t>
            </w:r>
          </w:p>
          <w:p w14:paraId="3CC73497" w14:textId="77777777" w:rsidR="00D916B8" w:rsidRPr="001141C9" w:rsidRDefault="00D916B8" w:rsidP="00C63DF9">
            <w:pPr>
              <w:pStyle w:val="TAC"/>
              <w:keepNext w:val="0"/>
              <w:keepLines w:val="0"/>
              <w:widowControl w:val="0"/>
              <w:rPr>
                <w:rFonts w:cs="Arial"/>
              </w:rPr>
            </w:pPr>
            <w:r>
              <w:rPr>
                <w:rFonts w:cs="Arial"/>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41394824"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D916B43" w14:textId="77777777" w:rsidR="00D916B8" w:rsidRPr="001141C9" w:rsidRDefault="00D916B8" w:rsidP="00C63DF9">
            <w:pPr>
              <w:pStyle w:val="TAC"/>
              <w:keepNext w:val="0"/>
              <w:keepLines w:val="0"/>
              <w:widowControl w:val="0"/>
              <w:rPr>
                <w:rFonts w:cs="Arial"/>
                <w:lang w:eastAsia="zh-CN"/>
              </w:rPr>
            </w:pPr>
            <w:r>
              <w:rPr>
                <w:rFonts w:cs="Arial"/>
                <w:color w:val="000000"/>
                <w:szCs w:val="18"/>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5ECCCF8A" w14:textId="77777777" w:rsidR="00D916B8" w:rsidRPr="001141C9" w:rsidRDefault="00D916B8" w:rsidP="00C63DF9">
            <w:pPr>
              <w:pStyle w:val="TAC"/>
              <w:keepNext w:val="0"/>
              <w:keepLines w:val="0"/>
              <w:widowControl w:val="0"/>
              <w:rPr>
                <w:kern w:val="2"/>
                <w:szCs w:val="22"/>
              </w:rPr>
            </w:pPr>
            <w:r>
              <w:rPr>
                <w:lang w:val="en-US" w:eastAsia="zh-CN" w:bidi="ar"/>
              </w:rPr>
              <w:t>4 and 5</w:t>
            </w:r>
          </w:p>
        </w:tc>
      </w:tr>
      <w:tr w:rsidR="00D916B8" w:rsidRPr="001141C9" w14:paraId="3456651A" w14:textId="77777777" w:rsidTr="00C0107E">
        <w:trPr>
          <w:jc w:val="center"/>
        </w:trPr>
        <w:tc>
          <w:tcPr>
            <w:tcW w:w="2924" w:type="dxa"/>
            <w:tcBorders>
              <w:top w:val="nil"/>
              <w:left w:val="single" w:sz="4" w:space="0" w:color="auto"/>
              <w:bottom w:val="nil"/>
              <w:right w:val="single" w:sz="4" w:space="0" w:color="auto"/>
            </w:tcBorders>
          </w:tcPr>
          <w:p w14:paraId="096701F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FC2AD1B"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A77B8E0"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DFC61EF"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CA_n3B_BCS 4 and 5</w:t>
            </w:r>
          </w:p>
        </w:tc>
        <w:tc>
          <w:tcPr>
            <w:tcW w:w="2715" w:type="dxa"/>
            <w:tcBorders>
              <w:top w:val="nil"/>
              <w:left w:val="single" w:sz="4" w:space="0" w:color="auto"/>
              <w:bottom w:val="nil"/>
              <w:right w:val="single" w:sz="4" w:space="0" w:color="auto"/>
            </w:tcBorders>
            <w:vAlign w:val="center"/>
          </w:tcPr>
          <w:p w14:paraId="3645F1B4" w14:textId="77777777" w:rsidR="00D916B8" w:rsidRPr="001141C9" w:rsidRDefault="00D916B8" w:rsidP="00C63DF9">
            <w:pPr>
              <w:pStyle w:val="TAC"/>
              <w:keepNext w:val="0"/>
              <w:keepLines w:val="0"/>
              <w:widowControl w:val="0"/>
              <w:rPr>
                <w:kern w:val="2"/>
                <w:szCs w:val="22"/>
              </w:rPr>
            </w:pPr>
          </w:p>
        </w:tc>
      </w:tr>
      <w:tr w:rsidR="00D916B8" w:rsidRPr="001141C9" w14:paraId="3FF6C887" w14:textId="77777777" w:rsidTr="00C0107E">
        <w:trPr>
          <w:jc w:val="center"/>
        </w:trPr>
        <w:tc>
          <w:tcPr>
            <w:tcW w:w="2924" w:type="dxa"/>
            <w:tcBorders>
              <w:top w:val="nil"/>
              <w:left w:val="single" w:sz="4" w:space="0" w:color="auto"/>
              <w:bottom w:val="nil"/>
              <w:right w:val="single" w:sz="4" w:space="0" w:color="auto"/>
            </w:tcBorders>
          </w:tcPr>
          <w:p w14:paraId="717160B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5978D1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20C9215"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74D0A97"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CA_n7B_BCS 4 and 5</w:t>
            </w:r>
          </w:p>
        </w:tc>
        <w:tc>
          <w:tcPr>
            <w:tcW w:w="2715" w:type="dxa"/>
            <w:tcBorders>
              <w:top w:val="nil"/>
              <w:left w:val="single" w:sz="4" w:space="0" w:color="auto"/>
              <w:bottom w:val="nil"/>
              <w:right w:val="single" w:sz="4" w:space="0" w:color="auto"/>
            </w:tcBorders>
            <w:vAlign w:val="center"/>
          </w:tcPr>
          <w:p w14:paraId="619C3053" w14:textId="77777777" w:rsidR="00D916B8" w:rsidRPr="001141C9" w:rsidRDefault="00D916B8" w:rsidP="00C63DF9">
            <w:pPr>
              <w:pStyle w:val="TAC"/>
              <w:keepNext w:val="0"/>
              <w:keepLines w:val="0"/>
              <w:widowControl w:val="0"/>
              <w:rPr>
                <w:kern w:val="2"/>
                <w:szCs w:val="22"/>
              </w:rPr>
            </w:pPr>
          </w:p>
        </w:tc>
      </w:tr>
      <w:tr w:rsidR="00D916B8" w:rsidRPr="001141C9" w14:paraId="37779C8B" w14:textId="77777777" w:rsidTr="00C0107E">
        <w:trPr>
          <w:jc w:val="center"/>
        </w:trPr>
        <w:tc>
          <w:tcPr>
            <w:tcW w:w="2924" w:type="dxa"/>
            <w:tcBorders>
              <w:top w:val="nil"/>
              <w:left w:val="single" w:sz="4" w:space="0" w:color="auto"/>
              <w:bottom w:val="single" w:sz="4" w:space="0" w:color="auto"/>
              <w:right w:val="single" w:sz="4" w:space="0" w:color="auto"/>
            </w:tcBorders>
          </w:tcPr>
          <w:p w14:paraId="7977BDD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1BB5A19"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B7C14FA" w14:textId="77777777" w:rsidR="00D916B8" w:rsidRPr="001141C9" w:rsidRDefault="00D916B8" w:rsidP="00C63DF9">
            <w:pPr>
              <w:pStyle w:val="TAC"/>
              <w:keepNext w:val="0"/>
              <w:keepLines w:val="0"/>
              <w:widowControl w:val="0"/>
              <w:rPr>
                <w:rFonts w:cs="Arial"/>
                <w:lang w:eastAsia="zh-CN"/>
              </w:rPr>
            </w:pPr>
            <w:r w:rsidRPr="000C5C74">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23D6E86" w14:textId="77777777" w:rsidR="00D916B8" w:rsidRPr="001141C9" w:rsidRDefault="00D916B8" w:rsidP="00C63DF9">
            <w:pPr>
              <w:pStyle w:val="TAC"/>
              <w:keepNext w:val="0"/>
              <w:keepLines w:val="0"/>
              <w:widowControl w:val="0"/>
              <w:rPr>
                <w:rFonts w:cs="Arial"/>
                <w:lang w:eastAsia="zh-CN"/>
              </w:rPr>
            </w:pPr>
            <w:r>
              <w:rPr>
                <w:rFonts w:cs="Arial"/>
                <w:szCs w:val="18"/>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79C5E1E2" w14:textId="77777777" w:rsidR="00D916B8" w:rsidRPr="001141C9" w:rsidRDefault="00D916B8" w:rsidP="00C63DF9">
            <w:pPr>
              <w:pStyle w:val="TAC"/>
              <w:keepNext w:val="0"/>
              <w:keepLines w:val="0"/>
              <w:widowControl w:val="0"/>
              <w:rPr>
                <w:kern w:val="2"/>
                <w:szCs w:val="22"/>
              </w:rPr>
            </w:pPr>
          </w:p>
        </w:tc>
      </w:tr>
      <w:tr w:rsidR="00D916B8" w:rsidRPr="001141C9" w14:paraId="3AF0E5D9" w14:textId="77777777" w:rsidTr="00C0107E">
        <w:trPr>
          <w:jc w:val="center"/>
        </w:trPr>
        <w:tc>
          <w:tcPr>
            <w:tcW w:w="2924" w:type="dxa"/>
            <w:tcBorders>
              <w:top w:val="single" w:sz="4" w:space="0" w:color="auto"/>
              <w:left w:val="single" w:sz="4" w:space="0" w:color="auto"/>
              <w:bottom w:val="nil"/>
              <w:right w:val="single" w:sz="4" w:space="0" w:color="auto"/>
            </w:tcBorders>
          </w:tcPr>
          <w:p w14:paraId="02BD3EEA" w14:textId="77777777" w:rsidR="00D916B8" w:rsidRPr="001141C9" w:rsidRDefault="00D916B8" w:rsidP="00C63DF9">
            <w:pPr>
              <w:pStyle w:val="TAC"/>
              <w:keepNext w:val="0"/>
              <w:keepLines w:val="0"/>
              <w:widowControl w:val="0"/>
            </w:pPr>
            <w:r w:rsidRPr="001141C9">
              <w:rPr>
                <w:lang w:eastAsia="zh-CN"/>
              </w:rPr>
              <w:t>CA_n1A-n3B-n7B-n78C</w:t>
            </w:r>
          </w:p>
        </w:tc>
        <w:tc>
          <w:tcPr>
            <w:tcW w:w="3008" w:type="dxa"/>
            <w:tcBorders>
              <w:top w:val="single" w:sz="4" w:space="0" w:color="auto"/>
              <w:left w:val="single" w:sz="4" w:space="0" w:color="auto"/>
              <w:bottom w:val="nil"/>
              <w:right w:val="single" w:sz="4" w:space="0" w:color="auto"/>
            </w:tcBorders>
          </w:tcPr>
          <w:p w14:paraId="31235640" w14:textId="77777777" w:rsidR="00D916B8" w:rsidRPr="001141C9" w:rsidRDefault="00D916B8" w:rsidP="00C63DF9">
            <w:pPr>
              <w:pStyle w:val="TAC"/>
              <w:keepNext w:val="0"/>
              <w:keepLines w:val="0"/>
              <w:rPr>
                <w:rFonts w:cs="Arial"/>
                <w:lang w:eastAsia="zh-CN"/>
              </w:rPr>
            </w:pPr>
            <w:r w:rsidRPr="001141C9">
              <w:rPr>
                <w:rFonts w:cs="Arial"/>
                <w:lang w:eastAsia="zh-CN"/>
              </w:rPr>
              <w:t>CA_n1A-n3A</w:t>
            </w:r>
          </w:p>
          <w:p w14:paraId="33B0946B" w14:textId="77777777" w:rsidR="00D916B8" w:rsidRPr="001141C9" w:rsidRDefault="00D916B8" w:rsidP="00C63DF9">
            <w:pPr>
              <w:pStyle w:val="TAC"/>
              <w:keepNext w:val="0"/>
              <w:keepLines w:val="0"/>
              <w:rPr>
                <w:rFonts w:cs="Arial"/>
                <w:lang w:eastAsia="zh-CN"/>
              </w:rPr>
            </w:pPr>
            <w:r w:rsidRPr="001141C9">
              <w:rPr>
                <w:rFonts w:cs="Arial"/>
                <w:lang w:eastAsia="zh-CN"/>
              </w:rPr>
              <w:t>CA_n1A-n7A</w:t>
            </w:r>
          </w:p>
          <w:p w14:paraId="183A9C13" w14:textId="77777777" w:rsidR="00D916B8" w:rsidRPr="001141C9" w:rsidRDefault="00D916B8" w:rsidP="00C63DF9">
            <w:pPr>
              <w:pStyle w:val="TAC"/>
              <w:keepNext w:val="0"/>
              <w:keepLines w:val="0"/>
              <w:rPr>
                <w:rFonts w:cs="Arial"/>
                <w:lang w:eastAsia="zh-CN"/>
              </w:rPr>
            </w:pPr>
            <w:r w:rsidRPr="001141C9">
              <w:rPr>
                <w:rFonts w:cs="Arial"/>
                <w:lang w:eastAsia="zh-CN"/>
              </w:rPr>
              <w:t>CA_n1A-n78A</w:t>
            </w:r>
          </w:p>
          <w:p w14:paraId="1B823828" w14:textId="77777777" w:rsidR="00D916B8" w:rsidRPr="001141C9" w:rsidRDefault="00D916B8" w:rsidP="00C63DF9">
            <w:pPr>
              <w:pStyle w:val="TAC"/>
              <w:keepNext w:val="0"/>
              <w:keepLines w:val="0"/>
              <w:rPr>
                <w:rFonts w:cs="Arial"/>
                <w:lang w:eastAsia="zh-CN"/>
              </w:rPr>
            </w:pPr>
            <w:r w:rsidRPr="001141C9">
              <w:rPr>
                <w:rFonts w:cs="Arial"/>
                <w:lang w:eastAsia="zh-CN"/>
              </w:rPr>
              <w:t>CA_n3A-n7A</w:t>
            </w:r>
          </w:p>
          <w:p w14:paraId="6DB1134C" w14:textId="77777777" w:rsidR="00D916B8" w:rsidRPr="001141C9" w:rsidRDefault="00D916B8" w:rsidP="00C63DF9">
            <w:pPr>
              <w:pStyle w:val="TAC"/>
              <w:keepNext w:val="0"/>
              <w:keepLines w:val="0"/>
              <w:rPr>
                <w:rFonts w:cs="Arial"/>
                <w:lang w:eastAsia="zh-CN"/>
              </w:rPr>
            </w:pPr>
            <w:r w:rsidRPr="001141C9">
              <w:rPr>
                <w:rFonts w:cs="Arial"/>
                <w:lang w:eastAsia="zh-CN"/>
              </w:rPr>
              <w:t>CA_n3A-n78A</w:t>
            </w:r>
          </w:p>
          <w:p w14:paraId="3D3E305D" w14:textId="77777777" w:rsidR="00D916B8" w:rsidRPr="001141C9" w:rsidRDefault="00D916B8" w:rsidP="00C63DF9">
            <w:pPr>
              <w:pStyle w:val="TAC"/>
              <w:keepNext w:val="0"/>
              <w:keepLines w:val="0"/>
              <w:rPr>
                <w:rFonts w:cs="Arial"/>
                <w:lang w:eastAsia="zh-CN"/>
              </w:rPr>
            </w:pPr>
            <w:r w:rsidRPr="001141C9">
              <w:rPr>
                <w:rFonts w:cs="Arial"/>
                <w:lang w:eastAsia="zh-CN"/>
              </w:rPr>
              <w:t>CA_n7A-n78A</w:t>
            </w:r>
          </w:p>
          <w:p w14:paraId="15D22D0A" w14:textId="77777777" w:rsidR="00D916B8" w:rsidRPr="001141C9" w:rsidRDefault="00D916B8" w:rsidP="00C63DF9">
            <w:pPr>
              <w:pStyle w:val="TAC"/>
              <w:keepNext w:val="0"/>
              <w:keepLines w:val="0"/>
              <w:rPr>
                <w:rFonts w:cs="Arial"/>
                <w:lang w:eastAsia="zh-CN"/>
              </w:rPr>
            </w:pPr>
            <w:r w:rsidRPr="001141C9">
              <w:rPr>
                <w:rFonts w:cs="Arial"/>
                <w:lang w:eastAsia="zh-CN"/>
              </w:rPr>
              <w:t>CA_n7B</w:t>
            </w:r>
          </w:p>
          <w:p w14:paraId="3B169686" w14:textId="77777777" w:rsidR="00D916B8" w:rsidRPr="001141C9" w:rsidRDefault="00D916B8" w:rsidP="00C63DF9">
            <w:pPr>
              <w:pStyle w:val="TAC"/>
              <w:keepNext w:val="0"/>
              <w:keepLines w:val="0"/>
              <w:widowControl w:val="0"/>
              <w:rPr>
                <w:rFonts w:cs="Arial"/>
              </w:rPr>
            </w:pPr>
            <w:r w:rsidRPr="001141C9">
              <w:rPr>
                <w:rFonts w:cs="Arial"/>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6C996DD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518B9A9"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0976455"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7D6869FD" w14:textId="77777777" w:rsidTr="00C0107E">
        <w:trPr>
          <w:jc w:val="center"/>
        </w:trPr>
        <w:tc>
          <w:tcPr>
            <w:tcW w:w="2924" w:type="dxa"/>
            <w:tcBorders>
              <w:top w:val="nil"/>
              <w:left w:val="single" w:sz="4" w:space="0" w:color="auto"/>
              <w:bottom w:val="nil"/>
              <w:right w:val="single" w:sz="4" w:space="0" w:color="auto"/>
            </w:tcBorders>
          </w:tcPr>
          <w:p w14:paraId="46AE8EE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1ADCC73"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389340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19D47E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39DD6495" w14:textId="77777777" w:rsidR="00D916B8" w:rsidRPr="001141C9" w:rsidRDefault="00D916B8" w:rsidP="00C63DF9">
            <w:pPr>
              <w:pStyle w:val="TAC"/>
              <w:keepNext w:val="0"/>
              <w:keepLines w:val="0"/>
              <w:widowControl w:val="0"/>
              <w:rPr>
                <w:kern w:val="2"/>
                <w:szCs w:val="22"/>
              </w:rPr>
            </w:pPr>
          </w:p>
        </w:tc>
      </w:tr>
      <w:tr w:rsidR="00D916B8" w:rsidRPr="001141C9" w14:paraId="0A578A90" w14:textId="77777777" w:rsidTr="00C0107E">
        <w:trPr>
          <w:jc w:val="center"/>
        </w:trPr>
        <w:tc>
          <w:tcPr>
            <w:tcW w:w="2924" w:type="dxa"/>
            <w:tcBorders>
              <w:top w:val="nil"/>
              <w:left w:val="single" w:sz="4" w:space="0" w:color="auto"/>
              <w:bottom w:val="nil"/>
              <w:right w:val="single" w:sz="4" w:space="0" w:color="auto"/>
            </w:tcBorders>
          </w:tcPr>
          <w:p w14:paraId="29B7022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CDA53BA"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ECB044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D70D006"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CA_n7B_BCS0</w:t>
            </w:r>
          </w:p>
        </w:tc>
        <w:tc>
          <w:tcPr>
            <w:tcW w:w="2715" w:type="dxa"/>
            <w:tcBorders>
              <w:top w:val="nil"/>
              <w:left w:val="single" w:sz="4" w:space="0" w:color="auto"/>
              <w:bottom w:val="nil"/>
              <w:right w:val="single" w:sz="4" w:space="0" w:color="auto"/>
            </w:tcBorders>
            <w:vAlign w:val="center"/>
          </w:tcPr>
          <w:p w14:paraId="0BE925B0" w14:textId="77777777" w:rsidR="00D916B8" w:rsidRPr="001141C9" w:rsidRDefault="00D916B8" w:rsidP="00C63DF9">
            <w:pPr>
              <w:pStyle w:val="TAC"/>
              <w:keepNext w:val="0"/>
              <w:keepLines w:val="0"/>
              <w:widowControl w:val="0"/>
              <w:rPr>
                <w:kern w:val="2"/>
                <w:szCs w:val="22"/>
              </w:rPr>
            </w:pPr>
          </w:p>
        </w:tc>
      </w:tr>
      <w:tr w:rsidR="00D916B8" w:rsidRPr="001141C9" w14:paraId="79ACA342" w14:textId="77777777" w:rsidTr="00C0107E">
        <w:trPr>
          <w:jc w:val="center"/>
        </w:trPr>
        <w:tc>
          <w:tcPr>
            <w:tcW w:w="2924" w:type="dxa"/>
            <w:tcBorders>
              <w:top w:val="nil"/>
              <w:left w:val="single" w:sz="4" w:space="0" w:color="auto"/>
              <w:bottom w:val="nil"/>
              <w:right w:val="single" w:sz="4" w:space="0" w:color="auto"/>
            </w:tcBorders>
          </w:tcPr>
          <w:p w14:paraId="5B6B5D9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0F1B123"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325524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9D30B7F"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506CD177" w14:textId="77777777" w:rsidR="00D916B8" w:rsidRPr="001141C9" w:rsidRDefault="00D916B8" w:rsidP="00C63DF9">
            <w:pPr>
              <w:pStyle w:val="TAC"/>
              <w:keepNext w:val="0"/>
              <w:keepLines w:val="0"/>
              <w:widowControl w:val="0"/>
              <w:rPr>
                <w:kern w:val="2"/>
                <w:szCs w:val="22"/>
              </w:rPr>
            </w:pPr>
          </w:p>
        </w:tc>
      </w:tr>
      <w:tr w:rsidR="00D916B8" w:rsidRPr="001141C9" w14:paraId="60735DD0" w14:textId="77777777" w:rsidTr="00C0107E">
        <w:trPr>
          <w:jc w:val="center"/>
        </w:trPr>
        <w:tc>
          <w:tcPr>
            <w:tcW w:w="2924" w:type="dxa"/>
            <w:tcBorders>
              <w:top w:val="nil"/>
              <w:left w:val="single" w:sz="4" w:space="0" w:color="auto"/>
              <w:bottom w:val="nil"/>
              <w:right w:val="single" w:sz="4" w:space="0" w:color="auto"/>
            </w:tcBorders>
          </w:tcPr>
          <w:p w14:paraId="6F0023CB"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36A16A8" w14:textId="77777777" w:rsidR="00D916B8" w:rsidRPr="001141C9" w:rsidRDefault="00D916B8" w:rsidP="00C63DF9">
            <w:pPr>
              <w:pStyle w:val="TAC"/>
              <w:keepNext w:val="0"/>
              <w:keepLines w:val="0"/>
              <w:widowControl w:val="0"/>
              <w:rPr>
                <w:rFonts w:cs="Arial"/>
              </w:rPr>
            </w:pPr>
            <w:r>
              <w:rPr>
                <w:rFonts w:cs="Arial"/>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47F42B3C" w14:textId="77777777" w:rsidR="00D916B8" w:rsidRPr="001141C9" w:rsidRDefault="00D916B8" w:rsidP="00C63DF9">
            <w:pPr>
              <w:pStyle w:val="TAC"/>
              <w:keepNext w:val="0"/>
              <w:keepLines w:val="0"/>
              <w:widowControl w:val="0"/>
              <w:rPr>
                <w:rFonts w:cs="Arial"/>
                <w:lang w:eastAsia="zh-CN"/>
              </w:rPr>
            </w:pPr>
            <w:r w:rsidRPr="00F548B1">
              <w:rPr>
                <w:rFonts w:cs="Arial"/>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D2B6E8A" w14:textId="77777777" w:rsidR="00D916B8" w:rsidRPr="001141C9" w:rsidRDefault="00D916B8" w:rsidP="00C63DF9">
            <w:pPr>
              <w:pStyle w:val="TAC"/>
              <w:keepNext w:val="0"/>
              <w:keepLines w:val="0"/>
              <w:widowControl w:val="0"/>
              <w:rPr>
                <w:rFonts w:cs="Arial"/>
                <w:lang w:eastAsia="zh-CN"/>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063CAADC" w14:textId="77777777" w:rsidR="00D916B8" w:rsidRPr="001141C9" w:rsidRDefault="00D916B8" w:rsidP="00C63DF9">
            <w:pPr>
              <w:pStyle w:val="TAC"/>
              <w:keepNext w:val="0"/>
              <w:keepLines w:val="0"/>
              <w:widowControl w:val="0"/>
              <w:rPr>
                <w:kern w:val="2"/>
                <w:szCs w:val="22"/>
              </w:rPr>
            </w:pPr>
            <w:r>
              <w:rPr>
                <w:lang w:val="en-US" w:eastAsia="zh-CN" w:bidi="ar"/>
              </w:rPr>
              <w:t>1</w:t>
            </w:r>
          </w:p>
        </w:tc>
      </w:tr>
      <w:tr w:rsidR="00D916B8" w:rsidRPr="001141C9" w14:paraId="7D1D7713" w14:textId="77777777" w:rsidTr="00C0107E">
        <w:trPr>
          <w:jc w:val="center"/>
        </w:trPr>
        <w:tc>
          <w:tcPr>
            <w:tcW w:w="2924" w:type="dxa"/>
            <w:tcBorders>
              <w:top w:val="nil"/>
              <w:left w:val="single" w:sz="4" w:space="0" w:color="auto"/>
              <w:bottom w:val="nil"/>
              <w:right w:val="single" w:sz="4" w:space="0" w:color="auto"/>
            </w:tcBorders>
          </w:tcPr>
          <w:p w14:paraId="44E2CEA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C1DB6B4"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AF6E46B" w14:textId="77777777" w:rsidR="00D916B8" w:rsidRPr="001141C9" w:rsidRDefault="00D916B8" w:rsidP="00C63DF9">
            <w:pPr>
              <w:pStyle w:val="TAC"/>
              <w:keepNext w:val="0"/>
              <w:keepLines w:val="0"/>
              <w:widowControl w:val="0"/>
              <w:rPr>
                <w:rFonts w:cs="Arial"/>
                <w:lang w:eastAsia="zh-CN"/>
              </w:rPr>
            </w:pPr>
            <w:r w:rsidRPr="00F548B1">
              <w:rPr>
                <w:rFonts w:cs="Arial"/>
                <w:lang w:val="en-US"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CA5AC38" w14:textId="77777777" w:rsidR="00D916B8" w:rsidRPr="001141C9" w:rsidRDefault="00D916B8" w:rsidP="00C63DF9">
            <w:pPr>
              <w:pStyle w:val="TAC"/>
              <w:keepNext w:val="0"/>
              <w:keepLines w:val="0"/>
              <w:widowControl w:val="0"/>
              <w:rPr>
                <w:rFonts w:cs="Arial"/>
                <w:lang w:eastAsia="zh-CN"/>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5ACCC7E5" w14:textId="77777777" w:rsidR="00D916B8" w:rsidRPr="001141C9" w:rsidRDefault="00D916B8" w:rsidP="00C63DF9">
            <w:pPr>
              <w:pStyle w:val="TAC"/>
              <w:keepNext w:val="0"/>
              <w:keepLines w:val="0"/>
              <w:widowControl w:val="0"/>
              <w:rPr>
                <w:kern w:val="2"/>
                <w:szCs w:val="22"/>
              </w:rPr>
            </w:pPr>
          </w:p>
        </w:tc>
      </w:tr>
      <w:tr w:rsidR="00D916B8" w:rsidRPr="001141C9" w14:paraId="4430E165" w14:textId="77777777" w:rsidTr="00C0107E">
        <w:trPr>
          <w:jc w:val="center"/>
        </w:trPr>
        <w:tc>
          <w:tcPr>
            <w:tcW w:w="2924" w:type="dxa"/>
            <w:tcBorders>
              <w:top w:val="nil"/>
              <w:left w:val="single" w:sz="4" w:space="0" w:color="auto"/>
              <w:bottom w:val="nil"/>
              <w:right w:val="single" w:sz="4" w:space="0" w:color="auto"/>
            </w:tcBorders>
          </w:tcPr>
          <w:p w14:paraId="6E6E20C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1EBEBA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2BB2CAC" w14:textId="77777777" w:rsidR="00D916B8" w:rsidRPr="001141C9" w:rsidRDefault="00D916B8" w:rsidP="00C63DF9">
            <w:pPr>
              <w:pStyle w:val="TAC"/>
              <w:keepNext w:val="0"/>
              <w:keepLines w:val="0"/>
              <w:widowControl w:val="0"/>
              <w:rPr>
                <w:rFonts w:cs="Arial"/>
                <w:lang w:eastAsia="zh-CN"/>
              </w:rPr>
            </w:pPr>
            <w:r w:rsidRPr="00F548B1">
              <w:rPr>
                <w:rFonts w:cs="Arial"/>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1AD8A45" w14:textId="77777777" w:rsidR="00D916B8" w:rsidRPr="001141C9" w:rsidRDefault="00D916B8" w:rsidP="00C63DF9">
            <w:pPr>
              <w:pStyle w:val="TAC"/>
              <w:keepNext w:val="0"/>
              <w:keepLines w:val="0"/>
              <w:widowControl w:val="0"/>
              <w:rPr>
                <w:rFonts w:cs="Arial"/>
                <w:lang w:eastAsia="zh-CN"/>
              </w:rPr>
            </w:pPr>
            <w:r>
              <w:rPr>
                <w:rFonts w:cs="Arial"/>
                <w:color w:val="000000"/>
                <w:szCs w:val="18"/>
              </w:rPr>
              <w:t>CA_n7B_BCS0</w:t>
            </w:r>
          </w:p>
        </w:tc>
        <w:tc>
          <w:tcPr>
            <w:tcW w:w="2715" w:type="dxa"/>
            <w:tcBorders>
              <w:top w:val="nil"/>
              <w:left w:val="single" w:sz="4" w:space="0" w:color="auto"/>
              <w:bottom w:val="nil"/>
              <w:right w:val="single" w:sz="4" w:space="0" w:color="auto"/>
            </w:tcBorders>
            <w:vAlign w:val="center"/>
          </w:tcPr>
          <w:p w14:paraId="799E2CFD" w14:textId="77777777" w:rsidR="00D916B8" w:rsidRPr="001141C9" w:rsidRDefault="00D916B8" w:rsidP="00C63DF9">
            <w:pPr>
              <w:pStyle w:val="TAC"/>
              <w:keepNext w:val="0"/>
              <w:keepLines w:val="0"/>
              <w:widowControl w:val="0"/>
              <w:rPr>
                <w:kern w:val="2"/>
                <w:szCs w:val="22"/>
              </w:rPr>
            </w:pPr>
          </w:p>
        </w:tc>
      </w:tr>
      <w:tr w:rsidR="00D916B8" w:rsidRPr="001141C9" w14:paraId="098F4689" w14:textId="77777777" w:rsidTr="00C0107E">
        <w:trPr>
          <w:jc w:val="center"/>
        </w:trPr>
        <w:tc>
          <w:tcPr>
            <w:tcW w:w="2924" w:type="dxa"/>
            <w:tcBorders>
              <w:top w:val="nil"/>
              <w:left w:val="single" w:sz="4" w:space="0" w:color="auto"/>
              <w:bottom w:val="single" w:sz="4" w:space="0" w:color="auto"/>
              <w:right w:val="single" w:sz="4" w:space="0" w:color="auto"/>
            </w:tcBorders>
          </w:tcPr>
          <w:p w14:paraId="2243B76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AE0EBB4"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41BF0BB7" w14:textId="77777777" w:rsidR="00D916B8" w:rsidRPr="001141C9" w:rsidRDefault="00D916B8" w:rsidP="00C63DF9">
            <w:pPr>
              <w:pStyle w:val="TAC"/>
              <w:keepNext w:val="0"/>
              <w:keepLines w:val="0"/>
              <w:widowControl w:val="0"/>
              <w:rPr>
                <w:rFonts w:cs="Arial"/>
                <w:lang w:eastAsia="zh-CN"/>
              </w:rPr>
            </w:pPr>
            <w:r w:rsidRPr="00F548B1">
              <w:rPr>
                <w:rFonts w:cs="Arial"/>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9315594" w14:textId="77777777" w:rsidR="00D916B8" w:rsidRPr="001141C9" w:rsidRDefault="00D916B8" w:rsidP="00C63DF9">
            <w:pPr>
              <w:pStyle w:val="TAC"/>
              <w:keepNext w:val="0"/>
              <w:keepLines w:val="0"/>
              <w:widowControl w:val="0"/>
              <w:rPr>
                <w:rFonts w:cs="Arial"/>
                <w:lang w:eastAsia="zh-CN"/>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54ACF065" w14:textId="77777777" w:rsidR="00D916B8" w:rsidRPr="001141C9" w:rsidRDefault="00D916B8" w:rsidP="00C63DF9">
            <w:pPr>
              <w:pStyle w:val="TAC"/>
              <w:keepNext w:val="0"/>
              <w:keepLines w:val="0"/>
              <w:widowControl w:val="0"/>
              <w:rPr>
                <w:kern w:val="2"/>
                <w:szCs w:val="22"/>
              </w:rPr>
            </w:pPr>
          </w:p>
        </w:tc>
      </w:tr>
      <w:tr w:rsidR="00D916B8" w:rsidRPr="001141C9" w14:paraId="0BBF5469" w14:textId="77777777" w:rsidTr="00C0107E">
        <w:trPr>
          <w:jc w:val="center"/>
        </w:trPr>
        <w:tc>
          <w:tcPr>
            <w:tcW w:w="2924" w:type="dxa"/>
            <w:tcBorders>
              <w:top w:val="single" w:sz="4" w:space="0" w:color="auto"/>
              <w:left w:val="single" w:sz="4" w:space="0" w:color="auto"/>
              <w:bottom w:val="nil"/>
              <w:right w:val="single" w:sz="4" w:space="0" w:color="auto"/>
            </w:tcBorders>
          </w:tcPr>
          <w:p w14:paraId="5891A233" w14:textId="77777777" w:rsidR="00D916B8" w:rsidRPr="001141C9" w:rsidRDefault="00D916B8" w:rsidP="00C63DF9">
            <w:pPr>
              <w:pStyle w:val="TAC"/>
              <w:keepLines w:val="0"/>
              <w:widowControl w:val="0"/>
            </w:pPr>
            <w:r w:rsidRPr="001141C9">
              <w:rPr>
                <w:lang w:eastAsia="zh-CN"/>
              </w:rPr>
              <w:lastRenderedPageBreak/>
              <w:t>CA_n1A-n3(2A)-n7A-n78A</w:t>
            </w:r>
          </w:p>
        </w:tc>
        <w:tc>
          <w:tcPr>
            <w:tcW w:w="3008" w:type="dxa"/>
            <w:tcBorders>
              <w:top w:val="single" w:sz="4" w:space="0" w:color="auto"/>
              <w:left w:val="single" w:sz="4" w:space="0" w:color="auto"/>
              <w:bottom w:val="nil"/>
              <w:right w:val="single" w:sz="4" w:space="0" w:color="auto"/>
            </w:tcBorders>
          </w:tcPr>
          <w:p w14:paraId="660873B7" w14:textId="77777777" w:rsidR="00D916B8" w:rsidRPr="001141C9" w:rsidRDefault="00D916B8" w:rsidP="00C63DF9">
            <w:pPr>
              <w:pStyle w:val="TAC"/>
              <w:keepLines w:val="0"/>
              <w:rPr>
                <w:rFonts w:cs="Arial"/>
                <w:lang w:eastAsia="zh-CN"/>
              </w:rPr>
            </w:pPr>
            <w:r w:rsidRPr="001141C9">
              <w:rPr>
                <w:rFonts w:cs="Arial"/>
                <w:lang w:eastAsia="zh-CN"/>
              </w:rPr>
              <w:t>CA_n1A-n3A</w:t>
            </w:r>
          </w:p>
          <w:p w14:paraId="6D4C109D" w14:textId="77777777" w:rsidR="00D916B8" w:rsidRPr="001141C9" w:rsidRDefault="00D916B8" w:rsidP="00C63DF9">
            <w:pPr>
              <w:pStyle w:val="TAC"/>
              <w:keepLines w:val="0"/>
              <w:rPr>
                <w:rFonts w:cs="Arial"/>
                <w:lang w:eastAsia="zh-CN"/>
              </w:rPr>
            </w:pPr>
            <w:r w:rsidRPr="001141C9">
              <w:rPr>
                <w:rFonts w:cs="Arial"/>
                <w:lang w:eastAsia="zh-CN"/>
              </w:rPr>
              <w:t>CA_n1A-n7A</w:t>
            </w:r>
          </w:p>
          <w:p w14:paraId="1A264EC6" w14:textId="77777777" w:rsidR="00D916B8" w:rsidRPr="001141C9" w:rsidRDefault="00D916B8" w:rsidP="00C63DF9">
            <w:pPr>
              <w:pStyle w:val="TAC"/>
              <w:keepLines w:val="0"/>
              <w:rPr>
                <w:rFonts w:cs="Arial"/>
                <w:lang w:eastAsia="zh-CN"/>
              </w:rPr>
            </w:pPr>
            <w:r w:rsidRPr="001141C9">
              <w:rPr>
                <w:rFonts w:cs="Arial"/>
                <w:lang w:eastAsia="zh-CN"/>
              </w:rPr>
              <w:t>CA_n1A-n78A</w:t>
            </w:r>
          </w:p>
          <w:p w14:paraId="4AA8BF98" w14:textId="77777777" w:rsidR="00D916B8" w:rsidRPr="001141C9" w:rsidRDefault="00D916B8" w:rsidP="00C63DF9">
            <w:pPr>
              <w:pStyle w:val="TAC"/>
              <w:keepLines w:val="0"/>
              <w:rPr>
                <w:rFonts w:cs="Arial"/>
                <w:lang w:eastAsia="zh-CN"/>
              </w:rPr>
            </w:pPr>
            <w:r w:rsidRPr="001141C9">
              <w:rPr>
                <w:rFonts w:cs="Arial"/>
                <w:lang w:eastAsia="zh-CN"/>
              </w:rPr>
              <w:t>CA_n3A-n7A</w:t>
            </w:r>
          </w:p>
          <w:p w14:paraId="46CB16DD" w14:textId="77777777" w:rsidR="00D916B8" w:rsidRPr="001141C9" w:rsidRDefault="00D916B8" w:rsidP="00C63DF9">
            <w:pPr>
              <w:pStyle w:val="TAC"/>
              <w:keepLines w:val="0"/>
              <w:rPr>
                <w:rFonts w:cs="Arial"/>
                <w:lang w:eastAsia="zh-CN"/>
              </w:rPr>
            </w:pPr>
            <w:r w:rsidRPr="001141C9">
              <w:rPr>
                <w:rFonts w:cs="Arial"/>
                <w:lang w:eastAsia="zh-CN"/>
              </w:rPr>
              <w:t>CA_n3A-n78A</w:t>
            </w:r>
          </w:p>
          <w:p w14:paraId="783904A8" w14:textId="77777777" w:rsidR="00D916B8" w:rsidRPr="001141C9" w:rsidRDefault="00D916B8" w:rsidP="00C63DF9">
            <w:pPr>
              <w:pStyle w:val="TAC"/>
              <w:keepLines w:val="0"/>
              <w:widowControl w:val="0"/>
              <w:rPr>
                <w:rFonts w:cs="Arial"/>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3E74A235" w14:textId="77777777" w:rsidR="00D916B8" w:rsidRPr="001141C9" w:rsidRDefault="00D916B8" w:rsidP="00C63DF9">
            <w:pPr>
              <w:pStyle w:val="TAC"/>
              <w:keepLines w:val="0"/>
              <w:widowControl w:val="0"/>
              <w:rPr>
                <w:rFonts w:cs="Arial"/>
                <w:lang w:eastAsia="zh-CN"/>
              </w:rPr>
            </w:pPr>
            <w:r w:rsidRPr="001141C9">
              <w:rPr>
                <w:rFonts w:cs="Arial"/>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B7FAACA" w14:textId="77777777" w:rsidR="00D916B8" w:rsidRPr="001141C9" w:rsidRDefault="00D916B8" w:rsidP="00C63DF9">
            <w:pPr>
              <w:pStyle w:val="TAC"/>
              <w:keepLines w:val="0"/>
              <w:widowControl w:val="0"/>
              <w:rPr>
                <w:rFonts w:cs="Arial"/>
                <w:lang w:eastAsia="zh-CN"/>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0BC7D191" w14:textId="77777777" w:rsidR="00D916B8" w:rsidRPr="001141C9" w:rsidRDefault="00D916B8" w:rsidP="00C63DF9">
            <w:pPr>
              <w:pStyle w:val="TAC"/>
              <w:keepLines w:val="0"/>
              <w:widowControl w:val="0"/>
              <w:rPr>
                <w:kern w:val="2"/>
                <w:szCs w:val="22"/>
              </w:rPr>
            </w:pPr>
            <w:r w:rsidRPr="001141C9">
              <w:rPr>
                <w:lang w:eastAsia="zh-CN" w:bidi="ar"/>
              </w:rPr>
              <w:t>0</w:t>
            </w:r>
          </w:p>
        </w:tc>
      </w:tr>
      <w:tr w:rsidR="00D916B8" w:rsidRPr="001141C9" w14:paraId="758A1127" w14:textId="77777777" w:rsidTr="00C0107E">
        <w:trPr>
          <w:jc w:val="center"/>
        </w:trPr>
        <w:tc>
          <w:tcPr>
            <w:tcW w:w="2924" w:type="dxa"/>
            <w:tcBorders>
              <w:top w:val="nil"/>
              <w:left w:val="single" w:sz="4" w:space="0" w:color="auto"/>
              <w:bottom w:val="nil"/>
              <w:right w:val="single" w:sz="4" w:space="0" w:color="auto"/>
            </w:tcBorders>
          </w:tcPr>
          <w:p w14:paraId="4616047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5B6AF56"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C71491D" w14:textId="77777777" w:rsidR="00D916B8" w:rsidRPr="001141C9" w:rsidRDefault="00D916B8" w:rsidP="00C63DF9">
            <w:pPr>
              <w:pStyle w:val="TAC"/>
              <w:keepNext w:val="0"/>
              <w:keepLines w:val="0"/>
              <w:widowControl w:val="0"/>
              <w:rPr>
                <w:rFonts w:cs="Arial"/>
                <w:lang w:eastAsia="zh-CN"/>
              </w:rPr>
            </w:pPr>
            <w:r w:rsidRPr="001141C9">
              <w:rPr>
                <w:rFonts w:cs="Arial"/>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10EB355" w14:textId="77777777" w:rsidR="00D916B8" w:rsidRPr="001141C9" w:rsidRDefault="00D916B8" w:rsidP="00C63DF9">
            <w:pPr>
              <w:pStyle w:val="TAC"/>
              <w:keepNext w:val="0"/>
              <w:keepLines w:val="0"/>
              <w:widowControl w:val="0"/>
              <w:rPr>
                <w:rFonts w:cs="Arial"/>
                <w:lang w:eastAsia="zh-CN"/>
              </w:rPr>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2C027688" w14:textId="77777777" w:rsidR="00D916B8" w:rsidRPr="001141C9" w:rsidRDefault="00D916B8" w:rsidP="00C63DF9">
            <w:pPr>
              <w:pStyle w:val="TAC"/>
              <w:keepNext w:val="0"/>
              <w:keepLines w:val="0"/>
              <w:widowControl w:val="0"/>
              <w:rPr>
                <w:kern w:val="2"/>
                <w:szCs w:val="22"/>
              </w:rPr>
            </w:pPr>
          </w:p>
        </w:tc>
      </w:tr>
      <w:tr w:rsidR="00D916B8" w:rsidRPr="001141C9" w14:paraId="2C6E28B1" w14:textId="77777777" w:rsidTr="00C0107E">
        <w:trPr>
          <w:jc w:val="center"/>
        </w:trPr>
        <w:tc>
          <w:tcPr>
            <w:tcW w:w="2924" w:type="dxa"/>
            <w:tcBorders>
              <w:top w:val="nil"/>
              <w:left w:val="single" w:sz="4" w:space="0" w:color="auto"/>
              <w:bottom w:val="nil"/>
              <w:right w:val="single" w:sz="4" w:space="0" w:color="auto"/>
            </w:tcBorders>
          </w:tcPr>
          <w:p w14:paraId="4CC0F10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0EB7256"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38E0A17" w14:textId="77777777" w:rsidR="00D916B8" w:rsidRPr="001141C9" w:rsidRDefault="00D916B8" w:rsidP="00C63DF9">
            <w:pPr>
              <w:pStyle w:val="TAC"/>
              <w:keepNext w:val="0"/>
              <w:keepLines w:val="0"/>
              <w:widowControl w:val="0"/>
              <w:rPr>
                <w:rFonts w:cs="Arial"/>
                <w:lang w:eastAsia="zh-CN"/>
              </w:rPr>
            </w:pPr>
            <w:r w:rsidRPr="001141C9">
              <w:rPr>
                <w:rFonts w:cs="Arial"/>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B25B459" w14:textId="77777777" w:rsidR="00D916B8" w:rsidRPr="001141C9" w:rsidRDefault="00D916B8" w:rsidP="00C63DF9">
            <w:pPr>
              <w:pStyle w:val="TAC"/>
              <w:keepNext w:val="0"/>
              <w:keepLines w:val="0"/>
              <w:widowControl w:val="0"/>
              <w:rPr>
                <w:rFonts w:cs="Arial"/>
                <w:lang w:eastAsia="zh-CN"/>
              </w:rPr>
            </w:pPr>
            <w:r w:rsidRPr="001141C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7084A9AC" w14:textId="77777777" w:rsidR="00D916B8" w:rsidRPr="001141C9" w:rsidRDefault="00D916B8" w:rsidP="00C63DF9">
            <w:pPr>
              <w:pStyle w:val="TAC"/>
              <w:keepNext w:val="0"/>
              <w:keepLines w:val="0"/>
              <w:widowControl w:val="0"/>
              <w:rPr>
                <w:kern w:val="2"/>
                <w:szCs w:val="22"/>
              </w:rPr>
            </w:pPr>
          </w:p>
        </w:tc>
      </w:tr>
      <w:tr w:rsidR="00D916B8" w:rsidRPr="001141C9" w14:paraId="05AC892B" w14:textId="77777777" w:rsidTr="00C0107E">
        <w:trPr>
          <w:jc w:val="center"/>
        </w:trPr>
        <w:tc>
          <w:tcPr>
            <w:tcW w:w="2924" w:type="dxa"/>
            <w:tcBorders>
              <w:top w:val="nil"/>
              <w:left w:val="single" w:sz="4" w:space="0" w:color="auto"/>
              <w:bottom w:val="single" w:sz="4" w:space="0" w:color="auto"/>
              <w:right w:val="single" w:sz="4" w:space="0" w:color="auto"/>
            </w:tcBorders>
          </w:tcPr>
          <w:p w14:paraId="191BD5D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BE81E4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2DF77D1" w14:textId="77777777" w:rsidR="00D916B8" w:rsidRPr="001141C9" w:rsidRDefault="00D916B8" w:rsidP="00C63DF9">
            <w:pPr>
              <w:pStyle w:val="TAC"/>
              <w:keepNext w:val="0"/>
              <w:keepLines w:val="0"/>
              <w:widowControl w:val="0"/>
              <w:rPr>
                <w:rFonts w:cs="Arial"/>
                <w:lang w:eastAsia="zh-CN"/>
              </w:rPr>
            </w:pPr>
            <w:r w:rsidRPr="001141C9">
              <w:rPr>
                <w:rFonts w:cs="Arial"/>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20472D5" w14:textId="77777777" w:rsidR="00D916B8" w:rsidRPr="001141C9" w:rsidRDefault="00D916B8" w:rsidP="00C63DF9">
            <w:pPr>
              <w:pStyle w:val="TAC"/>
              <w:keepNext w:val="0"/>
              <w:keepLines w:val="0"/>
              <w:widowControl w:val="0"/>
              <w:rPr>
                <w:rFonts w:cs="Arial"/>
                <w:lang w:eastAsia="zh-CN"/>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FB60A0D" w14:textId="77777777" w:rsidR="00D916B8" w:rsidRPr="001141C9" w:rsidRDefault="00D916B8" w:rsidP="00C63DF9">
            <w:pPr>
              <w:pStyle w:val="TAC"/>
              <w:keepNext w:val="0"/>
              <w:keepLines w:val="0"/>
              <w:widowControl w:val="0"/>
              <w:rPr>
                <w:kern w:val="2"/>
                <w:szCs w:val="22"/>
              </w:rPr>
            </w:pPr>
          </w:p>
        </w:tc>
      </w:tr>
      <w:tr w:rsidR="00D916B8" w:rsidRPr="001141C9" w14:paraId="07DCF78F" w14:textId="77777777" w:rsidTr="00C0107E">
        <w:trPr>
          <w:jc w:val="center"/>
        </w:trPr>
        <w:tc>
          <w:tcPr>
            <w:tcW w:w="2924" w:type="dxa"/>
            <w:tcBorders>
              <w:top w:val="single" w:sz="4" w:space="0" w:color="auto"/>
              <w:left w:val="single" w:sz="4" w:space="0" w:color="auto"/>
              <w:bottom w:val="nil"/>
              <w:right w:val="single" w:sz="4" w:space="0" w:color="auto"/>
            </w:tcBorders>
          </w:tcPr>
          <w:p w14:paraId="4716E527" w14:textId="77777777" w:rsidR="00D916B8" w:rsidRPr="001141C9" w:rsidRDefault="00D916B8" w:rsidP="00C63DF9">
            <w:pPr>
              <w:pStyle w:val="TAC"/>
              <w:keepNext w:val="0"/>
              <w:keepLines w:val="0"/>
              <w:widowControl w:val="0"/>
            </w:pPr>
            <w:r w:rsidRPr="001141C9">
              <w:rPr>
                <w:lang w:eastAsia="zh-CN"/>
              </w:rPr>
              <w:t>CA_n1A-n3A-n7(2A)-n78A</w:t>
            </w:r>
          </w:p>
        </w:tc>
        <w:tc>
          <w:tcPr>
            <w:tcW w:w="3008" w:type="dxa"/>
            <w:tcBorders>
              <w:top w:val="single" w:sz="4" w:space="0" w:color="auto"/>
              <w:left w:val="single" w:sz="4" w:space="0" w:color="auto"/>
              <w:bottom w:val="nil"/>
              <w:right w:val="single" w:sz="4" w:space="0" w:color="auto"/>
            </w:tcBorders>
          </w:tcPr>
          <w:p w14:paraId="5461DB4A" w14:textId="77777777" w:rsidR="00D916B8" w:rsidRPr="001141C9" w:rsidRDefault="00D916B8" w:rsidP="00C63DF9">
            <w:pPr>
              <w:pStyle w:val="TAC"/>
              <w:keepNext w:val="0"/>
              <w:keepLines w:val="0"/>
              <w:rPr>
                <w:rFonts w:cs="Arial"/>
                <w:lang w:eastAsia="zh-CN"/>
              </w:rPr>
            </w:pPr>
            <w:r w:rsidRPr="001141C9">
              <w:rPr>
                <w:rFonts w:cs="Arial"/>
                <w:lang w:eastAsia="zh-CN"/>
              </w:rPr>
              <w:t>CA_n1A-n3A</w:t>
            </w:r>
          </w:p>
          <w:p w14:paraId="492682B8" w14:textId="77777777" w:rsidR="00D916B8" w:rsidRPr="001141C9" w:rsidRDefault="00D916B8" w:rsidP="00C63DF9">
            <w:pPr>
              <w:pStyle w:val="TAC"/>
              <w:keepNext w:val="0"/>
              <w:keepLines w:val="0"/>
              <w:rPr>
                <w:rFonts w:cs="Arial"/>
                <w:lang w:eastAsia="zh-CN"/>
              </w:rPr>
            </w:pPr>
            <w:r w:rsidRPr="001141C9">
              <w:rPr>
                <w:rFonts w:cs="Arial"/>
                <w:lang w:eastAsia="zh-CN"/>
              </w:rPr>
              <w:t>CA_n1A-n7A</w:t>
            </w:r>
          </w:p>
          <w:p w14:paraId="6571A8B4" w14:textId="77777777" w:rsidR="00D916B8" w:rsidRPr="001141C9" w:rsidRDefault="00D916B8" w:rsidP="00C63DF9">
            <w:pPr>
              <w:pStyle w:val="TAC"/>
              <w:keepNext w:val="0"/>
              <w:keepLines w:val="0"/>
              <w:rPr>
                <w:rFonts w:cs="Arial"/>
                <w:lang w:eastAsia="zh-CN"/>
              </w:rPr>
            </w:pPr>
            <w:r w:rsidRPr="001141C9">
              <w:rPr>
                <w:rFonts w:cs="Arial"/>
                <w:lang w:eastAsia="zh-CN"/>
              </w:rPr>
              <w:t>CA_n1A-n78A</w:t>
            </w:r>
          </w:p>
          <w:p w14:paraId="5461F5C1" w14:textId="77777777" w:rsidR="00D916B8" w:rsidRPr="001141C9" w:rsidRDefault="00D916B8" w:rsidP="00C63DF9">
            <w:pPr>
              <w:pStyle w:val="TAC"/>
              <w:keepNext w:val="0"/>
              <w:keepLines w:val="0"/>
              <w:rPr>
                <w:rFonts w:cs="Arial"/>
                <w:lang w:eastAsia="zh-CN"/>
              </w:rPr>
            </w:pPr>
            <w:r w:rsidRPr="001141C9">
              <w:rPr>
                <w:rFonts w:cs="Arial"/>
                <w:lang w:eastAsia="zh-CN"/>
              </w:rPr>
              <w:t>CA_n3A-n7A</w:t>
            </w:r>
          </w:p>
          <w:p w14:paraId="4D1DCA53" w14:textId="77777777" w:rsidR="00D916B8" w:rsidRPr="001141C9" w:rsidRDefault="00D916B8" w:rsidP="00C63DF9">
            <w:pPr>
              <w:pStyle w:val="TAC"/>
              <w:keepNext w:val="0"/>
              <w:keepLines w:val="0"/>
              <w:rPr>
                <w:rFonts w:cs="Arial"/>
                <w:lang w:eastAsia="zh-CN"/>
              </w:rPr>
            </w:pPr>
            <w:r w:rsidRPr="001141C9">
              <w:rPr>
                <w:rFonts w:cs="Arial"/>
                <w:lang w:eastAsia="zh-CN"/>
              </w:rPr>
              <w:t>CA_n3A-n78A</w:t>
            </w:r>
          </w:p>
          <w:p w14:paraId="0AE7AA7F" w14:textId="77777777" w:rsidR="00D916B8" w:rsidRPr="001141C9" w:rsidRDefault="00D916B8" w:rsidP="00C63DF9">
            <w:pPr>
              <w:pStyle w:val="TAC"/>
              <w:keepNext w:val="0"/>
              <w:keepLines w:val="0"/>
              <w:widowControl w:val="0"/>
              <w:rPr>
                <w:rFonts w:cs="Arial"/>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4848387" w14:textId="77777777" w:rsidR="00D916B8" w:rsidRPr="001141C9" w:rsidRDefault="00D916B8" w:rsidP="00C63DF9">
            <w:pPr>
              <w:pStyle w:val="TAC"/>
              <w:keepNext w:val="0"/>
              <w:keepLines w:val="0"/>
              <w:widowControl w:val="0"/>
              <w:rPr>
                <w:rFonts w:cs="Arial"/>
                <w:lang w:eastAsia="zh-CN"/>
              </w:rPr>
            </w:pPr>
            <w:r w:rsidRPr="001141C9">
              <w:rPr>
                <w:rFonts w:cs="Arial"/>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AB6D77E" w14:textId="77777777" w:rsidR="00D916B8" w:rsidRPr="001141C9" w:rsidRDefault="00D916B8" w:rsidP="00C63DF9">
            <w:pPr>
              <w:pStyle w:val="TAC"/>
              <w:keepNext w:val="0"/>
              <w:keepLines w:val="0"/>
              <w:widowControl w:val="0"/>
              <w:rPr>
                <w:rFonts w:cs="Arial"/>
                <w:lang w:eastAsia="zh-CN"/>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7375C394"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29C7A8D1" w14:textId="77777777" w:rsidTr="00C0107E">
        <w:trPr>
          <w:jc w:val="center"/>
        </w:trPr>
        <w:tc>
          <w:tcPr>
            <w:tcW w:w="2924" w:type="dxa"/>
            <w:tcBorders>
              <w:top w:val="nil"/>
              <w:left w:val="single" w:sz="4" w:space="0" w:color="auto"/>
              <w:bottom w:val="nil"/>
              <w:right w:val="single" w:sz="4" w:space="0" w:color="auto"/>
            </w:tcBorders>
          </w:tcPr>
          <w:p w14:paraId="4311E6E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0D4812B"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136C0027" w14:textId="77777777" w:rsidR="00D916B8" w:rsidRPr="001141C9" w:rsidRDefault="00D916B8" w:rsidP="00C63DF9">
            <w:pPr>
              <w:pStyle w:val="TAC"/>
              <w:keepNext w:val="0"/>
              <w:keepLines w:val="0"/>
              <w:widowControl w:val="0"/>
              <w:rPr>
                <w:rFonts w:cs="Arial"/>
                <w:lang w:eastAsia="zh-CN"/>
              </w:rPr>
            </w:pPr>
            <w:r w:rsidRPr="001141C9">
              <w:rPr>
                <w:rFonts w:cs="Arial"/>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14E8E1E" w14:textId="77777777" w:rsidR="00D916B8" w:rsidRPr="001141C9" w:rsidRDefault="00D916B8" w:rsidP="00C63DF9">
            <w:pPr>
              <w:pStyle w:val="TAC"/>
              <w:keepNext w:val="0"/>
              <w:keepLines w:val="0"/>
              <w:widowControl w:val="0"/>
              <w:rPr>
                <w:rFonts w:cs="Arial"/>
                <w:lang w:eastAsia="zh-CN"/>
              </w:rPr>
            </w:pPr>
            <w:r w:rsidRPr="001141C9">
              <w:rPr>
                <w:rFonts w:cs="Arial"/>
                <w:szCs w:val="18"/>
              </w:rPr>
              <w:t>5, 10, 15, 20, 25, 30</w:t>
            </w:r>
          </w:p>
        </w:tc>
        <w:tc>
          <w:tcPr>
            <w:tcW w:w="2715" w:type="dxa"/>
            <w:tcBorders>
              <w:top w:val="nil"/>
              <w:left w:val="single" w:sz="4" w:space="0" w:color="auto"/>
              <w:bottom w:val="nil"/>
              <w:right w:val="single" w:sz="4" w:space="0" w:color="auto"/>
            </w:tcBorders>
            <w:vAlign w:val="center"/>
          </w:tcPr>
          <w:p w14:paraId="2DAEE659" w14:textId="77777777" w:rsidR="00D916B8" w:rsidRPr="001141C9" w:rsidRDefault="00D916B8" w:rsidP="00C63DF9">
            <w:pPr>
              <w:pStyle w:val="TAC"/>
              <w:keepNext w:val="0"/>
              <w:keepLines w:val="0"/>
              <w:widowControl w:val="0"/>
              <w:rPr>
                <w:kern w:val="2"/>
                <w:szCs w:val="22"/>
              </w:rPr>
            </w:pPr>
          </w:p>
        </w:tc>
      </w:tr>
      <w:tr w:rsidR="00D916B8" w:rsidRPr="001141C9" w14:paraId="619A6E85" w14:textId="77777777" w:rsidTr="00C0107E">
        <w:trPr>
          <w:jc w:val="center"/>
        </w:trPr>
        <w:tc>
          <w:tcPr>
            <w:tcW w:w="2924" w:type="dxa"/>
            <w:tcBorders>
              <w:top w:val="nil"/>
              <w:left w:val="single" w:sz="4" w:space="0" w:color="auto"/>
              <w:bottom w:val="nil"/>
              <w:right w:val="single" w:sz="4" w:space="0" w:color="auto"/>
            </w:tcBorders>
          </w:tcPr>
          <w:p w14:paraId="6BA4348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57F7696"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5F508AC" w14:textId="77777777" w:rsidR="00D916B8" w:rsidRPr="001141C9" w:rsidRDefault="00D916B8" w:rsidP="00C63DF9">
            <w:pPr>
              <w:pStyle w:val="TAC"/>
              <w:keepNext w:val="0"/>
              <w:keepLines w:val="0"/>
              <w:widowControl w:val="0"/>
              <w:rPr>
                <w:rFonts w:cs="Arial"/>
                <w:lang w:eastAsia="zh-CN"/>
              </w:rPr>
            </w:pPr>
            <w:r w:rsidRPr="001141C9">
              <w:rPr>
                <w:rFonts w:cs="Arial"/>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45A8075" w14:textId="77777777" w:rsidR="00D916B8" w:rsidRPr="001141C9" w:rsidRDefault="00D916B8" w:rsidP="00C63DF9">
            <w:pPr>
              <w:pStyle w:val="TAC"/>
              <w:keepNext w:val="0"/>
              <w:keepLines w:val="0"/>
              <w:widowControl w:val="0"/>
              <w:rPr>
                <w:rFonts w:cs="Arial"/>
                <w:lang w:eastAsia="zh-CN"/>
              </w:rPr>
            </w:pPr>
            <w:r w:rsidRPr="001141C9">
              <w:rPr>
                <w:rFonts w:cs="Arial"/>
                <w:szCs w:val="18"/>
              </w:rPr>
              <w:t>CA_n7(2A)_BCS0</w:t>
            </w:r>
          </w:p>
        </w:tc>
        <w:tc>
          <w:tcPr>
            <w:tcW w:w="2715" w:type="dxa"/>
            <w:tcBorders>
              <w:top w:val="nil"/>
              <w:left w:val="single" w:sz="4" w:space="0" w:color="auto"/>
              <w:bottom w:val="nil"/>
              <w:right w:val="single" w:sz="4" w:space="0" w:color="auto"/>
            </w:tcBorders>
            <w:vAlign w:val="center"/>
          </w:tcPr>
          <w:p w14:paraId="0EFED768" w14:textId="77777777" w:rsidR="00D916B8" w:rsidRPr="001141C9" w:rsidRDefault="00D916B8" w:rsidP="00C63DF9">
            <w:pPr>
              <w:pStyle w:val="TAC"/>
              <w:keepNext w:val="0"/>
              <w:keepLines w:val="0"/>
              <w:widowControl w:val="0"/>
              <w:rPr>
                <w:kern w:val="2"/>
                <w:szCs w:val="22"/>
              </w:rPr>
            </w:pPr>
          </w:p>
        </w:tc>
      </w:tr>
      <w:tr w:rsidR="00D916B8" w:rsidRPr="001141C9" w14:paraId="3859E842" w14:textId="77777777" w:rsidTr="00C0107E">
        <w:trPr>
          <w:jc w:val="center"/>
        </w:trPr>
        <w:tc>
          <w:tcPr>
            <w:tcW w:w="2924" w:type="dxa"/>
            <w:tcBorders>
              <w:top w:val="nil"/>
              <w:left w:val="single" w:sz="4" w:space="0" w:color="auto"/>
              <w:bottom w:val="single" w:sz="4" w:space="0" w:color="auto"/>
              <w:right w:val="single" w:sz="4" w:space="0" w:color="auto"/>
            </w:tcBorders>
          </w:tcPr>
          <w:p w14:paraId="7C8ED7E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EFEA9B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AC1ACD1" w14:textId="77777777" w:rsidR="00D916B8" w:rsidRPr="001141C9" w:rsidRDefault="00D916B8" w:rsidP="00C63DF9">
            <w:pPr>
              <w:pStyle w:val="TAC"/>
              <w:keepNext w:val="0"/>
              <w:keepLines w:val="0"/>
              <w:widowControl w:val="0"/>
              <w:rPr>
                <w:rFonts w:cs="Arial"/>
                <w:lang w:eastAsia="zh-CN"/>
              </w:rPr>
            </w:pPr>
            <w:r w:rsidRPr="001141C9">
              <w:rPr>
                <w:rFonts w:cs="Arial"/>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30FB7E0" w14:textId="77777777" w:rsidR="00D916B8" w:rsidRPr="001141C9" w:rsidRDefault="00D916B8" w:rsidP="00C63DF9">
            <w:pPr>
              <w:pStyle w:val="TAC"/>
              <w:keepNext w:val="0"/>
              <w:keepLines w:val="0"/>
              <w:widowControl w:val="0"/>
              <w:rPr>
                <w:rFonts w:cs="Arial"/>
                <w:lang w:eastAsia="zh-CN"/>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1D0DE013" w14:textId="77777777" w:rsidR="00D916B8" w:rsidRPr="001141C9" w:rsidRDefault="00D916B8" w:rsidP="00C63DF9">
            <w:pPr>
              <w:pStyle w:val="TAC"/>
              <w:keepNext w:val="0"/>
              <w:keepLines w:val="0"/>
              <w:widowControl w:val="0"/>
              <w:rPr>
                <w:kern w:val="2"/>
                <w:szCs w:val="22"/>
              </w:rPr>
            </w:pPr>
          </w:p>
        </w:tc>
      </w:tr>
      <w:tr w:rsidR="00D916B8" w:rsidRPr="001141C9" w14:paraId="7422C375" w14:textId="77777777" w:rsidTr="00C0107E">
        <w:trPr>
          <w:jc w:val="center"/>
        </w:trPr>
        <w:tc>
          <w:tcPr>
            <w:tcW w:w="2924" w:type="dxa"/>
            <w:tcBorders>
              <w:top w:val="single" w:sz="4" w:space="0" w:color="auto"/>
              <w:left w:val="single" w:sz="4" w:space="0" w:color="auto"/>
              <w:bottom w:val="nil"/>
              <w:right w:val="single" w:sz="4" w:space="0" w:color="auto"/>
            </w:tcBorders>
          </w:tcPr>
          <w:p w14:paraId="6C2FFE05" w14:textId="77777777" w:rsidR="00D916B8" w:rsidRPr="001141C9" w:rsidRDefault="00D916B8" w:rsidP="00C63DF9">
            <w:pPr>
              <w:pStyle w:val="TAC"/>
              <w:keepNext w:val="0"/>
              <w:keepLines w:val="0"/>
              <w:widowControl w:val="0"/>
            </w:pPr>
            <w:r w:rsidRPr="001141C9">
              <w:rPr>
                <w:lang w:eastAsia="zh-CN"/>
              </w:rPr>
              <w:t>CA_n1A-n3(2A)-n7(2A)-n78A</w:t>
            </w:r>
          </w:p>
        </w:tc>
        <w:tc>
          <w:tcPr>
            <w:tcW w:w="3008" w:type="dxa"/>
            <w:tcBorders>
              <w:top w:val="single" w:sz="4" w:space="0" w:color="auto"/>
              <w:left w:val="single" w:sz="4" w:space="0" w:color="auto"/>
              <w:bottom w:val="nil"/>
              <w:right w:val="single" w:sz="4" w:space="0" w:color="auto"/>
            </w:tcBorders>
          </w:tcPr>
          <w:p w14:paraId="0831020D" w14:textId="77777777" w:rsidR="00D916B8" w:rsidRPr="001141C9" w:rsidRDefault="00D916B8" w:rsidP="00C63DF9">
            <w:pPr>
              <w:pStyle w:val="TAC"/>
              <w:keepNext w:val="0"/>
              <w:keepLines w:val="0"/>
              <w:rPr>
                <w:rFonts w:cs="Arial"/>
                <w:lang w:eastAsia="zh-CN"/>
              </w:rPr>
            </w:pPr>
            <w:r w:rsidRPr="001141C9">
              <w:rPr>
                <w:rFonts w:cs="Arial"/>
                <w:lang w:eastAsia="zh-CN"/>
              </w:rPr>
              <w:t>CA_n1A-n3A</w:t>
            </w:r>
          </w:p>
          <w:p w14:paraId="5B28667E" w14:textId="77777777" w:rsidR="00D916B8" w:rsidRPr="001141C9" w:rsidRDefault="00D916B8" w:rsidP="00C63DF9">
            <w:pPr>
              <w:pStyle w:val="TAC"/>
              <w:keepNext w:val="0"/>
              <w:keepLines w:val="0"/>
              <w:rPr>
                <w:rFonts w:cs="Arial"/>
                <w:lang w:eastAsia="zh-CN"/>
              </w:rPr>
            </w:pPr>
            <w:r w:rsidRPr="001141C9">
              <w:rPr>
                <w:rFonts w:cs="Arial"/>
                <w:lang w:eastAsia="zh-CN"/>
              </w:rPr>
              <w:t>CA_n1A-n7A</w:t>
            </w:r>
          </w:p>
          <w:p w14:paraId="37F0CB56" w14:textId="77777777" w:rsidR="00D916B8" w:rsidRPr="001141C9" w:rsidRDefault="00D916B8" w:rsidP="00C63DF9">
            <w:pPr>
              <w:pStyle w:val="TAC"/>
              <w:keepNext w:val="0"/>
              <w:keepLines w:val="0"/>
              <w:rPr>
                <w:rFonts w:cs="Arial"/>
                <w:lang w:eastAsia="zh-CN"/>
              </w:rPr>
            </w:pPr>
            <w:r w:rsidRPr="001141C9">
              <w:rPr>
                <w:rFonts w:cs="Arial"/>
                <w:lang w:eastAsia="zh-CN"/>
              </w:rPr>
              <w:t>CA_n1A-n78A</w:t>
            </w:r>
          </w:p>
          <w:p w14:paraId="2BB57ABC" w14:textId="77777777" w:rsidR="00D916B8" w:rsidRPr="001141C9" w:rsidRDefault="00D916B8" w:rsidP="00C63DF9">
            <w:pPr>
              <w:pStyle w:val="TAC"/>
              <w:keepNext w:val="0"/>
              <w:keepLines w:val="0"/>
              <w:rPr>
                <w:rFonts w:cs="Arial"/>
                <w:lang w:eastAsia="zh-CN"/>
              </w:rPr>
            </w:pPr>
            <w:r w:rsidRPr="001141C9">
              <w:rPr>
                <w:rFonts w:cs="Arial"/>
                <w:lang w:eastAsia="zh-CN"/>
              </w:rPr>
              <w:t>CA_n3A-n7A</w:t>
            </w:r>
          </w:p>
          <w:p w14:paraId="6C3245A0" w14:textId="77777777" w:rsidR="00D916B8" w:rsidRPr="001141C9" w:rsidRDefault="00D916B8" w:rsidP="00C63DF9">
            <w:pPr>
              <w:pStyle w:val="TAC"/>
              <w:keepNext w:val="0"/>
              <w:keepLines w:val="0"/>
              <w:rPr>
                <w:rFonts w:cs="Arial"/>
                <w:lang w:eastAsia="zh-CN"/>
              </w:rPr>
            </w:pPr>
            <w:r w:rsidRPr="001141C9">
              <w:rPr>
                <w:rFonts w:cs="Arial"/>
                <w:lang w:eastAsia="zh-CN"/>
              </w:rPr>
              <w:t>CA_n3A-n78A</w:t>
            </w:r>
          </w:p>
          <w:p w14:paraId="5FA60854" w14:textId="77777777" w:rsidR="00D916B8" w:rsidRPr="001141C9" w:rsidRDefault="00D916B8" w:rsidP="00C63DF9">
            <w:pPr>
              <w:pStyle w:val="TAC"/>
              <w:keepNext w:val="0"/>
              <w:keepLines w:val="0"/>
              <w:widowControl w:val="0"/>
              <w:rPr>
                <w:rFonts w:cs="Arial"/>
              </w:rPr>
            </w:pPr>
            <w:r w:rsidRPr="001141C9">
              <w:rPr>
                <w:rFonts w:cs="Arial"/>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F9A6C6F" w14:textId="77777777" w:rsidR="00D916B8" w:rsidRPr="001141C9" w:rsidRDefault="00D916B8" w:rsidP="00C63DF9">
            <w:pPr>
              <w:pStyle w:val="TAC"/>
              <w:keepNext w:val="0"/>
              <w:keepLines w:val="0"/>
              <w:widowControl w:val="0"/>
              <w:rPr>
                <w:rFonts w:cs="Arial"/>
                <w:lang w:eastAsia="zh-CN"/>
              </w:rPr>
            </w:pPr>
            <w:r w:rsidRPr="001141C9">
              <w:rPr>
                <w:rFonts w:cs="Arial"/>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23ECA12" w14:textId="77777777" w:rsidR="00D916B8" w:rsidRPr="001141C9" w:rsidRDefault="00D916B8" w:rsidP="00C63DF9">
            <w:pPr>
              <w:pStyle w:val="TAC"/>
              <w:keepNext w:val="0"/>
              <w:keepLines w:val="0"/>
              <w:widowControl w:val="0"/>
              <w:rPr>
                <w:rFonts w:cs="Arial"/>
                <w:lang w:eastAsia="zh-CN"/>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1DDAF62C" w14:textId="77777777" w:rsidR="00D916B8" w:rsidRPr="001141C9" w:rsidRDefault="00D916B8" w:rsidP="00C63DF9">
            <w:pPr>
              <w:pStyle w:val="TAC"/>
              <w:keepNext w:val="0"/>
              <w:keepLines w:val="0"/>
              <w:widowControl w:val="0"/>
              <w:rPr>
                <w:kern w:val="2"/>
                <w:szCs w:val="22"/>
              </w:rPr>
            </w:pPr>
            <w:r w:rsidRPr="001141C9">
              <w:rPr>
                <w:lang w:eastAsia="zh-CN" w:bidi="ar"/>
              </w:rPr>
              <w:t>0</w:t>
            </w:r>
          </w:p>
        </w:tc>
      </w:tr>
      <w:tr w:rsidR="00D916B8" w:rsidRPr="001141C9" w14:paraId="1E4111F1" w14:textId="77777777" w:rsidTr="00C0107E">
        <w:trPr>
          <w:jc w:val="center"/>
        </w:trPr>
        <w:tc>
          <w:tcPr>
            <w:tcW w:w="2924" w:type="dxa"/>
            <w:tcBorders>
              <w:top w:val="nil"/>
              <w:left w:val="single" w:sz="4" w:space="0" w:color="auto"/>
              <w:bottom w:val="nil"/>
              <w:right w:val="single" w:sz="4" w:space="0" w:color="auto"/>
            </w:tcBorders>
          </w:tcPr>
          <w:p w14:paraId="74B158A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2A340A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BF45136" w14:textId="77777777" w:rsidR="00D916B8" w:rsidRPr="001141C9" w:rsidRDefault="00D916B8" w:rsidP="00C63DF9">
            <w:pPr>
              <w:pStyle w:val="TAC"/>
              <w:keepNext w:val="0"/>
              <w:keepLines w:val="0"/>
              <w:widowControl w:val="0"/>
              <w:rPr>
                <w:rFonts w:cs="Arial"/>
                <w:lang w:eastAsia="zh-CN"/>
              </w:rPr>
            </w:pPr>
            <w:r w:rsidRPr="001141C9">
              <w:rPr>
                <w:rFonts w:cs="Arial"/>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6DC58D6" w14:textId="77777777" w:rsidR="00D916B8" w:rsidRPr="001141C9" w:rsidRDefault="00D916B8" w:rsidP="00C63DF9">
            <w:pPr>
              <w:pStyle w:val="TAC"/>
              <w:keepNext w:val="0"/>
              <w:keepLines w:val="0"/>
              <w:widowControl w:val="0"/>
              <w:rPr>
                <w:rFonts w:cs="Arial"/>
                <w:lang w:eastAsia="zh-CN"/>
              </w:rPr>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0E48E9E1" w14:textId="77777777" w:rsidR="00D916B8" w:rsidRPr="001141C9" w:rsidRDefault="00D916B8" w:rsidP="00C63DF9">
            <w:pPr>
              <w:pStyle w:val="TAC"/>
              <w:keepNext w:val="0"/>
              <w:keepLines w:val="0"/>
              <w:widowControl w:val="0"/>
              <w:rPr>
                <w:kern w:val="2"/>
                <w:szCs w:val="22"/>
              </w:rPr>
            </w:pPr>
          </w:p>
        </w:tc>
      </w:tr>
      <w:tr w:rsidR="00D916B8" w:rsidRPr="001141C9" w14:paraId="4CD050E9" w14:textId="77777777" w:rsidTr="00C0107E">
        <w:trPr>
          <w:jc w:val="center"/>
        </w:trPr>
        <w:tc>
          <w:tcPr>
            <w:tcW w:w="2924" w:type="dxa"/>
            <w:tcBorders>
              <w:top w:val="nil"/>
              <w:left w:val="single" w:sz="4" w:space="0" w:color="auto"/>
              <w:bottom w:val="nil"/>
              <w:right w:val="single" w:sz="4" w:space="0" w:color="auto"/>
            </w:tcBorders>
          </w:tcPr>
          <w:p w14:paraId="4159FCA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43F668B"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F4DB956" w14:textId="77777777" w:rsidR="00D916B8" w:rsidRPr="001141C9" w:rsidRDefault="00D916B8" w:rsidP="00C63DF9">
            <w:pPr>
              <w:pStyle w:val="TAC"/>
              <w:keepNext w:val="0"/>
              <w:keepLines w:val="0"/>
              <w:widowControl w:val="0"/>
              <w:rPr>
                <w:rFonts w:cs="Arial"/>
                <w:lang w:eastAsia="zh-CN"/>
              </w:rPr>
            </w:pPr>
            <w:r w:rsidRPr="001141C9">
              <w:rPr>
                <w:rFonts w:cs="Arial"/>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3CC0616" w14:textId="77777777" w:rsidR="00D916B8" w:rsidRPr="001141C9" w:rsidRDefault="00D916B8" w:rsidP="00C63DF9">
            <w:pPr>
              <w:pStyle w:val="TAC"/>
              <w:keepNext w:val="0"/>
              <w:keepLines w:val="0"/>
              <w:widowControl w:val="0"/>
              <w:rPr>
                <w:rFonts w:cs="Arial"/>
                <w:lang w:eastAsia="zh-CN"/>
              </w:rPr>
            </w:pPr>
            <w:r w:rsidRPr="001141C9">
              <w:rPr>
                <w:rFonts w:cs="Arial"/>
                <w:szCs w:val="18"/>
              </w:rPr>
              <w:t>CA_n7(2A)_BCS0</w:t>
            </w:r>
          </w:p>
        </w:tc>
        <w:tc>
          <w:tcPr>
            <w:tcW w:w="2715" w:type="dxa"/>
            <w:tcBorders>
              <w:top w:val="nil"/>
              <w:left w:val="single" w:sz="4" w:space="0" w:color="auto"/>
              <w:bottom w:val="nil"/>
              <w:right w:val="single" w:sz="4" w:space="0" w:color="auto"/>
            </w:tcBorders>
            <w:vAlign w:val="center"/>
          </w:tcPr>
          <w:p w14:paraId="25125EEC" w14:textId="77777777" w:rsidR="00D916B8" w:rsidRPr="001141C9" w:rsidRDefault="00D916B8" w:rsidP="00C63DF9">
            <w:pPr>
              <w:pStyle w:val="TAC"/>
              <w:keepNext w:val="0"/>
              <w:keepLines w:val="0"/>
              <w:widowControl w:val="0"/>
              <w:rPr>
                <w:kern w:val="2"/>
                <w:szCs w:val="22"/>
              </w:rPr>
            </w:pPr>
          </w:p>
        </w:tc>
      </w:tr>
      <w:tr w:rsidR="00D916B8" w:rsidRPr="001141C9" w14:paraId="78E5813C" w14:textId="77777777" w:rsidTr="00C0107E">
        <w:trPr>
          <w:jc w:val="center"/>
        </w:trPr>
        <w:tc>
          <w:tcPr>
            <w:tcW w:w="2924" w:type="dxa"/>
            <w:tcBorders>
              <w:top w:val="nil"/>
              <w:left w:val="single" w:sz="4" w:space="0" w:color="auto"/>
              <w:bottom w:val="single" w:sz="4" w:space="0" w:color="auto"/>
              <w:right w:val="single" w:sz="4" w:space="0" w:color="auto"/>
            </w:tcBorders>
          </w:tcPr>
          <w:p w14:paraId="6EBCD7E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DB4A4C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621F533" w14:textId="77777777" w:rsidR="00D916B8" w:rsidRPr="001141C9" w:rsidRDefault="00D916B8" w:rsidP="00C63DF9">
            <w:pPr>
              <w:pStyle w:val="TAC"/>
              <w:keepNext w:val="0"/>
              <w:keepLines w:val="0"/>
              <w:widowControl w:val="0"/>
              <w:rPr>
                <w:rFonts w:cs="Arial"/>
                <w:lang w:eastAsia="zh-CN"/>
              </w:rPr>
            </w:pPr>
            <w:r w:rsidRPr="001141C9">
              <w:rPr>
                <w:rFonts w:cs="Arial"/>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FC8AB5A" w14:textId="77777777" w:rsidR="00D916B8" w:rsidRPr="001141C9" w:rsidRDefault="00D916B8" w:rsidP="00C63DF9">
            <w:pPr>
              <w:pStyle w:val="TAC"/>
              <w:keepNext w:val="0"/>
              <w:keepLines w:val="0"/>
              <w:widowControl w:val="0"/>
              <w:rPr>
                <w:rFonts w:cs="Arial"/>
                <w:lang w:eastAsia="zh-CN"/>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0625F0F" w14:textId="77777777" w:rsidR="00D916B8" w:rsidRPr="001141C9" w:rsidRDefault="00D916B8" w:rsidP="00C63DF9">
            <w:pPr>
              <w:pStyle w:val="TAC"/>
              <w:keepNext w:val="0"/>
              <w:keepLines w:val="0"/>
              <w:widowControl w:val="0"/>
              <w:rPr>
                <w:kern w:val="2"/>
                <w:szCs w:val="22"/>
              </w:rPr>
            </w:pPr>
          </w:p>
        </w:tc>
      </w:tr>
      <w:tr w:rsidR="00D916B8" w:rsidRPr="001141C9" w14:paraId="2A0B4B15" w14:textId="77777777" w:rsidTr="00C0107E">
        <w:trPr>
          <w:jc w:val="center"/>
        </w:trPr>
        <w:tc>
          <w:tcPr>
            <w:tcW w:w="2924" w:type="dxa"/>
            <w:tcBorders>
              <w:top w:val="single" w:sz="4" w:space="0" w:color="auto"/>
              <w:left w:val="single" w:sz="4" w:space="0" w:color="auto"/>
              <w:bottom w:val="nil"/>
              <w:right w:val="single" w:sz="4" w:space="0" w:color="auto"/>
            </w:tcBorders>
          </w:tcPr>
          <w:p w14:paraId="179BE33E" w14:textId="77777777" w:rsidR="00D916B8" w:rsidRPr="001141C9" w:rsidRDefault="00D916B8" w:rsidP="00C63DF9">
            <w:pPr>
              <w:pStyle w:val="TAC"/>
              <w:keepNext w:val="0"/>
              <w:keepLines w:val="0"/>
              <w:widowControl w:val="0"/>
            </w:pPr>
            <w:r w:rsidRPr="001141C9">
              <w:t>CA_n1A-n3A-n7A-n79A</w:t>
            </w:r>
          </w:p>
        </w:tc>
        <w:tc>
          <w:tcPr>
            <w:tcW w:w="3008" w:type="dxa"/>
            <w:tcBorders>
              <w:top w:val="single" w:sz="4" w:space="0" w:color="auto"/>
              <w:left w:val="single" w:sz="4" w:space="0" w:color="auto"/>
              <w:bottom w:val="nil"/>
              <w:right w:val="single" w:sz="4" w:space="0" w:color="auto"/>
            </w:tcBorders>
          </w:tcPr>
          <w:p w14:paraId="52699285"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tcPr>
          <w:p w14:paraId="3726DFB8"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96162CB"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5817F47D"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10FA4442" w14:textId="77777777" w:rsidTr="00C0107E">
        <w:trPr>
          <w:jc w:val="center"/>
        </w:trPr>
        <w:tc>
          <w:tcPr>
            <w:tcW w:w="2924" w:type="dxa"/>
            <w:tcBorders>
              <w:top w:val="nil"/>
              <w:left w:val="single" w:sz="4" w:space="0" w:color="auto"/>
              <w:bottom w:val="nil"/>
              <w:right w:val="single" w:sz="4" w:space="0" w:color="auto"/>
            </w:tcBorders>
          </w:tcPr>
          <w:p w14:paraId="0E4C3F2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E1F321B"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2DD1EA1C"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90F05C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05D28FE" w14:textId="77777777" w:rsidR="00D916B8" w:rsidRPr="001141C9" w:rsidRDefault="00D916B8" w:rsidP="00C63DF9">
            <w:pPr>
              <w:pStyle w:val="TAC"/>
              <w:keepNext w:val="0"/>
              <w:keepLines w:val="0"/>
              <w:widowControl w:val="0"/>
              <w:rPr>
                <w:kern w:val="2"/>
                <w:szCs w:val="22"/>
              </w:rPr>
            </w:pPr>
          </w:p>
        </w:tc>
      </w:tr>
      <w:tr w:rsidR="00D916B8" w:rsidRPr="001141C9" w14:paraId="5041C39B" w14:textId="77777777" w:rsidTr="00C0107E">
        <w:trPr>
          <w:jc w:val="center"/>
        </w:trPr>
        <w:tc>
          <w:tcPr>
            <w:tcW w:w="2924" w:type="dxa"/>
            <w:tcBorders>
              <w:top w:val="nil"/>
              <w:left w:val="single" w:sz="4" w:space="0" w:color="auto"/>
              <w:bottom w:val="nil"/>
              <w:right w:val="single" w:sz="4" w:space="0" w:color="auto"/>
            </w:tcBorders>
          </w:tcPr>
          <w:p w14:paraId="6C19635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50577E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DD6914B"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B90CE0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D3DA077" w14:textId="77777777" w:rsidR="00D916B8" w:rsidRPr="001141C9" w:rsidRDefault="00D916B8" w:rsidP="00C63DF9">
            <w:pPr>
              <w:pStyle w:val="TAC"/>
              <w:keepNext w:val="0"/>
              <w:keepLines w:val="0"/>
              <w:widowControl w:val="0"/>
              <w:rPr>
                <w:kern w:val="2"/>
                <w:szCs w:val="22"/>
              </w:rPr>
            </w:pPr>
          </w:p>
        </w:tc>
      </w:tr>
      <w:tr w:rsidR="00D916B8" w:rsidRPr="001141C9" w14:paraId="5772095F" w14:textId="77777777" w:rsidTr="00C0107E">
        <w:trPr>
          <w:jc w:val="center"/>
        </w:trPr>
        <w:tc>
          <w:tcPr>
            <w:tcW w:w="2924" w:type="dxa"/>
            <w:tcBorders>
              <w:top w:val="nil"/>
              <w:left w:val="single" w:sz="4" w:space="0" w:color="auto"/>
              <w:bottom w:val="single" w:sz="4" w:space="0" w:color="auto"/>
              <w:right w:val="single" w:sz="4" w:space="0" w:color="auto"/>
            </w:tcBorders>
          </w:tcPr>
          <w:p w14:paraId="05F9EB0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FB922BC"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5C7667ED"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457DE2F0" w14:textId="77777777" w:rsidR="00D916B8" w:rsidRPr="001141C9" w:rsidRDefault="00D916B8" w:rsidP="00C63DF9">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2715" w:type="dxa"/>
            <w:tcBorders>
              <w:top w:val="nil"/>
              <w:left w:val="single" w:sz="4" w:space="0" w:color="auto"/>
              <w:bottom w:val="single" w:sz="4" w:space="0" w:color="auto"/>
              <w:right w:val="single" w:sz="4" w:space="0" w:color="auto"/>
            </w:tcBorders>
            <w:vAlign w:val="center"/>
          </w:tcPr>
          <w:p w14:paraId="0977E3FD" w14:textId="77777777" w:rsidR="00D916B8" w:rsidRPr="001141C9" w:rsidRDefault="00D916B8" w:rsidP="00C63DF9">
            <w:pPr>
              <w:pStyle w:val="TAC"/>
              <w:keepNext w:val="0"/>
              <w:keepLines w:val="0"/>
              <w:widowControl w:val="0"/>
              <w:rPr>
                <w:kern w:val="2"/>
                <w:szCs w:val="22"/>
              </w:rPr>
            </w:pPr>
          </w:p>
        </w:tc>
      </w:tr>
      <w:tr w:rsidR="00D916B8" w:rsidRPr="001141C9" w14:paraId="350C1F36" w14:textId="77777777" w:rsidTr="00C0107E">
        <w:trPr>
          <w:jc w:val="center"/>
        </w:trPr>
        <w:tc>
          <w:tcPr>
            <w:tcW w:w="2924" w:type="dxa"/>
            <w:tcBorders>
              <w:top w:val="single" w:sz="4" w:space="0" w:color="auto"/>
              <w:left w:val="single" w:sz="4" w:space="0" w:color="auto"/>
              <w:bottom w:val="nil"/>
              <w:right w:val="single" w:sz="4" w:space="0" w:color="auto"/>
            </w:tcBorders>
          </w:tcPr>
          <w:p w14:paraId="4CDE5EA6" w14:textId="77777777" w:rsidR="00D916B8" w:rsidRPr="001141C9" w:rsidRDefault="00D916B8" w:rsidP="00C63DF9">
            <w:pPr>
              <w:pStyle w:val="TAC"/>
              <w:keepNext w:val="0"/>
              <w:keepLines w:val="0"/>
              <w:widowControl w:val="0"/>
            </w:pPr>
            <w:r w:rsidRPr="001141C9">
              <w:t>CA_n1A-n3A-n7A-n79C</w:t>
            </w:r>
          </w:p>
        </w:tc>
        <w:tc>
          <w:tcPr>
            <w:tcW w:w="3008" w:type="dxa"/>
            <w:tcBorders>
              <w:top w:val="single" w:sz="4" w:space="0" w:color="auto"/>
              <w:left w:val="single" w:sz="4" w:space="0" w:color="auto"/>
              <w:bottom w:val="nil"/>
              <w:right w:val="single" w:sz="4" w:space="0" w:color="auto"/>
            </w:tcBorders>
          </w:tcPr>
          <w:p w14:paraId="09E1D7AE"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381BEBBA"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22F1D4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04831D6A"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0D590F52" w14:textId="77777777" w:rsidTr="00C0107E">
        <w:trPr>
          <w:jc w:val="center"/>
        </w:trPr>
        <w:tc>
          <w:tcPr>
            <w:tcW w:w="2924" w:type="dxa"/>
            <w:tcBorders>
              <w:top w:val="nil"/>
              <w:left w:val="single" w:sz="4" w:space="0" w:color="auto"/>
              <w:bottom w:val="nil"/>
              <w:right w:val="single" w:sz="4" w:space="0" w:color="auto"/>
            </w:tcBorders>
          </w:tcPr>
          <w:p w14:paraId="2D161AD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4102A6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3B37A722"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113848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4D07D05" w14:textId="77777777" w:rsidR="00D916B8" w:rsidRPr="001141C9" w:rsidRDefault="00D916B8" w:rsidP="00C63DF9">
            <w:pPr>
              <w:pStyle w:val="TAC"/>
              <w:keepNext w:val="0"/>
              <w:keepLines w:val="0"/>
              <w:widowControl w:val="0"/>
              <w:rPr>
                <w:kern w:val="2"/>
                <w:szCs w:val="22"/>
              </w:rPr>
            </w:pPr>
          </w:p>
        </w:tc>
      </w:tr>
      <w:tr w:rsidR="00D916B8" w:rsidRPr="001141C9" w14:paraId="4DA7A4C1" w14:textId="77777777" w:rsidTr="00C0107E">
        <w:trPr>
          <w:jc w:val="center"/>
        </w:trPr>
        <w:tc>
          <w:tcPr>
            <w:tcW w:w="2924" w:type="dxa"/>
            <w:tcBorders>
              <w:top w:val="nil"/>
              <w:left w:val="single" w:sz="4" w:space="0" w:color="auto"/>
              <w:bottom w:val="nil"/>
              <w:right w:val="single" w:sz="4" w:space="0" w:color="auto"/>
            </w:tcBorders>
          </w:tcPr>
          <w:p w14:paraId="2CAD82D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781924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60D67B26"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F3F3F3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5868F5B9" w14:textId="77777777" w:rsidR="00D916B8" w:rsidRPr="001141C9" w:rsidRDefault="00D916B8" w:rsidP="00C63DF9">
            <w:pPr>
              <w:pStyle w:val="TAC"/>
              <w:keepNext w:val="0"/>
              <w:keepLines w:val="0"/>
              <w:widowControl w:val="0"/>
              <w:rPr>
                <w:kern w:val="2"/>
                <w:szCs w:val="22"/>
              </w:rPr>
            </w:pPr>
          </w:p>
        </w:tc>
      </w:tr>
      <w:tr w:rsidR="00D916B8" w:rsidRPr="001141C9" w14:paraId="1AC99FDD" w14:textId="77777777" w:rsidTr="00C0107E">
        <w:trPr>
          <w:jc w:val="center"/>
        </w:trPr>
        <w:tc>
          <w:tcPr>
            <w:tcW w:w="2924" w:type="dxa"/>
            <w:tcBorders>
              <w:top w:val="nil"/>
              <w:left w:val="single" w:sz="4" w:space="0" w:color="auto"/>
              <w:bottom w:val="single" w:sz="4" w:space="0" w:color="auto"/>
              <w:right w:val="single" w:sz="4" w:space="0" w:color="auto"/>
            </w:tcBorders>
          </w:tcPr>
          <w:p w14:paraId="3368653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6FEE3EA"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3B7A5D0D"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60509BC7" w14:textId="77777777" w:rsidR="00D916B8" w:rsidRPr="001141C9" w:rsidRDefault="00D916B8" w:rsidP="00C63DF9">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0F751C41" w14:textId="77777777" w:rsidR="00D916B8" w:rsidRPr="001141C9" w:rsidRDefault="00D916B8" w:rsidP="00C63DF9">
            <w:pPr>
              <w:pStyle w:val="TAC"/>
              <w:keepNext w:val="0"/>
              <w:keepLines w:val="0"/>
              <w:widowControl w:val="0"/>
              <w:rPr>
                <w:kern w:val="2"/>
                <w:szCs w:val="22"/>
              </w:rPr>
            </w:pPr>
          </w:p>
        </w:tc>
      </w:tr>
      <w:tr w:rsidR="00D916B8" w:rsidRPr="001141C9" w14:paraId="5418D535" w14:textId="77777777" w:rsidTr="00C0107E">
        <w:trPr>
          <w:jc w:val="center"/>
        </w:trPr>
        <w:tc>
          <w:tcPr>
            <w:tcW w:w="2924" w:type="dxa"/>
            <w:tcBorders>
              <w:top w:val="single" w:sz="4" w:space="0" w:color="auto"/>
              <w:left w:val="single" w:sz="4" w:space="0" w:color="auto"/>
              <w:bottom w:val="nil"/>
              <w:right w:val="single" w:sz="4" w:space="0" w:color="auto"/>
            </w:tcBorders>
          </w:tcPr>
          <w:p w14:paraId="4406A83E" w14:textId="77777777" w:rsidR="00D916B8" w:rsidRPr="001141C9" w:rsidRDefault="00D916B8" w:rsidP="00C63DF9">
            <w:pPr>
              <w:pStyle w:val="TAC"/>
              <w:keepNext w:val="0"/>
              <w:keepLines w:val="0"/>
              <w:widowControl w:val="0"/>
            </w:pPr>
            <w:r w:rsidRPr="001141C9">
              <w:t>CA_n1(2A)-n3A-n7A-n79A</w:t>
            </w:r>
          </w:p>
        </w:tc>
        <w:tc>
          <w:tcPr>
            <w:tcW w:w="3008" w:type="dxa"/>
            <w:tcBorders>
              <w:top w:val="single" w:sz="4" w:space="0" w:color="auto"/>
              <w:left w:val="single" w:sz="4" w:space="0" w:color="auto"/>
              <w:bottom w:val="nil"/>
              <w:right w:val="single" w:sz="4" w:space="0" w:color="auto"/>
            </w:tcBorders>
          </w:tcPr>
          <w:p w14:paraId="4E712CE3"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66D3DC8D"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8C0F020" w14:textId="77777777" w:rsidR="00D916B8" w:rsidRPr="001141C9" w:rsidRDefault="00D916B8" w:rsidP="00C63DF9">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4CC8F2D6"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5ACA3306" w14:textId="77777777" w:rsidTr="00C0107E">
        <w:trPr>
          <w:jc w:val="center"/>
        </w:trPr>
        <w:tc>
          <w:tcPr>
            <w:tcW w:w="2924" w:type="dxa"/>
            <w:tcBorders>
              <w:top w:val="nil"/>
              <w:left w:val="single" w:sz="4" w:space="0" w:color="auto"/>
              <w:bottom w:val="nil"/>
              <w:right w:val="single" w:sz="4" w:space="0" w:color="auto"/>
            </w:tcBorders>
          </w:tcPr>
          <w:p w14:paraId="57B8277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ECE2E69"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6D73E7F"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A856B8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B79CD6B" w14:textId="77777777" w:rsidR="00D916B8" w:rsidRPr="001141C9" w:rsidRDefault="00D916B8" w:rsidP="00C63DF9">
            <w:pPr>
              <w:pStyle w:val="TAC"/>
              <w:keepNext w:val="0"/>
              <w:keepLines w:val="0"/>
              <w:widowControl w:val="0"/>
              <w:rPr>
                <w:kern w:val="2"/>
                <w:szCs w:val="22"/>
              </w:rPr>
            </w:pPr>
          </w:p>
        </w:tc>
      </w:tr>
      <w:tr w:rsidR="00D916B8" w:rsidRPr="001141C9" w14:paraId="10A4493A" w14:textId="77777777" w:rsidTr="00C0107E">
        <w:trPr>
          <w:jc w:val="center"/>
        </w:trPr>
        <w:tc>
          <w:tcPr>
            <w:tcW w:w="2924" w:type="dxa"/>
            <w:tcBorders>
              <w:top w:val="nil"/>
              <w:left w:val="single" w:sz="4" w:space="0" w:color="auto"/>
              <w:bottom w:val="nil"/>
              <w:right w:val="single" w:sz="4" w:space="0" w:color="auto"/>
            </w:tcBorders>
          </w:tcPr>
          <w:p w14:paraId="1A144D0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7DB522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3EB180D"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D0696E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00D89A4E" w14:textId="77777777" w:rsidR="00D916B8" w:rsidRPr="001141C9" w:rsidRDefault="00D916B8" w:rsidP="00C63DF9">
            <w:pPr>
              <w:pStyle w:val="TAC"/>
              <w:keepNext w:val="0"/>
              <w:keepLines w:val="0"/>
              <w:widowControl w:val="0"/>
              <w:rPr>
                <w:kern w:val="2"/>
                <w:szCs w:val="22"/>
              </w:rPr>
            </w:pPr>
          </w:p>
        </w:tc>
      </w:tr>
      <w:tr w:rsidR="00D916B8" w:rsidRPr="001141C9" w14:paraId="119EA7B3" w14:textId="77777777" w:rsidTr="00C0107E">
        <w:trPr>
          <w:jc w:val="center"/>
        </w:trPr>
        <w:tc>
          <w:tcPr>
            <w:tcW w:w="2924" w:type="dxa"/>
            <w:tcBorders>
              <w:top w:val="nil"/>
              <w:left w:val="single" w:sz="4" w:space="0" w:color="auto"/>
              <w:bottom w:val="single" w:sz="4" w:space="0" w:color="auto"/>
              <w:right w:val="single" w:sz="4" w:space="0" w:color="auto"/>
            </w:tcBorders>
          </w:tcPr>
          <w:p w14:paraId="0999F3F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2310B0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E8202BF"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3CB035C6"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vAlign w:val="center"/>
          </w:tcPr>
          <w:p w14:paraId="4F0BC558" w14:textId="77777777" w:rsidR="00D916B8" w:rsidRPr="001141C9" w:rsidRDefault="00D916B8" w:rsidP="00C63DF9">
            <w:pPr>
              <w:pStyle w:val="TAC"/>
              <w:keepNext w:val="0"/>
              <w:keepLines w:val="0"/>
              <w:widowControl w:val="0"/>
              <w:rPr>
                <w:kern w:val="2"/>
                <w:szCs w:val="22"/>
              </w:rPr>
            </w:pPr>
          </w:p>
        </w:tc>
      </w:tr>
      <w:tr w:rsidR="00D916B8" w:rsidRPr="001141C9" w14:paraId="5594712D" w14:textId="77777777" w:rsidTr="00C0107E">
        <w:trPr>
          <w:jc w:val="center"/>
        </w:trPr>
        <w:tc>
          <w:tcPr>
            <w:tcW w:w="2924" w:type="dxa"/>
            <w:tcBorders>
              <w:top w:val="single" w:sz="4" w:space="0" w:color="auto"/>
              <w:left w:val="single" w:sz="4" w:space="0" w:color="auto"/>
              <w:bottom w:val="nil"/>
              <w:right w:val="single" w:sz="4" w:space="0" w:color="auto"/>
            </w:tcBorders>
          </w:tcPr>
          <w:p w14:paraId="0E9432A1" w14:textId="77777777" w:rsidR="00D916B8" w:rsidRPr="001141C9" w:rsidRDefault="00D916B8" w:rsidP="00C63DF9">
            <w:pPr>
              <w:pStyle w:val="TAC"/>
              <w:keepNext w:val="0"/>
              <w:keepLines w:val="0"/>
              <w:widowControl w:val="0"/>
            </w:pPr>
            <w:r w:rsidRPr="001141C9">
              <w:t>CA_n1(2A)-n3A-n7A-n79C</w:t>
            </w:r>
          </w:p>
        </w:tc>
        <w:tc>
          <w:tcPr>
            <w:tcW w:w="3008" w:type="dxa"/>
            <w:tcBorders>
              <w:top w:val="single" w:sz="4" w:space="0" w:color="auto"/>
              <w:left w:val="single" w:sz="4" w:space="0" w:color="auto"/>
              <w:bottom w:val="nil"/>
              <w:right w:val="single" w:sz="4" w:space="0" w:color="auto"/>
            </w:tcBorders>
          </w:tcPr>
          <w:p w14:paraId="66671198"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1B1ADC86"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08AAE29" w14:textId="77777777" w:rsidR="00D916B8" w:rsidRPr="001141C9" w:rsidRDefault="00D916B8" w:rsidP="00C63DF9">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13483E8D"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10546203" w14:textId="77777777" w:rsidTr="00C0107E">
        <w:trPr>
          <w:jc w:val="center"/>
        </w:trPr>
        <w:tc>
          <w:tcPr>
            <w:tcW w:w="2924" w:type="dxa"/>
            <w:tcBorders>
              <w:top w:val="nil"/>
              <w:left w:val="single" w:sz="4" w:space="0" w:color="auto"/>
              <w:bottom w:val="nil"/>
              <w:right w:val="single" w:sz="4" w:space="0" w:color="auto"/>
            </w:tcBorders>
          </w:tcPr>
          <w:p w14:paraId="3AC6AFE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357019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6BE5D5EC"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B4CC28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ACFC8B9" w14:textId="77777777" w:rsidR="00D916B8" w:rsidRPr="001141C9" w:rsidRDefault="00D916B8" w:rsidP="00C63DF9">
            <w:pPr>
              <w:pStyle w:val="TAC"/>
              <w:keepNext w:val="0"/>
              <w:keepLines w:val="0"/>
              <w:widowControl w:val="0"/>
              <w:rPr>
                <w:kern w:val="2"/>
                <w:szCs w:val="22"/>
              </w:rPr>
            </w:pPr>
          </w:p>
        </w:tc>
      </w:tr>
      <w:tr w:rsidR="00D916B8" w:rsidRPr="001141C9" w14:paraId="3BCF1FA4" w14:textId="77777777" w:rsidTr="00C0107E">
        <w:trPr>
          <w:jc w:val="center"/>
        </w:trPr>
        <w:tc>
          <w:tcPr>
            <w:tcW w:w="2924" w:type="dxa"/>
            <w:tcBorders>
              <w:top w:val="nil"/>
              <w:left w:val="single" w:sz="4" w:space="0" w:color="auto"/>
              <w:bottom w:val="nil"/>
              <w:right w:val="single" w:sz="4" w:space="0" w:color="auto"/>
            </w:tcBorders>
          </w:tcPr>
          <w:p w14:paraId="1040C9D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08CBC5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221162A"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A5C1F93"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B342DD6" w14:textId="77777777" w:rsidR="00D916B8" w:rsidRPr="001141C9" w:rsidRDefault="00D916B8" w:rsidP="00C63DF9">
            <w:pPr>
              <w:pStyle w:val="TAC"/>
              <w:keepNext w:val="0"/>
              <w:keepLines w:val="0"/>
              <w:widowControl w:val="0"/>
              <w:rPr>
                <w:kern w:val="2"/>
                <w:szCs w:val="22"/>
              </w:rPr>
            </w:pPr>
          </w:p>
        </w:tc>
      </w:tr>
      <w:tr w:rsidR="00D916B8" w:rsidRPr="001141C9" w14:paraId="413CBEA6" w14:textId="77777777" w:rsidTr="00C0107E">
        <w:trPr>
          <w:jc w:val="center"/>
        </w:trPr>
        <w:tc>
          <w:tcPr>
            <w:tcW w:w="2924" w:type="dxa"/>
            <w:tcBorders>
              <w:top w:val="nil"/>
              <w:left w:val="single" w:sz="4" w:space="0" w:color="auto"/>
              <w:bottom w:val="single" w:sz="4" w:space="0" w:color="auto"/>
              <w:right w:val="single" w:sz="4" w:space="0" w:color="auto"/>
            </w:tcBorders>
          </w:tcPr>
          <w:p w14:paraId="13FDB99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7C47AC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7A6868D"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6A847E6D" w14:textId="77777777" w:rsidR="00D916B8" w:rsidRPr="001141C9" w:rsidRDefault="00D916B8" w:rsidP="00C63DF9">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77F30611" w14:textId="77777777" w:rsidR="00D916B8" w:rsidRPr="001141C9" w:rsidRDefault="00D916B8" w:rsidP="00C63DF9">
            <w:pPr>
              <w:pStyle w:val="TAC"/>
              <w:keepNext w:val="0"/>
              <w:keepLines w:val="0"/>
              <w:widowControl w:val="0"/>
              <w:rPr>
                <w:kern w:val="2"/>
                <w:szCs w:val="22"/>
              </w:rPr>
            </w:pPr>
          </w:p>
        </w:tc>
      </w:tr>
      <w:tr w:rsidR="00D916B8" w:rsidRPr="001141C9" w14:paraId="6A33D485" w14:textId="77777777" w:rsidTr="00C0107E">
        <w:trPr>
          <w:jc w:val="center"/>
        </w:trPr>
        <w:tc>
          <w:tcPr>
            <w:tcW w:w="2924" w:type="dxa"/>
            <w:tcBorders>
              <w:top w:val="single" w:sz="4" w:space="0" w:color="auto"/>
              <w:left w:val="single" w:sz="4" w:space="0" w:color="auto"/>
              <w:bottom w:val="nil"/>
              <w:right w:val="single" w:sz="4" w:space="0" w:color="auto"/>
            </w:tcBorders>
          </w:tcPr>
          <w:p w14:paraId="526AC58A" w14:textId="77777777" w:rsidR="00D916B8" w:rsidRPr="001141C9" w:rsidRDefault="00D916B8" w:rsidP="00C63DF9">
            <w:pPr>
              <w:pStyle w:val="TAC"/>
              <w:keepNext w:val="0"/>
              <w:keepLines w:val="0"/>
              <w:widowControl w:val="0"/>
            </w:pPr>
            <w:r w:rsidRPr="001141C9">
              <w:lastRenderedPageBreak/>
              <w:t>CA_n1A-n3B-n7A-n79A</w:t>
            </w:r>
          </w:p>
        </w:tc>
        <w:tc>
          <w:tcPr>
            <w:tcW w:w="3008" w:type="dxa"/>
            <w:tcBorders>
              <w:top w:val="single" w:sz="4" w:space="0" w:color="auto"/>
              <w:left w:val="single" w:sz="4" w:space="0" w:color="auto"/>
              <w:bottom w:val="nil"/>
              <w:right w:val="single" w:sz="4" w:space="0" w:color="auto"/>
            </w:tcBorders>
          </w:tcPr>
          <w:p w14:paraId="652913CD"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73E9830D"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05572EC"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4926A279"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1F39A65C" w14:textId="77777777" w:rsidTr="00C0107E">
        <w:trPr>
          <w:jc w:val="center"/>
        </w:trPr>
        <w:tc>
          <w:tcPr>
            <w:tcW w:w="2924" w:type="dxa"/>
            <w:tcBorders>
              <w:top w:val="nil"/>
              <w:left w:val="single" w:sz="4" w:space="0" w:color="auto"/>
              <w:bottom w:val="nil"/>
              <w:right w:val="single" w:sz="4" w:space="0" w:color="auto"/>
            </w:tcBorders>
          </w:tcPr>
          <w:p w14:paraId="616CE6F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9E5FDE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74A7522"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E7CA0F8"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0E38419C" w14:textId="77777777" w:rsidR="00D916B8" w:rsidRPr="001141C9" w:rsidRDefault="00D916B8" w:rsidP="00C63DF9">
            <w:pPr>
              <w:pStyle w:val="TAC"/>
              <w:keepNext w:val="0"/>
              <w:keepLines w:val="0"/>
              <w:widowControl w:val="0"/>
              <w:rPr>
                <w:kern w:val="2"/>
                <w:szCs w:val="22"/>
              </w:rPr>
            </w:pPr>
          </w:p>
        </w:tc>
      </w:tr>
      <w:tr w:rsidR="00D916B8" w:rsidRPr="001141C9" w14:paraId="6BECDAE3" w14:textId="77777777" w:rsidTr="00C0107E">
        <w:trPr>
          <w:jc w:val="center"/>
        </w:trPr>
        <w:tc>
          <w:tcPr>
            <w:tcW w:w="2924" w:type="dxa"/>
            <w:tcBorders>
              <w:top w:val="nil"/>
              <w:left w:val="single" w:sz="4" w:space="0" w:color="auto"/>
              <w:bottom w:val="nil"/>
              <w:right w:val="single" w:sz="4" w:space="0" w:color="auto"/>
            </w:tcBorders>
          </w:tcPr>
          <w:p w14:paraId="01AFE31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3A82174"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4184425"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1FB2A96"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B9DB31A" w14:textId="77777777" w:rsidR="00D916B8" w:rsidRPr="001141C9" w:rsidRDefault="00D916B8" w:rsidP="00C63DF9">
            <w:pPr>
              <w:pStyle w:val="TAC"/>
              <w:keepNext w:val="0"/>
              <w:keepLines w:val="0"/>
              <w:widowControl w:val="0"/>
              <w:rPr>
                <w:kern w:val="2"/>
                <w:szCs w:val="22"/>
              </w:rPr>
            </w:pPr>
          </w:p>
        </w:tc>
      </w:tr>
      <w:tr w:rsidR="00D916B8" w:rsidRPr="001141C9" w14:paraId="18FECD3D" w14:textId="77777777" w:rsidTr="00C0107E">
        <w:trPr>
          <w:jc w:val="center"/>
        </w:trPr>
        <w:tc>
          <w:tcPr>
            <w:tcW w:w="2924" w:type="dxa"/>
            <w:tcBorders>
              <w:top w:val="nil"/>
              <w:left w:val="single" w:sz="4" w:space="0" w:color="auto"/>
              <w:bottom w:val="single" w:sz="4" w:space="0" w:color="auto"/>
              <w:right w:val="single" w:sz="4" w:space="0" w:color="auto"/>
            </w:tcBorders>
          </w:tcPr>
          <w:p w14:paraId="78962CC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440A0F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2E6AFE84"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59B2D3EF"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vAlign w:val="center"/>
          </w:tcPr>
          <w:p w14:paraId="3C796AB1" w14:textId="77777777" w:rsidR="00D916B8" w:rsidRPr="001141C9" w:rsidRDefault="00D916B8" w:rsidP="00C63DF9">
            <w:pPr>
              <w:pStyle w:val="TAC"/>
              <w:keepNext w:val="0"/>
              <w:keepLines w:val="0"/>
              <w:widowControl w:val="0"/>
              <w:rPr>
                <w:kern w:val="2"/>
                <w:szCs w:val="22"/>
              </w:rPr>
            </w:pPr>
          </w:p>
        </w:tc>
      </w:tr>
      <w:tr w:rsidR="00D916B8" w:rsidRPr="001141C9" w14:paraId="7BFECEF8" w14:textId="77777777" w:rsidTr="00C0107E">
        <w:trPr>
          <w:jc w:val="center"/>
        </w:trPr>
        <w:tc>
          <w:tcPr>
            <w:tcW w:w="2924" w:type="dxa"/>
            <w:tcBorders>
              <w:top w:val="single" w:sz="4" w:space="0" w:color="auto"/>
              <w:left w:val="single" w:sz="4" w:space="0" w:color="auto"/>
              <w:bottom w:val="nil"/>
              <w:right w:val="single" w:sz="4" w:space="0" w:color="auto"/>
            </w:tcBorders>
          </w:tcPr>
          <w:p w14:paraId="021454D6" w14:textId="77777777" w:rsidR="00D916B8" w:rsidRPr="001141C9" w:rsidRDefault="00D916B8" w:rsidP="00C63DF9">
            <w:pPr>
              <w:pStyle w:val="TAC"/>
              <w:keepNext w:val="0"/>
              <w:keepLines w:val="0"/>
              <w:widowControl w:val="0"/>
            </w:pPr>
            <w:r w:rsidRPr="001141C9">
              <w:t>CA_n1A-n3B-n7A-n79C</w:t>
            </w:r>
          </w:p>
        </w:tc>
        <w:tc>
          <w:tcPr>
            <w:tcW w:w="3008" w:type="dxa"/>
            <w:tcBorders>
              <w:top w:val="single" w:sz="4" w:space="0" w:color="auto"/>
              <w:left w:val="single" w:sz="4" w:space="0" w:color="auto"/>
              <w:bottom w:val="nil"/>
              <w:right w:val="single" w:sz="4" w:space="0" w:color="auto"/>
            </w:tcBorders>
          </w:tcPr>
          <w:p w14:paraId="610747A5"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6F545DBB"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29CC92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23DD4DCF"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698E961A" w14:textId="77777777" w:rsidTr="00C0107E">
        <w:trPr>
          <w:jc w:val="center"/>
        </w:trPr>
        <w:tc>
          <w:tcPr>
            <w:tcW w:w="2924" w:type="dxa"/>
            <w:tcBorders>
              <w:top w:val="nil"/>
              <w:left w:val="single" w:sz="4" w:space="0" w:color="auto"/>
              <w:bottom w:val="nil"/>
              <w:right w:val="single" w:sz="4" w:space="0" w:color="auto"/>
            </w:tcBorders>
          </w:tcPr>
          <w:p w14:paraId="7956F8F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899820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41E3B35"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6D232FA"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68FA68AD" w14:textId="77777777" w:rsidR="00D916B8" w:rsidRPr="001141C9" w:rsidRDefault="00D916B8" w:rsidP="00C63DF9">
            <w:pPr>
              <w:pStyle w:val="TAC"/>
              <w:keepNext w:val="0"/>
              <w:keepLines w:val="0"/>
              <w:widowControl w:val="0"/>
              <w:rPr>
                <w:kern w:val="2"/>
                <w:szCs w:val="22"/>
              </w:rPr>
            </w:pPr>
          </w:p>
        </w:tc>
      </w:tr>
      <w:tr w:rsidR="00D916B8" w:rsidRPr="001141C9" w14:paraId="4ADC12F0" w14:textId="77777777" w:rsidTr="00C0107E">
        <w:trPr>
          <w:jc w:val="center"/>
        </w:trPr>
        <w:tc>
          <w:tcPr>
            <w:tcW w:w="2924" w:type="dxa"/>
            <w:tcBorders>
              <w:top w:val="nil"/>
              <w:left w:val="single" w:sz="4" w:space="0" w:color="auto"/>
              <w:bottom w:val="nil"/>
              <w:right w:val="single" w:sz="4" w:space="0" w:color="auto"/>
            </w:tcBorders>
          </w:tcPr>
          <w:p w14:paraId="1E215AC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0A5783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6702891C"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752E5E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24B3924" w14:textId="77777777" w:rsidR="00D916B8" w:rsidRPr="001141C9" w:rsidRDefault="00D916B8" w:rsidP="00C63DF9">
            <w:pPr>
              <w:pStyle w:val="TAC"/>
              <w:keepNext w:val="0"/>
              <w:keepLines w:val="0"/>
              <w:widowControl w:val="0"/>
              <w:rPr>
                <w:kern w:val="2"/>
                <w:szCs w:val="22"/>
              </w:rPr>
            </w:pPr>
          </w:p>
        </w:tc>
      </w:tr>
      <w:tr w:rsidR="00D916B8" w:rsidRPr="001141C9" w14:paraId="028E8CDE" w14:textId="77777777" w:rsidTr="00C0107E">
        <w:trPr>
          <w:jc w:val="center"/>
        </w:trPr>
        <w:tc>
          <w:tcPr>
            <w:tcW w:w="2924" w:type="dxa"/>
            <w:tcBorders>
              <w:top w:val="nil"/>
              <w:left w:val="single" w:sz="4" w:space="0" w:color="auto"/>
              <w:bottom w:val="single" w:sz="4" w:space="0" w:color="auto"/>
              <w:right w:val="single" w:sz="4" w:space="0" w:color="auto"/>
            </w:tcBorders>
          </w:tcPr>
          <w:p w14:paraId="77CF5A9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D2ADFD"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569B506"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73529984" w14:textId="77777777" w:rsidR="00D916B8" w:rsidRPr="001141C9" w:rsidRDefault="00D916B8" w:rsidP="00C63DF9">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42D86459" w14:textId="77777777" w:rsidR="00D916B8" w:rsidRPr="001141C9" w:rsidRDefault="00D916B8" w:rsidP="00C63DF9">
            <w:pPr>
              <w:pStyle w:val="TAC"/>
              <w:keepNext w:val="0"/>
              <w:keepLines w:val="0"/>
              <w:widowControl w:val="0"/>
              <w:rPr>
                <w:kern w:val="2"/>
                <w:szCs w:val="22"/>
              </w:rPr>
            </w:pPr>
          </w:p>
        </w:tc>
      </w:tr>
      <w:tr w:rsidR="00D916B8" w:rsidRPr="001141C9" w14:paraId="2DF4192C" w14:textId="77777777" w:rsidTr="00C0107E">
        <w:trPr>
          <w:jc w:val="center"/>
        </w:trPr>
        <w:tc>
          <w:tcPr>
            <w:tcW w:w="2924" w:type="dxa"/>
            <w:tcBorders>
              <w:top w:val="single" w:sz="4" w:space="0" w:color="auto"/>
              <w:left w:val="single" w:sz="4" w:space="0" w:color="auto"/>
              <w:bottom w:val="nil"/>
              <w:right w:val="single" w:sz="4" w:space="0" w:color="auto"/>
            </w:tcBorders>
          </w:tcPr>
          <w:p w14:paraId="31BECEA8" w14:textId="77777777" w:rsidR="00D916B8" w:rsidRPr="001141C9" w:rsidRDefault="00D916B8" w:rsidP="00C63DF9">
            <w:pPr>
              <w:pStyle w:val="TAC"/>
              <w:keepLines w:val="0"/>
              <w:widowControl w:val="0"/>
            </w:pPr>
            <w:r w:rsidRPr="001141C9">
              <w:t>CA_n1(2A)-n3B-n7A-n79A</w:t>
            </w:r>
          </w:p>
        </w:tc>
        <w:tc>
          <w:tcPr>
            <w:tcW w:w="3008" w:type="dxa"/>
            <w:tcBorders>
              <w:top w:val="single" w:sz="4" w:space="0" w:color="auto"/>
              <w:left w:val="single" w:sz="4" w:space="0" w:color="auto"/>
              <w:bottom w:val="nil"/>
              <w:right w:val="single" w:sz="4" w:space="0" w:color="auto"/>
            </w:tcBorders>
          </w:tcPr>
          <w:p w14:paraId="000ACABF" w14:textId="77777777" w:rsidR="00D916B8" w:rsidRPr="001141C9" w:rsidRDefault="00D916B8" w:rsidP="00C63DF9">
            <w:pPr>
              <w:pStyle w:val="TAC"/>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39109EFC" w14:textId="77777777" w:rsidR="00D916B8" w:rsidRPr="001141C9" w:rsidRDefault="00D916B8" w:rsidP="00C63DF9">
            <w:pPr>
              <w:pStyle w:val="TAC"/>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DAFF9B9" w14:textId="77777777" w:rsidR="00D916B8" w:rsidRPr="001141C9" w:rsidRDefault="00D916B8" w:rsidP="00C63DF9">
            <w:pPr>
              <w:pStyle w:val="TAC"/>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730BFCF4" w14:textId="77777777" w:rsidR="00D916B8" w:rsidRPr="001141C9" w:rsidRDefault="00D916B8" w:rsidP="00C63DF9">
            <w:pPr>
              <w:pStyle w:val="TAC"/>
              <w:keepLines w:val="0"/>
              <w:widowControl w:val="0"/>
              <w:rPr>
                <w:kern w:val="2"/>
                <w:szCs w:val="22"/>
              </w:rPr>
            </w:pPr>
            <w:r w:rsidRPr="001141C9">
              <w:rPr>
                <w:rFonts w:hint="eastAsia"/>
                <w:kern w:val="2"/>
                <w:szCs w:val="22"/>
                <w:lang w:eastAsia="zh-CN"/>
              </w:rPr>
              <w:t>0</w:t>
            </w:r>
          </w:p>
        </w:tc>
      </w:tr>
      <w:tr w:rsidR="00D916B8" w:rsidRPr="001141C9" w14:paraId="1E251796" w14:textId="77777777" w:rsidTr="00C0107E">
        <w:trPr>
          <w:jc w:val="center"/>
        </w:trPr>
        <w:tc>
          <w:tcPr>
            <w:tcW w:w="2924" w:type="dxa"/>
            <w:tcBorders>
              <w:top w:val="nil"/>
              <w:left w:val="single" w:sz="4" w:space="0" w:color="auto"/>
              <w:bottom w:val="nil"/>
              <w:right w:val="single" w:sz="4" w:space="0" w:color="auto"/>
            </w:tcBorders>
          </w:tcPr>
          <w:p w14:paraId="087682A2" w14:textId="77777777" w:rsidR="00D916B8" w:rsidRPr="001141C9" w:rsidRDefault="00D916B8" w:rsidP="00C63DF9">
            <w:pPr>
              <w:pStyle w:val="TAC"/>
              <w:keepLines w:val="0"/>
              <w:widowControl w:val="0"/>
            </w:pPr>
          </w:p>
        </w:tc>
        <w:tc>
          <w:tcPr>
            <w:tcW w:w="3008" w:type="dxa"/>
            <w:tcBorders>
              <w:top w:val="nil"/>
              <w:left w:val="single" w:sz="4" w:space="0" w:color="auto"/>
              <w:bottom w:val="nil"/>
              <w:right w:val="single" w:sz="4" w:space="0" w:color="auto"/>
            </w:tcBorders>
          </w:tcPr>
          <w:p w14:paraId="457E2591" w14:textId="77777777" w:rsidR="00D916B8" w:rsidRPr="001141C9" w:rsidRDefault="00D916B8" w:rsidP="00C63DF9">
            <w:pPr>
              <w:pStyle w:val="TAC"/>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37405AB" w14:textId="77777777" w:rsidR="00D916B8" w:rsidRPr="001141C9" w:rsidRDefault="00D916B8" w:rsidP="00C63DF9">
            <w:pPr>
              <w:pStyle w:val="TAC"/>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50A2A5D" w14:textId="77777777" w:rsidR="00D916B8" w:rsidRPr="001141C9" w:rsidRDefault="00D916B8" w:rsidP="00C63DF9">
            <w:pPr>
              <w:pStyle w:val="TAC"/>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5208294C" w14:textId="77777777" w:rsidR="00D916B8" w:rsidRPr="001141C9" w:rsidRDefault="00D916B8" w:rsidP="00C63DF9">
            <w:pPr>
              <w:pStyle w:val="TAC"/>
              <w:keepLines w:val="0"/>
              <w:widowControl w:val="0"/>
              <w:rPr>
                <w:kern w:val="2"/>
                <w:szCs w:val="22"/>
              </w:rPr>
            </w:pPr>
          </w:p>
        </w:tc>
      </w:tr>
      <w:tr w:rsidR="00D916B8" w:rsidRPr="001141C9" w14:paraId="1C6EFF15" w14:textId="77777777" w:rsidTr="00C0107E">
        <w:trPr>
          <w:jc w:val="center"/>
        </w:trPr>
        <w:tc>
          <w:tcPr>
            <w:tcW w:w="2924" w:type="dxa"/>
            <w:tcBorders>
              <w:top w:val="nil"/>
              <w:left w:val="single" w:sz="4" w:space="0" w:color="auto"/>
              <w:bottom w:val="nil"/>
              <w:right w:val="single" w:sz="4" w:space="0" w:color="auto"/>
            </w:tcBorders>
          </w:tcPr>
          <w:p w14:paraId="10069A3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856860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A605272"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C47B71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647680A" w14:textId="77777777" w:rsidR="00D916B8" w:rsidRPr="001141C9" w:rsidRDefault="00D916B8" w:rsidP="00C63DF9">
            <w:pPr>
              <w:pStyle w:val="TAC"/>
              <w:keepNext w:val="0"/>
              <w:keepLines w:val="0"/>
              <w:widowControl w:val="0"/>
              <w:rPr>
                <w:kern w:val="2"/>
                <w:szCs w:val="22"/>
              </w:rPr>
            </w:pPr>
          </w:p>
        </w:tc>
      </w:tr>
      <w:tr w:rsidR="00D916B8" w:rsidRPr="001141C9" w14:paraId="5F88163D" w14:textId="77777777" w:rsidTr="00C0107E">
        <w:trPr>
          <w:jc w:val="center"/>
        </w:trPr>
        <w:tc>
          <w:tcPr>
            <w:tcW w:w="2924" w:type="dxa"/>
            <w:tcBorders>
              <w:top w:val="nil"/>
              <w:left w:val="single" w:sz="4" w:space="0" w:color="auto"/>
              <w:bottom w:val="single" w:sz="4" w:space="0" w:color="auto"/>
              <w:right w:val="single" w:sz="4" w:space="0" w:color="auto"/>
            </w:tcBorders>
          </w:tcPr>
          <w:p w14:paraId="693C8BF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2D34E1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0F669DE6"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6EC42B1D"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vAlign w:val="center"/>
          </w:tcPr>
          <w:p w14:paraId="76B6D7F7" w14:textId="77777777" w:rsidR="00D916B8" w:rsidRPr="001141C9" w:rsidRDefault="00D916B8" w:rsidP="00C63DF9">
            <w:pPr>
              <w:pStyle w:val="TAC"/>
              <w:keepNext w:val="0"/>
              <w:keepLines w:val="0"/>
              <w:widowControl w:val="0"/>
              <w:rPr>
                <w:kern w:val="2"/>
                <w:szCs w:val="22"/>
              </w:rPr>
            </w:pPr>
          </w:p>
        </w:tc>
      </w:tr>
      <w:tr w:rsidR="00D916B8" w:rsidRPr="001141C9" w14:paraId="60DB6B02" w14:textId="77777777" w:rsidTr="00C0107E">
        <w:trPr>
          <w:jc w:val="center"/>
        </w:trPr>
        <w:tc>
          <w:tcPr>
            <w:tcW w:w="2924" w:type="dxa"/>
            <w:tcBorders>
              <w:top w:val="single" w:sz="4" w:space="0" w:color="auto"/>
              <w:left w:val="single" w:sz="4" w:space="0" w:color="auto"/>
              <w:bottom w:val="nil"/>
              <w:right w:val="single" w:sz="4" w:space="0" w:color="auto"/>
            </w:tcBorders>
          </w:tcPr>
          <w:p w14:paraId="02CA1794" w14:textId="77777777" w:rsidR="00D916B8" w:rsidRPr="001141C9" w:rsidRDefault="00D916B8" w:rsidP="00C63DF9">
            <w:pPr>
              <w:pStyle w:val="TAC"/>
              <w:keepNext w:val="0"/>
              <w:keepLines w:val="0"/>
              <w:widowControl w:val="0"/>
            </w:pPr>
            <w:r w:rsidRPr="001141C9">
              <w:t>CA_n1(2A)-n3B-n7A-n79C</w:t>
            </w:r>
          </w:p>
        </w:tc>
        <w:tc>
          <w:tcPr>
            <w:tcW w:w="3008" w:type="dxa"/>
            <w:tcBorders>
              <w:top w:val="single" w:sz="4" w:space="0" w:color="auto"/>
              <w:left w:val="single" w:sz="4" w:space="0" w:color="auto"/>
              <w:bottom w:val="nil"/>
              <w:right w:val="single" w:sz="4" w:space="0" w:color="auto"/>
            </w:tcBorders>
          </w:tcPr>
          <w:p w14:paraId="1DF72E15"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2EAFA0A4"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2B28939" w14:textId="77777777" w:rsidR="00D916B8" w:rsidRPr="001141C9" w:rsidRDefault="00D916B8" w:rsidP="00C63DF9">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36471AC9"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3288B80A" w14:textId="77777777" w:rsidTr="00C0107E">
        <w:trPr>
          <w:jc w:val="center"/>
        </w:trPr>
        <w:tc>
          <w:tcPr>
            <w:tcW w:w="2924" w:type="dxa"/>
            <w:tcBorders>
              <w:top w:val="nil"/>
              <w:left w:val="single" w:sz="4" w:space="0" w:color="auto"/>
              <w:bottom w:val="nil"/>
              <w:right w:val="single" w:sz="4" w:space="0" w:color="auto"/>
            </w:tcBorders>
          </w:tcPr>
          <w:p w14:paraId="5CA50B5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2B0B364"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0FDED24E"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236BF0B" w14:textId="77777777" w:rsidR="00D916B8" w:rsidRPr="001141C9" w:rsidRDefault="00D916B8" w:rsidP="00C63DF9">
            <w:pPr>
              <w:pStyle w:val="TAC"/>
              <w:keepNext w:val="0"/>
              <w:keepLines w:val="0"/>
              <w:widowControl w:val="0"/>
              <w:rPr>
                <w:lang w:eastAsia="zh-CN" w:bidi="ar"/>
              </w:rPr>
            </w:pPr>
            <w:r w:rsidRPr="001141C9">
              <w:rPr>
                <w:rFonts w:cs="Arial"/>
                <w:lang w:eastAsia="zh-CN"/>
              </w:rPr>
              <w:t>CA_n3B_BCS0</w:t>
            </w:r>
          </w:p>
        </w:tc>
        <w:tc>
          <w:tcPr>
            <w:tcW w:w="2715" w:type="dxa"/>
            <w:tcBorders>
              <w:top w:val="nil"/>
              <w:left w:val="single" w:sz="4" w:space="0" w:color="auto"/>
              <w:bottom w:val="nil"/>
              <w:right w:val="single" w:sz="4" w:space="0" w:color="auto"/>
            </w:tcBorders>
            <w:vAlign w:val="center"/>
          </w:tcPr>
          <w:p w14:paraId="394BF87D" w14:textId="77777777" w:rsidR="00D916B8" w:rsidRPr="001141C9" w:rsidRDefault="00D916B8" w:rsidP="00C63DF9">
            <w:pPr>
              <w:pStyle w:val="TAC"/>
              <w:keepNext w:val="0"/>
              <w:keepLines w:val="0"/>
              <w:widowControl w:val="0"/>
              <w:rPr>
                <w:kern w:val="2"/>
                <w:szCs w:val="22"/>
              </w:rPr>
            </w:pPr>
          </w:p>
        </w:tc>
      </w:tr>
      <w:tr w:rsidR="00D916B8" w:rsidRPr="001141C9" w14:paraId="65DC09BC" w14:textId="77777777" w:rsidTr="00C0107E">
        <w:trPr>
          <w:jc w:val="center"/>
        </w:trPr>
        <w:tc>
          <w:tcPr>
            <w:tcW w:w="2924" w:type="dxa"/>
            <w:tcBorders>
              <w:top w:val="nil"/>
              <w:left w:val="single" w:sz="4" w:space="0" w:color="auto"/>
              <w:bottom w:val="nil"/>
              <w:right w:val="single" w:sz="4" w:space="0" w:color="auto"/>
            </w:tcBorders>
          </w:tcPr>
          <w:p w14:paraId="42092F4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568646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40DFBB0C"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217A51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4024FBC8" w14:textId="77777777" w:rsidR="00D916B8" w:rsidRPr="001141C9" w:rsidRDefault="00D916B8" w:rsidP="00C63DF9">
            <w:pPr>
              <w:pStyle w:val="TAC"/>
              <w:keepNext w:val="0"/>
              <w:keepLines w:val="0"/>
              <w:widowControl w:val="0"/>
              <w:rPr>
                <w:kern w:val="2"/>
                <w:szCs w:val="22"/>
              </w:rPr>
            </w:pPr>
          </w:p>
        </w:tc>
      </w:tr>
      <w:tr w:rsidR="00D916B8" w:rsidRPr="001141C9" w14:paraId="3D6BEEA3" w14:textId="77777777" w:rsidTr="00C0107E">
        <w:trPr>
          <w:jc w:val="center"/>
        </w:trPr>
        <w:tc>
          <w:tcPr>
            <w:tcW w:w="2924" w:type="dxa"/>
            <w:tcBorders>
              <w:top w:val="nil"/>
              <w:left w:val="single" w:sz="4" w:space="0" w:color="auto"/>
              <w:bottom w:val="single" w:sz="4" w:space="0" w:color="auto"/>
              <w:right w:val="single" w:sz="4" w:space="0" w:color="auto"/>
            </w:tcBorders>
          </w:tcPr>
          <w:p w14:paraId="456E689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7AEFC90"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4F1BF162"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7E082AF8" w14:textId="77777777" w:rsidR="00D916B8" w:rsidRPr="001141C9" w:rsidRDefault="00D916B8" w:rsidP="00C63DF9">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1A655B4A" w14:textId="77777777" w:rsidR="00D916B8" w:rsidRPr="001141C9" w:rsidRDefault="00D916B8" w:rsidP="00C63DF9">
            <w:pPr>
              <w:pStyle w:val="TAC"/>
              <w:keepNext w:val="0"/>
              <w:keepLines w:val="0"/>
              <w:widowControl w:val="0"/>
              <w:rPr>
                <w:kern w:val="2"/>
                <w:szCs w:val="22"/>
              </w:rPr>
            </w:pPr>
          </w:p>
        </w:tc>
      </w:tr>
      <w:tr w:rsidR="00D916B8" w:rsidRPr="001141C9" w14:paraId="0559E831" w14:textId="77777777" w:rsidTr="00C0107E">
        <w:trPr>
          <w:jc w:val="center"/>
        </w:trPr>
        <w:tc>
          <w:tcPr>
            <w:tcW w:w="2924" w:type="dxa"/>
            <w:tcBorders>
              <w:top w:val="single" w:sz="4" w:space="0" w:color="auto"/>
              <w:left w:val="single" w:sz="4" w:space="0" w:color="auto"/>
              <w:bottom w:val="nil"/>
              <w:right w:val="single" w:sz="4" w:space="0" w:color="auto"/>
            </w:tcBorders>
          </w:tcPr>
          <w:p w14:paraId="70AECB5D" w14:textId="77777777" w:rsidR="00D916B8" w:rsidRPr="001141C9" w:rsidRDefault="00D916B8" w:rsidP="00C63DF9">
            <w:pPr>
              <w:pStyle w:val="TAC"/>
              <w:keepNext w:val="0"/>
              <w:keepLines w:val="0"/>
              <w:widowControl w:val="0"/>
            </w:pPr>
            <w:r w:rsidRPr="001141C9">
              <w:t>CA_n1A-n3(2A)-n7A-n79A</w:t>
            </w:r>
          </w:p>
        </w:tc>
        <w:tc>
          <w:tcPr>
            <w:tcW w:w="3008" w:type="dxa"/>
            <w:tcBorders>
              <w:top w:val="single" w:sz="4" w:space="0" w:color="auto"/>
              <w:left w:val="single" w:sz="4" w:space="0" w:color="auto"/>
              <w:bottom w:val="nil"/>
              <w:right w:val="single" w:sz="4" w:space="0" w:color="auto"/>
            </w:tcBorders>
          </w:tcPr>
          <w:p w14:paraId="7CBC9B0E"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6A95540E"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DC6938B" w14:textId="77777777" w:rsidR="00D916B8" w:rsidRPr="001141C9" w:rsidRDefault="00D916B8" w:rsidP="00C63DF9">
            <w:pPr>
              <w:pStyle w:val="TAC"/>
              <w:keepNext w:val="0"/>
              <w:keepLines w:val="0"/>
              <w:widowControl w:val="0"/>
              <w:rPr>
                <w:lang w:eastAsia="zh-CN" w:bidi="ar"/>
              </w:rPr>
            </w:pPr>
            <w:r w:rsidRPr="001141C9">
              <w:rPr>
                <w:rFonts w:cs="Arial"/>
                <w:lang w:eastAsia="zh-CN"/>
              </w:rPr>
              <w:t>5, 10, 15, 20, 25, 30, 40, 50</w:t>
            </w:r>
          </w:p>
        </w:tc>
        <w:tc>
          <w:tcPr>
            <w:tcW w:w="2715" w:type="dxa"/>
            <w:tcBorders>
              <w:top w:val="single" w:sz="4" w:space="0" w:color="auto"/>
              <w:left w:val="single" w:sz="4" w:space="0" w:color="auto"/>
              <w:bottom w:val="nil"/>
              <w:right w:val="single" w:sz="4" w:space="0" w:color="auto"/>
            </w:tcBorders>
            <w:vAlign w:val="center"/>
          </w:tcPr>
          <w:p w14:paraId="4617425E"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62376E3F" w14:textId="77777777" w:rsidTr="00C0107E">
        <w:trPr>
          <w:jc w:val="center"/>
        </w:trPr>
        <w:tc>
          <w:tcPr>
            <w:tcW w:w="2924" w:type="dxa"/>
            <w:tcBorders>
              <w:top w:val="nil"/>
              <w:left w:val="single" w:sz="4" w:space="0" w:color="auto"/>
              <w:bottom w:val="nil"/>
              <w:right w:val="single" w:sz="4" w:space="0" w:color="auto"/>
            </w:tcBorders>
          </w:tcPr>
          <w:p w14:paraId="652D63A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9562025"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81BF0AE"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2ECF066" w14:textId="77777777" w:rsidR="00D916B8" w:rsidRPr="001141C9" w:rsidRDefault="00D916B8" w:rsidP="00C63DF9">
            <w:pPr>
              <w:pStyle w:val="TAC"/>
              <w:keepNext w:val="0"/>
              <w:keepLines w:val="0"/>
              <w:widowControl w:val="0"/>
              <w:rPr>
                <w:lang w:eastAsia="zh-CN" w:bidi="ar"/>
              </w:rPr>
            </w:pPr>
            <w:r w:rsidRPr="001141C9">
              <w:rPr>
                <w:rFonts w:cs="Arial"/>
                <w:lang w:eastAsia="zh-CN"/>
              </w:rPr>
              <w:t>CA_n3(2A)_BCS0</w:t>
            </w:r>
          </w:p>
        </w:tc>
        <w:tc>
          <w:tcPr>
            <w:tcW w:w="2715" w:type="dxa"/>
            <w:tcBorders>
              <w:top w:val="nil"/>
              <w:left w:val="single" w:sz="4" w:space="0" w:color="auto"/>
              <w:bottom w:val="nil"/>
              <w:right w:val="single" w:sz="4" w:space="0" w:color="auto"/>
            </w:tcBorders>
            <w:vAlign w:val="center"/>
          </w:tcPr>
          <w:p w14:paraId="56CF1A79" w14:textId="77777777" w:rsidR="00D916B8" w:rsidRPr="001141C9" w:rsidRDefault="00D916B8" w:rsidP="00C63DF9">
            <w:pPr>
              <w:pStyle w:val="TAC"/>
              <w:keepNext w:val="0"/>
              <w:keepLines w:val="0"/>
              <w:widowControl w:val="0"/>
              <w:rPr>
                <w:kern w:val="2"/>
                <w:szCs w:val="22"/>
              </w:rPr>
            </w:pPr>
          </w:p>
        </w:tc>
      </w:tr>
      <w:tr w:rsidR="00D916B8" w:rsidRPr="001141C9" w14:paraId="1C8D3E73" w14:textId="77777777" w:rsidTr="00C0107E">
        <w:trPr>
          <w:jc w:val="center"/>
        </w:trPr>
        <w:tc>
          <w:tcPr>
            <w:tcW w:w="2924" w:type="dxa"/>
            <w:tcBorders>
              <w:top w:val="nil"/>
              <w:left w:val="single" w:sz="4" w:space="0" w:color="auto"/>
              <w:bottom w:val="nil"/>
              <w:right w:val="single" w:sz="4" w:space="0" w:color="auto"/>
            </w:tcBorders>
          </w:tcPr>
          <w:p w14:paraId="038D530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FB651A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0689E3B"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88B40B4" w14:textId="77777777" w:rsidR="00D916B8" w:rsidRPr="001141C9" w:rsidRDefault="00D916B8" w:rsidP="00C63DF9">
            <w:pPr>
              <w:pStyle w:val="TAC"/>
              <w:keepNext w:val="0"/>
              <w:keepLines w:val="0"/>
              <w:widowControl w:val="0"/>
              <w:rPr>
                <w:lang w:eastAsia="zh-CN" w:bidi="ar"/>
              </w:rPr>
            </w:pPr>
            <w:r w:rsidRPr="001141C9">
              <w:rPr>
                <w:rFonts w:cs="Arial"/>
                <w:lang w:eastAsia="zh-CN"/>
              </w:rPr>
              <w:t>5, 10, 15, 20, 25, 30, 40, 50</w:t>
            </w:r>
          </w:p>
        </w:tc>
        <w:tc>
          <w:tcPr>
            <w:tcW w:w="2715" w:type="dxa"/>
            <w:tcBorders>
              <w:top w:val="nil"/>
              <w:left w:val="single" w:sz="4" w:space="0" w:color="auto"/>
              <w:bottom w:val="nil"/>
              <w:right w:val="single" w:sz="4" w:space="0" w:color="auto"/>
            </w:tcBorders>
            <w:vAlign w:val="center"/>
          </w:tcPr>
          <w:p w14:paraId="113E4296" w14:textId="77777777" w:rsidR="00D916B8" w:rsidRPr="001141C9" w:rsidRDefault="00D916B8" w:rsidP="00C63DF9">
            <w:pPr>
              <w:pStyle w:val="TAC"/>
              <w:keepNext w:val="0"/>
              <w:keepLines w:val="0"/>
              <w:widowControl w:val="0"/>
              <w:rPr>
                <w:kern w:val="2"/>
                <w:szCs w:val="22"/>
              </w:rPr>
            </w:pPr>
          </w:p>
        </w:tc>
      </w:tr>
      <w:tr w:rsidR="00D916B8" w:rsidRPr="001141C9" w14:paraId="498AEE01" w14:textId="77777777" w:rsidTr="00C0107E">
        <w:trPr>
          <w:jc w:val="center"/>
        </w:trPr>
        <w:tc>
          <w:tcPr>
            <w:tcW w:w="2924" w:type="dxa"/>
            <w:tcBorders>
              <w:top w:val="nil"/>
              <w:left w:val="single" w:sz="4" w:space="0" w:color="auto"/>
              <w:bottom w:val="single" w:sz="4" w:space="0" w:color="auto"/>
              <w:right w:val="single" w:sz="4" w:space="0" w:color="auto"/>
            </w:tcBorders>
          </w:tcPr>
          <w:p w14:paraId="71A17FF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BB71DCA"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AFEC05A"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3A25FABD" w14:textId="77777777" w:rsidR="00D916B8" w:rsidRPr="001141C9" w:rsidRDefault="00D916B8" w:rsidP="00C63DF9">
            <w:pPr>
              <w:pStyle w:val="TAC"/>
              <w:keepNext w:val="0"/>
              <w:keepLines w:val="0"/>
              <w:widowControl w:val="0"/>
              <w:rPr>
                <w:lang w:eastAsia="zh-CN" w:bidi="ar"/>
              </w:rPr>
            </w:pPr>
            <w:r w:rsidRPr="001141C9">
              <w:rPr>
                <w:rFonts w:cs="Arial"/>
                <w:lang w:eastAsia="zh-CN"/>
              </w:rPr>
              <w:t>40, 50, 60, 80, 100</w:t>
            </w:r>
          </w:p>
        </w:tc>
        <w:tc>
          <w:tcPr>
            <w:tcW w:w="2715" w:type="dxa"/>
            <w:tcBorders>
              <w:top w:val="nil"/>
              <w:left w:val="single" w:sz="4" w:space="0" w:color="auto"/>
              <w:bottom w:val="single" w:sz="4" w:space="0" w:color="auto"/>
              <w:right w:val="single" w:sz="4" w:space="0" w:color="auto"/>
            </w:tcBorders>
            <w:vAlign w:val="center"/>
          </w:tcPr>
          <w:p w14:paraId="5E10E76B" w14:textId="77777777" w:rsidR="00D916B8" w:rsidRPr="001141C9" w:rsidRDefault="00D916B8" w:rsidP="00C63DF9">
            <w:pPr>
              <w:pStyle w:val="TAC"/>
              <w:keepNext w:val="0"/>
              <w:keepLines w:val="0"/>
              <w:widowControl w:val="0"/>
              <w:rPr>
                <w:kern w:val="2"/>
                <w:szCs w:val="22"/>
              </w:rPr>
            </w:pPr>
          </w:p>
        </w:tc>
      </w:tr>
      <w:tr w:rsidR="00D916B8" w:rsidRPr="001141C9" w14:paraId="41028197" w14:textId="77777777" w:rsidTr="00C0107E">
        <w:trPr>
          <w:jc w:val="center"/>
        </w:trPr>
        <w:tc>
          <w:tcPr>
            <w:tcW w:w="2924" w:type="dxa"/>
            <w:tcBorders>
              <w:top w:val="single" w:sz="4" w:space="0" w:color="auto"/>
              <w:left w:val="single" w:sz="4" w:space="0" w:color="auto"/>
              <w:bottom w:val="nil"/>
              <w:right w:val="single" w:sz="4" w:space="0" w:color="auto"/>
            </w:tcBorders>
          </w:tcPr>
          <w:p w14:paraId="71D9790C" w14:textId="77777777" w:rsidR="00D916B8" w:rsidRPr="001141C9" w:rsidRDefault="00D916B8" w:rsidP="00C63DF9">
            <w:pPr>
              <w:pStyle w:val="TAC"/>
              <w:keepNext w:val="0"/>
              <w:keepLines w:val="0"/>
              <w:widowControl w:val="0"/>
            </w:pPr>
            <w:r w:rsidRPr="001141C9">
              <w:t>CA_n1A-n3(2A)-n7A-n79C</w:t>
            </w:r>
          </w:p>
        </w:tc>
        <w:tc>
          <w:tcPr>
            <w:tcW w:w="3008" w:type="dxa"/>
            <w:tcBorders>
              <w:top w:val="single" w:sz="4" w:space="0" w:color="auto"/>
              <w:left w:val="single" w:sz="4" w:space="0" w:color="auto"/>
              <w:bottom w:val="nil"/>
              <w:right w:val="single" w:sz="4" w:space="0" w:color="auto"/>
            </w:tcBorders>
          </w:tcPr>
          <w:p w14:paraId="3F05B5A6"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5916778C"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DF51252" w14:textId="77777777" w:rsidR="00D916B8" w:rsidRPr="001141C9" w:rsidRDefault="00D916B8" w:rsidP="00C63DF9">
            <w:pPr>
              <w:pStyle w:val="TAC"/>
              <w:keepNext w:val="0"/>
              <w:keepLines w:val="0"/>
              <w:widowControl w:val="0"/>
              <w:rPr>
                <w:lang w:eastAsia="zh-CN" w:bidi="ar"/>
              </w:rPr>
            </w:pPr>
            <w:r w:rsidRPr="001141C9">
              <w:rPr>
                <w:rFonts w:cs="Arial"/>
                <w:lang w:eastAsia="zh-CN"/>
              </w:rPr>
              <w:t>5, 10, 15, 20, 25, 30, 40, 50</w:t>
            </w:r>
          </w:p>
        </w:tc>
        <w:tc>
          <w:tcPr>
            <w:tcW w:w="2715" w:type="dxa"/>
            <w:tcBorders>
              <w:top w:val="single" w:sz="4" w:space="0" w:color="auto"/>
              <w:left w:val="single" w:sz="4" w:space="0" w:color="auto"/>
              <w:bottom w:val="nil"/>
              <w:right w:val="single" w:sz="4" w:space="0" w:color="auto"/>
            </w:tcBorders>
            <w:vAlign w:val="center"/>
          </w:tcPr>
          <w:p w14:paraId="4DCCB32C"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315716EC" w14:textId="77777777" w:rsidTr="00C0107E">
        <w:trPr>
          <w:jc w:val="center"/>
        </w:trPr>
        <w:tc>
          <w:tcPr>
            <w:tcW w:w="2924" w:type="dxa"/>
            <w:tcBorders>
              <w:top w:val="nil"/>
              <w:left w:val="single" w:sz="4" w:space="0" w:color="auto"/>
              <w:bottom w:val="nil"/>
              <w:right w:val="single" w:sz="4" w:space="0" w:color="auto"/>
            </w:tcBorders>
          </w:tcPr>
          <w:p w14:paraId="1832593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E9496B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05681773"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5584623" w14:textId="77777777" w:rsidR="00D916B8" w:rsidRPr="001141C9" w:rsidRDefault="00D916B8" w:rsidP="00C63DF9">
            <w:pPr>
              <w:pStyle w:val="TAC"/>
              <w:keepNext w:val="0"/>
              <w:keepLines w:val="0"/>
              <w:widowControl w:val="0"/>
              <w:rPr>
                <w:lang w:eastAsia="zh-CN" w:bidi="ar"/>
              </w:rPr>
            </w:pPr>
            <w:r w:rsidRPr="001141C9">
              <w:rPr>
                <w:rFonts w:cs="Arial"/>
                <w:lang w:eastAsia="zh-CN"/>
              </w:rPr>
              <w:t>CA_n3(2A)_BCS0</w:t>
            </w:r>
          </w:p>
        </w:tc>
        <w:tc>
          <w:tcPr>
            <w:tcW w:w="2715" w:type="dxa"/>
            <w:tcBorders>
              <w:top w:val="nil"/>
              <w:left w:val="single" w:sz="4" w:space="0" w:color="auto"/>
              <w:bottom w:val="nil"/>
              <w:right w:val="single" w:sz="4" w:space="0" w:color="auto"/>
            </w:tcBorders>
            <w:vAlign w:val="center"/>
          </w:tcPr>
          <w:p w14:paraId="26875866" w14:textId="77777777" w:rsidR="00D916B8" w:rsidRPr="001141C9" w:rsidRDefault="00D916B8" w:rsidP="00C63DF9">
            <w:pPr>
              <w:pStyle w:val="TAC"/>
              <w:keepNext w:val="0"/>
              <w:keepLines w:val="0"/>
              <w:widowControl w:val="0"/>
              <w:rPr>
                <w:kern w:val="2"/>
                <w:szCs w:val="22"/>
              </w:rPr>
            </w:pPr>
          </w:p>
        </w:tc>
      </w:tr>
      <w:tr w:rsidR="00D916B8" w:rsidRPr="001141C9" w14:paraId="3CDBF06C" w14:textId="77777777" w:rsidTr="00C0107E">
        <w:trPr>
          <w:jc w:val="center"/>
        </w:trPr>
        <w:tc>
          <w:tcPr>
            <w:tcW w:w="2924" w:type="dxa"/>
            <w:tcBorders>
              <w:top w:val="nil"/>
              <w:left w:val="single" w:sz="4" w:space="0" w:color="auto"/>
              <w:bottom w:val="nil"/>
              <w:right w:val="single" w:sz="4" w:space="0" w:color="auto"/>
            </w:tcBorders>
          </w:tcPr>
          <w:p w14:paraId="75173BB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75ACF79"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11D60F54"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C16D019" w14:textId="77777777" w:rsidR="00D916B8" w:rsidRPr="001141C9" w:rsidRDefault="00D916B8" w:rsidP="00C63DF9">
            <w:pPr>
              <w:pStyle w:val="TAC"/>
              <w:keepNext w:val="0"/>
              <w:keepLines w:val="0"/>
              <w:widowControl w:val="0"/>
              <w:rPr>
                <w:lang w:eastAsia="zh-CN" w:bidi="ar"/>
              </w:rPr>
            </w:pPr>
            <w:r w:rsidRPr="001141C9">
              <w:rPr>
                <w:rFonts w:cs="Arial"/>
                <w:lang w:eastAsia="zh-CN"/>
              </w:rPr>
              <w:t>5, 10, 15, 20, 25, 30, 40, 50</w:t>
            </w:r>
          </w:p>
        </w:tc>
        <w:tc>
          <w:tcPr>
            <w:tcW w:w="2715" w:type="dxa"/>
            <w:tcBorders>
              <w:top w:val="nil"/>
              <w:left w:val="single" w:sz="4" w:space="0" w:color="auto"/>
              <w:bottom w:val="nil"/>
              <w:right w:val="single" w:sz="4" w:space="0" w:color="auto"/>
            </w:tcBorders>
            <w:vAlign w:val="center"/>
          </w:tcPr>
          <w:p w14:paraId="723A2CF7" w14:textId="77777777" w:rsidR="00D916B8" w:rsidRPr="001141C9" w:rsidRDefault="00D916B8" w:rsidP="00C63DF9">
            <w:pPr>
              <w:pStyle w:val="TAC"/>
              <w:keepNext w:val="0"/>
              <w:keepLines w:val="0"/>
              <w:widowControl w:val="0"/>
              <w:rPr>
                <w:kern w:val="2"/>
                <w:szCs w:val="22"/>
              </w:rPr>
            </w:pPr>
          </w:p>
        </w:tc>
      </w:tr>
      <w:tr w:rsidR="00D916B8" w:rsidRPr="001141C9" w14:paraId="30EB4081" w14:textId="77777777" w:rsidTr="00C0107E">
        <w:trPr>
          <w:jc w:val="center"/>
        </w:trPr>
        <w:tc>
          <w:tcPr>
            <w:tcW w:w="2924" w:type="dxa"/>
            <w:tcBorders>
              <w:top w:val="nil"/>
              <w:left w:val="single" w:sz="4" w:space="0" w:color="auto"/>
              <w:bottom w:val="single" w:sz="4" w:space="0" w:color="auto"/>
              <w:right w:val="single" w:sz="4" w:space="0" w:color="auto"/>
            </w:tcBorders>
          </w:tcPr>
          <w:p w14:paraId="5CA3404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DE5532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61B4194B"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553B4483" w14:textId="77777777" w:rsidR="00D916B8" w:rsidRPr="001141C9" w:rsidRDefault="00D916B8" w:rsidP="00C63DF9">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5DC02F81" w14:textId="77777777" w:rsidR="00D916B8" w:rsidRPr="001141C9" w:rsidRDefault="00D916B8" w:rsidP="00C63DF9">
            <w:pPr>
              <w:pStyle w:val="TAC"/>
              <w:keepNext w:val="0"/>
              <w:keepLines w:val="0"/>
              <w:widowControl w:val="0"/>
              <w:rPr>
                <w:kern w:val="2"/>
                <w:szCs w:val="22"/>
              </w:rPr>
            </w:pPr>
          </w:p>
        </w:tc>
      </w:tr>
      <w:tr w:rsidR="00D916B8" w:rsidRPr="001141C9" w14:paraId="79699038" w14:textId="77777777" w:rsidTr="00C0107E">
        <w:trPr>
          <w:jc w:val="center"/>
        </w:trPr>
        <w:tc>
          <w:tcPr>
            <w:tcW w:w="2924" w:type="dxa"/>
            <w:tcBorders>
              <w:top w:val="single" w:sz="4" w:space="0" w:color="auto"/>
              <w:left w:val="single" w:sz="4" w:space="0" w:color="auto"/>
              <w:bottom w:val="nil"/>
              <w:right w:val="single" w:sz="4" w:space="0" w:color="auto"/>
            </w:tcBorders>
          </w:tcPr>
          <w:p w14:paraId="4C166A22" w14:textId="77777777" w:rsidR="00D916B8" w:rsidRPr="001141C9" w:rsidRDefault="00D916B8" w:rsidP="00C63DF9">
            <w:pPr>
              <w:pStyle w:val="TAC"/>
              <w:keepNext w:val="0"/>
              <w:keepLines w:val="0"/>
              <w:widowControl w:val="0"/>
            </w:pPr>
            <w:r w:rsidRPr="001141C9">
              <w:t>CA_n1(2A)-n3(2A)-n7A-n79A</w:t>
            </w:r>
          </w:p>
        </w:tc>
        <w:tc>
          <w:tcPr>
            <w:tcW w:w="3008" w:type="dxa"/>
            <w:tcBorders>
              <w:top w:val="single" w:sz="4" w:space="0" w:color="auto"/>
              <w:left w:val="single" w:sz="4" w:space="0" w:color="auto"/>
              <w:bottom w:val="nil"/>
              <w:right w:val="single" w:sz="4" w:space="0" w:color="auto"/>
            </w:tcBorders>
          </w:tcPr>
          <w:p w14:paraId="12F268F4"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78B120DE"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E46E8BF" w14:textId="77777777" w:rsidR="00D916B8" w:rsidRPr="001141C9" w:rsidRDefault="00D916B8" w:rsidP="00C63DF9">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415BCA38"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2411D34F" w14:textId="77777777" w:rsidTr="00C0107E">
        <w:trPr>
          <w:jc w:val="center"/>
        </w:trPr>
        <w:tc>
          <w:tcPr>
            <w:tcW w:w="2924" w:type="dxa"/>
            <w:tcBorders>
              <w:top w:val="nil"/>
              <w:left w:val="single" w:sz="4" w:space="0" w:color="auto"/>
              <w:bottom w:val="nil"/>
              <w:right w:val="single" w:sz="4" w:space="0" w:color="auto"/>
            </w:tcBorders>
          </w:tcPr>
          <w:p w14:paraId="61CEB84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280EA24"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36A33933"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ED6365D" w14:textId="77777777" w:rsidR="00D916B8" w:rsidRPr="001141C9" w:rsidRDefault="00D916B8" w:rsidP="00C63DF9">
            <w:pPr>
              <w:pStyle w:val="TAC"/>
              <w:keepNext w:val="0"/>
              <w:keepLines w:val="0"/>
              <w:widowControl w:val="0"/>
              <w:rPr>
                <w:lang w:eastAsia="zh-CN" w:bidi="ar"/>
              </w:rPr>
            </w:pPr>
            <w:r w:rsidRPr="001141C9">
              <w:rPr>
                <w:rFonts w:cs="Arial"/>
                <w:lang w:eastAsia="zh-CN"/>
              </w:rPr>
              <w:t>CA_n3(2A)_BCS0</w:t>
            </w:r>
          </w:p>
        </w:tc>
        <w:tc>
          <w:tcPr>
            <w:tcW w:w="2715" w:type="dxa"/>
            <w:tcBorders>
              <w:top w:val="nil"/>
              <w:left w:val="single" w:sz="4" w:space="0" w:color="auto"/>
              <w:bottom w:val="nil"/>
              <w:right w:val="single" w:sz="4" w:space="0" w:color="auto"/>
            </w:tcBorders>
            <w:vAlign w:val="center"/>
          </w:tcPr>
          <w:p w14:paraId="6AF069A5" w14:textId="77777777" w:rsidR="00D916B8" w:rsidRPr="001141C9" w:rsidRDefault="00D916B8" w:rsidP="00C63DF9">
            <w:pPr>
              <w:pStyle w:val="TAC"/>
              <w:keepNext w:val="0"/>
              <w:keepLines w:val="0"/>
              <w:widowControl w:val="0"/>
              <w:rPr>
                <w:kern w:val="2"/>
                <w:szCs w:val="22"/>
              </w:rPr>
            </w:pPr>
          </w:p>
        </w:tc>
      </w:tr>
      <w:tr w:rsidR="00D916B8" w:rsidRPr="001141C9" w14:paraId="60F6F740" w14:textId="77777777" w:rsidTr="00C0107E">
        <w:trPr>
          <w:jc w:val="center"/>
        </w:trPr>
        <w:tc>
          <w:tcPr>
            <w:tcW w:w="2924" w:type="dxa"/>
            <w:tcBorders>
              <w:top w:val="nil"/>
              <w:left w:val="single" w:sz="4" w:space="0" w:color="auto"/>
              <w:bottom w:val="nil"/>
              <w:right w:val="single" w:sz="4" w:space="0" w:color="auto"/>
            </w:tcBorders>
          </w:tcPr>
          <w:p w14:paraId="5AE4349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FC3971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0D87692E"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EDAC2E2" w14:textId="77777777" w:rsidR="00D916B8" w:rsidRPr="001141C9" w:rsidRDefault="00D916B8" w:rsidP="00C63DF9">
            <w:pPr>
              <w:pStyle w:val="TAC"/>
              <w:keepNext w:val="0"/>
              <w:keepLines w:val="0"/>
              <w:widowControl w:val="0"/>
              <w:rPr>
                <w:lang w:eastAsia="zh-CN" w:bidi="ar"/>
              </w:rPr>
            </w:pPr>
            <w:r w:rsidRPr="001141C9">
              <w:rPr>
                <w:rFonts w:cs="Arial"/>
                <w:lang w:eastAsia="zh-CN"/>
              </w:rPr>
              <w:t>5, 10, 15, 20, 25, 30, 40, 50</w:t>
            </w:r>
          </w:p>
        </w:tc>
        <w:tc>
          <w:tcPr>
            <w:tcW w:w="2715" w:type="dxa"/>
            <w:tcBorders>
              <w:top w:val="nil"/>
              <w:left w:val="single" w:sz="4" w:space="0" w:color="auto"/>
              <w:bottom w:val="nil"/>
              <w:right w:val="single" w:sz="4" w:space="0" w:color="auto"/>
            </w:tcBorders>
            <w:vAlign w:val="center"/>
          </w:tcPr>
          <w:p w14:paraId="49732248" w14:textId="77777777" w:rsidR="00D916B8" w:rsidRPr="001141C9" w:rsidRDefault="00D916B8" w:rsidP="00C63DF9">
            <w:pPr>
              <w:pStyle w:val="TAC"/>
              <w:keepNext w:val="0"/>
              <w:keepLines w:val="0"/>
              <w:widowControl w:val="0"/>
              <w:rPr>
                <w:kern w:val="2"/>
                <w:szCs w:val="22"/>
              </w:rPr>
            </w:pPr>
          </w:p>
        </w:tc>
      </w:tr>
      <w:tr w:rsidR="00D916B8" w:rsidRPr="001141C9" w14:paraId="39CCC886" w14:textId="77777777" w:rsidTr="00C0107E">
        <w:trPr>
          <w:jc w:val="center"/>
        </w:trPr>
        <w:tc>
          <w:tcPr>
            <w:tcW w:w="2924" w:type="dxa"/>
            <w:tcBorders>
              <w:top w:val="nil"/>
              <w:left w:val="single" w:sz="4" w:space="0" w:color="auto"/>
              <w:bottom w:val="single" w:sz="4" w:space="0" w:color="auto"/>
              <w:right w:val="single" w:sz="4" w:space="0" w:color="auto"/>
            </w:tcBorders>
          </w:tcPr>
          <w:p w14:paraId="7D783CF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8C702E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55C83768"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7D026D8A" w14:textId="77777777" w:rsidR="00D916B8" w:rsidRPr="001141C9" w:rsidRDefault="00D916B8" w:rsidP="00C63DF9">
            <w:pPr>
              <w:pStyle w:val="TAC"/>
              <w:keepNext w:val="0"/>
              <w:keepLines w:val="0"/>
              <w:widowControl w:val="0"/>
              <w:rPr>
                <w:lang w:eastAsia="zh-CN" w:bidi="ar"/>
              </w:rPr>
            </w:pPr>
            <w:r w:rsidRPr="001141C9">
              <w:rPr>
                <w:rFonts w:cs="Arial"/>
                <w:lang w:eastAsia="zh-CN"/>
              </w:rPr>
              <w:t>40, 50, 60, 80, 100</w:t>
            </w:r>
          </w:p>
        </w:tc>
        <w:tc>
          <w:tcPr>
            <w:tcW w:w="2715" w:type="dxa"/>
            <w:tcBorders>
              <w:top w:val="nil"/>
              <w:left w:val="single" w:sz="4" w:space="0" w:color="auto"/>
              <w:bottom w:val="single" w:sz="4" w:space="0" w:color="auto"/>
              <w:right w:val="single" w:sz="4" w:space="0" w:color="auto"/>
            </w:tcBorders>
            <w:vAlign w:val="center"/>
          </w:tcPr>
          <w:p w14:paraId="61314263" w14:textId="77777777" w:rsidR="00D916B8" w:rsidRPr="001141C9" w:rsidRDefault="00D916B8" w:rsidP="00C63DF9">
            <w:pPr>
              <w:pStyle w:val="TAC"/>
              <w:keepNext w:val="0"/>
              <w:keepLines w:val="0"/>
              <w:widowControl w:val="0"/>
              <w:rPr>
                <w:kern w:val="2"/>
                <w:szCs w:val="22"/>
              </w:rPr>
            </w:pPr>
          </w:p>
        </w:tc>
      </w:tr>
      <w:tr w:rsidR="00D916B8" w:rsidRPr="001141C9" w14:paraId="4ED827B2" w14:textId="77777777" w:rsidTr="00C0107E">
        <w:trPr>
          <w:jc w:val="center"/>
        </w:trPr>
        <w:tc>
          <w:tcPr>
            <w:tcW w:w="2924" w:type="dxa"/>
            <w:tcBorders>
              <w:top w:val="single" w:sz="4" w:space="0" w:color="auto"/>
              <w:left w:val="single" w:sz="4" w:space="0" w:color="auto"/>
              <w:bottom w:val="nil"/>
              <w:right w:val="single" w:sz="4" w:space="0" w:color="auto"/>
            </w:tcBorders>
          </w:tcPr>
          <w:p w14:paraId="0035A07D" w14:textId="77777777" w:rsidR="00D916B8" w:rsidRPr="001141C9" w:rsidRDefault="00D916B8" w:rsidP="00C63DF9">
            <w:pPr>
              <w:pStyle w:val="TAC"/>
              <w:keepNext w:val="0"/>
              <w:keepLines w:val="0"/>
              <w:widowControl w:val="0"/>
            </w:pPr>
            <w:r w:rsidRPr="001141C9">
              <w:t>CA_n1(2A)-n3(2A)-n7A-n79C</w:t>
            </w:r>
          </w:p>
        </w:tc>
        <w:tc>
          <w:tcPr>
            <w:tcW w:w="3008" w:type="dxa"/>
            <w:tcBorders>
              <w:top w:val="single" w:sz="4" w:space="0" w:color="auto"/>
              <w:left w:val="single" w:sz="4" w:space="0" w:color="auto"/>
              <w:bottom w:val="nil"/>
              <w:right w:val="single" w:sz="4" w:space="0" w:color="auto"/>
            </w:tcBorders>
          </w:tcPr>
          <w:p w14:paraId="245A8CCA" w14:textId="77777777" w:rsidR="00D916B8" w:rsidRPr="001141C9" w:rsidRDefault="00D916B8" w:rsidP="00C63DF9">
            <w:pPr>
              <w:pStyle w:val="TAC"/>
              <w:keepNext w:val="0"/>
              <w:keepLines w:val="0"/>
              <w:widowControl w:val="0"/>
              <w:rPr>
                <w:rFonts w:cs="Arial"/>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vAlign w:val="center"/>
          </w:tcPr>
          <w:p w14:paraId="40D7EFC2" w14:textId="77777777" w:rsidR="00D916B8" w:rsidRPr="001141C9" w:rsidRDefault="00D916B8" w:rsidP="00C63DF9">
            <w:pPr>
              <w:pStyle w:val="TAC"/>
              <w:keepNext w:val="0"/>
              <w:keepLines w:val="0"/>
              <w:widowControl w:val="0"/>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715CD8E" w14:textId="77777777" w:rsidR="00D916B8" w:rsidRPr="001141C9" w:rsidRDefault="00D916B8" w:rsidP="00C63DF9">
            <w:pPr>
              <w:pStyle w:val="TAC"/>
              <w:keepNext w:val="0"/>
              <w:keepLines w:val="0"/>
              <w:widowControl w:val="0"/>
              <w:rPr>
                <w:lang w:eastAsia="zh-CN" w:bidi="ar"/>
              </w:rPr>
            </w:pPr>
            <w:r w:rsidRPr="001141C9">
              <w:rPr>
                <w:rFonts w:cs="Arial"/>
                <w:lang w:eastAsia="zh-CN"/>
              </w:rPr>
              <w:t>CA_n1(2A)_BCS0</w:t>
            </w:r>
          </w:p>
        </w:tc>
        <w:tc>
          <w:tcPr>
            <w:tcW w:w="2715" w:type="dxa"/>
            <w:tcBorders>
              <w:top w:val="single" w:sz="4" w:space="0" w:color="auto"/>
              <w:left w:val="single" w:sz="4" w:space="0" w:color="auto"/>
              <w:bottom w:val="nil"/>
              <w:right w:val="single" w:sz="4" w:space="0" w:color="auto"/>
            </w:tcBorders>
            <w:vAlign w:val="center"/>
          </w:tcPr>
          <w:p w14:paraId="5A7B7F86"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533FFBF4" w14:textId="77777777" w:rsidTr="00C0107E">
        <w:trPr>
          <w:jc w:val="center"/>
        </w:trPr>
        <w:tc>
          <w:tcPr>
            <w:tcW w:w="2924" w:type="dxa"/>
            <w:tcBorders>
              <w:top w:val="nil"/>
              <w:left w:val="single" w:sz="4" w:space="0" w:color="auto"/>
              <w:bottom w:val="nil"/>
              <w:right w:val="single" w:sz="4" w:space="0" w:color="auto"/>
            </w:tcBorders>
          </w:tcPr>
          <w:p w14:paraId="5577C6B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F0EEEE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2AF13738" w14:textId="77777777" w:rsidR="00D916B8" w:rsidRPr="001141C9" w:rsidRDefault="00D916B8" w:rsidP="00C63DF9">
            <w:pPr>
              <w:pStyle w:val="TAC"/>
              <w:keepNext w:val="0"/>
              <w:keepLines w:val="0"/>
              <w:widowControl w:val="0"/>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2E02482" w14:textId="77777777" w:rsidR="00D916B8" w:rsidRPr="001141C9" w:rsidRDefault="00D916B8" w:rsidP="00C63DF9">
            <w:pPr>
              <w:pStyle w:val="TAC"/>
              <w:keepNext w:val="0"/>
              <w:keepLines w:val="0"/>
              <w:widowControl w:val="0"/>
              <w:rPr>
                <w:lang w:eastAsia="zh-CN" w:bidi="ar"/>
              </w:rPr>
            </w:pPr>
            <w:r w:rsidRPr="001141C9">
              <w:rPr>
                <w:rFonts w:cs="Arial"/>
                <w:lang w:eastAsia="zh-CN"/>
              </w:rPr>
              <w:t>CA_n3(2A)_BCS0</w:t>
            </w:r>
          </w:p>
        </w:tc>
        <w:tc>
          <w:tcPr>
            <w:tcW w:w="2715" w:type="dxa"/>
            <w:tcBorders>
              <w:top w:val="nil"/>
              <w:left w:val="single" w:sz="4" w:space="0" w:color="auto"/>
              <w:bottom w:val="nil"/>
              <w:right w:val="single" w:sz="4" w:space="0" w:color="auto"/>
            </w:tcBorders>
            <w:vAlign w:val="center"/>
          </w:tcPr>
          <w:p w14:paraId="6BE53570" w14:textId="77777777" w:rsidR="00D916B8" w:rsidRPr="001141C9" w:rsidRDefault="00D916B8" w:rsidP="00C63DF9">
            <w:pPr>
              <w:pStyle w:val="TAC"/>
              <w:keepNext w:val="0"/>
              <w:keepLines w:val="0"/>
              <w:widowControl w:val="0"/>
              <w:rPr>
                <w:kern w:val="2"/>
                <w:szCs w:val="22"/>
              </w:rPr>
            </w:pPr>
          </w:p>
        </w:tc>
      </w:tr>
      <w:tr w:rsidR="00D916B8" w:rsidRPr="001141C9" w14:paraId="0E1FDF10" w14:textId="77777777" w:rsidTr="00C0107E">
        <w:trPr>
          <w:jc w:val="center"/>
        </w:trPr>
        <w:tc>
          <w:tcPr>
            <w:tcW w:w="2924" w:type="dxa"/>
            <w:tcBorders>
              <w:top w:val="nil"/>
              <w:left w:val="single" w:sz="4" w:space="0" w:color="auto"/>
              <w:bottom w:val="nil"/>
              <w:right w:val="single" w:sz="4" w:space="0" w:color="auto"/>
            </w:tcBorders>
          </w:tcPr>
          <w:p w14:paraId="58B1B08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3CF2D86"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2E1243C6" w14:textId="77777777" w:rsidR="00D916B8" w:rsidRPr="001141C9" w:rsidRDefault="00D916B8" w:rsidP="00C63DF9">
            <w:pPr>
              <w:pStyle w:val="TAC"/>
              <w:keepNext w:val="0"/>
              <w:keepLines w:val="0"/>
              <w:widowControl w:val="0"/>
            </w:pPr>
            <w:r w:rsidRPr="001141C9">
              <w:rPr>
                <w:rFonts w:cs="Arial"/>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DBED175" w14:textId="77777777" w:rsidR="00D916B8" w:rsidRPr="001141C9" w:rsidRDefault="00D916B8" w:rsidP="00C63DF9">
            <w:pPr>
              <w:pStyle w:val="TAC"/>
              <w:keepNext w:val="0"/>
              <w:keepLines w:val="0"/>
              <w:widowControl w:val="0"/>
              <w:rPr>
                <w:lang w:eastAsia="zh-CN" w:bidi="ar"/>
              </w:rPr>
            </w:pPr>
            <w:r w:rsidRPr="001141C9">
              <w:rPr>
                <w:rFonts w:cs="Arial"/>
                <w:lang w:eastAsia="zh-CN"/>
              </w:rPr>
              <w:t>5, 10, 15, 20, 25, 30, 40, 50</w:t>
            </w:r>
          </w:p>
        </w:tc>
        <w:tc>
          <w:tcPr>
            <w:tcW w:w="2715" w:type="dxa"/>
            <w:tcBorders>
              <w:top w:val="nil"/>
              <w:left w:val="single" w:sz="4" w:space="0" w:color="auto"/>
              <w:bottom w:val="nil"/>
              <w:right w:val="single" w:sz="4" w:space="0" w:color="auto"/>
            </w:tcBorders>
            <w:vAlign w:val="center"/>
          </w:tcPr>
          <w:p w14:paraId="6C7636C4" w14:textId="77777777" w:rsidR="00D916B8" w:rsidRPr="001141C9" w:rsidRDefault="00D916B8" w:rsidP="00C63DF9">
            <w:pPr>
              <w:pStyle w:val="TAC"/>
              <w:keepNext w:val="0"/>
              <w:keepLines w:val="0"/>
              <w:widowControl w:val="0"/>
              <w:rPr>
                <w:kern w:val="2"/>
                <w:szCs w:val="22"/>
              </w:rPr>
            </w:pPr>
          </w:p>
        </w:tc>
      </w:tr>
      <w:tr w:rsidR="00D916B8" w:rsidRPr="001141C9" w14:paraId="71762ECE" w14:textId="77777777" w:rsidTr="00C0107E">
        <w:trPr>
          <w:jc w:val="center"/>
        </w:trPr>
        <w:tc>
          <w:tcPr>
            <w:tcW w:w="2924" w:type="dxa"/>
            <w:tcBorders>
              <w:top w:val="nil"/>
              <w:left w:val="single" w:sz="4" w:space="0" w:color="auto"/>
              <w:bottom w:val="single" w:sz="4" w:space="0" w:color="auto"/>
              <w:right w:val="single" w:sz="4" w:space="0" w:color="auto"/>
            </w:tcBorders>
          </w:tcPr>
          <w:p w14:paraId="77BD24F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E40858E"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C506070" w14:textId="77777777" w:rsidR="00D916B8" w:rsidRPr="001141C9" w:rsidRDefault="00D916B8" w:rsidP="00C63DF9">
            <w:pPr>
              <w:pStyle w:val="TAC"/>
              <w:keepNext w:val="0"/>
              <w:keepLines w:val="0"/>
              <w:widowControl w:val="0"/>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3290B04F" w14:textId="77777777" w:rsidR="00D916B8" w:rsidRPr="001141C9" w:rsidRDefault="00D916B8" w:rsidP="00C63DF9">
            <w:pPr>
              <w:pStyle w:val="TAC"/>
              <w:keepNext w:val="0"/>
              <w:keepLines w:val="0"/>
              <w:widowControl w:val="0"/>
              <w:rPr>
                <w:lang w:eastAsia="zh-CN" w:bidi="ar"/>
              </w:rPr>
            </w:pPr>
            <w:r w:rsidRPr="001141C9">
              <w:rPr>
                <w:rFonts w:cs="Arial"/>
                <w:lang w:eastAsia="zh-CN"/>
              </w:rPr>
              <w:t>CA_n79C_BCS0</w:t>
            </w:r>
          </w:p>
        </w:tc>
        <w:tc>
          <w:tcPr>
            <w:tcW w:w="2715" w:type="dxa"/>
            <w:tcBorders>
              <w:top w:val="nil"/>
              <w:left w:val="single" w:sz="4" w:space="0" w:color="auto"/>
              <w:bottom w:val="single" w:sz="4" w:space="0" w:color="auto"/>
              <w:right w:val="single" w:sz="4" w:space="0" w:color="auto"/>
            </w:tcBorders>
            <w:vAlign w:val="center"/>
          </w:tcPr>
          <w:p w14:paraId="73C897D8" w14:textId="77777777" w:rsidR="00D916B8" w:rsidRPr="001141C9" w:rsidRDefault="00D916B8" w:rsidP="00C63DF9">
            <w:pPr>
              <w:pStyle w:val="TAC"/>
              <w:keepNext w:val="0"/>
              <w:keepLines w:val="0"/>
              <w:widowControl w:val="0"/>
              <w:rPr>
                <w:kern w:val="2"/>
                <w:szCs w:val="22"/>
              </w:rPr>
            </w:pPr>
          </w:p>
        </w:tc>
      </w:tr>
      <w:tr w:rsidR="00D916B8" w:rsidRPr="001141C9" w14:paraId="6A4452BB" w14:textId="77777777" w:rsidTr="00C0107E">
        <w:trPr>
          <w:jc w:val="center"/>
        </w:trPr>
        <w:tc>
          <w:tcPr>
            <w:tcW w:w="2924" w:type="dxa"/>
            <w:tcBorders>
              <w:top w:val="single" w:sz="4" w:space="0" w:color="auto"/>
              <w:left w:val="single" w:sz="4" w:space="0" w:color="auto"/>
              <w:bottom w:val="nil"/>
              <w:right w:val="single" w:sz="4" w:space="0" w:color="auto"/>
            </w:tcBorders>
          </w:tcPr>
          <w:p w14:paraId="5DEE800F" w14:textId="77777777" w:rsidR="00D916B8" w:rsidRPr="001141C9" w:rsidRDefault="00D916B8" w:rsidP="00C63DF9">
            <w:pPr>
              <w:pStyle w:val="TAC"/>
              <w:keepNext w:val="0"/>
              <w:keepLines w:val="0"/>
              <w:widowControl w:val="0"/>
            </w:pPr>
            <w:r w:rsidRPr="001141C9">
              <w:t>CA_n1A-n3A-n7A-n105A</w:t>
            </w:r>
          </w:p>
        </w:tc>
        <w:tc>
          <w:tcPr>
            <w:tcW w:w="3008" w:type="dxa"/>
            <w:tcBorders>
              <w:top w:val="single" w:sz="4" w:space="0" w:color="auto"/>
              <w:left w:val="single" w:sz="4" w:space="0" w:color="auto"/>
              <w:bottom w:val="nil"/>
              <w:right w:val="single" w:sz="4" w:space="0" w:color="auto"/>
            </w:tcBorders>
          </w:tcPr>
          <w:p w14:paraId="21B39698" w14:textId="77777777" w:rsidR="00D916B8" w:rsidRPr="001141C9" w:rsidRDefault="00D916B8" w:rsidP="00C63DF9">
            <w:pPr>
              <w:pStyle w:val="TAC"/>
              <w:keepNext w:val="0"/>
              <w:keepLines w:val="0"/>
              <w:widowControl w:val="0"/>
              <w:rPr>
                <w:rFonts w:cs="Arial"/>
              </w:rPr>
            </w:pPr>
            <w:r w:rsidRPr="001141C9">
              <w:rPr>
                <w:rFonts w:cs="Arial"/>
              </w:rPr>
              <w:t>CA_n1A-n3A</w:t>
            </w:r>
          </w:p>
          <w:p w14:paraId="01A50237" w14:textId="77777777" w:rsidR="00D916B8" w:rsidRPr="001141C9" w:rsidRDefault="00D916B8" w:rsidP="00C63DF9">
            <w:pPr>
              <w:pStyle w:val="TAC"/>
              <w:keepNext w:val="0"/>
              <w:keepLines w:val="0"/>
              <w:widowControl w:val="0"/>
              <w:rPr>
                <w:rFonts w:cs="Arial"/>
              </w:rPr>
            </w:pPr>
            <w:r w:rsidRPr="001141C9">
              <w:rPr>
                <w:rFonts w:cs="Arial"/>
              </w:rPr>
              <w:t>CA_n1A-n7A</w:t>
            </w:r>
          </w:p>
          <w:p w14:paraId="3252A5EA" w14:textId="77777777" w:rsidR="00D916B8" w:rsidRPr="001141C9" w:rsidRDefault="00D916B8" w:rsidP="00C63DF9">
            <w:pPr>
              <w:pStyle w:val="TAC"/>
              <w:keepNext w:val="0"/>
              <w:keepLines w:val="0"/>
              <w:widowControl w:val="0"/>
              <w:rPr>
                <w:rFonts w:cs="Arial"/>
              </w:rPr>
            </w:pPr>
            <w:r w:rsidRPr="001141C9">
              <w:rPr>
                <w:rFonts w:cs="Arial"/>
              </w:rPr>
              <w:t>CA_n1A-n105A</w:t>
            </w:r>
          </w:p>
          <w:p w14:paraId="27B3C2C0" w14:textId="77777777" w:rsidR="00D916B8" w:rsidRPr="001141C9" w:rsidRDefault="00D916B8" w:rsidP="00C63DF9">
            <w:pPr>
              <w:pStyle w:val="TAC"/>
              <w:keepNext w:val="0"/>
              <w:keepLines w:val="0"/>
              <w:widowControl w:val="0"/>
              <w:rPr>
                <w:rFonts w:cs="Arial"/>
              </w:rPr>
            </w:pPr>
            <w:r w:rsidRPr="001141C9">
              <w:rPr>
                <w:rFonts w:cs="Arial"/>
              </w:rPr>
              <w:t>CA_n3A-n7A</w:t>
            </w:r>
          </w:p>
          <w:p w14:paraId="3642FC55" w14:textId="77777777" w:rsidR="00D916B8" w:rsidRPr="001141C9" w:rsidRDefault="00D916B8" w:rsidP="00C63DF9">
            <w:pPr>
              <w:pStyle w:val="TAC"/>
              <w:keepNext w:val="0"/>
              <w:keepLines w:val="0"/>
              <w:widowControl w:val="0"/>
              <w:rPr>
                <w:rFonts w:cs="Arial"/>
              </w:rPr>
            </w:pPr>
            <w:r w:rsidRPr="001141C9">
              <w:rPr>
                <w:rFonts w:cs="Arial"/>
              </w:rPr>
              <w:t>CA_n3A-n105A</w:t>
            </w:r>
          </w:p>
          <w:p w14:paraId="42D70A07" w14:textId="77777777" w:rsidR="00D916B8" w:rsidRPr="001141C9" w:rsidRDefault="00D916B8" w:rsidP="00C63DF9">
            <w:pPr>
              <w:pStyle w:val="TAC"/>
              <w:keepNext w:val="0"/>
              <w:keepLines w:val="0"/>
              <w:widowControl w:val="0"/>
              <w:rPr>
                <w:rFonts w:cs="Arial"/>
              </w:rPr>
            </w:pPr>
            <w:r w:rsidRPr="001141C9">
              <w:rPr>
                <w:rFonts w:cs="Arial"/>
              </w:rPr>
              <w:t>CA_n7A-n105A</w:t>
            </w:r>
          </w:p>
        </w:tc>
        <w:tc>
          <w:tcPr>
            <w:tcW w:w="1404" w:type="dxa"/>
            <w:tcBorders>
              <w:top w:val="single" w:sz="4" w:space="0" w:color="auto"/>
              <w:left w:val="single" w:sz="4" w:space="0" w:color="auto"/>
              <w:bottom w:val="single" w:sz="4" w:space="0" w:color="auto"/>
              <w:right w:val="single" w:sz="4" w:space="0" w:color="auto"/>
            </w:tcBorders>
            <w:vAlign w:val="center"/>
          </w:tcPr>
          <w:p w14:paraId="4EA89917"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505EC6F" w14:textId="77777777" w:rsidR="00D916B8" w:rsidRPr="001141C9" w:rsidRDefault="00D916B8" w:rsidP="00C63DF9">
            <w:pPr>
              <w:pStyle w:val="TAC"/>
              <w:keepNext w:val="0"/>
              <w:keepLines w:val="0"/>
              <w:widowControl w:val="0"/>
              <w:rPr>
                <w:lang w:eastAsia="zh-CN"/>
              </w:rPr>
            </w:pPr>
            <w:r w:rsidRPr="001141C9">
              <w:rPr>
                <w:lang w:eastAsia="zh-CN"/>
              </w:rPr>
              <w:t>5, 10, 15, 20, 25, 30, 40, 50</w:t>
            </w:r>
          </w:p>
        </w:tc>
        <w:tc>
          <w:tcPr>
            <w:tcW w:w="2715" w:type="dxa"/>
            <w:tcBorders>
              <w:top w:val="single" w:sz="4" w:space="0" w:color="auto"/>
              <w:left w:val="single" w:sz="4" w:space="0" w:color="auto"/>
              <w:bottom w:val="nil"/>
              <w:right w:val="single" w:sz="4" w:space="0" w:color="auto"/>
            </w:tcBorders>
            <w:vAlign w:val="center"/>
          </w:tcPr>
          <w:p w14:paraId="3F4C3970"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5B931A6A" w14:textId="77777777" w:rsidTr="00C0107E">
        <w:trPr>
          <w:jc w:val="center"/>
        </w:trPr>
        <w:tc>
          <w:tcPr>
            <w:tcW w:w="2924" w:type="dxa"/>
            <w:tcBorders>
              <w:top w:val="nil"/>
              <w:left w:val="single" w:sz="4" w:space="0" w:color="auto"/>
              <w:bottom w:val="nil"/>
              <w:right w:val="single" w:sz="4" w:space="0" w:color="auto"/>
            </w:tcBorders>
          </w:tcPr>
          <w:p w14:paraId="5A26AFF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93A77D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3155C42"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5813D4D" w14:textId="77777777" w:rsidR="00D916B8" w:rsidRPr="001141C9" w:rsidRDefault="00D916B8" w:rsidP="00C63DF9">
            <w:pPr>
              <w:pStyle w:val="TAC"/>
              <w:keepNext w:val="0"/>
              <w:keepLines w:val="0"/>
              <w:widowControl w:val="0"/>
              <w:rPr>
                <w:lang w:eastAsia="zh-CN"/>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1A19670D" w14:textId="77777777" w:rsidR="00D916B8" w:rsidRPr="001141C9" w:rsidRDefault="00D916B8" w:rsidP="00C63DF9">
            <w:pPr>
              <w:pStyle w:val="TAC"/>
              <w:keepNext w:val="0"/>
              <w:keepLines w:val="0"/>
              <w:widowControl w:val="0"/>
              <w:rPr>
                <w:kern w:val="2"/>
                <w:szCs w:val="22"/>
              </w:rPr>
            </w:pPr>
          </w:p>
        </w:tc>
      </w:tr>
      <w:tr w:rsidR="00D916B8" w:rsidRPr="001141C9" w14:paraId="51A07939" w14:textId="77777777" w:rsidTr="00C0107E">
        <w:trPr>
          <w:jc w:val="center"/>
        </w:trPr>
        <w:tc>
          <w:tcPr>
            <w:tcW w:w="2924" w:type="dxa"/>
            <w:tcBorders>
              <w:top w:val="nil"/>
              <w:left w:val="single" w:sz="4" w:space="0" w:color="auto"/>
              <w:bottom w:val="nil"/>
              <w:right w:val="single" w:sz="4" w:space="0" w:color="auto"/>
            </w:tcBorders>
          </w:tcPr>
          <w:p w14:paraId="3569334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FE1957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2C2FF28A"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67858B9" w14:textId="77777777" w:rsidR="00D916B8" w:rsidRPr="001141C9" w:rsidRDefault="00D916B8" w:rsidP="00C63DF9">
            <w:pPr>
              <w:pStyle w:val="TAC"/>
              <w:keepNext w:val="0"/>
              <w:keepLines w:val="0"/>
              <w:widowControl w:val="0"/>
              <w:rPr>
                <w:lang w:eastAsia="zh-CN"/>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11F07AB7" w14:textId="77777777" w:rsidR="00D916B8" w:rsidRPr="001141C9" w:rsidRDefault="00D916B8" w:rsidP="00C63DF9">
            <w:pPr>
              <w:pStyle w:val="TAC"/>
              <w:keepNext w:val="0"/>
              <w:keepLines w:val="0"/>
              <w:widowControl w:val="0"/>
              <w:rPr>
                <w:kern w:val="2"/>
                <w:szCs w:val="22"/>
              </w:rPr>
            </w:pPr>
          </w:p>
        </w:tc>
      </w:tr>
      <w:tr w:rsidR="00D916B8" w:rsidRPr="001141C9" w14:paraId="028451EB" w14:textId="77777777" w:rsidTr="00C0107E">
        <w:trPr>
          <w:jc w:val="center"/>
        </w:trPr>
        <w:tc>
          <w:tcPr>
            <w:tcW w:w="2924" w:type="dxa"/>
            <w:tcBorders>
              <w:top w:val="nil"/>
              <w:left w:val="single" w:sz="4" w:space="0" w:color="auto"/>
              <w:bottom w:val="single" w:sz="4" w:space="0" w:color="auto"/>
              <w:right w:val="single" w:sz="4" w:space="0" w:color="auto"/>
            </w:tcBorders>
          </w:tcPr>
          <w:p w14:paraId="1457692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86906A1"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vAlign w:val="center"/>
          </w:tcPr>
          <w:p w14:paraId="7030410D" w14:textId="77777777" w:rsidR="00D916B8" w:rsidRPr="001141C9" w:rsidRDefault="00D916B8" w:rsidP="00C63DF9">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vAlign w:val="center"/>
          </w:tcPr>
          <w:p w14:paraId="063C8597" w14:textId="77777777" w:rsidR="00D916B8" w:rsidRPr="001141C9" w:rsidRDefault="00D916B8" w:rsidP="00C63DF9">
            <w:pPr>
              <w:pStyle w:val="TAC"/>
              <w:keepNext w:val="0"/>
              <w:keepLines w:val="0"/>
              <w:widowControl w:val="0"/>
              <w:rPr>
                <w:lang w:eastAsia="zh-CN"/>
              </w:rPr>
            </w:pPr>
            <w:r w:rsidRPr="001141C9">
              <w:rPr>
                <w:lang w:eastAsia="zh-CN"/>
              </w:rPr>
              <w:t>5, 10,15, 20, 25, 30, 35</w:t>
            </w:r>
          </w:p>
        </w:tc>
        <w:tc>
          <w:tcPr>
            <w:tcW w:w="2715" w:type="dxa"/>
            <w:tcBorders>
              <w:top w:val="nil"/>
              <w:left w:val="single" w:sz="4" w:space="0" w:color="auto"/>
              <w:bottom w:val="single" w:sz="4" w:space="0" w:color="auto"/>
              <w:right w:val="single" w:sz="4" w:space="0" w:color="auto"/>
            </w:tcBorders>
            <w:vAlign w:val="center"/>
          </w:tcPr>
          <w:p w14:paraId="5ADD9AB1" w14:textId="77777777" w:rsidR="00D916B8" w:rsidRPr="001141C9" w:rsidRDefault="00D916B8" w:rsidP="00C63DF9">
            <w:pPr>
              <w:pStyle w:val="TAC"/>
              <w:keepNext w:val="0"/>
              <w:keepLines w:val="0"/>
              <w:widowControl w:val="0"/>
              <w:rPr>
                <w:kern w:val="2"/>
                <w:szCs w:val="22"/>
              </w:rPr>
            </w:pPr>
          </w:p>
        </w:tc>
      </w:tr>
      <w:tr w:rsidR="00D916B8" w:rsidRPr="001141C9" w14:paraId="7F67FE88" w14:textId="77777777" w:rsidTr="00C0107E">
        <w:trPr>
          <w:jc w:val="center"/>
        </w:trPr>
        <w:tc>
          <w:tcPr>
            <w:tcW w:w="2924" w:type="dxa"/>
            <w:tcBorders>
              <w:top w:val="single" w:sz="4" w:space="0" w:color="auto"/>
              <w:left w:val="single" w:sz="4" w:space="0" w:color="auto"/>
              <w:bottom w:val="nil"/>
              <w:right w:val="single" w:sz="4" w:space="0" w:color="auto"/>
            </w:tcBorders>
          </w:tcPr>
          <w:p w14:paraId="29476124" w14:textId="77777777" w:rsidR="00D916B8" w:rsidRPr="001141C9" w:rsidRDefault="00D916B8" w:rsidP="00C63DF9">
            <w:pPr>
              <w:pStyle w:val="TAC"/>
              <w:keepNext w:val="0"/>
              <w:keepLines w:val="0"/>
              <w:widowControl w:val="0"/>
            </w:pPr>
            <w:r w:rsidRPr="001141C9">
              <w:lastRenderedPageBreak/>
              <w:t>CA_n1A-n3A-n8A-n</w:t>
            </w:r>
            <w:r>
              <w:t>41</w:t>
            </w:r>
            <w:r w:rsidRPr="001141C9">
              <w:t>A</w:t>
            </w:r>
          </w:p>
        </w:tc>
        <w:tc>
          <w:tcPr>
            <w:tcW w:w="3008" w:type="dxa"/>
            <w:tcBorders>
              <w:top w:val="single" w:sz="4" w:space="0" w:color="auto"/>
              <w:left w:val="single" w:sz="4" w:space="0" w:color="auto"/>
              <w:bottom w:val="nil"/>
              <w:right w:val="single" w:sz="4" w:space="0" w:color="auto"/>
            </w:tcBorders>
          </w:tcPr>
          <w:p w14:paraId="32666179" w14:textId="77777777" w:rsidR="00D916B8" w:rsidRPr="004E23BE" w:rsidRDefault="00D916B8" w:rsidP="00C63DF9">
            <w:pPr>
              <w:pStyle w:val="TAC"/>
              <w:rPr>
                <w:lang w:val="en-US" w:eastAsia="zh-CN"/>
              </w:rPr>
            </w:pPr>
            <w:r w:rsidRPr="004E23BE">
              <w:rPr>
                <w:lang w:val="en-US" w:eastAsia="zh-CN"/>
              </w:rPr>
              <w:t>CA_n1A-n3A</w:t>
            </w:r>
          </w:p>
          <w:p w14:paraId="1CB61CB3" w14:textId="77777777" w:rsidR="00D916B8" w:rsidRPr="004E23BE" w:rsidRDefault="00D916B8" w:rsidP="00C63DF9">
            <w:pPr>
              <w:pStyle w:val="TAC"/>
              <w:rPr>
                <w:lang w:val="en-US" w:eastAsia="zh-CN"/>
              </w:rPr>
            </w:pPr>
            <w:r w:rsidRPr="004E23BE">
              <w:rPr>
                <w:lang w:val="en-US" w:eastAsia="zh-CN"/>
              </w:rPr>
              <w:t>CA_n1A-n8A</w:t>
            </w:r>
          </w:p>
          <w:p w14:paraId="1177CC48" w14:textId="77777777" w:rsidR="00D916B8" w:rsidRPr="004E23BE" w:rsidRDefault="00D916B8" w:rsidP="00C63DF9">
            <w:pPr>
              <w:pStyle w:val="TAC"/>
              <w:rPr>
                <w:lang w:val="en-US" w:eastAsia="zh-CN"/>
              </w:rPr>
            </w:pPr>
            <w:r w:rsidRPr="004E23BE">
              <w:rPr>
                <w:lang w:val="en-US" w:eastAsia="zh-CN"/>
              </w:rPr>
              <w:t>CA_n1A-n41A</w:t>
            </w:r>
          </w:p>
          <w:p w14:paraId="3BE4A40C" w14:textId="77777777" w:rsidR="00D916B8" w:rsidRPr="004E23BE" w:rsidRDefault="00D916B8" w:rsidP="00C63DF9">
            <w:pPr>
              <w:pStyle w:val="TAC"/>
              <w:rPr>
                <w:lang w:val="en-US" w:eastAsia="zh-CN"/>
              </w:rPr>
            </w:pPr>
            <w:r w:rsidRPr="004E23BE">
              <w:rPr>
                <w:lang w:val="en-US" w:eastAsia="zh-CN"/>
              </w:rPr>
              <w:t>CA_n3A-n8A</w:t>
            </w:r>
          </w:p>
          <w:p w14:paraId="4D763B8C" w14:textId="77777777" w:rsidR="00D916B8" w:rsidRPr="004E23BE" w:rsidRDefault="00D916B8" w:rsidP="00C63DF9">
            <w:pPr>
              <w:pStyle w:val="TAC"/>
              <w:rPr>
                <w:lang w:val="en-US" w:eastAsia="zh-CN"/>
              </w:rPr>
            </w:pPr>
            <w:r w:rsidRPr="004E23BE">
              <w:rPr>
                <w:lang w:val="en-US" w:eastAsia="zh-CN"/>
              </w:rPr>
              <w:t>CA_n3A-n41A</w:t>
            </w:r>
          </w:p>
          <w:p w14:paraId="4BD745DF" w14:textId="77777777" w:rsidR="00D916B8" w:rsidRPr="001141C9" w:rsidRDefault="00D916B8" w:rsidP="00C63DF9">
            <w:pPr>
              <w:pStyle w:val="TAC"/>
              <w:keepNext w:val="0"/>
              <w:keepLines w:val="0"/>
              <w:widowControl w:val="0"/>
              <w:rPr>
                <w:rFonts w:cs="Arial"/>
              </w:rPr>
            </w:pPr>
            <w:r w:rsidRPr="004E23BE">
              <w:rPr>
                <w:lang w:val="en-US" w:eastAsia="zh-CN"/>
              </w:rPr>
              <w:t>CA_n8A-n41A</w:t>
            </w:r>
          </w:p>
        </w:tc>
        <w:tc>
          <w:tcPr>
            <w:tcW w:w="1404" w:type="dxa"/>
            <w:tcBorders>
              <w:top w:val="single" w:sz="4" w:space="0" w:color="auto"/>
              <w:left w:val="single" w:sz="4" w:space="0" w:color="auto"/>
              <w:bottom w:val="single" w:sz="4" w:space="0" w:color="auto"/>
              <w:right w:val="single" w:sz="4" w:space="0" w:color="auto"/>
            </w:tcBorders>
          </w:tcPr>
          <w:p w14:paraId="1CA057F4" w14:textId="77777777" w:rsidR="00D916B8" w:rsidRPr="001141C9" w:rsidRDefault="00D916B8" w:rsidP="00C63DF9">
            <w:pPr>
              <w:pStyle w:val="TAC"/>
              <w:keepNext w:val="0"/>
              <w:keepLines w:val="0"/>
              <w:widowControl w:val="0"/>
              <w:rPr>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4E5ADA3F" w14:textId="77777777" w:rsidR="00D916B8" w:rsidRPr="001141C9" w:rsidRDefault="00D916B8" w:rsidP="00C63DF9">
            <w:pPr>
              <w:pStyle w:val="TAC"/>
              <w:keepNext w:val="0"/>
              <w:keepLines w:val="0"/>
              <w:widowControl w:val="0"/>
              <w:rPr>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E737BFB"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6BEAE4CD" w14:textId="77777777" w:rsidTr="00C0107E">
        <w:trPr>
          <w:jc w:val="center"/>
        </w:trPr>
        <w:tc>
          <w:tcPr>
            <w:tcW w:w="2924" w:type="dxa"/>
            <w:tcBorders>
              <w:top w:val="nil"/>
              <w:left w:val="single" w:sz="4" w:space="0" w:color="auto"/>
              <w:bottom w:val="nil"/>
              <w:right w:val="single" w:sz="4" w:space="0" w:color="auto"/>
            </w:tcBorders>
          </w:tcPr>
          <w:p w14:paraId="539CAA0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C32D948"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05C66EBC" w14:textId="77777777" w:rsidR="00D916B8" w:rsidRPr="001141C9" w:rsidRDefault="00D916B8" w:rsidP="00C63DF9">
            <w:pPr>
              <w:pStyle w:val="TAC"/>
              <w:keepNext w:val="0"/>
              <w:keepLines w:val="0"/>
              <w:widowControl w:val="0"/>
              <w:rPr>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2892D207" w14:textId="77777777" w:rsidR="00D916B8" w:rsidRPr="001141C9" w:rsidRDefault="00D916B8" w:rsidP="00C63DF9">
            <w:pPr>
              <w:pStyle w:val="TAC"/>
              <w:keepNext w:val="0"/>
              <w:keepLines w:val="0"/>
              <w:widowControl w:val="0"/>
              <w:rPr>
                <w:lang w:eastAsia="zh-CN"/>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23902512" w14:textId="77777777" w:rsidR="00D916B8" w:rsidRPr="001141C9" w:rsidRDefault="00D916B8" w:rsidP="00C63DF9">
            <w:pPr>
              <w:pStyle w:val="TAC"/>
              <w:keepNext w:val="0"/>
              <w:keepLines w:val="0"/>
              <w:widowControl w:val="0"/>
              <w:rPr>
                <w:kern w:val="2"/>
                <w:szCs w:val="22"/>
              </w:rPr>
            </w:pPr>
          </w:p>
        </w:tc>
      </w:tr>
      <w:tr w:rsidR="00D916B8" w:rsidRPr="001141C9" w14:paraId="6DB512CB" w14:textId="77777777" w:rsidTr="00C0107E">
        <w:trPr>
          <w:jc w:val="center"/>
        </w:trPr>
        <w:tc>
          <w:tcPr>
            <w:tcW w:w="2924" w:type="dxa"/>
            <w:tcBorders>
              <w:top w:val="nil"/>
              <w:left w:val="single" w:sz="4" w:space="0" w:color="auto"/>
              <w:bottom w:val="nil"/>
              <w:right w:val="single" w:sz="4" w:space="0" w:color="auto"/>
            </w:tcBorders>
          </w:tcPr>
          <w:p w14:paraId="2D586E5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48D6F0C"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30E9F3BB" w14:textId="77777777" w:rsidR="00D916B8" w:rsidRPr="001141C9" w:rsidRDefault="00D916B8" w:rsidP="00C63DF9">
            <w:pPr>
              <w:pStyle w:val="TAC"/>
              <w:keepNext w:val="0"/>
              <w:keepLines w:val="0"/>
              <w:widowControl w:val="0"/>
              <w:rPr>
                <w:lang w:eastAsia="zh-CN"/>
              </w:rPr>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1A3814A5" w14:textId="77777777" w:rsidR="00D916B8" w:rsidRPr="001141C9" w:rsidRDefault="00D916B8" w:rsidP="00C63DF9">
            <w:pPr>
              <w:pStyle w:val="TAC"/>
              <w:keepNext w:val="0"/>
              <w:keepLines w:val="0"/>
              <w:widowControl w:val="0"/>
              <w:rPr>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747CAAE5" w14:textId="77777777" w:rsidR="00D916B8" w:rsidRPr="001141C9" w:rsidRDefault="00D916B8" w:rsidP="00C63DF9">
            <w:pPr>
              <w:pStyle w:val="TAC"/>
              <w:keepNext w:val="0"/>
              <w:keepLines w:val="0"/>
              <w:widowControl w:val="0"/>
              <w:rPr>
                <w:kern w:val="2"/>
                <w:szCs w:val="22"/>
              </w:rPr>
            </w:pPr>
          </w:p>
        </w:tc>
      </w:tr>
      <w:tr w:rsidR="00D916B8" w:rsidRPr="001141C9" w14:paraId="0820F606" w14:textId="77777777" w:rsidTr="00C0107E">
        <w:trPr>
          <w:jc w:val="center"/>
        </w:trPr>
        <w:tc>
          <w:tcPr>
            <w:tcW w:w="2924" w:type="dxa"/>
            <w:tcBorders>
              <w:top w:val="nil"/>
              <w:left w:val="single" w:sz="4" w:space="0" w:color="auto"/>
              <w:bottom w:val="single" w:sz="4" w:space="0" w:color="auto"/>
              <w:right w:val="single" w:sz="4" w:space="0" w:color="auto"/>
            </w:tcBorders>
          </w:tcPr>
          <w:p w14:paraId="569EDC7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77CE8FF" w14:textId="77777777" w:rsidR="00D916B8" w:rsidRPr="001141C9" w:rsidRDefault="00D916B8" w:rsidP="00C63DF9">
            <w:pPr>
              <w:pStyle w:val="TAC"/>
              <w:keepNext w:val="0"/>
              <w:keepLines w:val="0"/>
              <w:widowControl w:val="0"/>
              <w:rPr>
                <w:rFonts w:cs="Arial"/>
              </w:rPr>
            </w:pPr>
          </w:p>
        </w:tc>
        <w:tc>
          <w:tcPr>
            <w:tcW w:w="1404" w:type="dxa"/>
            <w:tcBorders>
              <w:top w:val="single" w:sz="4" w:space="0" w:color="auto"/>
              <w:left w:val="single" w:sz="4" w:space="0" w:color="auto"/>
              <w:bottom w:val="single" w:sz="4" w:space="0" w:color="auto"/>
              <w:right w:val="single" w:sz="4" w:space="0" w:color="auto"/>
            </w:tcBorders>
          </w:tcPr>
          <w:p w14:paraId="7E034CB5" w14:textId="77777777" w:rsidR="00D916B8" w:rsidRPr="001141C9" w:rsidRDefault="00D916B8" w:rsidP="00C63DF9">
            <w:pPr>
              <w:pStyle w:val="TAC"/>
              <w:keepNext w:val="0"/>
              <w:keepLines w:val="0"/>
              <w:widowControl w:val="0"/>
              <w:rPr>
                <w:lang w:eastAsia="zh-CN"/>
              </w:rPr>
            </w:pPr>
            <w:r>
              <w:t>n41</w:t>
            </w:r>
          </w:p>
        </w:tc>
        <w:tc>
          <w:tcPr>
            <w:tcW w:w="4184" w:type="dxa"/>
            <w:tcBorders>
              <w:top w:val="single" w:sz="4" w:space="0" w:color="auto"/>
              <w:left w:val="single" w:sz="4" w:space="0" w:color="auto"/>
              <w:bottom w:val="single" w:sz="4" w:space="0" w:color="auto"/>
              <w:right w:val="single" w:sz="4" w:space="0" w:color="auto"/>
            </w:tcBorders>
            <w:vAlign w:val="center"/>
          </w:tcPr>
          <w:p w14:paraId="5FA2C64B" w14:textId="77777777" w:rsidR="00D916B8" w:rsidRPr="001141C9" w:rsidRDefault="00D916B8" w:rsidP="00C63DF9">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2715" w:type="dxa"/>
            <w:tcBorders>
              <w:top w:val="nil"/>
              <w:left w:val="single" w:sz="4" w:space="0" w:color="auto"/>
              <w:bottom w:val="single" w:sz="4" w:space="0" w:color="auto"/>
              <w:right w:val="single" w:sz="4" w:space="0" w:color="auto"/>
            </w:tcBorders>
            <w:vAlign w:val="center"/>
          </w:tcPr>
          <w:p w14:paraId="029E25E8" w14:textId="77777777" w:rsidR="00D916B8" w:rsidRPr="001141C9" w:rsidRDefault="00D916B8" w:rsidP="00C63DF9">
            <w:pPr>
              <w:pStyle w:val="TAC"/>
              <w:keepNext w:val="0"/>
              <w:keepLines w:val="0"/>
              <w:widowControl w:val="0"/>
              <w:rPr>
                <w:kern w:val="2"/>
                <w:szCs w:val="22"/>
              </w:rPr>
            </w:pPr>
          </w:p>
        </w:tc>
      </w:tr>
      <w:tr w:rsidR="00D916B8" w:rsidRPr="001141C9" w14:paraId="76681C17" w14:textId="77777777" w:rsidTr="00C0107E">
        <w:trPr>
          <w:jc w:val="center"/>
        </w:trPr>
        <w:tc>
          <w:tcPr>
            <w:tcW w:w="2924" w:type="dxa"/>
            <w:tcBorders>
              <w:top w:val="single" w:sz="4" w:space="0" w:color="auto"/>
              <w:left w:val="single" w:sz="4" w:space="0" w:color="auto"/>
              <w:bottom w:val="nil"/>
              <w:right w:val="single" w:sz="4" w:space="0" w:color="auto"/>
            </w:tcBorders>
          </w:tcPr>
          <w:p w14:paraId="738AF542" w14:textId="77777777" w:rsidR="00D916B8" w:rsidRPr="001141C9" w:rsidRDefault="00D916B8" w:rsidP="00C63DF9">
            <w:pPr>
              <w:pStyle w:val="TAC"/>
              <w:keepNext w:val="0"/>
              <w:keepLines w:val="0"/>
              <w:widowControl w:val="0"/>
              <w:rPr>
                <w:lang w:eastAsia="zh-CN" w:bidi="ar"/>
              </w:rPr>
            </w:pPr>
            <w:r w:rsidRPr="001141C9">
              <w:t>CA_n1A-n3A-n8A-n77A</w:t>
            </w:r>
          </w:p>
        </w:tc>
        <w:tc>
          <w:tcPr>
            <w:tcW w:w="3008" w:type="dxa"/>
            <w:tcBorders>
              <w:top w:val="single" w:sz="4" w:space="0" w:color="auto"/>
              <w:left w:val="single" w:sz="4" w:space="0" w:color="auto"/>
              <w:bottom w:val="nil"/>
              <w:right w:val="single" w:sz="4" w:space="0" w:color="auto"/>
            </w:tcBorders>
          </w:tcPr>
          <w:p w14:paraId="34EFD4D6" w14:textId="77777777" w:rsidR="00D916B8" w:rsidRPr="001141C9" w:rsidRDefault="00D916B8" w:rsidP="00C63DF9">
            <w:pPr>
              <w:pStyle w:val="TAC"/>
              <w:keepNext w:val="0"/>
              <w:keepLines w:val="0"/>
              <w:widowControl w:val="0"/>
              <w:rPr>
                <w:lang w:eastAsia="zh-CN" w:bidi="ar"/>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tcPr>
          <w:p w14:paraId="6FC4E7A3" w14:textId="77777777" w:rsidR="00D916B8" w:rsidRPr="001141C9" w:rsidRDefault="00D916B8" w:rsidP="00C63DF9">
            <w:pPr>
              <w:pStyle w:val="TAC"/>
              <w:keepNext w:val="0"/>
              <w:keepLines w:val="0"/>
              <w:widowControl w:val="0"/>
              <w:rPr>
                <w:rFonts w:ascii="Calibri" w:hAnsi="Calibri"/>
                <w:kern w:val="2"/>
                <w:sz w:val="21"/>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6FF7468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7C58D173"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48C7F877" w14:textId="77777777" w:rsidTr="00C0107E">
        <w:trPr>
          <w:jc w:val="center"/>
        </w:trPr>
        <w:tc>
          <w:tcPr>
            <w:tcW w:w="2924" w:type="dxa"/>
            <w:tcBorders>
              <w:top w:val="nil"/>
              <w:left w:val="single" w:sz="4" w:space="0" w:color="auto"/>
              <w:bottom w:val="nil"/>
              <w:right w:val="single" w:sz="4" w:space="0" w:color="auto"/>
            </w:tcBorders>
          </w:tcPr>
          <w:p w14:paraId="130A8D2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6D6C3B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81E8763" w14:textId="77777777" w:rsidR="00D916B8" w:rsidRPr="001141C9" w:rsidRDefault="00D916B8" w:rsidP="00C63DF9">
            <w:pPr>
              <w:pStyle w:val="TAC"/>
              <w:keepNext w:val="0"/>
              <w:keepLines w:val="0"/>
              <w:widowControl w:val="0"/>
              <w:rPr>
                <w:rFonts w:ascii="Calibri" w:hAnsi="Calibri"/>
                <w:kern w:val="2"/>
                <w:sz w:val="21"/>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563CC73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74B46D09" w14:textId="77777777" w:rsidR="00D916B8" w:rsidRPr="001141C9" w:rsidRDefault="00D916B8" w:rsidP="00C63DF9">
            <w:pPr>
              <w:pStyle w:val="TAC"/>
              <w:keepNext w:val="0"/>
              <w:keepLines w:val="0"/>
              <w:widowControl w:val="0"/>
              <w:rPr>
                <w:kern w:val="2"/>
                <w:szCs w:val="22"/>
                <w:lang w:eastAsia="zh-CN"/>
              </w:rPr>
            </w:pPr>
          </w:p>
        </w:tc>
      </w:tr>
      <w:tr w:rsidR="00D916B8" w:rsidRPr="001141C9" w14:paraId="601B5566" w14:textId="77777777" w:rsidTr="00C0107E">
        <w:trPr>
          <w:jc w:val="center"/>
        </w:trPr>
        <w:tc>
          <w:tcPr>
            <w:tcW w:w="2924" w:type="dxa"/>
            <w:tcBorders>
              <w:top w:val="nil"/>
              <w:left w:val="single" w:sz="4" w:space="0" w:color="auto"/>
              <w:bottom w:val="nil"/>
              <w:right w:val="single" w:sz="4" w:space="0" w:color="auto"/>
            </w:tcBorders>
          </w:tcPr>
          <w:p w14:paraId="3A93D35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4203A0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35DFA13" w14:textId="77777777" w:rsidR="00D916B8" w:rsidRPr="001141C9" w:rsidRDefault="00D916B8" w:rsidP="00C63DF9">
            <w:pPr>
              <w:pStyle w:val="TAC"/>
              <w:keepNext w:val="0"/>
              <w:keepLines w:val="0"/>
              <w:widowControl w:val="0"/>
              <w:rPr>
                <w:rFonts w:ascii="Calibri" w:hAnsi="Calibri"/>
                <w:kern w:val="2"/>
                <w:sz w:val="21"/>
                <w:lang w:eastAsia="zh-CN"/>
              </w:rPr>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774F903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425C0AE9" w14:textId="77777777" w:rsidR="00D916B8" w:rsidRPr="001141C9" w:rsidRDefault="00D916B8" w:rsidP="00C63DF9">
            <w:pPr>
              <w:pStyle w:val="TAC"/>
              <w:keepNext w:val="0"/>
              <w:keepLines w:val="0"/>
              <w:widowControl w:val="0"/>
              <w:rPr>
                <w:kern w:val="2"/>
                <w:szCs w:val="22"/>
                <w:lang w:eastAsia="zh-CN"/>
              </w:rPr>
            </w:pPr>
          </w:p>
        </w:tc>
      </w:tr>
      <w:tr w:rsidR="00D916B8" w:rsidRPr="001141C9" w14:paraId="41B88702" w14:textId="77777777" w:rsidTr="00C0107E">
        <w:trPr>
          <w:jc w:val="center"/>
        </w:trPr>
        <w:tc>
          <w:tcPr>
            <w:tcW w:w="2924" w:type="dxa"/>
            <w:tcBorders>
              <w:top w:val="nil"/>
              <w:left w:val="single" w:sz="4" w:space="0" w:color="auto"/>
              <w:bottom w:val="single" w:sz="4" w:space="0" w:color="auto"/>
              <w:right w:val="single" w:sz="4" w:space="0" w:color="auto"/>
            </w:tcBorders>
          </w:tcPr>
          <w:p w14:paraId="13A8123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1CF412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703ADCA" w14:textId="77777777" w:rsidR="00D916B8" w:rsidRPr="001141C9" w:rsidRDefault="00D916B8" w:rsidP="00C63DF9">
            <w:pPr>
              <w:pStyle w:val="TAC"/>
              <w:keepNext w:val="0"/>
              <w:keepLines w:val="0"/>
              <w:widowControl w:val="0"/>
              <w:rPr>
                <w:rFonts w:ascii="Calibri" w:hAnsi="Calibri"/>
                <w:kern w:val="2"/>
                <w:sz w:val="21"/>
                <w:lang w:eastAsia="zh-CN"/>
              </w:rPr>
            </w:pPr>
            <w:r w:rsidRPr="001141C9">
              <w:t>n77</w:t>
            </w:r>
          </w:p>
        </w:tc>
        <w:tc>
          <w:tcPr>
            <w:tcW w:w="4184" w:type="dxa"/>
            <w:tcBorders>
              <w:top w:val="single" w:sz="4" w:space="0" w:color="auto"/>
              <w:left w:val="single" w:sz="4" w:space="0" w:color="auto"/>
              <w:bottom w:val="single" w:sz="4" w:space="0" w:color="auto"/>
              <w:right w:val="single" w:sz="4" w:space="0" w:color="auto"/>
            </w:tcBorders>
            <w:vAlign w:val="center"/>
          </w:tcPr>
          <w:p w14:paraId="632F0DC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15" w:type="dxa"/>
            <w:tcBorders>
              <w:top w:val="nil"/>
              <w:left w:val="single" w:sz="4" w:space="0" w:color="auto"/>
              <w:bottom w:val="single" w:sz="4" w:space="0" w:color="auto"/>
              <w:right w:val="single" w:sz="4" w:space="0" w:color="auto"/>
            </w:tcBorders>
            <w:vAlign w:val="center"/>
          </w:tcPr>
          <w:p w14:paraId="1F314F36" w14:textId="77777777" w:rsidR="00D916B8" w:rsidRPr="001141C9" w:rsidRDefault="00D916B8" w:rsidP="00C63DF9">
            <w:pPr>
              <w:pStyle w:val="TAC"/>
              <w:keepNext w:val="0"/>
              <w:keepLines w:val="0"/>
              <w:widowControl w:val="0"/>
              <w:rPr>
                <w:kern w:val="2"/>
                <w:szCs w:val="22"/>
                <w:lang w:eastAsia="zh-CN"/>
              </w:rPr>
            </w:pPr>
          </w:p>
        </w:tc>
      </w:tr>
      <w:tr w:rsidR="00D916B8" w:rsidRPr="001141C9" w14:paraId="44AE94DC" w14:textId="77777777" w:rsidTr="00C0107E">
        <w:trPr>
          <w:jc w:val="center"/>
        </w:trPr>
        <w:tc>
          <w:tcPr>
            <w:tcW w:w="2924" w:type="dxa"/>
            <w:tcBorders>
              <w:top w:val="single" w:sz="4" w:space="0" w:color="auto"/>
              <w:left w:val="single" w:sz="4" w:space="0" w:color="auto"/>
              <w:bottom w:val="nil"/>
              <w:right w:val="single" w:sz="4" w:space="0" w:color="auto"/>
            </w:tcBorders>
          </w:tcPr>
          <w:p w14:paraId="5F204100" w14:textId="77777777" w:rsidR="00D916B8" w:rsidRPr="001141C9" w:rsidRDefault="00D916B8" w:rsidP="00C63DF9">
            <w:pPr>
              <w:pStyle w:val="TAC"/>
              <w:keepNext w:val="0"/>
              <w:keepLines w:val="0"/>
              <w:widowControl w:val="0"/>
              <w:rPr>
                <w:lang w:eastAsia="zh-CN" w:bidi="ar"/>
              </w:rPr>
            </w:pPr>
            <w:r w:rsidRPr="001141C9">
              <w:t>CA_n1A-n3A-n8A-n77(2A)</w:t>
            </w:r>
          </w:p>
        </w:tc>
        <w:tc>
          <w:tcPr>
            <w:tcW w:w="3008" w:type="dxa"/>
            <w:tcBorders>
              <w:top w:val="single" w:sz="4" w:space="0" w:color="auto"/>
              <w:left w:val="single" w:sz="4" w:space="0" w:color="auto"/>
              <w:bottom w:val="nil"/>
              <w:right w:val="single" w:sz="4" w:space="0" w:color="auto"/>
            </w:tcBorders>
          </w:tcPr>
          <w:p w14:paraId="736A7EB4" w14:textId="77777777" w:rsidR="00D916B8" w:rsidRPr="001141C9" w:rsidRDefault="00D916B8" w:rsidP="00C63DF9">
            <w:pPr>
              <w:pStyle w:val="TAC"/>
              <w:keepNext w:val="0"/>
              <w:keepLines w:val="0"/>
              <w:widowControl w:val="0"/>
              <w:rPr>
                <w:lang w:eastAsia="zh-CN" w:bidi="ar"/>
              </w:rPr>
            </w:pPr>
            <w:r w:rsidRPr="001141C9">
              <w:rPr>
                <w:rFonts w:cs="Arial"/>
              </w:rPr>
              <w:t>-</w:t>
            </w:r>
          </w:p>
        </w:tc>
        <w:tc>
          <w:tcPr>
            <w:tcW w:w="1404" w:type="dxa"/>
            <w:tcBorders>
              <w:top w:val="single" w:sz="4" w:space="0" w:color="auto"/>
              <w:left w:val="single" w:sz="4" w:space="0" w:color="auto"/>
              <w:bottom w:val="single" w:sz="4" w:space="0" w:color="auto"/>
              <w:right w:val="single" w:sz="4" w:space="0" w:color="auto"/>
            </w:tcBorders>
          </w:tcPr>
          <w:p w14:paraId="578BBA32" w14:textId="77777777" w:rsidR="00D916B8" w:rsidRPr="001141C9" w:rsidRDefault="00D916B8" w:rsidP="00C63DF9">
            <w:pPr>
              <w:pStyle w:val="TAC"/>
              <w:keepNext w:val="0"/>
              <w:keepLines w:val="0"/>
              <w:widowControl w:val="0"/>
              <w:rPr>
                <w:rFonts w:ascii="Calibri" w:hAnsi="Calibri"/>
                <w:kern w:val="2"/>
                <w:sz w:val="21"/>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2673054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59E4AF6"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327CD5AB" w14:textId="77777777" w:rsidTr="00C0107E">
        <w:trPr>
          <w:jc w:val="center"/>
        </w:trPr>
        <w:tc>
          <w:tcPr>
            <w:tcW w:w="2924" w:type="dxa"/>
            <w:tcBorders>
              <w:top w:val="nil"/>
              <w:left w:val="single" w:sz="4" w:space="0" w:color="auto"/>
              <w:bottom w:val="nil"/>
              <w:right w:val="single" w:sz="4" w:space="0" w:color="auto"/>
            </w:tcBorders>
          </w:tcPr>
          <w:p w14:paraId="78919F6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59DFAD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8AC75F4" w14:textId="77777777" w:rsidR="00D916B8" w:rsidRPr="001141C9" w:rsidRDefault="00D916B8" w:rsidP="00C63DF9">
            <w:pPr>
              <w:pStyle w:val="TAC"/>
              <w:keepNext w:val="0"/>
              <w:keepLines w:val="0"/>
              <w:widowControl w:val="0"/>
              <w:rPr>
                <w:rFonts w:ascii="Calibri" w:hAnsi="Calibri"/>
                <w:kern w:val="2"/>
                <w:sz w:val="21"/>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2B35CA7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49A3F863" w14:textId="77777777" w:rsidR="00D916B8" w:rsidRPr="001141C9" w:rsidRDefault="00D916B8" w:rsidP="00C63DF9">
            <w:pPr>
              <w:pStyle w:val="TAC"/>
              <w:keepNext w:val="0"/>
              <w:keepLines w:val="0"/>
              <w:widowControl w:val="0"/>
              <w:rPr>
                <w:kern w:val="2"/>
                <w:szCs w:val="22"/>
                <w:lang w:eastAsia="zh-CN"/>
              </w:rPr>
            </w:pPr>
          </w:p>
        </w:tc>
      </w:tr>
      <w:tr w:rsidR="00D916B8" w:rsidRPr="001141C9" w14:paraId="6AF76857" w14:textId="77777777" w:rsidTr="00C0107E">
        <w:trPr>
          <w:jc w:val="center"/>
        </w:trPr>
        <w:tc>
          <w:tcPr>
            <w:tcW w:w="2924" w:type="dxa"/>
            <w:tcBorders>
              <w:top w:val="nil"/>
              <w:left w:val="single" w:sz="4" w:space="0" w:color="auto"/>
              <w:bottom w:val="nil"/>
              <w:right w:val="single" w:sz="4" w:space="0" w:color="auto"/>
            </w:tcBorders>
          </w:tcPr>
          <w:p w14:paraId="7A1DC39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2E5096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7A6084A" w14:textId="77777777" w:rsidR="00D916B8" w:rsidRPr="001141C9" w:rsidRDefault="00D916B8" w:rsidP="00C63DF9">
            <w:pPr>
              <w:pStyle w:val="TAC"/>
              <w:keepNext w:val="0"/>
              <w:keepLines w:val="0"/>
              <w:widowControl w:val="0"/>
              <w:rPr>
                <w:rFonts w:ascii="Calibri" w:hAnsi="Calibri"/>
                <w:kern w:val="2"/>
                <w:sz w:val="21"/>
                <w:lang w:eastAsia="zh-CN"/>
              </w:rPr>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0798B2E3"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08136431" w14:textId="77777777" w:rsidR="00D916B8" w:rsidRPr="001141C9" w:rsidRDefault="00D916B8" w:rsidP="00C63DF9">
            <w:pPr>
              <w:pStyle w:val="TAC"/>
              <w:keepNext w:val="0"/>
              <w:keepLines w:val="0"/>
              <w:widowControl w:val="0"/>
              <w:rPr>
                <w:kern w:val="2"/>
                <w:szCs w:val="22"/>
                <w:lang w:eastAsia="zh-CN"/>
              </w:rPr>
            </w:pPr>
          </w:p>
        </w:tc>
      </w:tr>
      <w:tr w:rsidR="00D916B8" w:rsidRPr="001141C9" w14:paraId="62B7B03C" w14:textId="77777777" w:rsidTr="00C0107E">
        <w:trPr>
          <w:jc w:val="center"/>
        </w:trPr>
        <w:tc>
          <w:tcPr>
            <w:tcW w:w="2924" w:type="dxa"/>
            <w:tcBorders>
              <w:top w:val="nil"/>
              <w:left w:val="single" w:sz="4" w:space="0" w:color="auto"/>
              <w:bottom w:val="single" w:sz="4" w:space="0" w:color="auto"/>
              <w:right w:val="single" w:sz="4" w:space="0" w:color="auto"/>
            </w:tcBorders>
          </w:tcPr>
          <w:p w14:paraId="306AC8D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BA6D37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A0B5865" w14:textId="77777777" w:rsidR="00D916B8" w:rsidRPr="001141C9" w:rsidRDefault="00D916B8" w:rsidP="00C63DF9">
            <w:pPr>
              <w:pStyle w:val="TAC"/>
              <w:keepNext w:val="0"/>
              <w:keepLines w:val="0"/>
              <w:widowControl w:val="0"/>
              <w:rPr>
                <w:rFonts w:ascii="Calibri" w:hAnsi="Calibri"/>
                <w:kern w:val="2"/>
                <w:sz w:val="21"/>
                <w:lang w:eastAsia="zh-CN"/>
              </w:rPr>
            </w:pPr>
            <w:r w:rsidRPr="001141C9">
              <w:t>n77</w:t>
            </w:r>
          </w:p>
        </w:tc>
        <w:tc>
          <w:tcPr>
            <w:tcW w:w="4184" w:type="dxa"/>
            <w:tcBorders>
              <w:top w:val="single" w:sz="4" w:space="0" w:color="auto"/>
              <w:left w:val="single" w:sz="4" w:space="0" w:color="auto"/>
              <w:bottom w:val="single" w:sz="4" w:space="0" w:color="auto"/>
              <w:right w:val="single" w:sz="4" w:space="0" w:color="auto"/>
            </w:tcBorders>
            <w:vAlign w:val="center"/>
          </w:tcPr>
          <w:p w14:paraId="404ADE3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2715" w:type="dxa"/>
            <w:tcBorders>
              <w:top w:val="nil"/>
              <w:left w:val="single" w:sz="4" w:space="0" w:color="auto"/>
              <w:bottom w:val="single" w:sz="4" w:space="0" w:color="auto"/>
              <w:right w:val="single" w:sz="4" w:space="0" w:color="auto"/>
            </w:tcBorders>
            <w:vAlign w:val="center"/>
          </w:tcPr>
          <w:p w14:paraId="133B3D9F" w14:textId="77777777" w:rsidR="00D916B8" w:rsidRPr="001141C9" w:rsidRDefault="00D916B8" w:rsidP="00C63DF9">
            <w:pPr>
              <w:pStyle w:val="TAC"/>
              <w:keepNext w:val="0"/>
              <w:keepLines w:val="0"/>
              <w:widowControl w:val="0"/>
              <w:rPr>
                <w:kern w:val="2"/>
                <w:szCs w:val="22"/>
                <w:lang w:eastAsia="zh-CN"/>
              </w:rPr>
            </w:pPr>
          </w:p>
        </w:tc>
      </w:tr>
      <w:tr w:rsidR="00D916B8" w:rsidRPr="001141C9" w14:paraId="5AEF6059" w14:textId="77777777" w:rsidTr="00C0107E">
        <w:trPr>
          <w:jc w:val="center"/>
        </w:trPr>
        <w:tc>
          <w:tcPr>
            <w:tcW w:w="2924" w:type="dxa"/>
            <w:tcBorders>
              <w:top w:val="single" w:sz="4" w:space="0" w:color="auto"/>
              <w:left w:val="single" w:sz="4" w:space="0" w:color="auto"/>
              <w:bottom w:val="nil"/>
              <w:right w:val="single" w:sz="4" w:space="0" w:color="auto"/>
            </w:tcBorders>
          </w:tcPr>
          <w:p w14:paraId="3BF0E5D5" w14:textId="77777777" w:rsidR="00D916B8" w:rsidRPr="001141C9" w:rsidRDefault="00D916B8" w:rsidP="00C63DF9">
            <w:pPr>
              <w:pStyle w:val="TAC"/>
              <w:keepNext w:val="0"/>
              <w:keepLines w:val="0"/>
              <w:widowControl w:val="0"/>
              <w:rPr>
                <w:lang w:eastAsia="zh-CN" w:bidi="ar"/>
              </w:rPr>
            </w:pPr>
            <w:r w:rsidRPr="001141C9">
              <w:rPr>
                <w:rFonts w:cs="Arial"/>
              </w:rPr>
              <w:t>CA_n1A-n3A-n8A-n78A</w:t>
            </w:r>
          </w:p>
        </w:tc>
        <w:tc>
          <w:tcPr>
            <w:tcW w:w="3008" w:type="dxa"/>
            <w:tcBorders>
              <w:top w:val="single" w:sz="4" w:space="0" w:color="auto"/>
              <w:left w:val="single" w:sz="4" w:space="0" w:color="auto"/>
              <w:bottom w:val="nil"/>
              <w:right w:val="single" w:sz="4" w:space="0" w:color="auto"/>
            </w:tcBorders>
          </w:tcPr>
          <w:p w14:paraId="23ADF5C5"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63BA54C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CA_n1A-n8A</w:t>
            </w:r>
          </w:p>
          <w:p w14:paraId="7E53BB7F"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p>
          <w:p w14:paraId="6D4CE97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CA_n3A-n8A</w:t>
            </w:r>
          </w:p>
          <w:p w14:paraId="3AA5CE5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p>
          <w:p w14:paraId="05EA353B" w14:textId="77777777" w:rsidR="00D916B8" w:rsidRPr="001141C9" w:rsidRDefault="00D916B8" w:rsidP="00C63DF9">
            <w:pPr>
              <w:pStyle w:val="TAC"/>
              <w:keepNext w:val="0"/>
              <w:keepLines w:val="0"/>
              <w:widowControl w:val="0"/>
              <w:rPr>
                <w:lang w:eastAsia="zh-CN" w:bidi="ar"/>
              </w:rPr>
            </w:pPr>
            <w:r w:rsidRPr="001141C9">
              <w:rPr>
                <w:rFonts w:cs="Arial"/>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0508C672" w14:textId="77777777" w:rsidR="00D916B8" w:rsidRPr="001141C9" w:rsidRDefault="00D916B8" w:rsidP="00C63DF9">
            <w:pPr>
              <w:pStyle w:val="TAC"/>
              <w:keepNext w:val="0"/>
              <w:keepLines w:val="0"/>
              <w:widowControl w:val="0"/>
              <w:rPr>
                <w:rFonts w:ascii="Calibri" w:hAnsi="Calibri"/>
                <w:kern w:val="2"/>
                <w:sz w:val="21"/>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3CB1A4C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60A79CD"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3591EEBE" w14:textId="77777777" w:rsidTr="00C0107E">
        <w:trPr>
          <w:jc w:val="center"/>
        </w:trPr>
        <w:tc>
          <w:tcPr>
            <w:tcW w:w="2924" w:type="dxa"/>
            <w:tcBorders>
              <w:top w:val="nil"/>
              <w:left w:val="single" w:sz="4" w:space="0" w:color="auto"/>
              <w:bottom w:val="nil"/>
              <w:right w:val="single" w:sz="4" w:space="0" w:color="auto"/>
            </w:tcBorders>
          </w:tcPr>
          <w:p w14:paraId="2C501CF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874C38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27E76B9" w14:textId="77777777" w:rsidR="00D916B8" w:rsidRPr="001141C9" w:rsidRDefault="00D916B8" w:rsidP="00C63DF9">
            <w:pPr>
              <w:pStyle w:val="TAC"/>
              <w:keepNext w:val="0"/>
              <w:keepLines w:val="0"/>
              <w:widowControl w:val="0"/>
              <w:rPr>
                <w:rFonts w:ascii="Calibri" w:hAnsi="Calibri"/>
                <w:kern w:val="2"/>
                <w:sz w:val="21"/>
                <w:lang w:eastAsia="zh-CN"/>
              </w:rPr>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589D7F2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2D2312B8" w14:textId="77777777" w:rsidR="00D916B8" w:rsidRPr="001141C9" w:rsidRDefault="00D916B8" w:rsidP="00C63DF9">
            <w:pPr>
              <w:pStyle w:val="TAC"/>
              <w:keepNext w:val="0"/>
              <w:keepLines w:val="0"/>
              <w:widowControl w:val="0"/>
              <w:rPr>
                <w:kern w:val="2"/>
                <w:szCs w:val="22"/>
                <w:lang w:eastAsia="zh-CN"/>
              </w:rPr>
            </w:pPr>
          </w:p>
        </w:tc>
      </w:tr>
      <w:tr w:rsidR="00D916B8" w:rsidRPr="001141C9" w14:paraId="026292E6" w14:textId="77777777" w:rsidTr="00C0107E">
        <w:trPr>
          <w:jc w:val="center"/>
        </w:trPr>
        <w:tc>
          <w:tcPr>
            <w:tcW w:w="2924" w:type="dxa"/>
            <w:tcBorders>
              <w:top w:val="nil"/>
              <w:left w:val="single" w:sz="4" w:space="0" w:color="auto"/>
              <w:bottom w:val="nil"/>
              <w:right w:val="single" w:sz="4" w:space="0" w:color="auto"/>
            </w:tcBorders>
          </w:tcPr>
          <w:p w14:paraId="3A80B6F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6F796D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3638F87" w14:textId="77777777" w:rsidR="00D916B8" w:rsidRPr="001141C9" w:rsidRDefault="00D916B8" w:rsidP="00C63DF9">
            <w:pPr>
              <w:pStyle w:val="TAC"/>
              <w:keepNext w:val="0"/>
              <w:keepLines w:val="0"/>
              <w:widowControl w:val="0"/>
              <w:rPr>
                <w:rFonts w:ascii="Calibri" w:hAnsi="Calibri"/>
                <w:kern w:val="2"/>
                <w:sz w:val="21"/>
                <w:lang w:eastAsia="zh-CN"/>
              </w:rPr>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6D85EF9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4645E4AD" w14:textId="77777777" w:rsidR="00D916B8" w:rsidRPr="001141C9" w:rsidRDefault="00D916B8" w:rsidP="00C63DF9">
            <w:pPr>
              <w:pStyle w:val="TAC"/>
              <w:keepNext w:val="0"/>
              <w:keepLines w:val="0"/>
              <w:widowControl w:val="0"/>
              <w:rPr>
                <w:kern w:val="2"/>
                <w:szCs w:val="22"/>
                <w:lang w:eastAsia="zh-CN"/>
              </w:rPr>
            </w:pPr>
          </w:p>
        </w:tc>
      </w:tr>
      <w:tr w:rsidR="00D916B8" w:rsidRPr="001141C9" w14:paraId="16A9419F" w14:textId="77777777" w:rsidTr="00C0107E">
        <w:trPr>
          <w:jc w:val="center"/>
        </w:trPr>
        <w:tc>
          <w:tcPr>
            <w:tcW w:w="2924" w:type="dxa"/>
            <w:tcBorders>
              <w:top w:val="nil"/>
              <w:left w:val="single" w:sz="4" w:space="0" w:color="auto"/>
              <w:bottom w:val="single" w:sz="4" w:space="0" w:color="auto"/>
              <w:right w:val="single" w:sz="4" w:space="0" w:color="auto"/>
            </w:tcBorders>
          </w:tcPr>
          <w:p w14:paraId="1AAA311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E28EC7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0342F4" w14:textId="77777777" w:rsidR="00D916B8" w:rsidRPr="001141C9" w:rsidRDefault="00D916B8" w:rsidP="00C63DF9">
            <w:pPr>
              <w:pStyle w:val="TAC"/>
              <w:keepNext w:val="0"/>
              <w:keepLines w:val="0"/>
              <w:widowControl w:val="0"/>
              <w:rPr>
                <w:rFonts w:ascii="Calibri" w:hAnsi="Calibri"/>
                <w:kern w:val="2"/>
                <w:sz w:val="21"/>
                <w:lang w:eastAsia="zh-CN"/>
              </w:rPr>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3F2C624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15" w:type="dxa"/>
            <w:tcBorders>
              <w:top w:val="nil"/>
              <w:left w:val="single" w:sz="4" w:space="0" w:color="auto"/>
              <w:bottom w:val="single" w:sz="4" w:space="0" w:color="auto"/>
              <w:right w:val="single" w:sz="4" w:space="0" w:color="auto"/>
            </w:tcBorders>
            <w:vAlign w:val="center"/>
          </w:tcPr>
          <w:p w14:paraId="24C4381C" w14:textId="77777777" w:rsidR="00D916B8" w:rsidRPr="001141C9" w:rsidRDefault="00D916B8" w:rsidP="00C63DF9">
            <w:pPr>
              <w:pStyle w:val="TAC"/>
              <w:keepNext w:val="0"/>
              <w:keepLines w:val="0"/>
              <w:widowControl w:val="0"/>
              <w:rPr>
                <w:kern w:val="2"/>
                <w:szCs w:val="22"/>
                <w:lang w:eastAsia="zh-CN"/>
              </w:rPr>
            </w:pPr>
          </w:p>
        </w:tc>
      </w:tr>
      <w:tr w:rsidR="00D916B8" w:rsidRPr="001141C9" w14:paraId="0A3B63B0" w14:textId="77777777" w:rsidTr="00C0107E">
        <w:trPr>
          <w:jc w:val="center"/>
        </w:trPr>
        <w:tc>
          <w:tcPr>
            <w:tcW w:w="2924" w:type="dxa"/>
            <w:tcBorders>
              <w:top w:val="single" w:sz="4" w:space="0" w:color="auto"/>
              <w:left w:val="single" w:sz="4" w:space="0" w:color="auto"/>
              <w:bottom w:val="nil"/>
              <w:right w:val="single" w:sz="4" w:space="0" w:color="auto"/>
            </w:tcBorders>
          </w:tcPr>
          <w:p w14:paraId="7647341F" w14:textId="77777777" w:rsidR="00D916B8" w:rsidRPr="001141C9" w:rsidRDefault="00D916B8" w:rsidP="00C63DF9">
            <w:pPr>
              <w:pStyle w:val="TAC"/>
              <w:keepLines w:val="0"/>
              <w:widowControl w:val="0"/>
              <w:rPr>
                <w:kern w:val="2"/>
                <w:szCs w:val="22"/>
              </w:rPr>
            </w:pPr>
            <w:r w:rsidRPr="001141C9">
              <w:rPr>
                <w:rFonts w:cs="Arial"/>
              </w:rPr>
              <w:t>CA_n1A-n3(2A)-n8A-n78A</w:t>
            </w:r>
          </w:p>
        </w:tc>
        <w:tc>
          <w:tcPr>
            <w:tcW w:w="3008" w:type="dxa"/>
            <w:tcBorders>
              <w:top w:val="single" w:sz="4" w:space="0" w:color="auto"/>
              <w:left w:val="single" w:sz="4" w:space="0" w:color="auto"/>
              <w:bottom w:val="nil"/>
              <w:right w:val="single" w:sz="4" w:space="0" w:color="auto"/>
            </w:tcBorders>
          </w:tcPr>
          <w:p w14:paraId="24A76E6B" w14:textId="77777777" w:rsidR="00D916B8" w:rsidRPr="001141C9" w:rsidRDefault="00D916B8" w:rsidP="00C63DF9">
            <w:pPr>
              <w:pStyle w:val="TAC"/>
              <w:keepLines w:val="0"/>
              <w:rPr>
                <w:rFonts w:cs="Arial"/>
                <w:lang w:eastAsia="zh-CN"/>
              </w:rPr>
            </w:pPr>
            <w:r w:rsidRPr="001141C9">
              <w:rPr>
                <w:rFonts w:cs="Arial"/>
                <w:lang w:eastAsia="zh-CN"/>
              </w:rPr>
              <w:t>CA_n1A-n3A</w:t>
            </w:r>
          </w:p>
          <w:p w14:paraId="4643BABD" w14:textId="77777777" w:rsidR="00D916B8" w:rsidRPr="001141C9" w:rsidRDefault="00D916B8" w:rsidP="00C63DF9">
            <w:pPr>
              <w:pStyle w:val="TAC"/>
              <w:keepLines w:val="0"/>
              <w:rPr>
                <w:rFonts w:cs="Arial"/>
                <w:lang w:eastAsia="zh-CN"/>
              </w:rPr>
            </w:pPr>
            <w:r w:rsidRPr="001141C9">
              <w:rPr>
                <w:rFonts w:cs="Arial"/>
                <w:lang w:eastAsia="zh-CN"/>
              </w:rPr>
              <w:t>CA_n1A-n8A</w:t>
            </w:r>
          </w:p>
          <w:p w14:paraId="2F5FC385" w14:textId="77777777" w:rsidR="00D916B8" w:rsidRPr="001141C9" w:rsidRDefault="00D916B8" w:rsidP="00C63DF9">
            <w:pPr>
              <w:pStyle w:val="TAC"/>
              <w:keepLines w:val="0"/>
              <w:rPr>
                <w:rFonts w:cs="Arial"/>
                <w:lang w:eastAsia="zh-CN"/>
              </w:rPr>
            </w:pPr>
            <w:r w:rsidRPr="001141C9">
              <w:rPr>
                <w:rFonts w:cs="Arial"/>
                <w:lang w:eastAsia="zh-CN"/>
              </w:rPr>
              <w:t>CA_n1A-n78A</w:t>
            </w:r>
          </w:p>
          <w:p w14:paraId="07DC9D83" w14:textId="77777777" w:rsidR="00D916B8" w:rsidRPr="001141C9" w:rsidRDefault="00D916B8" w:rsidP="00C63DF9">
            <w:pPr>
              <w:pStyle w:val="TAC"/>
              <w:keepLines w:val="0"/>
              <w:rPr>
                <w:rFonts w:cs="Arial"/>
                <w:lang w:eastAsia="zh-CN"/>
              </w:rPr>
            </w:pPr>
            <w:r w:rsidRPr="001141C9">
              <w:rPr>
                <w:rFonts w:cs="Arial"/>
                <w:lang w:eastAsia="zh-CN"/>
              </w:rPr>
              <w:t>CA_n3A-n8A</w:t>
            </w:r>
          </w:p>
          <w:p w14:paraId="3593560D" w14:textId="77777777" w:rsidR="00D916B8" w:rsidRPr="001141C9" w:rsidRDefault="00D916B8" w:rsidP="00C63DF9">
            <w:pPr>
              <w:pStyle w:val="TAC"/>
              <w:keepLines w:val="0"/>
              <w:rPr>
                <w:rFonts w:cs="Arial"/>
                <w:lang w:eastAsia="zh-CN"/>
              </w:rPr>
            </w:pPr>
            <w:r w:rsidRPr="001141C9">
              <w:rPr>
                <w:rFonts w:cs="Arial"/>
                <w:lang w:eastAsia="zh-CN"/>
              </w:rPr>
              <w:t>CA_n3A-n78A</w:t>
            </w:r>
          </w:p>
          <w:p w14:paraId="7058F1AF" w14:textId="77777777" w:rsidR="00D916B8" w:rsidRPr="001141C9" w:rsidRDefault="00D916B8" w:rsidP="00C63DF9">
            <w:pPr>
              <w:pStyle w:val="TAC"/>
              <w:keepLines w:val="0"/>
              <w:widowControl w:val="0"/>
              <w:rPr>
                <w:kern w:val="2"/>
                <w:szCs w:val="22"/>
              </w:rPr>
            </w:pPr>
            <w:r w:rsidRPr="001141C9">
              <w:rPr>
                <w:rFonts w:cs="Arial"/>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1F3CB2EC" w14:textId="77777777" w:rsidR="00D916B8" w:rsidRPr="001141C9" w:rsidRDefault="00D916B8" w:rsidP="00C63DF9">
            <w:pPr>
              <w:pStyle w:val="TAC"/>
              <w:keepLines w:val="0"/>
              <w:widowControl w:val="0"/>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76A8D462" w14:textId="77777777" w:rsidR="00D916B8" w:rsidRPr="001141C9" w:rsidRDefault="00D916B8" w:rsidP="00C63DF9">
            <w:pPr>
              <w:pStyle w:val="TAC"/>
              <w:keepLines w:val="0"/>
              <w:widowControl w:val="0"/>
              <w:rPr>
                <w:lang w:eastAsia="zh-CN" w:bidi="ar"/>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vAlign w:val="center"/>
          </w:tcPr>
          <w:p w14:paraId="45E8ACD6" w14:textId="77777777" w:rsidR="00D916B8" w:rsidRPr="001141C9" w:rsidRDefault="00D916B8" w:rsidP="00C63DF9">
            <w:pPr>
              <w:pStyle w:val="TAC"/>
              <w:keepLines w:val="0"/>
              <w:widowControl w:val="0"/>
              <w:rPr>
                <w:kern w:val="2"/>
                <w:szCs w:val="22"/>
                <w:lang w:eastAsia="zh-CN"/>
              </w:rPr>
            </w:pPr>
            <w:r w:rsidRPr="001141C9">
              <w:rPr>
                <w:kern w:val="2"/>
                <w:szCs w:val="22"/>
              </w:rPr>
              <w:t>0</w:t>
            </w:r>
          </w:p>
        </w:tc>
      </w:tr>
      <w:tr w:rsidR="00D916B8" w:rsidRPr="001141C9" w14:paraId="7BFB2DC3" w14:textId="77777777" w:rsidTr="00C0107E">
        <w:trPr>
          <w:jc w:val="center"/>
        </w:trPr>
        <w:tc>
          <w:tcPr>
            <w:tcW w:w="2924" w:type="dxa"/>
            <w:tcBorders>
              <w:top w:val="nil"/>
              <w:left w:val="single" w:sz="4" w:space="0" w:color="auto"/>
              <w:bottom w:val="nil"/>
              <w:right w:val="single" w:sz="4" w:space="0" w:color="auto"/>
            </w:tcBorders>
          </w:tcPr>
          <w:p w14:paraId="236C178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4CF5F8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2915EF8" w14:textId="77777777" w:rsidR="00D916B8" w:rsidRPr="001141C9" w:rsidRDefault="00D916B8" w:rsidP="00C63DF9">
            <w:pPr>
              <w:pStyle w:val="TAC"/>
              <w:keepNext w:val="0"/>
              <w:keepLines w:val="0"/>
              <w:widowControl w:val="0"/>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3DF51328" w14:textId="77777777" w:rsidR="00D916B8" w:rsidRPr="001141C9" w:rsidRDefault="00D916B8" w:rsidP="00C63DF9">
            <w:pPr>
              <w:pStyle w:val="TAC"/>
              <w:keepNext w:val="0"/>
              <w:keepLines w:val="0"/>
              <w:widowControl w:val="0"/>
              <w:rPr>
                <w:lang w:eastAsia="zh-CN" w:bidi="ar"/>
              </w:rPr>
            </w:pPr>
            <w:r w:rsidRPr="001141C9">
              <w:rPr>
                <w:rFonts w:cs="Arial"/>
                <w:szCs w:val="18"/>
              </w:rPr>
              <w:t>CA_n3(2A)_BCS0</w:t>
            </w:r>
          </w:p>
        </w:tc>
        <w:tc>
          <w:tcPr>
            <w:tcW w:w="2715" w:type="dxa"/>
            <w:tcBorders>
              <w:top w:val="nil"/>
              <w:left w:val="single" w:sz="4" w:space="0" w:color="auto"/>
              <w:bottom w:val="nil"/>
              <w:right w:val="single" w:sz="4" w:space="0" w:color="auto"/>
            </w:tcBorders>
            <w:vAlign w:val="center"/>
          </w:tcPr>
          <w:p w14:paraId="7DECAECF" w14:textId="77777777" w:rsidR="00D916B8" w:rsidRPr="001141C9" w:rsidRDefault="00D916B8" w:rsidP="00C63DF9">
            <w:pPr>
              <w:pStyle w:val="TAC"/>
              <w:keepNext w:val="0"/>
              <w:keepLines w:val="0"/>
              <w:widowControl w:val="0"/>
              <w:rPr>
                <w:kern w:val="2"/>
                <w:szCs w:val="22"/>
                <w:lang w:eastAsia="zh-CN"/>
              </w:rPr>
            </w:pPr>
          </w:p>
        </w:tc>
      </w:tr>
      <w:tr w:rsidR="00D916B8" w:rsidRPr="001141C9" w14:paraId="29B553BF" w14:textId="77777777" w:rsidTr="00C0107E">
        <w:trPr>
          <w:jc w:val="center"/>
        </w:trPr>
        <w:tc>
          <w:tcPr>
            <w:tcW w:w="2924" w:type="dxa"/>
            <w:tcBorders>
              <w:top w:val="nil"/>
              <w:left w:val="single" w:sz="4" w:space="0" w:color="auto"/>
              <w:bottom w:val="nil"/>
              <w:right w:val="single" w:sz="4" w:space="0" w:color="auto"/>
            </w:tcBorders>
          </w:tcPr>
          <w:p w14:paraId="6E1787B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7BDD39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6B218B" w14:textId="77777777" w:rsidR="00D916B8" w:rsidRPr="001141C9" w:rsidRDefault="00D916B8" w:rsidP="00C63DF9">
            <w:pPr>
              <w:pStyle w:val="TAC"/>
              <w:keepNext w:val="0"/>
              <w:keepLines w:val="0"/>
              <w:widowControl w:val="0"/>
            </w:pPr>
            <w:r w:rsidRPr="001141C9">
              <w:t>n8</w:t>
            </w:r>
          </w:p>
        </w:tc>
        <w:tc>
          <w:tcPr>
            <w:tcW w:w="4184" w:type="dxa"/>
            <w:tcBorders>
              <w:top w:val="single" w:sz="4" w:space="0" w:color="auto"/>
              <w:left w:val="single" w:sz="4" w:space="0" w:color="auto"/>
              <w:bottom w:val="single" w:sz="4" w:space="0" w:color="auto"/>
              <w:right w:val="single" w:sz="4" w:space="0" w:color="auto"/>
            </w:tcBorders>
            <w:vAlign w:val="center"/>
          </w:tcPr>
          <w:p w14:paraId="70F2BB98" w14:textId="77777777" w:rsidR="00D916B8" w:rsidRPr="001141C9" w:rsidRDefault="00D916B8" w:rsidP="00C63DF9">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2B1397DA" w14:textId="77777777" w:rsidR="00D916B8" w:rsidRPr="001141C9" w:rsidRDefault="00D916B8" w:rsidP="00C63DF9">
            <w:pPr>
              <w:pStyle w:val="TAC"/>
              <w:keepNext w:val="0"/>
              <w:keepLines w:val="0"/>
              <w:widowControl w:val="0"/>
              <w:rPr>
                <w:kern w:val="2"/>
                <w:szCs w:val="22"/>
                <w:lang w:eastAsia="zh-CN"/>
              </w:rPr>
            </w:pPr>
          </w:p>
        </w:tc>
      </w:tr>
      <w:tr w:rsidR="00D916B8" w:rsidRPr="001141C9" w14:paraId="53F29FCB" w14:textId="77777777" w:rsidTr="00C0107E">
        <w:trPr>
          <w:jc w:val="center"/>
        </w:trPr>
        <w:tc>
          <w:tcPr>
            <w:tcW w:w="2924" w:type="dxa"/>
            <w:tcBorders>
              <w:top w:val="nil"/>
              <w:left w:val="single" w:sz="4" w:space="0" w:color="auto"/>
              <w:bottom w:val="single" w:sz="4" w:space="0" w:color="auto"/>
              <w:right w:val="single" w:sz="4" w:space="0" w:color="auto"/>
            </w:tcBorders>
          </w:tcPr>
          <w:p w14:paraId="2C5AA02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BBEC2D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046C286" w14:textId="77777777" w:rsidR="00D916B8" w:rsidRPr="001141C9" w:rsidRDefault="00D916B8" w:rsidP="00C63DF9">
            <w:pPr>
              <w:pStyle w:val="TAC"/>
              <w:keepNext w:val="0"/>
              <w:keepLines w:val="0"/>
              <w:widowControl w:val="0"/>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45A15C88" w14:textId="77777777" w:rsidR="00D916B8" w:rsidRPr="001141C9" w:rsidRDefault="00D916B8" w:rsidP="00C63DF9">
            <w:pPr>
              <w:pStyle w:val="TAC"/>
              <w:keepNext w:val="0"/>
              <w:keepLines w:val="0"/>
              <w:widowControl w:val="0"/>
              <w:rPr>
                <w:lang w:eastAsia="zh-CN" w:bidi="ar"/>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5A679CAE" w14:textId="77777777" w:rsidR="00D916B8" w:rsidRPr="001141C9" w:rsidRDefault="00D916B8" w:rsidP="00C63DF9">
            <w:pPr>
              <w:pStyle w:val="TAC"/>
              <w:keepNext w:val="0"/>
              <w:keepLines w:val="0"/>
              <w:widowControl w:val="0"/>
              <w:rPr>
                <w:kern w:val="2"/>
                <w:szCs w:val="22"/>
                <w:lang w:eastAsia="zh-CN"/>
              </w:rPr>
            </w:pPr>
          </w:p>
        </w:tc>
      </w:tr>
      <w:tr w:rsidR="00D916B8" w:rsidRPr="001141C9" w14:paraId="5C94EB16" w14:textId="77777777" w:rsidTr="00C0107E">
        <w:trPr>
          <w:jc w:val="center"/>
        </w:trPr>
        <w:tc>
          <w:tcPr>
            <w:tcW w:w="2924" w:type="dxa"/>
            <w:tcBorders>
              <w:top w:val="single" w:sz="4" w:space="0" w:color="auto"/>
              <w:left w:val="single" w:sz="4" w:space="0" w:color="auto"/>
              <w:bottom w:val="nil"/>
              <w:right w:val="single" w:sz="4" w:space="0" w:color="auto"/>
            </w:tcBorders>
          </w:tcPr>
          <w:p w14:paraId="1DE90DC2" w14:textId="77777777" w:rsidR="00D916B8" w:rsidRPr="001141C9" w:rsidRDefault="00D916B8" w:rsidP="00C63DF9">
            <w:pPr>
              <w:pStyle w:val="TAC"/>
              <w:keepNext w:val="0"/>
              <w:keepLines w:val="0"/>
              <w:widowControl w:val="0"/>
              <w:rPr>
                <w:kern w:val="2"/>
                <w:szCs w:val="22"/>
              </w:rPr>
            </w:pPr>
            <w:r w:rsidRPr="00AE7509">
              <w:rPr>
                <w:rFonts w:cs="Arial"/>
                <w:lang w:val="en-US"/>
              </w:rPr>
              <w:lastRenderedPageBreak/>
              <w:t>CA_n1A-n3A-n8A-n78</w:t>
            </w:r>
            <w:r>
              <w:rPr>
                <w:rFonts w:cs="Arial"/>
                <w:lang w:val="en-US"/>
              </w:rPr>
              <w:t>C</w:t>
            </w:r>
          </w:p>
        </w:tc>
        <w:tc>
          <w:tcPr>
            <w:tcW w:w="3008" w:type="dxa"/>
            <w:tcBorders>
              <w:top w:val="single" w:sz="4" w:space="0" w:color="auto"/>
              <w:left w:val="single" w:sz="4" w:space="0" w:color="auto"/>
              <w:bottom w:val="nil"/>
              <w:right w:val="single" w:sz="4" w:space="0" w:color="auto"/>
            </w:tcBorders>
          </w:tcPr>
          <w:p w14:paraId="10C18B3E" w14:textId="77777777" w:rsidR="00D916B8" w:rsidRPr="00863B9D" w:rsidRDefault="00D916B8" w:rsidP="00C63DF9">
            <w:pPr>
              <w:pStyle w:val="TAC"/>
              <w:widowControl w:val="0"/>
              <w:rPr>
                <w:kern w:val="2"/>
                <w:szCs w:val="22"/>
                <w:lang w:val="en-US"/>
              </w:rPr>
            </w:pPr>
            <w:r w:rsidRPr="00863B9D">
              <w:rPr>
                <w:kern w:val="2"/>
                <w:szCs w:val="22"/>
                <w:lang w:val="en-US"/>
              </w:rPr>
              <w:t>CA_n1A-n3A</w:t>
            </w:r>
          </w:p>
          <w:p w14:paraId="6C07931A" w14:textId="77777777" w:rsidR="00D916B8" w:rsidRPr="00863B9D" w:rsidRDefault="00D916B8" w:rsidP="00C63DF9">
            <w:pPr>
              <w:pStyle w:val="TAC"/>
              <w:widowControl w:val="0"/>
              <w:rPr>
                <w:kern w:val="2"/>
                <w:szCs w:val="22"/>
                <w:lang w:val="en-US"/>
              </w:rPr>
            </w:pPr>
            <w:r w:rsidRPr="00863B9D">
              <w:rPr>
                <w:kern w:val="2"/>
                <w:szCs w:val="22"/>
                <w:lang w:val="en-US"/>
              </w:rPr>
              <w:t>CA_n1A-n8A</w:t>
            </w:r>
          </w:p>
          <w:p w14:paraId="79A33484" w14:textId="77777777" w:rsidR="00D916B8" w:rsidRPr="00863B9D" w:rsidRDefault="00D916B8" w:rsidP="00C63DF9">
            <w:pPr>
              <w:pStyle w:val="TAC"/>
              <w:widowControl w:val="0"/>
              <w:rPr>
                <w:kern w:val="2"/>
                <w:szCs w:val="22"/>
                <w:lang w:val="en-US"/>
              </w:rPr>
            </w:pPr>
            <w:r w:rsidRPr="00863B9D">
              <w:rPr>
                <w:kern w:val="2"/>
                <w:szCs w:val="22"/>
                <w:lang w:val="en-US"/>
              </w:rPr>
              <w:t>CA_n1A-n78A</w:t>
            </w:r>
          </w:p>
          <w:p w14:paraId="0522B7B3" w14:textId="77777777" w:rsidR="00D916B8" w:rsidRPr="00863B9D" w:rsidRDefault="00D916B8" w:rsidP="00C63DF9">
            <w:pPr>
              <w:pStyle w:val="TAC"/>
              <w:widowControl w:val="0"/>
              <w:rPr>
                <w:kern w:val="2"/>
                <w:szCs w:val="22"/>
                <w:lang w:val="en-US"/>
              </w:rPr>
            </w:pPr>
            <w:r w:rsidRPr="00863B9D">
              <w:rPr>
                <w:kern w:val="2"/>
                <w:szCs w:val="22"/>
                <w:lang w:val="en-US"/>
              </w:rPr>
              <w:t>CA_n1A-n78C</w:t>
            </w:r>
          </w:p>
          <w:p w14:paraId="1FEDF85D" w14:textId="77777777" w:rsidR="00D916B8" w:rsidRPr="00863B9D" w:rsidRDefault="00D916B8" w:rsidP="00C63DF9">
            <w:pPr>
              <w:pStyle w:val="TAC"/>
              <w:widowControl w:val="0"/>
              <w:rPr>
                <w:kern w:val="2"/>
                <w:szCs w:val="22"/>
                <w:lang w:val="en-US"/>
              </w:rPr>
            </w:pPr>
            <w:r w:rsidRPr="00863B9D">
              <w:rPr>
                <w:kern w:val="2"/>
                <w:szCs w:val="22"/>
                <w:lang w:val="en-US"/>
              </w:rPr>
              <w:t>CA_n3A-n8A</w:t>
            </w:r>
          </w:p>
          <w:p w14:paraId="075DD351" w14:textId="77777777" w:rsidR="00D916B8" w:rsidRPr="00863B9D" w:rsidRDefault="00D916B8" w:rsidP="00C63DF9">
            <w:pPr>
              <w:pStyle w:val="TAC"/>
              <w:widowControl w:val="0"/>
              <w:rPr>
                <w:kern w:val="2"/>
                <w:szCs w:val="22"/>
                <w:lang w:val="en-US"/>
              </w:rPr>
            </w:pPr>
            <w:r w:rsidRPr="00863B9D">
              <w:rPr>
                <w:kern w:val="2"/>
                <w:szCs w:val="22"/>
                <w:lang w:val="en-US"/>
              </w:rPr>
              <w:t>CA_n3A-n78A</w:t>
            </w:r>
          </w:p>
          <w:p w14:paraId="35808180" w14:textId="77777777" w:rsidR="00D916B8" w:rsidRPr="00863B9D" w:rsidRDefault="00D916B8" w:rsidP="00C63DF9">
            <w:pPr>
              <w:pStyle w:val="TAC"/>
              <w:widowControl w:val="0"/>
              <w:rPr>
                <w:kern w:val="2"/>
                <w:szCs w:val="22"/>
                <w:lang w:val="en-US"/>
              </w:rPr>
            </w:pPr>
            <w:r w:rsidRPr="00863B9D">
              <w:rPr>
                <w:kern w:val="2"/>
                <w:szCs w:val="22"/>
                <w:lang w:val="en-US"/>
              </w:rPr>
              <w:t>CA_n3A-n78C</w:t>
            </w:r>
          </w:p>
          <w:p w14:paraId="1DF4D262" w14:textId="77777777" w:rsidR="00D916B8" w:rsidRPr="00863B9D" w:rsidRDefault="00D916B8" w:rsidP="00C63DF9">
            <w:pPr>
              <w:pStyle w:val="TAC"/>
              <w:widowControl w:val="0"/>
              <w:rPr>
                <w:kern w:val="2"/>
                <w:szCs w:val="22"/>
                <w:lang w:val="en-US"/>
              </w:rPr>
            </w:pPr>
            <w:r w:rsidRPr="00863B9D">
              <w:rPr>
                <w:kern w:val="2"/>
                <w:szCs w:val="22"/>
                <w:lang w:val="en-US"/>
              </w:rPr>
              <w:t>CA_n8A-n78A</w:t>
            </w:r>
          </w:p>
          <w:p w14:paraId="5437CCFF" w14:textId="77777777" w:rsidR="00D916B8" w:rsidRPr="001141C9" w:rsidRDefault="00D916B8" w:rsidP="00C63DF9">
            <w:pPr>
              <w:pStyle w:val="TAC"/>
              <w:keepNext w:val="0"/>
              <w:keepLines w:val="0"/>
              <w:widowControl w:val="0"/>
              <w:rPr>
                <w:kern w:val="2"/>
                <w:szCs w:val="22"/>
              </w:rPr>
            </w:pPr>
            <w:r w:rsidRPr="00863B9D">
              <w:rPr>
                <w:kern w:val="2"/>
                <w:szCs w:val="22"/>
                <w:lang w:val="en-US"/>
              </w:rPr>
              <w:t>CA_n8A-n78C</w:t>
            </w:r>
          </w:p>
        </w:tc>
        <w:tc>
          <w:tcPr>
            <w:tcW w:w="1404" w:type="dxa"/>
            <w:tcBorders>
              <w:top w:val="single" w:sz="4" w:space="0" w:color="auto"/>
              <w:left w:val="single" w:sz="4" w:space="0" w:color="auto"/>
              <w:bottom w:val="single" w:sz="4" w:space="0" w:color="auto"/>
              <w:right w:val="single" w:sz="4" w:space="0" w:color="auto"/>
            </w:tcBorders>
          </w:tcPr>
          <w:p w14:paraId="7BC032D7" w14:textId="77777777" w:rsidR="00D916B8" w:rsidRPr="001141C9" w:rsidRDefault="00D916B8" w:rsidP="00C63DF9">
            <w:pPr>
              <w:pStyle w:val="TAC"/>
              <w:keepNext w:val="0"/>
              <w:keepLines w:val="0"/>
              <w:widowControl w:val="0"/>
            </w:pPr>
            <w:r w:rsidRPr="00AE7509">
              <w:rPr>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76B6B01" w14:textId="77777777" w:rsidR="00D916B8" w:rsidRPr="001141C9" w:rsidRDefault="00D916B8" w:rsidP="00C63DF9">
            <w:pPr>
              <w:pStyle w:val="TAC"/>
              <w:keepNext w:val="0"/>
              <w:keepLines w:val="0"/>
              <w:widowControl w:val="0"/>
              <w:rPr>
                <w:rFonts w:cs="Arial"/>
                <w:szCs w:val="18"/>
              </w:rPr>
            </w:pPr>
            <w:r w:rsidRPr="00AE7509">
              <w:rPr>
                <w:lang w:val="en-US"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EF4B373" w14:textId="77777777" w:rsidR="00D916B8" w:rsidRPr="001141C9" w:rsidRDefault="00D916B8" w:rsidP="00C63DF9">
            <w:pPr>
              <w:pStyle w:val="TAC"/>
              <w:keepNext w:val="0"/>
              <w:keepLines w:val="0"/>
              <w:widowControl w:val="0"/>
              <w:rPr>
                <w:kern w:val="2"/>
                <w:szCs w:val="22"/>
                <w:lang w:eastAsia="zh-CN"/>
              </w:rPr>
            </w:pPr>
            <w:r w:rsidRPr="00AE7509">
              <w:rPr>
                <w:kern w:val="2"/>
                <w:szCs w:val="22"/>
                <w:lang w:val="en-US"/>
              </w:rPr>
              <w:t>0</w:t>
            </w:r>
          </w:p>
        </w:tc>
      </w:tr>
      <w:tr w:rsidR="00D916B8" w:rsidRPr="001141C9" w14:paraId="57250D94" w14:textId="77777777" w:rsidTr="00C0107E">
        <w:trPr>
          <w:jc w:val="center"/>
        </w:trPr>
        <w:tc>
          <w:tcPr>
            <w:tcW w:w="2924" w:type="dxa"/>
            <w:tcBorders>
              <w:top w:val="nil"/>
              <w:left w:val="single" w:sz="4" w:space="0" w:color="auto"/>
              <w:bottom w:val="nil"/>
              <w:right w:val="single" w:sz="4" w:space="0" w:color="auto"/>
            </w:tcBorders>
          </w:tcPr>
          <w:p w14:paraId="580BA08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11B413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DA124A9" w14:textId="77777777" w:rsidR="00D916B8" w:rsidRPr="001141C9" w:rsidRDefault="00D916B8" w:rsidP="00C63DF9">
            <w:pPr>
              <w:pStyle w:val="TAC"/>
              <w:keepNext w:val="0"/>
              <w:keepLines w:val="0"/>
              <w:widowControl w:val="0"/>
            </w:pPr>
            <w:r w:rsidRPr="00AE7509">
              <w:rPr>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A0826C9" w14:textId="77777777" w:rsidR="00D916B8" w:rsidRPr="001141C9" w:rsidRDefault="00D916B8" w:rsidP="00C63DF9">
            <w:pPr>
              <w:pStyle w:val="TAC"/>
              <w:keepNext w:val="0"/>
              <w:keepLines w:val="0"/>
              <w:widowControl w:val="0"/>
              <w:rPr>
                <w:rFonts w:cs="Arial"/>
                <w:szCs w:val="18"/>
              </w:rPr>
            </w:pPr>
            <w:r w:rsidRPr="00AE7509">
              <w:rPr>
                <w:lang w:val="en-US" w:eastAsia="zh-CN" w:bidi="ar"/>
              </w:rPr>
              <w:t>5, 10, 15, 20, 25, 30</w:t>
            </w:r>
          </w:p>
        </w:tc>
        <w:tc>
          <w:tcPr>
            <w:tcW w:w="2715" w:type="dxa"/>
            <w:tcBorders>
              <w:top w:val="nil"/>
              <w:left w:val="single" w:sz="4" w:space="0" w:color="auto"/>
              <w:bottom w:val="nil"/>
              <w:right w:val="single" w:sz="4" w:space="0" w:color="auto"/>
            </w:tcBorders>
            <w:vAlign w:val="center"/>
          </w:tcPr>
          <w:p w14:paraId="35C4BA1F" w14:textId="77777777" w:rsidR="00D916B8" w:rsidRPr="001141C9" w:rsidRDefault="00D916B8" w:rsidP="00C63DF9">
            <w:pPr>
              <w:pStyle w:val="TAC"/>
              <w:keepNext w:val="0"/>
              <w:keepLines w:val="0"/>
              <w:widowControl w:val="0"/>
              <w:rPr>
                <w:kern w:val="2"/>
                <w:szCs w:val="22"/>
                <w:lang w:eastAsia="zh-CN"/>
              </w:rPr>
            </w:pPr>
          </w:p>
        </w:tc>
      </w:tr>
      <w:tr w:rsidR="00D916B8" w:rsidRPr="001141C9" w14:paraId="4E098C86" w14:textId="77777777" w:rsidTr="00C0107E">
        <w:trPr>
          <w:jc w:val="center"/>
        </w:trPr>
        <w:tc>
          <w:tcPr>
            <w:tcW w:w="2924" w:type="dxa"/>
            <w:tcBorders>
              <w:top w:val="nil"/>
              <w:left w:val="single" w:sz="4" w:space="0" w:color="auto"/>
              <w:bottom w:val="nil"/>
              <w:right w:val="single" w:sz="4" w:space="0" w:color="auto"/>
            </w:tcBorders>
          </w:tcPr>
          <w:p w14:paraId="4386CA3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507BB6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4AE2794" w14:textId="77777777" w:rsidR="00D916B8" w:rsidRPr="001141C9" w:rsidRDefault="00D916B8" w:rsidP="00C63DF9">
            <w:pPr>
              <w:pStyle w:val="TAC"/>
              <w:keepNext w:val="0"/>
              <w:keepLines w:val="0"/>
              <w:widowControl w:val="0"/>
            </w:pPr>
            <w:r w:rsidRPr="00AE7509">
              <w:rPr>
                <w:lang w:val="en-US"/>
              </w:rPr>
              <w:t>n8</w:t>
            </w:r>
          </w:p>
        </w:tc>
        <w:tc>
          <w:tcPr>
            <w:tcW w:w="4184" w:type="dxa"/>
            <w:tcBorders>
              <w:top w:val="single" w:sz="4" w:space="0" w:color="auto"/>
              <w:left w:val="single" w:sz="4" w:space="0" w:color="auto"/>
              <w:bottom w:val="single" w:sz="4" w:space="0" w:color="auto"/>
              <w:right w:val="single" w:sz="4" w:space="0" w:color="auto"/>
            </w:tcBorders>
            <w:vAlign w:val="center"/>
          </w:tcPr>
          <w:p w14:paraId="18313096" w14:textId="77777777" w:rsidR="00D916B8" w:rsidRPr="001141C9" w:rsidRDefault="00D916B8" w:rsidP="00C63DF9">
            <w:pPr>
              <w:pStyle w:val="TAC"/>
              <w:keepNext w:val="0"/>
              <w:keepLines w:val="0"/>
              <w:widowControl w:val="0"/>
              <w:rPr>
                <w:rFonts w:cs="Arial"/>
                <w:szCs w:val="18"/>
              </w:rPr>
            </w:pPr>
            <w:r w:rsidRPr="00AE7509">
              <w:rPr>
                <w:lang w:val="en-US" w:eastAsia="zh-CN" w:bidi="ar"/>
              </w:rPr>
              <w:t>5, 10, 15, 20</w:t>
            </w:r>
          </w:p>
        </w:tc>
        <w:tc>
          <w:tcPr>
            <w:tcW w:w="2715" w:type="dxa"/>
            <w:tcBorders>
              <w:top w:val="nil"/>
              <w:left w:val="single" w:sz="4" w:space="0" w:color="auto"/>
              <w:bottom w:val="nil"/>
              <w:right w:val="single" w:sz="4" w:space="0" w:color="auto"/>
            </w:tcBorders>
            <w:vAlign w:val="center"/>
          </w:tcPr>
          <w:p w14:paraId="32219979" w14:textId="77777777" w:rsidR="00D916B8" w:rsidRPr="001141C9" w:rsidRDefault="00D916B8" w:rsidP="00C63DF9">
            <w:pPr>
              <w:pStyle w:val="TAC"/>
              <w:keepNext w:val="0"/>
              <w:keepLines w:val="0"/>
              <w:widowControl w:val="0"/>
              <w:rPr>
                <w:kern w:val="2"/>
                <w:szCs w:val="22"/>
                <w:lang w:eastAsia="zh-CN"/>
              </w:rPr>
            </w:pPr>
          </w:p>
        </w:tc>
      </w:tr>
      <w:tr w:rsidR="00D916B8" w:rsidRPr="001141C9" w14:paraId="72C52ED3" w14:textId="77777777" w:rsidTr="00C0107E">
        <w:trPr>
          <w:jc w:val="center"/>
        </w:trPr>
        <w:tc>
          <w:tcPr>
            <w:tcW w:w="2924" w:type="dxa"/>
            <w:tcBorders>
              <w:top w:val="nil"/>
              <w:left w:val="single" w:sz="4" w:space="0" w:color="auto"/>
              <w:bottom w:val="single" w:sz="4" w:space="0" w:color="auto"/>
              <w:right w:val="single" w:sz="4" w:space="0" w:color="auto"/>
            </w:tcBorders>
          </w:tcPr>
          <w:p w14:paraId="5F60DB2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1C4454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1A29408" w14:textId="77777777" w:rsidR="00D916B8" w:rsidRPr="001141C9" w:rsidRDefault="00D916B8" w:rsidP="00C63DF9">
            <w:pPr>
              <w:pStyle w:val="TAC"/>
              <w:keepNext w:val="0"/>
              <w:keepLines w:val="0"/>
              <w:widowControl w:val="0"/>
            </w:pPr>
            <w:r>
              <w:rPr>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515A536" w14:textId="77777777" w:rsidR="00D916B8" w:rsidRPr="001141C9" w:rsidRDefault="00D916B8" w:rsidP="00C63DF9">
            <w:pPr>
              <w:pStyle w:val="TAC"/>
              <w:keepNext w:val="0"/>
              <w:keepLines w:val="0"/>
              <w:widowControl w:val="0"/>
              <w:rPr>
                <w:rFonts w:cs="Arial"/>
                <w:szCs w:val="18"/>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3A6FEC33" w14:textId="77777777" w:rsidR="00D916B8" w:rsidRPr="001141C9" w:rsidRDefault="00D916B8" w:rsidP="00C63DF9">
            <w:pPr>
              <w:pStyle w:val="TAC"/>
              <w:keepNext w:val="0"/>
              <w:keepLines w:val="0"/>
              <w:widowControl w:val="0"/>
              <w:rPr>
                <w:kern w:val="2"/>
                <w:szCs w:val="22"/>
                <w:lang w:eastAsia="zh-CN"/>
              </w:rPr>
            </w:pPr>
          </w:p>
        </w:tc>
      </w:tr>
      <w:tr w:rsidR="00D916B8" w:rsidRPr="001141C9" w14:paraId="558E42EA" w14:textId="77777777" w:rsidTr="00C0107E">
        <w:trPr>
          <w:jc w:val="center"/>
        </w:trPr>
        <w:tc>
          <w:tcPr>
            <w:tcW w:w="2924" w:type="dxa"/>
            <w:tcBorders>
              <w:top w:val="single" w:sz="4" w:space="0" w:color="auto"/>
              <w:left w:val="single" w:sz="4" w:space="0" w:color="auto"/>
              <w:bottom w:val="nil"/>
              <w:right w:val="single" w:sz="4" w:space="0" w:color="auto"/>
            </w:tcBorders>
          </w:tcPr>
          <w:p w14:paraId="11A24DBD" w14:textId="77777777" w:rsidR="00D916B8" w:rsidRPr="001141C9" w:rsidRDefault="00D916B8" w:rsidP="00C63DF9">
            <w:pPr>
              <w:pStyle w:val="TAC"/>
              <w:keepNext w:val="0"/>
              <w:keepLines w:val="0"/>
              <w:widowControl w:val="0"/>
              <w:rPr>
                <w:kern w:val="2"/>
                <w:szCs w:val="22"/>
              </w:rPr>
            </w:pPr>
            <w:r w:rsidRPr="00D90776">
              <w:rPr>
                <w:kern w:val="2"/>
                <w:szCs w:val="22"/>
                <w:lang w:val="en-US"/>
              </w:rPr>
              <w:t>CA_n1A-n3(2A)-n8A-n78C</w:t>
            </w:r>
          </w:p>
        </w:tc>
        <w:tc>
          <w:tcPr>
            <w:tcW w:w="3008" w:type="dxa"/>
            <w:tcBorders>
              <w:top w:val="single" w:sz="4" w:space="0" w:color="auto"/>
              <w:left w:val="single" w:sz="4" w:space="0" w:color="auto"/>
              <w:bottom w:val="nil"/>
              <w:right w:val="single" w:sz="4" w:space="0" w:color="auto"/>
            </w:tcBorders>
          </w:tcPr>
          <w:p w14:paraId="1A8D1385" w14:textId="77777777" w:rsidR="00D916B8" w:rsidRPr="00D90776" w:rsidRDefault="00D916B8" w:rsidP="00C63DF9">
            <w:pPr>
              <w:pStyle w:val="TAC"/>
              <w:widowControl w:val="0"/>
              <w:rPr>
                <w:kern w:val="2"/>
                <w:szCs w:val="22"/>
                <w:lang w:val="en-US"/>
              </w:rPr>
            </w:pPr>
            <w:r w:rsidRPr="00D90776">
              <w:rPr>
                <w:kern w:val="2"/>
                <w:szCs w:val="22"/>
                <w:lang w:val="en-US"/>
              </w:rPr>
              <w:t>CA_n1A-n3A</w:t>
            </w:r>
          </w:p>
          <w:p w14:paraId="31329036" w14:textId="77777777" w:rsidR="00D916B8" w:rsidRPr="00D90776" w:rsidRDefault="00D916B8" w:rsidP="00C63DF9">
            <w:pPr>
              <w:pStyle w:val="TAC"/>
              <w:widowControl w:val="0"/>
              <w:rPr>
                <w:kern w:val="2"/>
                <w:szCs w:val="22"/>
                <w:lang w:val="en-US"/>
              </w:rPr>
            </w:pPr>
            <w:r w:rsidRPr="00D90776">
              <w:rPr>
                <w:kern w:val="2"/>
                <w:szCs w:val="22"/>
                <w:lang w:val="en-US"/>
              </w:rPr>
              <w:t>CA_n1A-n8A</w:t>
            </w:r>
          </w:p>
          <w:p w14:paraId="7BD3389D" w14:textId="77777777" w:rsidR="00D916B8" w:rsidRPr="00D90776" w:rsidRDefault="00D916B8" w:rsidP="00C63DF9">
            <w:pPr>
              <w:pStyle w:val="TAC"/>
              <w:widowControl w:val="0"/>
              <w:rPr>
                <w:kern w:val="2"/>
                <w:szCs w:val="22"/>
                <w:lang w:val="en-US"/>
              </w:rPr>
            </w:pPr>
            <w:r w:rsidRPr="00D90776">
              <w:rPr>
                <w:kern w:val="2"/>
                <w:szCs w:val="22"/>
                <w:lang w:val="en-US"/>
              </w:rPr>
              <w:t>CA_n1A-n78A</w:t>
            </w:r>
          </w:p>
          <w:p w14:paraId="712FC66F" w14:textId="77777777" w:rsidR="00D916B8" w:rsidRPr="00D90776" w:rsidRDefault="00D916B8" w:rsidP="00C63DF9">
            <w:pPr>
              <w:pStyle w:val="TAC"/>
              <w:widowControl w:val="0"/>
              <w:rPr>
                <w:kern w:val="2"/>
                <w:szCs w:val="22"/>
                <w:lang w:val="en-US"/>
              </w:rPr>
            </w:pPr>
            <w:r w:rsidRPr="00D90776">
              <w:rPr>
                <w:kern w:val="2"/>
                <w:szCs w:val="22"/>
                <w:lang w:val="en-US"/>
              </w:rPr>
              <w:t>CA_n1A-n78C</w:t>
            </w:r>
          </w:p>
          <w:p w14:paraId="50DC83A3" w14:textId="77777777" w:rsidR="00D916B8" w:rsidRPr="00D90776" w:rsidRDefault="00D916B8" w:rsidP="00C63DF9">
            <w:pPr>
              <w:pStyle w:val="TAC"/>
              <w:widowControl w:val="0"/>
              <w:rPr>
                <w:kern w:val="2"/>
                <w:szCs w:val="22"/>
                <w:lang w:val="en-US"/>
              </w:rPr>
            </w:pPr>
            <w:r w:rsidRPr="00D90776">
              <w:rPr>
                <w:kern w:val="2"/>
                <w:szCs w:val="22"/>
                <w:lang w:val="en-US"/>
              </w:rPr>
              <w:t>CA_n3A-n8A</w:t>
            </w:r>
          </w:p>
          <w:p w14:paraId="36B2F309" w14:textId="77777777" w:rsidR="00D916B8" w:rsidRPr="00D90776" w:rsidRDefault="00D916B8" w:rsidP="00C63DF9">
            <w:pPr>
              <w:pStyle w:val="TAC"/>
              <w:widowControl w:val="0"/>
              <w:rPr>
                <w:kern w:val="2"/>
                <w:szCs w:val="22"/>
                <w:lang w:val="en-US"/>
              </w:rPr>
            </w:pPr>
            <w:r w:rsidRPr="00D90776">
              <w:rPr>
                <w:kern w:val="2"/>
                <w:szCs w:val="22"/>
                <w:lang w:val="en-US"/>
              </w:rPr>
              <w:t>CA_n3A-n78A</w:t>
            </w:r>
          </w:p>
          <w:p w14:paraId="0A226C8D" w14:textId="77777777" w:rsidR="00D916B8" w:rsidRPr="00D90776" w:rsidRDefault="00D916B8" w:rsidP="00C63DF9">
            <w:pPr>
              <w:pStyle w:val="TAC"/>
              <w:widowControl w:val="0"/>
              <w:rPr>
                <w:kern w:val="2"/>
                <w:szCs w:val="22"/>
                <w:lang w:val="en-US"/>
              </w:rPr>
            </w:pPr>
            <w:r w:rsidRPr="00D90776">
              <w:rPr>
                <w:kern w:val="2"/>
                <w:szCs w:val="22"/>
                <w:lang w:val="en-US"/>
              </w:rPr>
              <w:t>CA_n3A-n78C</w:t>
            </w:r>
          </w:p>
          <w:p w14:paraId="65AB0D40" w14:textId="77777777" w:rsidR="00D916B8" w:rsidRPr="00D90776" w:rsidRDefault="00D916B8" w:rsidP="00C63DF9">
            <w:pPr>
              <w:pStyle w:val="TAC"/>
              <w:widowControl w:val="0"/>
              <w:rPr>
                <w:kern w:val="2"/>
                <w:szCs w:val="22"/>
                <w:lang w:val="en-US"/>
              </w:rPr>
            </w:pPr>
            <w:r w:rsidRPr="00D90776">
              <w:rPr>
                <w:kern w:val="2"/>
                <w:szCs w:val="22"/>
                <w:lang w:val="en-US"/>
              </w:rPr>
              <w:t>CA_n8A-n78A</w:t>
            </w:r>
          </w:p>
          <w:p w14:paraId="6E283AA5" w14:textId="77777777" w:rsidR="00D916B8" w:rsidRPr="001141C9" w:rsidRDefault="00D916B8" w:rsidP="00C63DF9">
            <w:pPr>
              <w:pStyle w:val="TAC"/>
              <w:keepNext w:val="0"/>
              <w:keepLines w:val="0"/>
              <w:widowControl w:val="0"/>
              <w:rPr>
                <w:kern w:val="2"/>
                <w:szCs w:val="22"/>
              </w:rPr>
            </w:pPr>
            <w:r w:rsidRPr="00D90776">
              <w:rPr>
                <w:kern w:val="2"/>
                <w:szCs w:val="22"/>
                <w:lang w:val="en-US"/>
              </w:rPr>
              <w:t>CA_n8A-n78C</w:t>
            </w:r>
          </w:p>
        </w:tc>
        <w:tc>
          <w:tcPr>
            <w:tcW w:w="1404" w:type="dxa"/>
            <w:tcBorders>
              <w:top w:val="single" w:sz="4" w:space="0" w:color="auto"/>
              <w:left w:val="single" w:sz="4" w:space="0" w:color="auto"/>
              <w:bottom w:val="single" w:sz="4" w:space="0" w:color="auto"/>
              <w:right w:val="single" w:sz="4" w:space="0" w:color="auto"/>
            </w:tcBorders>
          </w:tcPr>
          <w:p w14:paraId="185EC973" w14:textId="77777777" w:rsidR="00D916B8" w:rsidRPr="001141C9" w:rsidRDefault="00D916B8" w:rsidP="00C63DF9">
            <w:pPr>
              <w:pStyle w:val="TAC"/>
              <w:keepNext w:val="0"/>
              <w:keepLines w:val="0"/>
              <w:widowControl w:val="0"/>
            </w:pPr>
            <w:r w:rsidRPr="00AE7509">
              <w:rPr>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762FDD9" w14:textId="77777777" w:rsidR="00D916B8" w:rsidRPr="001141C9" w:rsidRDefault="00D916B8" w:rsidP="00C63DF9">
            <w:pPr>
              <w:pStyle w:val="TAC"/>
              <w:keepNext w:val="0"/>
              <w:keepLines w:val="0"/>
              <w:widowControl w:val="0"/>
              <w:rPr>
                <w:rFonts w:cs="Arial"/>
                <w:szCs w:val="18"/>
              </w:rPr>
            </w:pPr>
            <w:r w:rsidRPr="00AE7509">
              <w:rPr>
                <w:lang w:val="en-US"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7BB122BA"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51CF6255" w14:textId="77777777" w:rsidTr="00C0107E">
        <w:trPr>
          <w:jc w:val="center"/>
        </w:trPr>
        <w:tc>
          <w:tcPr>
            <w:tcW w:w="2924" w:type="dxa"/>
            <w:tcBorders>
              <w:top w:val="nil"/>
              <w:left w:val="single" w:sz="4" w:space="0" w:color="auto"/>
              <w:bottom w:val="nil"/>
              <w:right w:val="single" w:sz="4" w:space="0" w:color="auto"/>
            </w:tcBorders>
          </w:tcPr>
          <w:p w14:paraId="4DA9E2E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9726DD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5EDAF19" w14:textId="77777777" w:rsidR="00D916B8" w:rsidRPr="001141C9" w:rsidRDefault="00D916B8" w:rsidP="00C63DF9">
            <w:pPr>
              <w:pStyle w:val="TAC"/>
              <w:keepNext w:val="0"/>
              <w:keepLines w:val="0"/>
              <w:widowControl w:val="0"/>
            </w:pPr>
            <w:r w:rsidRPr="00AE7509">
              <w:rPr>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A631692" w14:textId="77777777" w:rsidR="00D916B8" w:rsidRPr="001141C9" w:rsidRDefault="00D916B8" w:rsidP="00C63DF9">
            <w:pPr>
              <w:pStyle w:val="TAC"/>
              <w:keepNext w:val="0"/>
              <w:keepLines w:val="0"/>
              <w:widowControl w:val="0"/>
              <w:rPr>
                <w:rFonts w:cs="Arial"/>
                <w:szCs w:val="18"/>
              </w:rPr>
            </w:pPr>
            <w:r>
              <w:rPr>
                <w:lang w:val="en-US" w:eastAsia="zh-CN" w:bidi="ar"/>
              </w:rPr>
              <w:t>CA_n3(2A)_BCS0</w:t>
            </w:r>
          </w:p>
        </w:tc>
        <w:tc>
          <w:tcPr>
            <w:tcW w:w="2715" w:type="dxa"/>
            <w:tcBorders>
              <w:top w:val="nil"/>
              <w:left w:val="single" w:sz="4" w:space="0" w:color="auto"/>
              <w:bottom w:val="nil"/>
              <w:right w:val="single" w:sz="4" w:space="0" w:color="auto"/>
            </w:tcBorders>
            <w:vAlign w:val="center"/>
          </w:tcPr>
          <w:p w14:paraId="16659344" w14:textId="77777777" w:rsidR="00D916B8" w:rsidRPr="001141C9" w:rsidRDefault="00D916B8" w:rsidP="00C63DF9">
            <w:pPr>
              <w:pStyle w:val="TAC"/>
              <w:keepNext w:val="0"/>
              <w:keepLines w:val="0"/>
              <w:widowControl w:val="0"/>
              <w:rPr>
                <w:kern w:val="2"/>
                <w:szCs w:val="22"/>
                <w:lang w:eastAsia="zh-CN"/>
              </w:rPr>
            </w:pPr>
          </w:p>
        </w:tc>
      </w:tr>
      <w:tr w:rsidR="00D916B8" w:rsidRPr="001141C9" w14:paraId="5D18AF77" w14:textId="77777777" w:rsidTr="00C0107E">
        <w:trPr>
          <w:jc w:val="center"/>
        </w:trPr>
        <w:tc>
          <w:tcPr>
            <w:tcW w:w="2924" w:type="dxa"/>
            <w:tcBorders>
              <w:top w:val="nil"/>
              <w:left w:val="single" w:sz="4" w:space="0" w:color="auto"/>
              <w:bottom w:val="nil"/>
              <w:right w:val="single" w:sz="4" w:space="0" w:color="auto"/>
            </w:tcBorders>
          </w:tcPr>
          <w:p w14:paraId="1BFC2D6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4675A3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BFC7226" w14:textId="77777777" w:rsidR="00D916B8" w:rsidRPr="001141C9" w:rsidRDefault="00D916B8" w:rsidP="00C63DF9">
            <w:pPr>
              <w:pStyle w:val="TAC"/>
              <w:keepNext w:val="0"/>
              <w:keepLines w:val="0"/>
              <w:widowControl w:val="0"/>
            </w:pPr>
            <w:r w:rsidRPr="00AE7509">
              <w:rPr>
                <w:lang w:val="en-US"/>
              </w:rPr>
              <w:t>n8</w:t>
            </w:r>
          </w:p>
        </w:tc>
        <w:tc>
          <w:tcPr>
            <w:tcW w:w="4184" w:type="dxa"/>
            <w:tcBorders>
              <w:top w:val="single" w:sz="4" w:space="0" w:color="auto"/>
              <w:left w:val="single" w:sz="4" w:space="0" w:color="auto"/>
              <w:bottom w:val="single" w:sz="4" w:space="0" w:color="auto"/>
              <w:right w:val="single" w:sz="4" w:space="0" w:color="auto"/>
            </w:tcBorders>
            <w:vAlign w:val="center"/>
          </w:tcPr>
          <w:p w14:paraId="1EB42646" w14:textId="77777777" w:rsidR="00D916B8" w:rsidRPr="001141C9" w:rsidRDefault="00D916B8" w:rsidP="00C63DF9">
            <w:pPr>
              <w:pStyle w:val="TAC"/>
              <w:keepNext w:val="0"/>
              <w:keepLines w:val="0"/>
              <w:widowControl w:val="0"/>
              <w:rPr>
                <w:rFonts w:cs="Arial"/>
                <w:szCs w:val="18"/>
              </w:rPr>
            </w:pPr>
            <w:r w:rsidRPr="00AE7509">
              <w:rPr>
                <w:lang w:val="en-US" w:eastAsia="zh-CN" w:bidi="ar"/>
              </w:rPr>
              <w:t>5, 10, 15, 20</w:t>
            </w:r>
          </w:p>
        </w:tc>
        <w:tc>
          <w:tcPr>
            <w:tcW w:w="2715" w:type="dxa"/>
            <w:tcBorders>
              <w:top w:val="nil"/>
              <w:left w:val="single" w:sz="4" w:space="0" w:color="auto"/>
              <w:bottom w:val="nil"/>
              <w:right w:val="single" w:sz="4" w:space="0" w:color="auto"/>
            </w:tcBorders>
            <w:vAlign w:val="center"/>
          </w:tcPr>
          <w:p w14:paraId="002D18A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1FC92D5" w14:textId="77777777" w:rsidTr="00C0107E">
        <w:trPr>
          <w:jc w:val="center"/>
        </w:trPr>
        <w:tc>
          <w:tcPr>
            <w:tcW w:w="2924" w:type="dxa"/>
            <w:tcBorders>
              <w:top w:val="nil"/>
              <w:left w:val="single" w:sz="4" w:space="0" w:color="auto"/>
              <w:bottom w:val="single" w:sz="4" w:space="0" w:color="auto"/>
              <w:right w:val="single" w:sz="4" w:space="0" w:color="auto"/>
            </w:tcBorders>
          </w:tcPr>
          <w:p w14:paraId="1710436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5F74A4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AE91035" w14:textId="77777777" w:rsidR="00D916B8" w:rsidRPr="001141C9" w:rsidRDefault="00D916B8" w:rsidP="00C63DF9">
            <w:pPr>
              <w:pStyle w:val="TAC"/>
              <w:keepNext w:val="0"/>
              <w:keepLines w:val="0"/>
              <w:widowControl w:val="0"/>
            </w:pPr>
            <w:r>
              <w:rPr>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A1FA49C" w14:textId="77777777" w:rsidR="00D916B8" w:rsidRPr="001141C9" w:rsidRDefault="00D916B8" w:rsidP="00C63DF9">
            <w:pPr>
              <w:pStyle w:val="TAC"/>
              <w:keepNext w:val="0"/>
              <w:keepLines w:val="0"/>
              <w:widowControl w:val="0"/>
              <w:rPr>
                <w:rFonts w:cs="Arial"/>
                <w:szCs w:val="18"/>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6AFAC8F7" w14:textId="77777777" w:rsidR="00D916B8" w:rsidRPr="001141C9" w:rsidRDefault="00D916B8" w:rsidP="00C63DF9">
            <w:pPr>
              <w:pStyle w:val="TAC"/>
              <w:keepNext w:val="0"/>
              <w:keepLines w:val="0"/>
              <w:widowControl w:val="0"/>
              <w:rPr>
                <w:kern w:val="2"/>
                <w:szCs w:val="22"/>
                <w:lang w:eastAsia="zh-CN"/>
              </w:rPr>
            </w:pPr>
          </w:p>
        </w:tc>
      </w:tr>
      <w:tr w:rsidR="00D916B8" w:rsidRPr="001141C9" w14:paraId="1E6A4A64" w14:textId="77777777" w:rsidTr="00C0107E">
        <w:trPr>
          <w:jc w:val="center"/>
        </w:trPr>
        <w:tc>
          <w:tcPr>
            <w:tcW w:w="2924" w:type="dxa"/>
            <w:tcBorders>
              <w:top w:val="single" w:sz="4" w:space="0" w:color="auto"/>
              <w:left w:val="single" w:sz="4" w:space="0" w:color="auto"/>
              <w:bottom w:val="nil"/>
              <w:right w:val="single" w:sz="4" w:space="0" w:color="auto"/>
            </w:tcBorders>
          </w:tcPr>
          <w:p w14:paraId="4199CCD2" w14:textId="77777777" w:rsidR="00D916B8" w:rsidRPr="001141C9" w:rsidRDefault="00D916B8" w:rsidP="00C63DF9">
            <w:pPr>
              <w:pStyle w:val="TAC"/>
              <w:keepNext w:val="0"/>
              <w:keepLines w:val="0"/>
              <w:widowControl w:val="0"/>
              <w:rPr>
                <w:lang w:eastAsia="zh-CN" w:bidi="ar"/>
              </w:rPr>
            </w:pPr>
            <w:r w:rsidRPr="001141C9">
              <w:rPr>
                <w:kern w:val="2"/>
                <w:szCs w:val="22"/>
              </w:rPr>
              <w:t>CA_n1A-n3A-n18A-n28A</w:t>
            </w:r>
          </w:p>
        </w:tc>
        <w:tc>
          <w:tcPr>
            <w:tcW w:w="3008" w:type="dxa"/>
            <w:tcBorders>
              <w:top w:val="single" w:sz="4" w:space="0" w:color="auto"/>
              <w:left w:val="single" w:sz="4" w:space="0" w:color="auto"/>
              <w:bottom w:val="nil"/>
              <w:right w:val="single" w:sz="4" w:space="0" w:color="auto"/>
            </w:tcBorders>
          </w:tcPr>
          <w:p w14:paraId="44536D27"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CA_n1A-n3A</w:t>
            </w:r>
          </w:p>
          <w:p w14:paraId="4F8F5B57"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CA_n1A-n18A</w:t>
            </w:r>
          </w:p>
          <w:p w14:paraId="49B00135"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CA_n1A-n28A</w:t>
            </w:r>
          </w:p>
          <w:p w14:paraId="002B179D"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CA_n3A-n18A</w:t>
            </w:r>
          </w:p>
          <w:p w14:paraId="10358ED8" w14:textId="77777777" w:rsidR="00D916B8" w:rsidRPr="001141C9" w:rsidRDefault="00D916B8" w:rsidP="00C63DF9">
            <w:pPr>
              <w:pStyle w:val="TAC"/>
              <w:keepNext w:val="0"/>
              <w:keepLines w:val="0"/>
              <w:widowControl w:val="0"/>
              <w:rPr>
                <w:lang w:eastAsia="zh-CN" w:bidi="ar"/>
              </w:rPr>
            </w:pPr>
            <w:r w:rsidRPr="001141C9">
              <w:rPr>
                <w:kern w:val="2"/>
                <w:szCs w:val="22"/>
                <w:lang w:eastAsia="zh-CN"/>
              </w:rPr>
              <w:t>CA_n3A-n28A</w:t>
            </w:r>
          </w:p>
        </w:tc>
        <w:tc>
          <w:tcPr>
            <w:tcW w:w="1404" w:type="dxa"/>
            <w:tcBorders>
              <w:top w:val="single" w:sz="4" w:space="0" w:color="auto"/>
              <w:left w:val="single" w:sz="4" w:space="0" w:color="auto"/>
              <w:bottom w:val="single" w:sz="4" w:space="0" w:color="auto"/>
              <w:right w:val="single" w:sz="4" w:space="0" w:color="auto"/>
            </w:tcBorders>
          </w:tcPr>
          <w:p w14:paraId="71B5BFC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48AE5D3"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3F9FCC69"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p w14:paraId="70719C2D" w14:textId="77777777" w:rsidR="00D916B8" w:rsidRPr="001141C9" w:rsidRDefault="00D916B8" w:rsidP="00C63DF9">
            <w:pPr>
              <w:pStyle w:val="TAC"/>
              <w:keepNext w:val="0"/>
              <w:keepLines w:val="0"/>
              <w:widowControl w:val="0"/>
              <w:rPr>
                <w:lang w:eastAsia="zh-CN"/>
              </w:rPr>
            </w:pPr>
          </w:p>
          <w:p w14:paraId="518167DA" w14:textId="77777777" w:rsidR="00D916B8" w:rsidRPr="001141C9" w:rsidRDefault="00D916B8" w:rsidP="00C63DF9">
            <w:pPr>
              <w:pStyle w:val="TAC"/>
              <w:keepNext w:val="0"/>
              <w:keepLines w:val="0"/>
              <w:widowControl w:val="0"/>
              <w:rPr>
                <w:lang w:eastAsia="zh-CN"/>
              </w:rPr>
            </w:pPr>
          </w:p>
          <w:p w14:paraId="6C79F99F" w14:textId="77777777" w:rsidR="00D916B8" w:rsidRPr="001141C9" w:rsidRDefault="00D916B8" w:rsidP="00C63DF9">
            <w:pPr>
              <w:pStyle w:val="TAC"/>
              <w:keepNext w:val="0"/>
              <w:keepLines w:val="0"/>
              <w:widowControl w:val="0"/>
            </w:pPr>
          </w:p>
        </w:tc>
      </w:tr>
      <w:tr w:rsidR="00D916B8" w:rsidRPr="001141C9" w14:paraId="75BF4197" w14:textId="77777777" w:rsidTr="00C0107E">
        <w:trPr>
          <w:jc w:val="center"/>
        </w:trPr>
        <w:tc>
          <w:tcPr>
            <w:tcW w:w="2924" w:type="dxa"/>
            <w:tcBorders>
              <w:top w:val="nil"/>
              <w:left w:val="single" w:sz="4" w:space="0" w:color="auto"/>
              <w:bottom w:val="nil"/>
              <w:right w:val="single" w:sz="4" w:space="0" w:color="auto"/>
            </w:tcBorders>
          </w:tcPr>
          <w:p w14:paraId="6EB49B1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1AECD7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A0D683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F639D81"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2B9E5F6A" w14:textId="77777777" w:rsidR="00D916B8" w:rsidRPr="001141C9" w:rsidRDefault="00D916B8" w:rsidP="00C63DF9">
            <w:pPr>
              <w:pStyle w:val="TAC"/>
              <w:keepNext w:val="0"/>
              <w:keepLines w:val="0"/>
              <w:widowControl w:val="0"/>
              <w:rPr>
                <w:lang w:eastAsia="zh-CN"/>
              </w:rPr>
            </w:pPr>
          </w:p>
        </w:tc>
      </w:tr>
      <w:tr w:rsidR="00D916B8" w:rsidRPr="001141C9" w14:paraId="50A40C92" w14:textId="77777777" w:rsidTr="00C0107E">
        <w:trPr>
          <w:jc w:val="center"/>
        </w:trPr>
        <w:tc>
          <w:tcPr>
            <w:tcW w:w="2924" w:type="dxa"/>
            <w:tcBorders>
              <w:top w:val="nil"/>
              <w:left w:val="single" w:sz="4" w:space="0" w:color="auto"/>
              <w:bottom w:val="nil"/>
              <w:right w:val="single" w:sz="4" w:space="0" w:color="auto"/>
            </w:tcBorders>
          </w:tcPr>
          <w:p w14:paraId="4544472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769677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1B3666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n18</w:t>
            </w:r>
          </w:p>
        </w:tc>
        <w:tc>
          <w:tcPr>
            <w:tcW w:w="4184" w:type="dxa"/>
            <w:tcBorders>
              <w:top w:val="single" w:sz="4" w:space="0" w:color="auto"/>
              <w:left w:val="single" w:sz="4" w:space="0" w:color="auto"/>
              <w:bottom w:val="single" w:sz="4" w:space="0" w:color="auto"/>
              <w:right w:val="single" w:sz="4" w:space="0" w:color="auto"/>
            </w:tcBorders>
            <w:vAlign w:val="center"/>
          </w:tcPr>
          <w:p w14:paraId="6A6D126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w:t>
            </w:r>
          </w:p>
        </w:tc>
        <w:tc>
          <w:tcPr>
            <w:tcW w:w="2715" w:type="dxa"/>
            <w:tcBorders>
              <w:top w:val="nil"/>
              <w:left w:val="single" w:sz="4" w:space="0" w:color="auto"/>
              <w:bottom w:val="nil"/>
              <w:right w:val="single" w:sz="4" w:space="0" w:color="auto"/>
            </w:tcBorders>
            <w:vAlign w:val="center"/>
          </w:tcPr>
          <w:p w14:paraId="7568CD97" w14:textId="77777777" w:rsidR="00D916B8" w:rsidRPr="001141C9" w:rsidRDefault="00D916B8" w:rsidP="00C63DF9">
            <w:pPr>
              <w:pStyle w:val="TAC"/>
              <w:keepNext w:val="0"/>
              <w:keepLines w:val="0"/>
              <w:widowControl w:val="0"/>
              <w:rPr>
                <w:lang w:eastAsia="zh-CN"/>
              </w:rPr>
            </w:pPr>
          </w:p>
        </w:tc>
      </w:tr>
      <w:tr w:rsidR="00D916B8" w:rsidRPr="001141C9" w14:paraId="1E57B708" w14:textId="77777777" w:rsidTr="00C0107E">
        <w:trPr>
          <w:jc w:val="center"/>
        </w:trPr>
        <w:tc>
          <w:tcPr>
            <w:tcW w:w="2924" w:type="dxa"/>
            <w:tcBorders>
              <w:top w:val="nil"/>
              <w:left w:val="single" w:sz="4" w:space="0" w:color="auto"/>
              <w:bottom w:val="single" w:sz="4" w:space="0" w:color="auto"/>
              <w:right w:val="single" w:sz="4" w:space="0" w:color="auto"/>
            </w:tcBorders>
          </w:tcPr>
          <w:p w14:paraId="40831A7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09B813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B87B4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85E7FB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single" w:sz="4" w:space="0" w:color="auto"/>
              <w:right w:val="single" w:sz="4" w:space="0" w:color="auto"/>
            </w:tcBorders>
            <w:vAlign w:val="center"/>
          </w:tcPr>
          <w:p w14:paraId="2C56F091" w14:textId="77777777" w:rsidR="00D916B8" w:rsidRPr="001141C9" w:rsidRDefault="00D916B8" w:rsidP="00C63DF9">
            <w:pPr>
              <w:pStyle w:val="TAC"/>
              <w:keepNext w:val="0"/>
              <w:keepLines w:val="0"/>
              <w:widowControl w:val="0"/>
              <w:rPr>
                <w:lang w:eastAsia="zh-CN"/>
              </w:rPr>
            </w:pPr>
          </w:p>
        </w:tc>
      </w:tr>
      <w:tr w:rsidR="00D916B8" w:rsidRPr="001141C9" w14:paraId="33EC239D" w14:textId="77777777" w:rsidTr="00C0107E">
        <w:trPr>
          <w:jc w:val="center"/>
        </w:trPr>
        <w:tc>
          <w:tcPr>
            <w:tcW w:w="2924" w:type="dxa"/>
            <w:tcBorders>
              <w:top w:val="single" w:sz="4" w:space="0" w:color="auto"/>
              <w:left w:val="single" w:sz="4" w:space="0" w:color="auto"/>
              <w:bottom w:val="nil"/>
              <w:right w:val="single" w:sz="4" w:space="0" w:color="auto"/>
            </w:tcBorders>
          </w:tcPr>
          <w:p w14:paraId="261564E8" w14:textId="77777777" w:rsidR="00D916B8" w:rsidRPr="001141C9" w:rsidRDefault="00D916B8" w:rsidP="00C63DF9">
            <w:pPr>
              <w:pStyle w:val="TAC"/>
              <w:keepNext w:val="0"/>
              <w:keepLines w:val="0"/>
              <w:widowControl w:val="0"/>
              <w:rPr>
                <w:lang w:eastAsia="zh-CN" w:bidi="ar"/>
              </w:rPr>
            </w:pPr>
            <w:r w:rsidRPr="001141C9">
              <w:rPr>
                <w:kern w:val="2"/>
                <w:szCs w:val="22"/>
              </w:rPr>
              <w:t>CA_n1A-n3A-n18A-n41A</w:t>
            </w:r>
          </w:p>
        </w:tc>
        <w:tc>
          <w:tcPr>
            <w:tcW w:w="3008" w:type="dxa"/>
            <w:tcBorders>
              <w:top w:val="single" w:sz="4" w:space="0" w:color="auto"/>
              <w:left w:val="single" w:sz="4" w:space="0" w:color="auto"/>
              <w:bottom w:val="nil"/>
              <w:right w:val="single" w:sz="4" w:space="0" w:color="auto"/>
            </w:tcBorders>
          </w:tcPr>
          <w:p w14:paraId="1DCCD833" w14:textId="77777777" w:rsidR="00D916B8" w:rsidRPr="0025763D" w:rsidRDefault="00D916B8" w:rsidP="00C63DF9">
            <w:pPr>
              <w:pStyle w:val="TAC"/>
              <w:rPr>
                <w:vertAlign w:val="superscript"/>
                <w:lang w:val="en-US" w:eastAsia="zh-CN"/>
              </w:rPr>
            </w:pPr>
            <w:r>
              <w:rPr>
                <w:lang w:val="en-US" w:eastAsia="zh-CN"/>
              </w:rPr>
              <w:t>n41</w:t>
            </w:r>
            <w:r w:rsidRPr="00DD4870">
              <w:rPr>
                <w:vertAlign w:val="superscript"/>
                <w:lang w:val="en-US" w:eastAsia="ja-JP"/>
              </w:rPr>
              <w:t>5</w:t>
            </w:r>
          </w:p>
          <w:p w14:paraId="568ECDAE" w14:textId="77777777" w:rsidR="00D916B8" w:rsidRPr="001141C9" w:rsidRDefault="00D916B8" w:rsidP="00C63DF9">
            <w:pPr>
              <w:pStyle w:val="TAC"/>
              <w:keepNext w:val="0"/>
              <w:keepLines w:val="0"/>
              <w:widowControl w:val="0"/>
              <w:rPr>
                <w:kern w:val="2"/>
                <w:szCs w:val="22"/>
              </w:rPr>
            </w:pPr>
            <w:r w:rsidRPr="001141C9">
              <w:rPr>
                <w:kern w:val="2"/>
                <w:szCs w:val="22"/>
              </w:rPr>
              <w:t>CA_n1A-n3A</w:t>
            </w:r>
          </w:p>
          <w:p w14:paraId="3F756C0B" w14:textId="77777777" w:rsidR="00D916B8" w:rsidRPr="001141C9" w:rsidRDefault="00D916B8" w:rsidP="00C63DF9">
            <w:pPr>
              <w:pStyle w:val="TAC"/>
              <w:keepNext w:val="0"/>
              <w:keepLines w:val="0"/>
              <w:widowControl w:val="0"/>
              <w:rPr>
                <w:kern w:val="2"/>
                <w:szCs w:val="22"/>
              </w:rPr>
            </w:pPr>
            <w:r w:rsidRPr="001141C9">
              <w:rPr>
                <w:kern w:val="2"/>
                <w:szCs w:val="22"/>
              </w:rPr>
              <w:t>CA_n1A-n18A</w:t>
            </w:r>
          </w:p>
          <w:p w14:paraId="16BEC80D" w14:textId="77777777" w:rsidR="00D916B8" w:rsidRPr="001141C9" w:rsidRDefault="00D916B8" w:rsidP="00C63DF9">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300D5D56" w14:textId="77777777" w:rsidR="00D916B8" w:rsidRPr="001141C9" w:rsidRDefault="00D916B8" w:rsidP="00C63DF9">
            <w:pPr>
              <w:pStyle w:val="TAC"/>
              <w:keepNext w:val="0"/>
              <w:keepLines w:val="0"/>
              <w:widowControl w:val="0"/>
              <w:rPr>
                <w:kern w:val="2"/>
                <w:szCs w:val="22"/>
              </w:rPr>
            </w:pPr>
            <w:r w:rsidRPr="001141C9">
              <w:rPr>
                <w:kern w:val="2"/>
                <w:szCs w:val="22"/>
              </w:rPr>
              <w:t>CA_n3A-n18A</w:t>
            </w:r>
          </w:p>
          <w:p w14:paraId="0BC27214" w14:textId="77777777" w:rsidR="00D916B8" w:rsidRPr="001141C9" w:rsidRDefault="00D916B8" w:rsidP="00C63DF9">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3D9F27D5" w14:textId="77777777" w:rsidR="00D916B8" w:rsidRPr="001141C9" w:rsidRDefault="00D916B8" w:rsidP="00C63DF9">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1404" w:type="dxa"/>
            <w:tcBorders>
              <w:top w:val="single" w:sz="4" w:space="0" w:color="auto"/>
              <w:left w:val="single" w:sz="4" w:space="0" w:color="auto"/>
              <w:bottom w:val="single" w:sz="4" w:space="0" w:color="auto"/>
              <w:right w:val="single" w:sz="4" w:space="0" w:color="auto"/>
            </w:tcBorders>
          </w:tcPr>
          <w:p w14:paraId="1DC7E38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8719BE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59759952"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p w14:paraId="0F87BA6E" w14:textId="77777777" w:rsidR="00D916B8" w:rsidRPr="001141C9" w:rsidRDefault="00D916B8" w:rsidP="00C63DF9">
            <w:pPr>
              <w:pStyle w:val="TAC"/>
              <w:keepNext w:val="0"/>
              <w:keepLines w:val="0"/>
              <w:widowControl w:val="0"/>
              <w:rPr>
                <w:lang w:eastAsia="zh-CN"/>
              </w:rPr>
            </w:pPr>
          </w:p>
          <w:p w14:paraId="6507C70E" w14:textId="77777777" w:rsidR="00D916B8" w:rsidRPr="001141C9" w:rsidRDefault="00D916B8" w:rsidP="00C63DF9">
            <w:pPr>
              <w:pStyle w:val="TAC"/>
              <w:keepNext w:val="0"/>
              <w:keepLines w:val="0"/>
              <w:widowControl w:val="0"/>
              <w:rPr>
                <w:lang w:eastAsia="zh-CN"/>
              </w:rPr>
            </w:pPr>
          </w:p>
          <w:p w14:paraId="766C4DA8" w14:textId="77777777" w:rsidR="00D916B8" w:rsidRPr="001141C9" w:rsidRDefault="00D916B8" w:rsidP="00C63DF9">
            <w:pPr>
              <w:pStyle w:val="TAC"/>
              <w:keepNext w:val="0"/>
              <w:keepLines w:val="0"/>
              <w:widowControl w:val="0"/>
            </w:pPr>
          </w:p>
        </w:tc>
      </w:tr>
      <w:tr w:rsidR="00D916B8" w:rsidRPr="001141C9" w14:paraId="76493EB2" w14:textId="77777777" w:rsidTr="00C0107E">
        <w:trPr>
          <w:jc w:val="center"/>
        </w:trPr>
        <w:tc>
          <w:tcPr>
            <w:tcW w:w="2924" w:type="dxa"/>
            <w:tcBorders>
              <w:top w:val="nil"/>
              <w:left w:val="single" w:sz="4" w:space="0" w:color="auto"/>
              <w:bottom w:val="nil"/>
              <w:right w:val="single" w:sz="4" w:space="0" w:color="auto"/>
            </w:tcBorders>
          </w:tcPr>
          <w:p w14:paraId="051F020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19C63D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7ADE3A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50437C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2DDC44D4" w14:textId="77777777" w:rsidR="00D916B8" w:rsidRPr="001141C9" w:rsidRDefault="00D916B8" w:rsidP="00C63DF9">
            <w:pPr>
              <w:pStyle w:val="TAC"/>
              <w:keepNext w:val="0"/>
              <w:keepLines w:val="0"/>
              <w:widowControl w:val="0"/>
              <w:rPr>
                <w:lang w:eastAsia="zh-CN"/>
              </w:rPr>
            </w:pPr>
          </w:p>
        </w:tc>
      </w:tr>
      <w:tr w:rsidR="00D916B8" w:rsidRPr="001141C9" w14:paraId="11344DBC" w14:textId="77777777" w:rsidTr="00C0107E">
        <w:trPr>
          <w:jc w:val="center"/>
        </w:trPr>
        <w:tc>
          <w:tcPr>
            <w:tcW w:w="2924" w:type="dxa"/>
            <w:tcBorders>
              <w:top w:val="nil"/>
              <w:left w:val="single" w:sz="4" w:space="0" w:color="auto"/>
              <w:bottom w:val="nil"/>
              <w:right w:val="single" w:sz="4" w:space="0" w:color="auto"/>
            </w:tcBorders>
          </w:tcPr>
          <w:p w14:paraId="72F7300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FFA055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5AA8B4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n18</w:t>
            </w:r>
          </w:p>
        </w:tc>
        <w:tc>
          <w:tcPr>
            <w:tcW w:w="4184" w:type="dxa"/>
            <w:tcBorders>
              <w:top w:val="single" w:sz="4" w:space="0" w:color="auto"/>
              <w:left w:val="single" w:sz="4" w:space="0" w:color="auto"/>
              <w:bottom w:val="single" w:sz="4" w:space="0" w:color="auto"/>
              <w:right w:val="single" w:sz="4" w:space="0" w:color="auto"/>
            </w:tcBorders>
            <w:vAlign w:val="center"/>
          </w:tcPr>
          <w:p w14:paraId="7AAE0BF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w:t>
            </w:r>
          </w:p>
        </w:tc>
        <w:tc>
          <w:tcPr>
            <w:tcW w:w="2715" w:type="dxa"/>
            <w:tcBorders>
              <w:top w:val="nil"/>
              <w:left w:val="single" w:sz="4" w:space="0" w:color="auto"/>
              <w:bottom w:val="nil"/>
              <w:right w:val="single" w:sz="4" w:space="0" w:color="auto"/>
            </w:tcBorders>
            <w:vAlign w:val="center"/>
          </w:tcPr>
          <w:p w14:paraId="020EEA04" w14:textId="77777777" w:rsidR="00D916B8" w:rsidRPr="001141C9" w:rsidRDefault="00D916B8" w:rsidP="00C63DF9">
            <w:pPr>
              <w:pStyle w:val="TAC"/>
              <w:keepNext w:val="0"/>
              <w:keepLines w:val="0"/>
              <w:widowControl w:val="0"/>
              <w:rPr>
                <w:lang w:eastAsia="zh-CN"/>
              </w:rPr>
            </w:pPr>
          </w:p>
        </w:tc>
      </w:tr>
      <w:tr w:rsidR="00D916B8" w:rsidRPr="001141C9" w14:paraId="454C614C" w14:textId="77777777" w:rsidTr="00C0107E">
        <w:trPr>
          <w:jc w:val="center"/>
        </w:trPr>
        <w:tc>
          <w:tcPr>
            <w:tcW w:w="2924" w:type="dxa"/>
            <w:tcBorders>
              <w:top w:val="nil"/>
              <w:left w:val="single" w:sz="4" w:space="0" w:color="auto"/>
              <w:bottom w:val="single" w:sz="4" w:space="0" w:color="auto"/>
              <w:right w:val="single" w:sz="4" w:space="0" w:color="auto"/>
            </w:tcBorders>
          </w:tcPr>
          <w:p w14:paraId="1E96D43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B57B47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EB42B4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30EE078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single" w:sz="4" w:space="0" w:color="auto"/>
              <w:right w:val="single" w:sz="4" w:space="0" w:color="auto"/>
            </w:tcBorders>
            <w:vAlign w:val="center"/>
          </w:tcPr>
          <w:p w14:paraId="36A3CF16" w14:textId="77777777" w:rsidR="00D916B8" w:rsidRPr="001141C9" w:rsidRDefault="00D916B8" w:rsidP="00C63DF9">
            <w:pPr>
              <w:pStyle w:val="TAC"/>
              <w:keepNext w:val="0"/>
              <w:keepLines w:val="0"/>
              <w:widowControl w:val="0"/>
              <w:rPr>
                <w:lang w:eastAsia="zh-CN"/>
              </w:rPr>
            </w:pPr>
          </w:p>
        </w:tc>
      </w:tr>
      <w:tr w:rsidR="00D916B8" w:rsidRPr="001141C9" w14:paraId="507CEFB6" w14:textId="77777777" w:rsidTr="00C0107E">
        <w:trPr>
          <w:jc w:val="center"/>
        </w:trPr>
        <w:tc>
          <w:tcPr>
            <w:tcW w:w="2924" w:type="dxa"/>
            <w:tcBorders>
              <w:top w:val="single" w:sz="4" w:space="0" w:color="auto"/>
              <w:left w:val="single" w:sz="4" w:space="0" w:color="auto"/>
              <w:bottom w:val="nil"/>
              <w:right w:val="single" w:sz="4" w:space="0" w:color="auto"/>
            </w:tcBorders>
          </w:tcPr>
          <w:p w14:paraId="1E3D8670" w14:textId="77777777" w:rsidR="00D916B8" w:rsidRPr="001141C9" w:rsidRDefault="00D916B8" w:rsidP="00C63DF9">
            <w:pPr>
              <w:pStyle w:val="TAC"/>
              <w:keepNext w:val="0"/>
              <w:keepLines w:val="0"/>
              <w:widowControl w:val="0"/>
              <w:rPr>
                <w:lang w:eastAsia="zh-CN" w:bidi="ar"/>
              </w:rPr>
            </w:pPr>
            <w:r w:rsidRPr="001141C9">
              <w:rPr>
                <w:kern w:val="2"/>
                <w:szCs w:val="22"/>
              </w:rPr>
              <w:lastRenderedPageBreak/>
              <w:t>CA_n1A-n3A-n18A-n77A</w:t>
            </w:r>
          </w:p>
        </w:tc>
        <w:tc>
          <w:tcPr>
            <w:tcW w:w="3008" w:type="dxa"/>
            <w:tcBorders>
              <w:top w:val="single" w:sz="4" w:space="0" w:color="auto"/>
              <w:left w:val="single" w:sz="4" w:space="0" w:color="auto"/>
              <w:bottom w:val="nil"/>
              <w:right w:val="single" w:sz="4" w:space="0" w:color="auto"/>
            </w:tcBorders>
          </w:tcPr>
          <w:p w14:paraId="395B4AC2" w14:textId="77777777" w:rsidR="00D916B8" w:rsidRPr="00DD4870" w:rsidRDefault="00D916B8" w:rsidP="00C63DF9">
            <w:pPr>
              <w:pStyle w:val="TAC"/>
              <w:rPr>
                <w:vertAlign w:val="superscript"/>
                <w:lang w:val="en-US" w:eastAsia="zh-CN"/>
              </w:rPr>
            </w:pPr>
            <w:r w:rsidRPr="00DD4870">
              <w:rPr>
                <w:lang w:val="en-US" w:eastAsia="zh-CN"/>
              </w:rPr>
              <w:t>n77</w:t>
            </w:r>
            <w:r w:rsidRPr="00DD4870">
              <w:rPr>
                <w:vertAlign w:val="superscript"/>
                <w:lang w:val="en-US" w:eastAsia="ja-JP"/>
              </w:rPr>
              <w:t>5</w:t>
            </w:r>
          </w:p>
          <w:p w14:paraId="7E4FC6AB"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CA_n1A-n3A</w:t>
            </w:r>
          </w:p>
          <w:p w14:paraId="5585984A"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CA_n1A-n18A</w:t>
            </w:r>
          </w:p>
          <w:p w14:paraId="013026A1"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2F469680"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CA_n3A-n18A</w:t>
            </w:r>
          </w:p>
          <w:p w14:paraId="42088631"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5C10D509" w14:textId="77777777" w:rsidR="00D916B8" w:rsidRPr="001141C9" w:rsidRDefault="00D916B8" w:rsidP="00C63DF9">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1404" w:type="dxa"/>
            <w:tcBorders>
              <w:top w:val="single" w:sz="4" w:space="0" w:color="auto"/>
              <w:left w:val="single" w:sz="4" w:space="0" w:color="auto"/>
              <w:bottom w:val="single" w:sz="4" w:space="0" w:color="auto"/>
              <w:right w:val="single" w:sz="4" w:space="0" w:color="auto"/>
            </w:tcBorders>
          </w:tcPr>
          <w:p w14:paraId="0CC9AA8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F9F412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0B94302C"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p w14:paraId="4F08ACC6" w14:textId="77777777" w:rsidR="00D916B8" w:rsidRPr="001141C9" w:rsidRDefault="00D916B8" w:rsidP="00C63DF9">
            <w:pPr>
              <w:pStyle w:val="TAC"/>
              <w:keepNext w:val="0"/>
              <w:keepLines w:val="0"/>
              <w:widowControl w:val="0"/>
              <w:rPr>
                <w:lang w:eastAsia="zh-CN"/>
              </w:rPr>
            </w:pPr>
          </w:p>
          <w:p w14:paraId="1AD908E4" w14:textId="77777777" w:rsidR="00D916B8" w:rsidRPr="001141C9" w:rsidRDefault="00D916B8" w:rsidP="00C63DF9">
            <w:pPr>
              <w:pStyle w:val="TAC"/>
              <w:keepNext w:val="0"/>
              <w:keepLines w:val="0"/>
              <w:widowControl w:val="0"/>
              <w:rPr>
                <w:lang w:eastAsia="zh-CN"/>
              </w:rPr>
            </w:pPr>
          </w:p>
          <w:p w14:paraId="1336C7F5" w14:textId="77777777" w:rsidR="00D916B8" w:rsidRPr="001141C9" w:rsidRDefault="00D916B8" w:rsidP="00C63DF9">
            <w:pPr>
              <w:pStyle w:val="TAC"/>
              <w:keepNext w:val="0"/>
              <w:keepLines w:val="0"/>
              <w:widowControl w:val="0"/>
              <w:rPr>
                <w:lang w:eastAsia="zh-CN"/>
              </w:rPr>
            </w:pPr>
          </w:p>
          <w:p w14:paraId="37A1AD2A" w14:textId="77777777" w:rsidR="00D916B8" w:rsidRPr="001141C9" w:rsidRDefault="00D916B8" w:rsidP="00C63DF9">
            <w:pPr>
              <w:pStyle w:val="TAC"/>
              <w:keepNext w:val="0"/>
              <w:keepLines w:val="0"/>
              <w:widowControl w:val="0"/>
            </w:pPr>
          </w:p>
        </w:tc>
      </w:tr>
      <w:tr w:rsidR="00D916B8" w:rsidRPr="001141C9" w14:paraId="35E90B08" w14:textId="77777777" w:rsidTr="00C0107E">
        <w:trPr>
          <w:jc w:val="center"/>
        </w:trPr>
        <w:tc>
          <w:tcPr>
            <w:tcW w:w="2924" w:type="dxa"/>
            <w:tcBorders>
              <w:top w:val="nil"/>
              <w:left w:val="single" w:sz="4" w:space="0" w:color="auto"/>
              <w:bottom w:val="nil"/>
              <w:right w:val="single" w:sz="4" w:space="0" w:color="auto"/>
            </w:tcBorders>
          </w:tcPr>
          <w:p w14:paraId="6404EF9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C68187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0809329"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F9A494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6CF9601C" w14:textId="77777777" w:rsidR="00D916B8" w:rsidRPr="001141C9" w:rsidRDefault="00D916B8" w:rsidP="00C63DF9">
            <w:pPr>
              <w:pStyle w:val="TAC"/>
              <w:keepNext w:val="0"/>
              <w:keepLines w:val="0"/>
              <w:widowControl w:val="0"/>
              <w:rPr>
                <w:lang w:eastAsia="zh-CN"/>
              </w:rPr>
            </w:pPr>
          </w:p>
        </w:tc>
      </w:tr>
      <w:tr w:rsidR="00D916B8" w:rsidRPr="001141C9" w14:paraId="04D88765" w14:textId="77777777" w:rsidTr="00C0107E">
        <w:trPr>
          <w:jc w:val="center"/>
        </w:trPr>
        <w:tc>
          <w:tcPr>
            <w:tcW w:w="2924" w:type="dxa"/>
            <w:tcBorders>
              <w:top w:val="nil"/>
              <w:left w:val="single" w:sz="4" w:space="0" w:color="auto"/>
              <w:bottom w:val="nil"/>
              <w:right w:val="single" w:sz="4" w:space="0" w:color="auto"/>
            </w:tcBorders>
          </w:tcPr>
          <w:p w14:paraId="48590B4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B1330D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A454D7F"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rPr>
              <w:t>n18</w:t>
            </w:r>
          </w:p>
        </w:tc>
        <w:tc>
          <w:tcPr>
            <w:tcW w:w="4184" w:type="dxa"/>
            <w:tcBorders>
              <w:top w:val="single" w:sz="4" w:space="0" w:color="auto"/>
              <w:left w:val="single" w:sz="4" w:space="0" w:color="auto"/>
              <w:bottom w:val="single" w:sz="4" w:space="0" w:color="auto"/>
              <w:right w:val="single" w:sz="4" w:space="0" w:color="auto"/>
            </w:tcBorders>
            <w:vAlign w:val="center"/>
          </w:tcPr>
          <w:p w14:paraId="5FBACD1D"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w:t>
            </w:r>
          </w:p>
        </w:tc>
        <w:tc>
          <w:tcPr>
            <w:tcW w:w="2715" w:type="dxa"/>
            <w:tcBorders>
              <w:top w:val="nil"/>
              <w:left w:val="single" w:sz="4" w:space="0" w:color="auto"/>
              <w:bottom w:val="nil"/>
              <w:right w:val="single" w:sz="4" w:space="0" w:color="auto"/>
            </w:tcBorders>
            <w:vAlign w:val="center"/>
          </w:tcPr>
          <w:p w14:paraId="1C5BB26C" w14:textId="77777777" w:rsidR="00D916B8" w:rsidRPr="001141C9" w:rsidRDefault="00D916B8" w:rsidP="00C63DF9">
            <w:pPr>
              <w:pStyle w:val="TAC"/>
              <w:keepNext w:val="0"/>
              <w:keepLines w:val="0"/>
              <w:widowControl w:val="0"/>
              <w:rPr>
                <w:lang w:eastAsia="zh-CN"/>
              </w:rPr>
            </w:pPr>
          </w:p>
        </w:tc>
      </w:tr>
      <w:tr w:rsidR="00D916B8" w:rsidRPr="001141C9" w14:paraId="558A577C" w14:textId="77777777" w:rsidTr="00C0107E">
        <w:trPr>
          <w:jc w:val="center"/>
        </w:trPr>
        <w:tc>
          <w:tcPr>
            <w:tcW w:w="2924" w:type="dxa"/>
            <w:tcBorders>
              <w:top w:val="nil"/>
              <w:left w:val="single" w:sz="4" w:space="0" w:color="auto"/>
              <w:bottom w:val="single" w:sz="4" w:space="0" w:color="auto"/>
              <w:right w:val="single" w:sz="4" w:space="0" w:color="auto"/>
            </w:tcBorders>
          </w:tcPr>
          <w:p w14:paraId="01CEDCF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800078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42DECC3"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60E0C516"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9F5CB70" w14:textId="77777777" w:rsidR="00D916B8" w:rsidRPr="001141C9" w:rsidRDefault="00D916B8" w:rsidP="00C63DF9">
            <w:pPr>
              <w:pStyle w:val="TAC"/>
              <w:keepNext w:val="0"/>
              <w:keepLines w:val="0"/>
              <w:widowControl w:val="0"/>
              <w:rPr>
                <w:lang w:eastAsia="zh-CN"/>
              </w:rPr>
            </w:pPr>
          </w:p>
        </w:tc>
      </w:tr>
      <w:tr w:rsidR="00D916B8" w:rsidRPr="001141C9" w14:paraId="79837058" w14:textId="77777777" w:rsidTr="00C0107E">
        <w:trPr>
          <w:jc w:val="center"/>
        </w:trPr>
        <w:tc>
          <w:tcPr>
            <w:tcW w:w="2924" w:type="dxa"/>
            <w:tcBorders>
              <w:top w:val="single" w:sz="4" w:space="0" w:color="auto"/>
              <w:left w:val="single" w:sz="4" w:space="0" w:color="auto"/>
              <w:bottom w:val="nil"/>
              <w:right w:val="single" w:sz="4" w:space="0" w:color="auto"/>
            </w:tcBorders>
          </w:tcPr>
          <w:p w14:paraId="374B1B0C" w14:textId="77777777" w:rsidR="00D916B8" w:rsidRPr="001141C9" w:rsidRDefault="00D916B8" w:rsidP="00C63DF9">
            <w:pPr>
              <w:pStyle w:val="TAC"/>
              <w:keepNext w:val="0"/>
              <w:keepLines w:val="0"/>
              <w:widowControl w:val="0"/>
            </w:pPr>
            <w:r>
              <w:rPr>
                <w:lang w:val="en-US"/>
              </w:rPr>
              <w:t>CA_n1A-n3A-n20A-n41A</w:t>
            </w:r>
          </w:p>
        </w:tc>
        <w:tc>
          <w:tcPr>
            <w:tcW w:w="3008" w:type="dxa"/>
            <w:tcBorders>
              <w:top w:val="single" w:sz="4" w:space="0" w:color="auto"/>
              <w:left w:val="single" w:sz="4" w:space="0" w:color="auto"/>
              <w:bottom w:val="nil"/>
              <w:right w:val="single" w:sz="4" w:space="0" w:color="auto"/>
            </w:tcBorders>
          </w:tcPr>
          <w:p w14:paraId="57595D85" w14:textId="77777777" w:rsidR="00D916B8" w:rsidRDefault="00D916B8" w:rsidP="00C63DF9">
            <w:pPr>
              <w:pStyle w:val="TAC"/>
              <w:widowControl w:val="0"/>
              <w:rPr>
                <w:lang w:val="en-US"/>
              </w:rPr>
            </w:pPr>
            <w:r>
              <w:rPr>
                <w:lang w:val="en-US"/>
              </w:rPr>
              <w:t>CA_n1A-n3A</w:t>
            </w:r>
          </w:p>
          <w:p w14:paraId="1A65A012" w14:textId="77777777" w:rsidR="00D916B8" w:rsidRDefault="00D916B8" w:rsidP="00C63DF9">
            <w:pPr>
              <w:pStyle w:val="TAC"/>
              <w:widowControl w:val="0"/>
              <w:rPr>
                <w:lang w:val="en-US"/>
              </w:rPr>
            </w:pPr>
            <w:r>
              <w:rPr>
                <w:lang w:val="en-US"/>
              </w:rPr>
              <w:t>CA_n1A-n20A</w:t>
            </w:r>
          </w:p>
          <w:p w14:paraId="47BA8378" w14:textId="77777777" w:rsidR="00D916B8" w:rsidRDefault="00D916B8" w:rsidP="00C63DF9">
            <w:pPr>
              <w:pStyle w:val="TAC"/>
              <w:widowControl w:val="0"/>
              <w:rPr>
                <w:lang w:val="en-US"/>
              </w:rPr>
            </w:pPr>
            <w:r>
              <w:rPr>
                <w:lang w:val="en-US"/>
              </w:rPr>
              <w:t>CA_n1A-n41A</w:t>
            </w:r>
          </w:p>
          <w:p w14:paraId="59525D85" w14:textId="77777777" w:rsidR="00D916B8" w:rsidRDefault="00D916B8" w:rsidP="00C63DF9">
            <w:pPr>
              <w:pStyle w:val="TAC"/>
              <w:widowControl w:val="0"/>
              <w:rPr>
                <w:lang w:val="en-US"/>
              </w:rPr>
            </w:pPr>
            <w:r>
              <w:rPr>
                <w:lang w:val="en-US"/>
              </w:rPr>
              <w:t>CA_n3A-n20A</w:t>
            </w:r>
          </w:p>
          <w:p w14:paraId="47DAA9BB" w14:textId="77777777" w:rsidR="00D916B8" w:rsidRDefault="00D916B8" w:rsidP="00C63DF9">
            <w:pPr>
              <w:pStyle w:val="TAC"/>
              <w:widowControl w:val="0"/>
              <w:rPr>
                <w:lang w:val="en-US"/>
              </w:rPr>
            </w:pPr>
            <w:r>
              <w:rPr>
                <w:lang w:val="en-US"/>
              </w:rPr>
              <w:t>CA_n3A-n41A</w:t>
            </w:r>
          </w:p>
          <w:p w14:paraId="2AAE52C9" w14:textId="77777777" w:rsidR="00D916B8" w:rsidRPr="001141C9" w:rsidRDefault="00D916B8" w:rsidP="00C63DF9">
            <w:pPr>
              <w:pStyle w:val="TAC"/>
              <w:keepNext w:val="0"/>
              <w:keepLines w:val="0"/>
              <w:widowControl w:val="0"/>
            </w:pPr>
            <w:r>
              <w:rPr>
                <w:lang w:val="en-US"/>
              </w:rPr>
              <w:t>CA_n20A-n41A</w:t>
            </w:r>
          </w:p>
        </w:tc>
        <w:tc>
          <w:tcPr>
            <w:tcW w:w="1404" w:type="dxa"/>
            <w:tcBorders>
              <w:top w:val="single" w:sz="4" w:space="0" w:color="auto"/>
              <w:left w:val="single" w:sz="4" w:space="0" w:color="auto"/>
              <w:bottom w:val="single" w:sz="4" w:space="0" w:color="auto"/>
              <w:right w:val="single" w:sz="4" w:space="0" w:color="auto"/>
            </w:tcBorders>
          </w:tcPr>
          <w:p w14:paraId="7CAAB96A" w14:textId="77777777" w:rsidR="00D916B8" w:rsidRPr="001141C9" w:rsidRDefault="00D916B8" w:rsidP="00C63DF9">
            <w:pPr>
              <w:pStyle w:val="TAC"/>
              <w:keepNext w:val="0"/>
              <w:keepLines w:val="0"/>
              <w:widowControl w:val="0"/>
              <w:rPr>
                <w:rFonts w:eastAsia="DengXia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3C9813E4" w14:textId="77777777" w:rsidR="00D916B8" w:rsidRPr="001141C9" w:rsidRDefault="00D916B8" w:rsidP="00C63DF9">
            <w:pPr>
              <w:pStyle w:val="TAC"/>
              <w:keepNext w:val="0"/>
              <w:keepLines w:val="0"/>
              <w:widowControl w:val="0"/>
              <w:rPr>
                <w:lang w:eastAsia="zh-CN" w:bidi="ar"/>
              </w:rPr>
            </w:pPr>
            <w:r>
              <w:rPr>
                <w:lang w:val="en-US"/>
              </w:rPr>
              <w:t>5, 10,15, 20, 25, 30, 40, 45, 50</w:t>
            </w:r>
          </w:p>
        </w:tc>
        <w:tc>
          <w:tcPr>
            <w:tcW w:w="2715" w:type="dxa"/>
            <w:tcBorders>
              <w:top w:val="single" w:sz="4" w:space="0" w:color="auto"/>
              <w:left w:val="single" w:sz="4" w:space="0" w:color="auto"/>
              <w:bottom w:val="nil"/>
              <w:right w:val="single" w:sz="4" w:space="0" w:color="auto"/>
            </w:tcBorders>
          </w:tcPr>
          <w:p w14:paraId="313FD963"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52184DB7" w14:textId="77777777" w:rsidTr="00C0107E">
        <w:trPr>
          <w:jc w:val="center"/>
        </w:trPr>
        <w:tc>
          <w:tcPr>
            <w:tcW w:w="2924" w:type="dxa"/>
            <w:tcBorders>
              <w:top w:val="nil"/>
              <w:left w:val="single" w:sz="4" w:space="0" w:color="auto"/>
              <w:bottom w:val="nil"/>
              <w:right w:val="single" w:sz="4" w:space="0" w:color="auto"/>
            </w:tcBorders>
          </w:tcPr>
          <w:p w14:paraId="4279E7D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9BEFC8A"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0EEB1C24" w14:textId="77777777" w:rsidR="00D916B8" w:rsidRPr="001141C9" w:rsidRDefault="00D916B8" w:rsidP="00C63DF9">
            <w:pPr>
              <w:pStyle w:val="TAC"/>
              <w:keepNext w:val="0"/>
              <w:keepLines w:val="0"/>
              <w:widowControl w:val="0"/>
              <w:rPr>
                <w:rFonts w:eastAsia="DengXia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CA35B08" w14:textId="77777777" w:rsidR="00D916B8" w:rsidRPr="001141C9" w:rsidRDefault="00D916B8" w:rsidP="00C63DF9">
            <w:pPr>
              <w:pStyle w:val="TAC"/>
              <w:keepNext w:val="0"/>
              <w:keepLines w:val="0"/>
              <w:widowControl w:val="0"/>
              <w:rPr>
                <w:lang w:eastAsia="zh-CN" w:bidi="ar"/>
              </w:rPr>
            </w:pPr>
            <w:r>
              <w:rPr>
                <w:lang w:val="en-US"/>
              </w:rPr>
              <w:t>5, 10,15, 20, 25, 30, 35, 40, 45, 50</w:t>
            </w:r>
          </w:p>
        </w:tc>
        <w:tc>
          <w:tcPr>
            <w:tcW w:w="2715" w:type="dxa"/>
            <w:tcBorders>
              <w:top w:val="nil"/>
              <w:left w:val="single" w:sz="4" w:space="0" w:color="auto"/>
              <w:bottom w:val="nil"/>
              <w:right w:val="single" w:sz="4" w:space="0" w:color="auto"/>
            </w:tcBorders>
            <w:vAlign w:val="center"/>
          </w:tcPr>
          <w:p w14:paraId="51E82676" w14:textId="77777777" w:rsidR="00D916B8" w:rsidRPr="001141C9" w:rsidRDefault="00D916B8" w:rsidP="00C63DF9">
            <w:pPr>
              <w:pStyle w:val="TAC"/>
              <w:keepNext w:val="0"/>
              <w:keepLines w:val="0"/>
              <w:widowControl w:val="0"/>
              <w:rPr>
                <w:lang w:eastAsia="zh-CN"/>
              </w:rPr>
            </w:pPr>
          </w:p>
        </w:tc>
      </w:tr>
      <w:tr w:rsidR="00D916B8" w:rsidRPr="001141C9" w14:paraId="0CF57D8A" w14:textId="77777777" w:rsidTr="00C0107E">
        <w:trPr>
          <w:jc w:val="center"/>
        </w:trPr>
        <w:tc>
          <w:tcPr>
            <w:tcW w:w="2924" w:type="dxa"/>
            <w:tcBorders>
              <w:top w:val="nil"/>
              <w:left w:val="single" w:sz="4" w:space="0" w:color="auto"/>
              <w:bottom w:val="nil"/>
              <w:right w:val="single" w:sz="4" w:space="0" w:color="auto"/>
            </w:tcBorders>
          </w:tcPr>
          <w:p w14:paraId="096A3EF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BFD9F1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5BCDBCCD" w14:textId="77777777" w:rsidR="00D916B8" w:rsidRPr="001141C9" w:rsidRDefault="00D916B8" w:rsidP="00C63DF9">
            <w:pPr>
              <w:pStyle w:val="TAC"/>
              <w:keepNext w:val="0"/>
              <w:keepLines w:val="0"/>
              <w:widowControl w:val="0"/>
              <w:rPr>
                <w:rFonts w:eastAsia="DengXian"/>
              </w:rPr>
            </w:pPr>
            <w:r>
              <w:rPr>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7ED0F72F" w14:textId="77777777" w:rsidR="00D916B8" w:rsidRPr="001141C9" w:rsidRDefault="00D916B8" w:rsidP="00C63DF9">
            <w:pPr>
              <w:pStyle w:val="TAC"/>
              <w:keepNext w:val="0"/>
              <w:keepLines w:val="0"/>
              <w:widowControl w:val="0"/>
              <w:rPr>
                <w:lang w:eastAsia="zh-CN" w:bidi="ar"/>
              </w:rPr>
            </w:pPr>
            <w:r>
              <w:rPr>
                <w:lang w:val="en-US"/>
              </w:rPr>
              <w:t>5, 10,15, 20</w:t>
            </w:r>
          </w:p>
        </w:tc>
        <w:tc>
          <w:tcPr>
            <w:tcW w:w="2715" w:type="dxa"/>
            <w:tcBorders>
              <w:top w:val="nil"/>
              <w:left w:val="single" w:sz="4" w:space="0" w:color="auto"/>
              <w:bottom w:val="nil"/>
              <w:right w:val="single" w:sz="4" w:space="0" w:color="auto"/>
            </w:tcBorders>
            <w:vAlign w:val="center"/>
          </w:tcPr>
          <w:p w14:paraId="31A7C9CD" w14:textId="77777777" w:rsidR="00D916B8" w:rsidRPr="001141C9" w:rsidRDefault="00D916B8" w:rsidP="00C63DF9">
            <w:pPr>
              <w:pStyle w:val="TAC"/>
              <w:keepNext w:val="0"/>
              <w:keepLines w:val="0"/>
              <w:widowControl w:val="0"/>
              <w:rPr>
                <w:lang w:eastAsia="zh-CN"/>
              </w:rPr>
            </w:pPr>
          </w:p>
        </w:tc>
      </w:tr>
      <w:tr w:rsidR="00D916B8" w:rsidRPr="001141C9" w14:paraId="737079CB" w14:textId="77777777" w:rsidTr="00C0107E">
        <w:trPr>
          <w:jc w:val="center"/>
        </w:trPr>
        <w:tc>
          <w:tcPr>
            <w:tcW w:w="2924" w:type="dxa"/>
            <w:tcBorders>
              <w:top w:val="nil"/>
              <w:left w:val="single" w:sz="4" w:space="0" w:color="auto"/>
              <w:bottom w:val="single" w:sz="4" w:space="0" w:color="auto"/>
              <w:right w:val="single" w:sz="4" w:space="0" w:color="auto"/>
            </w:tcBorders>
          </w:tcPr>
          <w:p w14:paraId="40DDD63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970204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7D93EA68" w14:textId="77777777" w:rsidR="00D916B8" w:rsidRPr="001141C9" w:rsidRDefault="00D916B8" w:rsidP="00C63DF9">
            <w:pPr>
              <w:pStyle w:val="TAC"/>
              <w:keepNext w:val="0"/>
              <w:keepLines w:val="0"/>
              <w:widowControl w:val="0"/>
              <w:rPr>
                <w:rFonts w:eastAsia="DengXian"/>
              </w:rPr>
            </w:pPr>
            <w:r>
              <w:rPr>
                <w:lang w:eastAsia="zh-TW"/>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2E94A014" w14:textId="77777777" w:rsidR="00D916B8" w:rsidRPr="001141C9" w:rsidRDefault="00D916B8" w:rsidP="00C63DF9">
            <w:pPr>
              <w:pStyle w:val="TAC"/>
              <w:keepNext w:val="0"/>
              <w:keepLines w:val="0"/>
              <w:widowControl w:val="0"/>
              <w:rPr>
                <w:lang w:eastAsia="zh-CN" w:bidi="ar"/>
              </w:rPr>
            </w:pPr>
            <w:r>
              <w:rPr>
                <w:lang w:val="en-US"/>
              </w:rPr>
              <w:t>5, 10, 15, 20, 25, 30, 35, 40, 45, 50, 60, 70, 80, 90, 100</w:t>
            </w:r>
          </w:p>
        </w:tc>
        <w:tc>
          <w:tcPr>
            <w:tcW w:w="2715" w:type="dxa"/>
            <w:tcBorders>
              <w:top w:val="nil"/>
              <w:left w:val="single" w:sz="4" w:space="0" w:color="auto"/>
              <w:bottom w:val="single" w:sz="4" w:space="0" w:color="auto"/>
              <w:right w:val="single" w:sz="4" w:space="0" w:color="auto"/>
            </w:tcBorders>
            <w:vAlign w:val="center"/>
          </w:tcPr>
          <w:p w14:paraId="16CDE254" w14:textId="77777777" w:rsidR="00D916B8" w:rsidRPr="001141C9" w:rsidRDefault="00D916B8" w:rsidP="00C63DF9">
            <w:pPr>
              <w:pStyle w:val="TAC"/>
              <w:keepNext w:val="0"/>
              <w:keepLines w:val="0"/>
              <w:widowControl w:val="0"/>
              <w:rPr>
                <w:lang w:eastAsia="zh-CN"/>
              </w:rPr>
            </w:pPr>
          </w:p>
        </w:tc>
      </w:tr>
      <w:tr w:rsidR="00D916B8" w:rsidRPr="001141C9" w14:paraId="11603EB2" w14:textId="77777777" w:rsidTr="00C0107E">
        <w:trPr>
          <w:jc w:val="center"/>
        </w:trPr>
        <w:tc>
          <w:tcPr>
            <w:tcW w:w="2924" w:type="dxa"/>
            <w:tcBorders>
              <w:top w:val="single" w:sz="4" w:space="0" w:color="auto"/>
              <w:left w:val="single" w:sz="4" w:space="0" w:color="auto"/>
              <w:bottom w:val="nil"/>
              <w:right w:val="single" w:sz="4" w:space="0" w:color="auto"/>
            </w:tcBorders>
          </w:tcPr>
          <w:p w14:paraId="3CFD5350" w14:textId="77777777" w:rsidR="00D916B8" w:rsidRPr="001141C9" w:rsidRDefault="00D916B8" w:rsidP="00C63DF9">
            <w:pPr>
              <w:pStyle w:val="TAC"/>
              <w:keepNext w:val="0"/>
              <w:keepLines w:val="0"/>
              <w:widowControl w:val="0"/>
            </w:pPr>
            <w:r w:rsidRPr="001141C9">
              <w:t>CA_n1A-n3A-n20A-n67A</w:t>
            </w:r>
          </w:p>
        </w:tc>
        <w:tc>
          <w:tcPr>
            <w:tcW w:w="3008" w:type="dxa"/>
            <w:tcBorders>
              <w:top w:val="single" w:sz="4" w:space="0" w:color="auto"/>
              <w:left w:val="single" w:sz="4" w:space="0" w:color="auto"/>
              <w:bottom w:val="nil"/>
              <w:right w:val="single" w:sz="4" w:space="0" w:color="auto"/>
            </w:tcBorders>
          </w:tcPr>
          <w:p w14:paraId="5D71F38F" w14:textId="77777777" w:rsidR="00D916B8" w:rsidRPr="001141C9" w:rsidRDefault="00D916B8" w:rsidP="00C63DF9">
            <w:pPr>
              <w:pStyle w:val="TAC"/>
              <w:keepNext w:val="0"/>
              <w:keepLines w:val="0"/>
              <w:widowControl w:val="0"/>
              <w:rPr>
                <w:lang w:eastAsia="zh-CN"/>
              </w:rPr>
            </w:pPr>
            <w:r w:rsidRPr="001141C9">
              <w:rPr>
                <w:lang w:eastAsia="zh-CN"/>
              </w:rPr>
              <w:t>CA_n1A-n3A</w:t>
            </w:r>
          </w:p>
          <w:p w14:paraId="7799AA6F" w14:textId="77777777" w:rsidR="00D916B8" w:rsidRPr="001141C9" w:rsidRDefault="00D916B8" w:rsidP="00C63DF9">
            <w:pPr>
              <w:pStyle w:val="TAC"/>
              <w:keepNext w:val="0"/>
              <w:keepLines w:val="0"/>
              <w:widowControl w:val="0"/>
              <w:rPr>
                <w:lang w:eastAsia="zh-CN"/>
              </w:rPr>
            </w:pPr>
            <w:r w:rsidRPr="001141C9">
              <w:rPr>
                <w:lang w:eastAsia="zh-CN"/>
              </w:rPr>
              <w:t>CA_n1A-n20A</w:t>
            </w:r>
          </w:p>
          <w:p w14:paraId="5D2C5D55" w14:textId="77777777" w:rsidR="00D916B8" w:rsidRPr="001141C9" w:rsidRDefault="00D916B8" w:rsidP="00C63DF9">
            <w:pPr>
              <w:pStyle w:val="TAC"/>
              <w:keepNext w:val="0"/>
              <w:keepLines w:val="0"/>
              <w:widowControl w:val="0"/>
            </w:pPr>
            <w:r w:rsidRPr="001141C9">
              <w:rPr>
                <w:lang w:eastAsia="zh-CN"/>
              </w:rPr>
              <w:t>CA_n3A-n20A</w:t>
            </w:r>
          </w:p>
        </w:tc>
        <w:tc>
          <w:tcPr>
            <w:tcW w:w="1404" w:type="dxa"/>
            <w:tcBorders>
              <w:top w:val="single" w:sz="4" w:space="0" w:color="auto"/>
              <w:left w:val="single" w:sz="4" w:space="0" w:color="auto"/>
              <w:bottom w:val="single" w:sz="4" w:space="0" w:color="auto"/>
              <w:right w:val="single" w:sz="4" w:space="0" w:color="auto"/>
            </w:tcBorders>
          </w:tcPr>
          <w:p w14:paraId="0A056D35" w14:textId="77777777" w:rsidR="00D916B8" w:rsidRPr="001141C9" w:rsidRDefault="00D916B8" w:rsidP="00C63DF9">
            <w:pPr>
              <w:pStyle w:val="TAC"/>
              <w:keepNext w:val="0"/>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D3B503E" w14:textId="77777777" w:rsidR="00D916B8" w:rsidRPr="001141C9" w:rsidRDefault="00D916B8" w:rsidP="00C63DF9">
            <w:pPr>
              <w:pStyle w:val="TAC"/>
              <w:keepNext w:val="0"/>
              <w:keepLines w:val="0"/>
              <w:widowControl w:val="0"/>
              <w:rPr>
                <w:lang w:eastAsia="zh-CN" w:bidi="ar"/>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378200AA" w14:textId="77777777" w:rsidR="00D916B8" w:rsidRPr="001141C9" w:rsidRDefault="00D916B8" w:rsidP="00C63DF9">
            <w:pPr>
              <w:pStyle w:val="TAC"/>
              <w:keepNext w:val="0"/>
              <w:keepLines w:val="0"/>
              <w:widowControl w:val="0"/>
              <w:rPr>
                <w:lang w:eastAsia="zh-CN"/>
              </w:rPr>
            </w:pPr>
            <w:r w:rsidRPr="001141C9">
              <w:rPr>
                <w:lang w:eastAsia="zh-CN"/>
              </w:rPr>
              <w:t>4 and 5</w:t>
            </w:r>
          </w:p>
        </w:tc>
      </w:tr>
      <w:tr w:rsidR="00D916B8" w:rsidRPr="001141C9" w14:paraId="5907172B" w14:textId="77777777" w:rsidTr="00C0107E">
        <w:trPr>
          <w:jc w:val="center"/>
        </w:trPr>
        <w:tc>
          <w:tcPr>
            <w:tcW w:w="2924" w:type="dxa"/>
            <w:tcBorders>
              <w:top w:val="nil"/>
              <w:left w:val="single" w:sz="4" w:space="0" w:color="auto"/>
              <w:bottom w:val="nil"/>
              <w:right w:val="single" w:sz="4" w:space="0" w:color="auto"/>
            </w:tcBorders>
          </w:tcPr>
          <w:p w14:paraId="3451EA5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597BD8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94DFD04" w14:textId="77777777" w:rsidR="00D916B8" w:rsidRPr="001141C9"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FF065A8" w14:textId="77777777" w:rsidR="00D916B8" w:rsidRPr="001141C9" w:rsidRDefault="00D916B8" w:rsidP="00C63DF9">
            <w:pPr>
              <w:pStyle w:val="TAC"/>
              <w:keepNext w:val="0"/>
              <w:keepLines w:val="0"/>
              <w:widowControl w:val="0"/>
              <w:rPr>
                <w:lang w:eastAsia="zh-CN" w:bidi="ar"/>
              </w:rPr>
            </w:pPr>
            <w:r w:rsidRPr="001141C9">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7478CAC0" w14:textId="77777777" w:rsidR="00D916B8" w:rsidRPr="001141C9" w:rsidRDefault="00D916B8" w:rsidP="00C63DF9">
            <w:pPr>
              <w:pStyle w:val="TAC"/>
              <w:keepNext w:val="0"/>
              <w:keepLines w:val="0"/>
              <w:widowControl w:val="0"/>
              <w:rPr>
                <w:lang w:eastAsia="zh-CN"/>
              </w:rPr>
            </w:pPr>
          </w:p>
        </w:tc>
      </w:tr>
      <w:tr w:rsidR="00D916B8" w:rsidRPr="001141C9" w14:paraId="779F31EF" w14:textId="77777777" w:rsidTr="00C0107E">
        <w:trPr>
          <w:jc w:val="center"/>
        </w:trPr>
        <w:tc>
          <w:tcPr>
            <w:tcW w:w="2924" w:type="dxa"/>
            <w:tcBorders>
              <w:top w:val="nil"/>
              <w:left w:val="single" w:sz="4" w:space="0" w:color="auto"/>
              <w:bottom w:val="nil"/>
              <w:right w:val="single" w:sz="4" w:space="0" w:color="auto"/>
            </w:tcBorders>
          </w:tcPr>
          <w:p w14:paraId="0010AA5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A6447D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423DFD7" w14:textId="77777777" w:rsidR="00D916B8" w:rsidRPr="001141C9" w:rsidRDefault="00D916B8" w:rsidP="00C63DF9">
            <w:pPr>
              <w:pStyle w:val="TAC"/>
              <w:keepNext w:val="0"/>
              <w:keepLines w:val="0"/>
              <w:widowControl w:val="0"/>
              <w:rPr>
                <w:rFonts w:eastAsia="DengXia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3F4F041B" w14:textId="77777777" w:rsidR="00D916B8" w:rsidRPr="001141C9" w:rsidRDefault="00D916B8" w:rsidP="00C63DF9">
            <w:pPr>
              <w:pStyle w:val="TAC"/>
              <w:keepNext w:val="0"/>
              <w:keepLines w:val="0"/>
              <w:widowControl w:val="0"/>
              <w:rPr>
                <w:lang w:eastAsia="zh-CN" w:bidi="ar"/>
              </w:rPr>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555D4EA7" w14:textId="77777777" w:rsidR="00D916B8" w:rsidRPr="001141C9" w:rsidRDefault="00D916B8" w:rsidP="00C63DF9">
            <w:pPr>
              <w:pStyle w:val="TAC"/>
              <w:keepNext w:val="0"/>
              <w:keepLines w:val="0"/>
              <w:widowControl w:val="0"/>
              <w:rPr>
                <w:lang w:eastAsia="zh-CN"/>
              </w:rPr>
            </w:pPr>
          </w:p>
        </w:tc>
      </w:tr>
      <w:tr w:rsidR="00D916B8" w:rsidRPr="001141C9" w14:paraId="52E20909" w14:textId="77777777" w:rsidTr="00C0107E">
        <w:trPr>
          <w:jc w:val="center"/>
        </w:trPr>
        <w:tc>
          <w:tcPr>
            <w:tcW w:w="2924" w:type="dxa"/>
            <w:tcBorders>
              <w:top w:val="nil"/>
              <w:left w:val="single" w:sz="4" w:space="0" w:color="auto"/>
              <w:bottom w:val="single" w:sz="4" w:space="0" w:color="auto"/>
              <w:right w:val="single" w:sz="4" w:space="0" w:color="auto"/>
            </w:tcBorders>
          </w:tcPr>
          <w:p w14:paraId="314B92C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B4B17B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AD89FA4" w14:textId="77777777" w:rsidR="00D916B8" w:rsidRPr="001141C9" w:rsidRDefault="00D916B8" w:rsidP="00C63DF9">
            <w:pPr>
              <w:pStyle w:val="TAC"/>
              <w:keepNext w:val="0"/>
              <w:keepLines w:val="0"/>
              <w:widowControl w:val="0"/>
              <w:rPr>
                <w:rFonts w:eastAsia="DengXian"/>
              </w:rPr>
            </w:pPr>
            <w:r w:rsidRPr="001141C9">
              <w:rPr>
                <w:rFonts w:eastAsia="DengXia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73713536" w14:textId="77777777" w:rsidR="00D916B8" w:rsidRPr="001141C9" w:rsidRDefault="00D916B8" w:rsidP="00C63DF9">
            <w:pPr>
              <w:pStyle w:val="TAC"/>
              <w:keepNext w:val="0"/>
              <w:keepLines w:val="0"/>
              <w:widowControl w:val="0"/>
              <w:rPr>
                <w:lang w:eastAsia="zh-CN" w:bidi="ar"/>
              </w:rPr>
            </w:pPr>
            <w:r w:rsidRPr="001141C9">
              <w:rPr>
                <w:rFonts w:cs="Arial"/>
                <w:color w:val="000000"/>
              </w:rPr>
              <w:t>n67 channel bandwidths in Table 5.3.5-1</w:t>
            </w:r>
          </w:p>
        </w:tc>
        <w:tc>
          <w:tcPr>
            <w:tcW w:w="2715" w:type="dxa"/>
            <w:tcBorders>
              <w:top w:val="nil"/>
              <w:left w:val="single" w:sz="4" w:space="0" w:color="auto"/>
              <w:bottom w:val="single" w:sz="4" w:space="0" w:color="auto"/>
              <w:right w:val="single" w:sz="4" w:space="0" w:color="auto"/>
            </w:tcBorders>
            <w:vAlign w:val="center"/>
          </w:tcPr>
          <w:p w14:paraId="59134244" w14:textId="77777777" w:rsidR="00D916B8" w:rsidRPr="001141C9" w:rsidRDefault="00D916B8" w:rsidP="00C63DF9">
            <w:pPr>
              <w:pStyle w:val="TAC"/>
              <w:keepNext w:val="0"/>
              <w:keepLines w:val="0"/>
              <w:widowControl w:val="0"/>
              <w:rPr>
                <w:lang w:eastAsia="zh-CN"/>
              </w:rPr>
            </w:pPr>
          </w:p>
        </w:tc>
      </w:tr>
      <w:tr w:rsidR="00D916B8" w:rsidRPr="001141C9" w14:paraId="756802D8" w14:textId="77777777" w:rsidTr="00C0107E">
        <w:trPr>
          <w:jc w:val="center"/>
        </w:trPr>
        <w:tc>
          <w:tcPr>
            <w:tcW w:w="2924" w:type="dxa"/>
            <w:tcBorders>
              <w:top w:val="single" w:sz="4" w:space="0" w:color="auto"/>
              <w:left w:val="single" w:sz="4" w:space="0" w:color="auto"/>
              <w:bottom w:val="nil"/>
              <w:right w:val="single" w:sz="4" w:space="0" w:color="auto"/>
            </w:tcBorders>
          </w:tcPr>
          <w:p w14:paraId="44819269" w14:textId="77777777" w:rsidR="00D916B8" w:rsidRPr="001141C9" w:rsidRDefault="00D916B8" w:rsidP="00C63DF9">
            <w:pPr>
              <w:pStyle w:val="TAC"/>
              <w:keepNext w:val="0"/>
              <w:keepLines w:val="0"/>
              <w:widowControl w:val="0"/>
            </w:pPr>
            <w:r>
              <w:rPr>
                <w:lang w:val="en-US"/>
              </w:rPr>
              <w:t>CA_n1A-n3A-n20A-n71A</w:t>
            </w:r>
          </w:p>
        </w:tc>
        <w:tc>
          <w:tcPr>
            <w:tcW w:w="3008" w:type="dxa"/>
            <w:tcBorders>
              <w:top w:val="single" w:sz="4" w:space="0" w:color="auto"/>
              <w:left w:val="single" w:sz="4" w:space="0" w:color="auto"/>
              <w:bottom w:val="nil"/>
              <w:right w:val="single" w:sz="4" w:space="0" w:color="auto"/>
            </w:tcBorders>
          </w:tcPr>
          <w:p w14:paraId="39DA8E73" w14:textId="77777777" w:rsidR="00D916B8" w:rsidRDefault="00D916B8" w:rsidP="00C63DF9">
            <w:pPr>
              <w:pStyle w:val="TAC"/>
              <w:widowControl w:val="0"/>
              <w:rPr>
                <w:lang w:val="en-US"/>
              </w:rPr>
            </w:pPr>
            <w:r>
              <w:rPr>
                <w:lang w:val="en-US"/>
              </w:rPr>
              <w:t>CA_n1A-n3A</w:t>
            </w:r>
          </w:p>
          <w:p w14:paraId="1097B67C" w14:textId="77777777" w:rsidR="00D916B8" w:rsidRDefault="00D916B8" w:rsidP="00C63DF9">
            <w:pPr>
              <w:pStyle w:val="TAC"/>
              <w:widowControl w:val="0"/>
              <w:rPr>
                <w:lang w:val="en-US"/>
              </w:rPr>
            </w:pPr>
            <w:r>
              <w:rPr>
                <w:lang w:val="en-US"/>
              </w:rPr>
              <w:t>CA_n1A-n20A</w:t>
            </w:r>
          </w:p>
          <w:p w14:paraId="27406B52" w14:textId="77777777" w:rsidR="00D916B8" w:rsidRDefault="00D916B8" w:rsidP="00C63DF9">
            <w:pPr>
              <w:pStyle w:val="TAC"/>
              <w:widowControl w:val="0"/>
              <w:rPr>
                <w:lang w:val="en-US"/>
              </w:rPr>
            </w:pPr>
            <w:r>
              <w:rPr>
                <w:lang w:val="en-US"/>
              </w:rPr>
              <w:t>CA_n1A-n71A</w:t>
            </w:r>
          </w:p>
          <w:p w14:paraId="6D61EC12" w14:textId="77777777" w:rsidR="00D916B8" w:rsidRDefault="00D916B8" w:rsidP="00C63DF9">
            <w:pPr>
              <w:pStyle w:val="TAC"/>
              <w:widowControl w:val="0"/>
              <w:rPr>
                <w:lang w:val="en-US"/>
              </w:rPr>
            </w:pPr>
            <w:r>
              <w:rPr>
                <w:lang w:val="en-US"/>
              </w:rPr>
              <w:t>CA_n3A-n20A</w:t>
            </w:r>
          </w:p>
          <w:p w14:paraId="60AA7316" w14:textId="77777777" w:rsidR="00D916B8" w:rsidRDefault="00D916B8" w:rsidP="00C63DF9">
            <w:pPr>
              <w:pStyle w:val="TAC"/>
              <w:widowControl w:val="0"/>
              <w:rPr>
                <w:lang w:val="en-US"/>
              </w:rPr>
            </w:pPr>
            <w:r>
              <w:rPr>
                <w:lang w:val="en-US"/>
              </w:rPr>
              <w:t>CA_n3A-n71A</w:t>
            </w:r>
          </w:p>
          <w:p w14:paraId="060DF946" w14:textId="77777777" w:rsidR="00D916B8" w:rsidRPr="001141C9" w:rsidRDefault="00D916B8" w:rsidP="00C63DF9">
            <w:pPr>
              <w:pStyle w:val="TAC"/>
              <w:keepNext w:val="0"/>
              <w:keepLines w:val="0"/>
              <w:widowControl w:val="0"/>
            </w:pPr>
            <w:r>
              <w:rPr>
                <w:lang w:val="en-US"/>
              </w:rPr>
              <w:t>CA_n20A-n71A</w:t>
            </w:r>
          </w:p>
        </w:tc>
        <w:tc>
          <w:tcPr>
            <w:tcW w:w="1404" w:type="dxa"/>
            <w:tcBorders>
              <w:top w:val="single" w:sz="4" w:space="0" w:color="auto"/>
              <w:left w:val="single" w:sz="4" w:space="0" w:color="auto"/>
              <w:bottom w:val="single" w:sz="4" w:space="0" w:color="auto"/>
              <w:right w:val="single" w:sz="4" w:space="0" w:color="auto"/>
            </w:tcBorders>
          </w:tcPr>
          <w:p w14:paraId="6120A395" w14:textId="77777777" w:rsidR="00D916B8" w:rsidRPr="001141C9" w:rsidRDefault="00D916B8" w:rsidP="00C63DF9">
            <w:pPr>
              <w:pStyle w:val="TAC"/>
              <w:keepNext w:val="0"/>
              <w:keepLines w:val="0"/>
              <w:widowControl w:val="0"/>
              <w:rPr>
                <w:rFonts w:eastAsia="DengXia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3C306AF6" w14:textId="77777777" w:rsidR="00D916B8" w:rsidRPr="001141C9" w:rsidRDefault="00D916B8" w:rsidP="00C63DF9">
            <w:pPr>
              <w:pStyle w:val="TAC"/>
              <w:keepNext w:val="0"/>
              <w:keepLines w:val="0"/>
              <w:widowControl w:val="0"/>
              <w:rPr>
                <w:rFonts w:cs="Arial"/>
                <w:color w:val="000000"/>
              </w:rPr>
            </w:pPr>
            <w:r>
              <w:rPr>
                <w:lang w:val="en-US"/>
              </w:rPr>
              <w:t>5, 10,15, 20, 25, 30, 40, 45, 50</w:t>
            </w:r>
          </w:p>
        </w:tc>
        <w:tc>
          <w:tcPr>
            <w:tcW w:w="2715" w:type="dxa"/>
            <w:tcBorders>
              <w:top w:val="single" w:sz="4" w:space="0" w:color="auto"/>
              <w:left w:val="single" w:sz="4" w:space="0" w:color="auto"/>
              <w:bottom w:val="nil"/>
              <w:right w:val="single" w:sz="4" w:space="0" w:color="auto"/>
            </w:tcBorders>
          </w:tcPr>
          <w:p w14:paraId="2884456C"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5CEB5438" w14:textId="77777777" w:rsidTr="00C0107E">
        <w:trPr>
          <w:jc w:val="center"/>
        </w:trPr>
        <w:tc>
          <w:tcPr>
            <w:tcW w:w="2924" w:type="dxa"/>
            <w:tcBorders>
              <w:top w:val="nil"/>
              <w:left w:val="single" w:sz="4" w:space="0" w:color="auto"/>
              <w:bottom w:val="nil"/>
              <w:right w:val="single" w:sz="4" w:space="0" w:color="auto"/>
            </w:tcBorders>
          </w:tcPr>
          <w:p w14:paraId="324204A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9B9D2B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58D4771D" w14:textId="77777777" w:rsidR="00D916B8" w:rsidRPr="001141C9" w:rsidRDefault="00D916B8" w:rsidP="00C63DF9">
            <w:pPr>
              <w:pStyle w:val="TAC"/>
              <w:keepNext w:val="0"/>
              <w:keepLines w:val="0"/>
              <w:widowControl w:val="0"/>
              <w:rPr>
                <w:rFonts w:eastAsia="DengXia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9EA70D2" w14:textId="77777777" w:rsidR="00D916B8" w:rsidRPr="001141C9" w:rsidRDefault="00D916B8" w:rsidP="00C63DF9">
            <w:pPr>
              <w:pStyle w:val="TAC"/>
              <w:keepNext w:val="0"/>
              <w:keepLines w:val="0"/>
              <w:widowControl w:val="0"/>
              <w:rPr>
                <w:rFonts w:cs="Arial"/>
                <w:color w:val="000000"/>
              </w:rPr>
            </w:pPr>
            <w:r>
              <w:rPr>
                <w:lang w:val="en-US"/>
              </w:rPr>
              <w:t>5, 10,15, 20, 25, 30, 35, 40, 45, 50</w:t>
            </w:r>
          </w:p>
        </w:tc>
        <w:tc>
          <w:tcPr>
            <w:tcW w:w="2715" w:type="dxa"/>
            <w:tcBorders>
              <w:top w:val="nil"/>
              <w:left w:val="single" w:sz="4" w:space="0" w:color="auto"/>
              <w:bottom w:val="nil"/>
              <w:right w:val="single" w:sz="4" w:space="0" w:color="auto"/>
            </w:tcBorders>
            <w:vAlign w:val="center"/>
          </w:tcPr>
          <w:p w14:paraId="61F70799" w14:textId="77777777" w:rsidR="00D916B8" w:rsidRPr="001141C9" w:rsidRDefault="00D916B8" w:rsidP="00C63DF9">
            <w:pPr>
              <w:pStyle w:val="TAC"/>
              <w:keepNext w:val="0"/>
              <w:keepLines w:val="0"/>
              <w:widowControl w:val="0"/>
              <w:rPr>
                <w:lang w:eastAsia="zh-CN"/>
              </w:rPr>
            </w:pPr>
          </w:p>
        </w:tc>
      </w:tr>
      <w:tr w:rsidR="00D916B8" w:rsidRPr="001141C9" w14:paraId="5DD3D8A6" w14:textId="77777777" w:rsidTr="00C0107E">
        <w:trPr>
          <w:jc w:val="center"/>
        </w:trPr>
        <w:tc>
          <w:tcPr>
            <w:tcW w:w="2924" w:type="dxa"/>
            <w:tcBorders>
              <w:top w:val="nil"/>
              <w:left w:val="single" w:sz="4" w:space="0" w:color="auto"/>
              <w:bottom w:val="nil"/>
              <w:right w:val="single" w:sz="4" w:space="0" w:color="auto"/>
            </w:tcBorders>
          </w:tcPr>
          <w:p w14:paraId="4B0AC7C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79FED0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4D55BC93" w14:textId="77777777" w:rsidR="00D916B8" w:rsidRPr="001141C9" w:rsidRDefault="00D916B8" w:rsidP="00C63DF9">
            <w:pPr>
              <w:pStyle w:val="TAC"/>
              <w:keepNext w:val="0"/>
              <w:keepLines w:val="0"/>
              <w:widowControl w:val="0"/>
              <w:rPr>
                <w:rFonts w:eastAsia="DengXian"/>
              </w:rPr>
            </w:pPr>
            <w:r>
              <w:rPr>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6D303DB9" w14:textId="77777777" w:rsidR="00D916B8" w:rsidRPr="001141C9" w:rsidRDefault="00D916B8" w:rsidP="00C63DF9">
            <w:pPr>
              <w:pStyle w:val="TAC"/>
              <w:keepNext w:val="0"/>
              <w:keepLines w:val="0"/>
              <w:widowControl w:val="0"/>
              <w:rPr>
                <w:rFonts w:cs="Arial"/>
                <w:color w:val="000000"/>
              </w:rPr>
            </w:pPr>
            <w:r>
              <w:rPr>
                <w:lang w:val="en-US"/>
              </w:rPr>
              <w:t>5, 10,15, 20</w:t>
            </w:r>
          </w:p>
        </w:tc>
        <w:tc>
          <w:tcPr>
            <w:tcW w:w="2715" w:type="dxa"/>
            <w:tcBorders>
              <w:top w:val="nil"/>
              <w:left w:val="single" w:sz="4" w:space="0" w:color="auto"/>
              <w:bottom w:val="nil"/>
              <w:right w:val="single" w:sz="4" w:space="0" w:color="auto"/>
            </w:tcBorders>
            <w:vAlign w:val="center"/>
          </w:tcPr>
          <w:p w14:paraId="6EBCD8BE" w14:textId="77777777" w:rsidR="00D916B8" w:rsidRPr="001141C9" w:rsidRDefault="00D916B8" w:rsidP="00C63DF9">
            <w:pPr>
              <w:pStyle w:val="TAC"/>
              <w:keepNext w:val="0"/>
              <w:keepLines w:val="0"/>
              <w:widowControl w:val="0"/>
              <w:rPr>
                <w:lang w:eastAsia="zh-CN"/>
              </w:rPr>
            </w:pPr>
          </w:p>
        </w:tc>
      </w:tr>
      <w:tr w:rsidR="00D916B8" w:rsidRPr="001141C9" w14:paraId="2A76C728" w14:textId="77777777" w:rsidTr="00C0107E">
        <w:trPr>
          <w:jc w:val="center"/>
        </w:trPr>
        <w:tc>
          <w:tcPr>
            <w:tcW w:w="2924" w:type="dxa"/>
            <w:tcBorders>
              <w:top w:val="nil"/>
              <w:left w:val="single" w:sz="4" w:space="0" w:color="auto"/>
              <w:bottom w:val="single" w:sz="4" w:space="0" w:color="auto"/>
              <w:right w:val="single" w:sz="4" w:space="0" w:color="auto"/>
            </w:tcBorders>
          </w:tcPr>
          <w:p w14:paraId="232B3A3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C65F92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F13E91D" w14:textId="77777777" w:rsidR="00D916B8" w:rsidRPr="001141C9" w:rsidRDefault="00D916B8" w:rsidP="00C63DF9">
            <w:pPr>
              <w:pStyle w:val="TAC"/>
              <w:keepNext w:val="0"/>
              <w:keepLines w:val="0"/>
              <w:widowControl w:val="0"/>
              <w:rPr>
                <w:rFonts w:eastAsia="DengXian"/>
              </w:rPr>
            </w:pPr>
            <w:r>
              <w:rPr>
                <w:rFonts w:cs="Arial"/>
                <w:szCs w:val="18"/>
              </w:rPr>
              <w:t>n71</w:t>
            </w:r>
          </w:p>
        </w:tc>
        <w:tc>
          <w:tcPr>
            <w:tcW w:w="4184" w:type="dxa"/>
            <w:tcBorders>
              <w:top w:val="single" w:sz="4" w:space="0" w:color="auto"/>
              <w:left w:val="single" w:sz="4" w:space="0" w:color="auto"/>
              <w:bottom w:val="single" w:sz="4" w:space="0" w:color="auto"/>
              <w:right w:val="single" w:sz="4" w:space="0" w:color="auto"/>
            </w:tcBorders>
          </w:tcPr>
          <w:p w14:paraId="39E2F439" w14:textId="77777777" w:rsidR="00D916B8" w:rsidRPr="001141C9" w:rsidRDefault="00D916B8" w:rsidP="00C63DF9">
            <w:pPr>
              <w:pStyle w:val="TAC"/>
              <w:keepNext w:val="0"/>
              <w:keepLines w:val="0"/>
              <w:widowControl w:val="0"/>
              <w:rPr>
                <w:rFonts w:cs="Arial"/>
                <w:color w:val="000000"/>
              </w:rPr>
            </w:pPr>
            <w:r>
              <w:rPr>
                <w:rFonts w:cs="Arial"/>
                <w:szCs w:val="18"/>
                <w:lang w:val="en-US"/>
              </w:rPr>
              <w:t>5, 10,15, 20, 25, 30, 35</w:t>
            </w:r>
          </w:p>
        </w:tc>
        <w:tc>
          <w:tcPr>
            <w:tcW w:w="2715" w:type="dxa"/>
            <w:tcBorders>
              <w:top w:val="nil"/>
              <w:left w:val="single" w:sz="4" w:space="0" w:color="auto"/>
              <w:bottom w:val="single" w:sz="4" w:space="0" w:color="auto"/>
              <w:right w:val="single" w:sz="4" w:space="0" w:color="auto"/>
            </w:tcBorders>
            <w:vAlign w:val="center"/>
          </w:tcPr>
          <w:p w14:paraId="52BFFDC1" w14:textId="77777777" w:rsidR="00D916B8" w:rsidRPr="001141C9" w:rsidRDefault="00D916B8" w:rsidP="00C63DF9">
            <w:pPr>
              <w:pStyle w:val="TAC"/>
              <w:keepNext w:val="0"/>
              <w:keepLines w:val="0"/>
              <w:widowControl w:val="0"/>
              <w:rPr>
                <w:lang w:eastAsia="zh-CN"/>
              </w:rPr>
            </w:pPr>
          </w:p>
        </w:tc>
      </w:tr>
      <w:tr w:rsidR="00D916B8" w:rsidRPr="001141C9" w14:paraId="0FE55219" w14:textId="77777777" w:rsidTr="00C0107E">
        <w:trPr>
          <w:jc w:val="center"/>
        </w:trPr>
        <w:tc>
          <w:tcPr>
            <w:tcW w:w="2924" w:type="dxa"/>
            <w:tcBorders>
              <w:top w:val="single" w:sz="4" w:space="0" w:color="auto"/>
              <w:left w:val="single" w:sz="4" w:space="0" w:color="auto"/>
              <w:bottom w:val="nil"/>
              <w:right w:val="single" w:sz="4" w:space="0" w:color="auto"/>
            </w:tcBorders>
          </w:tcPr>
          <w:p w14:paraId="29C30E8B" w14:textId="77777777" w:rsidR="00D916B8" w:rsidRPr="001141C9" w:rsidRDefault="00D916B8" w:rsidP="00C63DF9">
            <w:pPr>
              <w:pStyle w:val="TAC"/>
              <w:keepNext w:val="0"/>
              <w:keepLines w:val="0"/>
              <w:widowControl w:val="0"/>
            </w:pPr>
            <w:r w:rsidRPr="00AE48B1">
              <w:rPr>
                <w:rFonts w:cs="Arial"/>
                <w:szCs w:val="18"/>
                <w:lang w:val="en-US"/>
              </w:rPr>
              <w:t>CA_n1A-n3A-n20A-n77A</w:t>
            </w:r>
          </w:p>
        </w:tc>
        <w:tc>
          <w:tcPr>
            <w:tcW w:w="3008" w:type="dxa"/>
            <w:tcBorders>
              <w:top w:val="single" w:sz="4" w:space="0" w:color="auto"/>
              <w:left w:val="single" w:sz="4" w:space="0" w:color="auto"/>
              <w:bottom w:val="nil"/>
              <w:right w:val="single" w:sz="4" w:space="0" w:color="auto"/>
            </w:tcBorders>
          </w:tcPr>
          <w:p w14:paraId="3B11A923" w14:textId="77777777" w:rsidR="00D916B8" w:rsidRPr="00AE48B1" w:rsidRDefault="00D916B8" w:rsidP="00C63DF9">
            <w:pPr>
              <w:pStyle w:val="TAC"/>
              <w:widowControl w:val="0"/>
              <w:rPr>
                <w:rFonts w:cs="Arial"/>
                <w:szCs w:val="18"/>
                <w:lang w:val="en-US"/>
              </w:rPr>
            </w:pPr>
            <w:r w:rsidRPr="00AE48B1">
              <w:rPr>
                <w:rFonts w:cs="Arial"/>
                <w:szCs w:val="18"/>
                <w:lang w:val="en-US"/>
              </w:rPr>
              <w:t>CA_n1A-n3A</w:t>
            </w:r>
          </w:p>
          <w:p w14:paraId="2F9277DC" w14:textId="77777777" w:rsidR="00D916B8" w:rsidRPr="00AE48B1" w:rsidRDefault="00D916B8" w:rsidP="00C63DF9">
            <w:pPr>
              <w:pStyle w:val="TAC"/>
              <w:widowControl w:val="0"/>
              <w:rPr>
                <w:rFonts w:cs="Arial"/>
                <w:szCs w:val="18"/>
                <w:lang w:val="en-US"/>
              </w:rPr>
            </w:pPr>
            <w:r w:rsidRPr="00AE48B1">
              <w:rPr>
                <w:rFonts w:cs="Arial"/>
                <w:szCs w:val="18"/>
                <w:lang w:val="en-US"/>
              </w:rPr>
              <w:t>CA_n1A-n20A</w:t>
            </w:r>
          </w:p>
          <w:p w14:paraId="210D0C17" w14:textId="77777777" w:rsidR="00D916B8" w:rsidRPr="00AE48B1" w:rsidRDefault="00D916B8" w:rsidP="00C63DF9">
            <w:pPr>
              <w:pStyle w:val="TAC"/>
              <w:widowControl w:val="0"/>
              <w:rPr>
                <w:rFonts w:cs="Arial"/>
                <w:szCs w:val="18"/>
                <w:lang w:val="en-US"/>
              </w:rPr>
            </w:pPr>
            <w:r w:rsidRPr="00AE48B1">
              <w:rPr>
                <w:rFonts w:cs="Arial"/>
                <w:szCs w:val="18"/>
                <w:lang w:val="en-US"/>
              </w:rPr>
              <w:t>CA_n1A-n77A</w:t>
            </w:r>
          </w:p>
          <w:p w14:paraId="0C9587AE" w14:textId="77777777" w:rsidR="00D916B8" w:rsidRPr="00AE48B1" w:rsidRDefault="00D916B8" w:rsidP="00C63DF9">
            <w:pPr>
              <w:pStyle w:val="TAC"/>
              <w:widowControl w:val="0"/>
              <w:rPr>
                <w:rFonts w:cs="Arial"/>
                <w:szCs w:val="18"/>
                <w:lang w:val="en-US"/>
              </w:rPr>
            </w:pPr>
            <w:r w:rsidRPr="00AE48B1">
              <w:rPr>
                <w:rFonts w:cs="Arial"/>
                <w:szCs w:val="18"/>
                <w:lang w:val="en-US"/>
              </w:rPr>
              <w:t>CA_n3A-n20A</w:t>
            </w:r>
          </w:p>
          <w:p w14:paraId="5F82CFF6" w14:textId="77777777" w:rsidR="00D916B8" w:rsidRPr="00AE48B1" w:rsidRDefault="00D916B8" w:rsidP="00C63DF9">
            <w:pPr>
              <w:pStyle w:val="TAC"/>
              <w:widowControl w:val="0"/>
              <w:rPr>
                <w:rFonts w:cs="Arial"/>
                <w:szCs w:val="18"/>
                <w:lang w:val="en-US"/>
              </w:rPr>
            </w:pPr>
            <w:r w:rsidRPr="00AE48B1">
              <w:rPr>
                <w:rFonts w:cs="Arial"/>
                <w:szCs w:val="18"/>
                <w:lang w:val="en-US"/>
              </w:rPr>
              <w:t>CA_n3A-n77A</w:t>
            </w:r>
          </w:p>
          <w:p w14:paraId="38710196" w14:textId="77777777" w:rsidR="00D916B8" w:rsidRPr="001141C9" w:rsidRDefault="00D916B8" w:rsidP="00C63DF9">
            <w:pPr>
              <w:pStyle w:val="TAC"/>
              <w:keepNext w:val="0"/>
              <w:keepLines w:val="0"/>
              <w:widowControl w:val="0"/>
            </w:pPr>
            <w:r w:rsidRPr="00AE48B1">
              <w:rPr>
                <w:rFonts w:cs="Arial"/>
                <w:szCs w:val="18"/>
                <w:lang w:val="en-US"/>
              </w:rPr>
              <w:t>CA_n20A-n77A</w:t>
            </w:r>
          </w:p>
        </w:tc>
        <w:tc>
          <w:tcPr>
            <w:tcW w:w="1404" w:type="dxa"/>
            <w:tcBorders>
              <w:top w:val="single" w:sz="4" w:space="0" w:color="auto"/>
              <w:left w:val="single" w:sz="4" w:space="0" w:color="auto"/>
              <w:bottom w:val="single" w:sz="4" w:space="0" w:color="auto"/>
              <w:right w:val="single" w:sz="4" w:space="0" w:color="auto"/>
            </w:tcBorders>
          </w:tcPr>
          <w:p w14:paraId="62569C93"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2FC19F60"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5, 10,15, 20, 25, 30, 40, 45, 50</w:t>
            </w:r>
          </w:p>
        </w:tc>
        <w:tc>
          <w:tcPr>
            <w:tcW w:w="2715" w:type="dxa"/>
            <w:tcBorders>
              <w:top w:val="single" w:sz="4" w:space="0" w:color="auto"/>
              <w:left w:val="single" w:sz="4" w:space="0" w:color="auto"/>
              <w:bottom w:val="nil"/>
              <w:right w:val="single" w:sz="4" w:space="0" w:color="auto"/>
            </w:tcBorders>
          </w:tcPr>
          <w:p w14:paraId="320BF5E6" w14:textId="77777777" w:rsidR="00D916B8" w:rsidRPr="001141C9" w:rsidRDefault="00D916B8" w:rsidP="00C63DF9">
            <w:pPr>
              <w:pStyle w:val="TAC"/>
              <w:keepNext w:val="0"/>
              <w:keepLines w:val="0"/>
              <w:widowControl w:val="0"/>
              <w:rPr>
                <w:lang w:eastAsia="zh-CN"/>
              </w:rPr>
            </w:pPr>
            <w:r w:rsidRPr="00AE48B1">
              <w:rPr>
                <w:rFonts w:cs="Arial"/>
                <w:szCs w:val="18"/>
                <w:lang w:val="en-US" w:eastAsia="zh-CN"/>
              </w:rPr>
              <w:t>0</w:t>
            </w:r>
          </w:p>
        </w:tc>
      </w:tr>
      <w:tr w:rsidR="00D916B8" w:rsidRPr="001141C9" w14:paraId="6D9C73B1" w14:textId="77777777" w:rsidTr="00C0107E">
        <w:trPr>
          <w:jc w:val="center"/>
        </w:trPr>
        <w:tc>
          <w:tcPr>
            <w:tcW w:w="2924" w:type="dxa"/>
            <w:tcBorders>
              <w:top w:val="nil"/>
              <w:left w:val="single" w:sz="4" w:space="0" w:color="auto"/>
              <w:bottom w:val="nil"/>
              <w:right w:val="single" w:sz="4" w:space="0" w:color="auto"/>
            </w:tcBorders>
          </w:tcPr>
          <w:p w14:paraId="6B8B3EE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7F8279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66147ED6"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B52B88D"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5, 10,15, 20, 25, 30, 35, 40, 45, 50</w:t>
            </w:r>
          </w:p>
        </w:tc>
        <w:tc>
          <w:tcPr>
            <w:tcW w:w="2715" w:type="dxa"/>
            <w:tcBorders>
              <w:top w:val="nil"/>
              <w:left w:val="single" w:sz="4" w:space="0" w:color="auto"/>
              <w:bottom w:val="nil"/>
              <w:right w:val="single" w:sz="4" w:space="0" w:color="auto"/>
            </w:tcBorders>
            <w:vAlign w:val="center"/>
          </w:tcPr>
          <w:p w14:paraId="6F7EC6C5" w14:textId="77777777" w:rsidR="00D916B8" w:rsidRPr="001141C9" w:rsidRDefault="00D916B8" w:rsidP="00C63DF9">
            <w:pPr>
              <w:pStyle w:val="TAC"/>
              <w:keepNext w:val="0"/>
              <w:keepLines w:val="0"/>
              <w:widowControl w:val="0"/>
              <w:rPr>
                <w:lang w:eastAsia="zh-CN"/>
              </w:rPr>
            </w:pPr>
          </w:p>
        </w:tc>
      </w:tr>
      <w:tr w:rsidR="00D916B8" w:rsidRPr="001141C9" w14:paraId="3BDC0383" w14:textId="77777777" w:rsidTr="00C0107E">
        <w:trPr>
          <w:jc w:val="center"/>
        </w:trPr>
        <w:tc>
          <w:tcPr>
            <w:tcW w:w="2924" w:type="dxa"/>
            <w:tcBorders>
              <w:top w:val="nil"/>
              <w:left w:val="single" w:sz="4" w:space="0" w:color="auto"/>
              <w:bottom w:val="nil"/>
              <w:right w:val="single" w:sz="4" w:space="0" w:color="auto"/>
            </w:tcBorders>
          </w:tcPr>
          <w:p w14:paraId="260F3E8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1DE397A"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354FC9E6"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51014875"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w:t>
            </w:r>
          </w:p>
        </w:tc>
        <w:tc>
          <w:tcPr>
            <w:tcW w:w="2715" w:type="dxa"/>
            <w:tcBorders>
              <w:top w:val="nil"/>
              <w:left w:val="single" w:sz="4" w:space="0" w:color="auto"/>
              <w:bottom w:val="nil"/>
              <w:right w:val="single" w:sz="4" w:space="0" w:color="auto"/>
            </w:tcBorders>
            <w:vAlign w:val="center"/>
          </w:tcPr>
          <w:p w14:paraId="39458A6B" w14:textId="77777777" w:rsidR="00D916B8" w:rsidRPr="001141C9" w:rsidRDefault="00D916B8" w:rsidP="00C63DF9">
            <w:pPr>
              <w:pStyle w:val="TAC"/>
              <w:keepNext w:val="0"/>
              <w:keepLines w:val="0"/>
              <w:widowControl w:val="0"/>
              <w:rPr>
                <w:lang w:eastAsia="zh-CN"/>
              </w:rPr>
            </w:pPr>
          </w:p>
        </w:tc>
      </w:tr>
      <w:tr w:rsidR="00D916B8" w:rsidRPr="001141C9" w14:paraId="3E1CC1DF" w14:textId="77777777" w:rsidTr="00C0107E">
        <w:trPr>
          <w:jc w:val="center"/>
        </w:trPr>
        <w:tc>
          <w:tcPr>
            <w:tcW w:w="2924" w:type="dxa"/>
            <w:tcBorders>
              <w:top w:val="nil"/>
              <w:left w:val="single" w:sz="4" w:space="0" w:color="auto"/>
              <w:bottom w:val="single" w:sz="4" w:space="0" w:color="auto"/>
              <w:right w:val="single" w:sz="4" w:space="0" w:color="auto"/>
            </w:tcBorders>
          </w:tcPr>
          <w:p w14:paraId="027F8DD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271FF8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1A647FEA" w14:textId="77777777" w:rsidR="00D916B8" w:rsidRPr="001141C9" w:rsidRDefault="00D916B8" w:rsidP="00C63DF9">
            <w:pPr>
              <w:pStyle w:val="TAC"/>
              <w:keepNext w:val="0"/>
              <w:keepLines w:val="0"/>
              <w:widowControl w:val="0"/>
              <w:rPr>
                <w:rFonts w:eastAsia="DengXian"/>
              </w:rPr>
            </w:pPr>
            <w:r w:rsidRPr="00AE48B1">
              <w:rPr>
                <w:rFonts w:eastAsia="DengXian" w:cs="Arial"/>
                <w:szCs w:val="18"/>
                <w:lang w:val="en-US"/>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1C8C0276"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42472329" w14:textId="77777777" w:rsidR="00D916B8" w:rsidRPr="001141C9" w:rsidRDefault="00D916B8" w:rsidP="00C63DF9">
            <w:pPr>
              <w:pStyle w:val="TAC"/>
              <w:keepNext w:val="0"/>
              <w:keepLines w:val="0"/>
              <w:widowControl w:val="0"/>
              <w:rPr>
                <w:lang w:eastAsia="zh-CN"/>
              </w:rPr>
            </w:pPr>
          </w:p>
        </w:tc>
      </w:tr>
      <w:tr w:rsidR="00D916B8" w:rsidRPr="001141C9" w14:paraId="710D26B7" w14:textId="77777777" w:rsidTr="00C0107E">
        <w:trPr>
          <w:jc w:val="center"/>
        </w:trPr>
        <w:tc>
          <w:tcPr>
            <w:tcW w:w="2924" w:type="dxa"/>
            <w:tcBorders>
              <w:top w:val="single" w:sz="4" w:space="0" w:color="auto"/>
              <w:left w:val="single" w:sz="4" w:space="0" w:color="auto"/>
              <w:bottom w:val="nil"/>
              <w:right w:val="single" w:sz="4" w:space="0" w:color="auto"/>
            </w:tcBorders>
          </w:tcPr>
          <w:p w14:paraId="70466A04" w14:textId="77777777" w:rsidR="00D916B8" w:rsidRPr="001141C9" w:rsidRDefault="00D916B8" w:rsidP="00C63DF9">
            <w:pPr>
              <w:pStyle w:val="TAC"/>
              <w:keepNext w:val="0"/>
              <w:keepLines w:val="0"/>
              <w:widowControl w:val="0"/>
            </w:pPr>
            <w:r w:rsidRPr="00AE48B1">
              <w:rPr>
                <w:rFonts w:cs="Arial"/>
                <w:szCs w:val="18"/>
                <w:lang w:val="en-US"/>
              </w:rPr>
              <w:t>CA_n1A-n3A-n20A-n77(2A)</w:t>
            </w:r>
          </w:p>
        </w:tc>
        <w:tc>
          <w:tcPr>
            <w:tcW w:w="3008" w:type="dxa"/>
            <w:tcBorders>
              <w:top w:val="single" w:sz="4" w:space="0" w:color="auto"/>
              <w:left w:val="single" w:sz="4" w:space="0" w:color="auto"/>
              <w:bottom w:val="nil"/>
              <w:right w:val="single" w:sz="4" w:space="0" w:color="auto"/>
            </w:tcBorders>
          </w:tcPr>
          <w:p w14:paraId="585E0BC5" w14:textId="77777777" w:rsidR="00D916B8" w:rsidRPr="00AE48B1" w:rsidRDefault="00D916B8" w:rsidP="00C63DF9">
            <w:pPr>
              <w:pStyle w:val="TAC"/>
              <w:widowControl w:val="0"/>
              <w:rPr>
                <w:rFonts w:cs="Arial"/>
                <w:szCs w:val="18"/>
                <w:lang w:val="en-US"/>
              </w:rPr>
            </w:pPr>
            <w:r w:rsidRPr="00AE48B1">
              <w:rPr>
                <w:rFonts w:cs="Arial"/>
                <w:szCs w:val="18"/>
                <w:lang w:val="en-US"/>
              </w:rPr>
              <w:t>CA_n1A-n3A</w:t>
            </w:r>
          </w:p>
          <w:p w14:paraId="2AF66932" w14:textId="77777777" w:rsidR="00D916B8" w:rsidRPr="00AE48B1" w:rsidRDefault="00D916B8" w:rsidP="00C63DF9">
            <w:pPr>
              <w:pStyle w:val="TAC"/>
              <w:widowControl w:val="0"/>
              <w:rPr>
                <w:rFonts w:cs="Arial"/>
                <w:szCs w:val="18"/>
                <w:lang w:val="en-US"/>
              </w:rPr>
            </w:pPr>
            <w:r w:rsidRPr="00AE48B1">
              <w:rPr>
                <w:rFonts w:cs="Arial"/>
                <w:szCs w:val="18"/>
                <w:lang w:val="en-US"/>
              </w:rPr>
              <w:t>CA_n1A-n20A</w:t>
            </w:r>
          </w:p>
          <w:p w14:paraId="4A2E7AD4" w14:textId="77777777" w:rsidR="00D916B8" w:rsidRPr="00AE48B1" w:rsidRDefault="00D916B8" w:rsidP="00C63DF9">
            <w:pPr>
              <w:pStyle w:val="TAC"/>
              <w:widowControl w:val="0"/>
              <w:rPr>
                <w:rFonts w:cs="Arial"/>
                <w:szCs w:val="18"/>
                <w:lang w:val="en-US"/>
              </w:rPr>
            </w:pPr>
            <w:r w:rsidRPr="00AE48B1">
              <w:rPr>
                <w:rFonts w:cs="Arial"/>
                <w:szCs w:val="18"/>
                <w:lang w:val="en-US"/>
              </w:rPr>
              <w:t>CA_n1A-n77A</w:t>
            </w:r>
          </w:p>
          <w:p w14:paraId="742B04C8" w14:textId="77777777" w:rsidR="00D916B8" w:rsidRPr="00AE48B1" w:rsidRDefault="00D916B8" w:rsidP="00C63DF9">
            <w:pPr>
              <w:pStyle w:val="TAC"/>
              <w:widowControl w:val="0"/>
              <w:rPr>
                <w:rFonts w:cs="Arial"/>
                <w:szCs w:val="18"/>
                <w:lang w:val="en-US"/>
              </w:rPr>
            </w:pPr>
            <w:r w:rsidRPr="00AE48B1">
              <w:rPr>
                <w:rFonts w:cs="Arial"/>
                <w:szCs w:val="18"/>
                <w:lang w:val="en-US"/>
              </w:rPr>
              <w:t>CA_n3A-n20A</w:t>
            </w:r>
          </w:p>
          <w:p w14:paraId="316370D5" w14:textId="77777777" w:rsidR="00D916B8" w:rsidRPr="00AE48B1" w:rsidRDefault="00D916B8" w:rsidP="00C63DF9">
            <w:pPr>
              <w:pStyle w:val="TAC"/>
              <w:widowControl w:val="0"/>
              <w:rPr>
                <w:rFonts w:cs="Arial"/>
                <w:szCs w:val="18"/>
                <w:lang w:val="en-US"/>
              </w:rPr>
            </w:pPr>
            <w:r w:rsidRPr="00AE48B1">
              <w:rPr>
                <w:rFonts w:cs="Arial"/>
                <w:szCs w:val="18"/>
                <w:lang w:val="en-US"/>
              </w:rPr>
              <w:t>CA_n3A-n77A</w:t>
            </w:r>
          </w:p>
          <w:p w14:paraId="4EEC5EBD" w14:textId="77777777" w:rsidR="00D916B8" w:rsidRPr="001141C9" w:rsidRDefault="00D916B8" w:rsidP="00C63DF9">
            <w:pPr>
              <w:pStyle w:val="TAC"/>
              <w:keepNext w:val="0"/>
              <w:keepLines w:val="0"/>
              <w:widowControl w:val="0"/>
            </w:pPr>
            <w:r w:rsidRPr="00AE48B1">
              <w:rPr>
                <w:rFonts w:cs="Arial"/>
                <w:szCs w:val="18"/>
                <w:lang w:val="en-US"/>
              </w:rPr>
              <w:t>CA_n20A-n77A</w:t>
            </w:r>
          </w:p>
        </w:tc>
        <w:tc>
          <w:tcPr>
            <w:tcW w:w="1404" w:type="dxa"/>
            <w:tcBorders>
              <w:top w:val="single" w:sz="4" w:space="0" w:color="auto"/>
              <w:left w:val="single" w:sz="4" w:space="0" w:color="auto"/>
              <w:bottom w:val="single" w:sz="4" w:space="0" w:color="auto"/>
              <w:right w:val="single" w:sz="4" w:space="0" w:color="auto"/>
            </w:tcBorders>
          </w:tcPr>
          <w:p w14:paraId="5CFB5DD0"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324AD6A5"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5, 10,15, 20, 25, 30, 40, 45, 50</w:t>
            </w:r>
          </w:p>
        </w:tc>
        <w:tc>
          <w:tcPr>
            <w:tcW w:w="2715" w:type="dxa"/>
            <w:tcBorders>
              <w:top w:val="single" w:sz="4" w:space="0" w:color="auto"/>
              <w:left w:val="single" w:sz="4" w:space="0" w:color="auto"/>
              <w:bottom w:val="nil"/>
              <w:right w:val="single" w:sz="4" w:space="0" w:color="auto"/>
            </w:tcBorders>
          </w:tcPr>
          <w:p w14:paraId="7C1948DC" w14:textId="77777777" w:rsidR="00D916B8" w:rsidRPr="001141C9" w:rsidRDefault="00D916B8" w:rsidP="00C63DF9">
            <w:pPr>
              <w:pStyle w:val="TAC"/>
              <w:keepNext w:val="0"/>
              <w:keepLines w:val="0"/>
              <w:widowControl w:val="0"/>
              <w:rPr>
                <w:lang w:eastAsia="zh-CN"/>
              </w:rPr>
            </w:pPr>
            <w:r w:rsidRPr="00AE48B1">
              <w:rPr>
                <w:rFonts w:cs="Arial"/>
                <w:szCs w:val="18"/>
                <w:lang w:val="en-US" w:eastAsia="zh-CN"/>
              </w:rPr>
              <w:t>0</w:t>
            </w:r>
          </w:p>
        </w:tc>
      </w:tr>
      <w:tr w:rsidR="00D916B8" w:rsidRPr="001141C9" w14:paraId="2EFE533E" w14:textId="77777777" w:rsidTr="00C0107E">
        <w:trPr>
          <w:jc w:val="center"/>
        </w:trPr>
        <w:tc>
          <w:tcPr>
            <w:tcW w:w="2924" w:type="dxa"/>
            <w:tcBorders>
              <w:top w:val="nil"/>
              <w:left w:val="single" w:sz="4" w:space="0" w:color="auto"/>
              <w:bottom w:val="nil"/>
              <w:right w:val="single" w:sz="4" w:space="0" w:color="auto"/>
            </w:tcBorders>
          </w:tcPr>
          <w:p w14:paraId="209331F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9F1AC5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576CB7D4"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0D52B64"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5, 10,15, 20, 25, 30, 35, 40, 45, 50</w:t>
            </w:r>
          </w:p>
        </w:tc>
        <w:tc>
          <w:tcPr>
            <w:tcW w:w="2715" w:type="dxa"/>
            <w:tcBorders>
              <w:top w:val="nil"/>
              <w:left w:val="single" w:sz="4" w:space="0" w:color="auto"/>
              <w:bottom w:val="nil"/>
              <w:right w:val="single" w:sz="4" w:space="0" w:color="auto"/>
            </w:tcBorders>
            <w:vAlign w:val="center"/>
          </w:tcPr>
          <w:p w14:paraId="0CEE59F9" w14:textId="77777777" w:rsidR="00D916B8" w:rsidRPr="001141C9" w:rsidRDefault="00D916B8" w:rsidP="00C63DF9">
            <w:pPr>
              <w:pStyle w:val="TAC"/>
              <w:keepNext w:val="0"/>
              <w:keepLines w:val="0"/>
              <w:widowControl w:val="0"/>
              <w:rPr>
                <w:lang w:eastAsia="zh-CN"/>
              </w:rPr>
            </w:pPr>
          </w:p>
        </w:tc>
      </w:tr>
      <w:tr w:rsidR="00D916B8" w:rsidRPr="001141C9" w14:paraId="3731724A" w14:textId="77777777" w:rsidTr="00C0107E">
        <w:trPr>
          <w:jc w:val="center"/>
        </w:trPr>
        <w:tc>
          <w:tcPr>
            <w:tcW w:w="2924" w:type="dxa"/>
            <w:tcBorders>
              <w:top w:val="nil"/>
              <w:left w:val="single" w:sz="4" w:space="0" w:color="auto"/>
              <w:bottom w:val="nil"/>
              <w:right w:val="single" w:sz="4" w:space="0" w:color="auto"/>
            </w:tcBorders>
          </w:tcPr>
          <w:p w14:paraId="6DCC2FD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D539FF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1C2D5F31"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13A989B5"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w:t>
            </w:r>
          </w:p>
        </w:tc>
        <w:tc>
          <w:tcPr>
            <w:tcW w:w="2715" w:type="dxa"/>
            <w:tcBorders>
              <w:top w:val="nil"/>
              <w:left w:val="single" w:sz="4" w:space="0" w:color="auto"/>
              <w:bottom w:val="nil"/>
              <w:right w:val="single" w:sz="4" w:space="0" w:color="auto"/>
            </w:tcBorders>
            <w:vAlign w:val="center"/>
          </w:tcPr>
          <w:p w14:paraId="6A14B35A" w14:textId="77777777" w:rsidR="00D916B8" w:rsidRPr="001141C9" w:rsidRDefault="00D916B8" w:rsidP="00C63DF9">
            <w:pPr>
              <w:pStyle w:val="TAC"/>
              <w:keepNext w:val="0"/>
              <w:keepLines w:val="0"/>
              <w:widowControl w:val="0"/>
              <w:rPr>
                <w:lang w:eastAsia="zh-CN"/>
              </w:rPr>
            </w:pPr>
          </w:p>
        </w:tc>
      </w:tr>
      <w:tr w:rsidR="00D916B8" w:rsidRPr="001141C9" w14:paraId="23DE05D1" w14:textId="77777777" w:rsidTr="00C0107E">
        <w:trPr>
          <w:jc w:val="center"/>
        </w:trPr>
        <w:tc>
          <w:tcPr>
            <w:tcW w:w="2924" w:type="dxa"/>
            <w:tcBorders>
              <w:top w:val="nil"/>
              <w:left w:val="single" w:sz="4" w:space="0" w:color="auto"/>
              <w:bottom w:val="single" w:sz="4" w:space="0" w:color="auto"/>
              <w:right w:val="single" w:sz="4" w:space="0" w:color="auto"/>
            </w:tcBorders>
          </w:tcPr>
          <w:p w14:paraId="7EFA5E9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60CB62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10B4DF98" w14:textId="77777777" w:rsidR="00D916B8" w:rsidRPr="001141C9" w:rsidRDefault="00D916B8" w:rsidP="00C63DF9">
            <w:pPr>
              <w:pStyle w:val="TAC"/>
              <w:keepNext w:val="0"/>
              <w:keepLines w:val="0"/>
              <w:widowControl w:val="0"/>
              <w:rPr>
                <w:rFonts w:eastAsia="DengXian"/>
              </w:rPr>
            </w:pPr>
            <w:r w:rsidRPr="00AE48B1">
              <w:rPr>
                <w:rFonts w:eastAsia="DengXian" w:cs="Arial"/>
                <w:szCs w:val="18"/>
                <w:lang w:val="en-US"/>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05F29381"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eastAsia="zh-CN" w:bidi="ar"/>
              </w:rPr>
              <w:t>CA_n77(2A)_BCS1</w:t>
            </w:r>
          </w:p>
        </w:tc>
        <w:tc>
          <w:tcPr>
            <w:tcW w:w="2715" w:type="dxa"/>
            <w:tcBorders>
              <w:top w:val="nil"/>
              <w:left w:val="single" w:sz="4" w:space="0" w:color="auto"/>
              <w:bottom w:val="single" w:sz="4" w:space="0" w:color="auto"/>
              <w:right w:val="single" w:sz="4" w:space="0" w:color="auto"/>
            </w:tcBorders>
            <w:vAlign w:val="center"/>
          </w:tcPr>
          <w:p w14:paraId="461161B4" w14:textId="77777777" w:rsidR="00D916B8" w:rsidRPr="001141C9" w:rsidRDefault="00D916B8" w:rsidP="00C63DF9">
            <w:pPr>
              <w:pStyle w:val="TAC"/>
              <w:keepNext w:val="0"/>
              <w:keepLines w:val="0"/>
              <w:widowControl w:val="0"/>
              <w:rPr>
                <w:lang w:eastAsia="zh-CN"/>
              </w:rPr>
            </w:pPr>
          </w:p>
        </w:tc>
      </w:tr>
      <w:tr w:rsidR="00D916B8" w:rsidRPr="001141C9" w14:paraId="277BF5C8" w14:textId="77777777" w:rsidTr="00C0107E">
        <w:trPr>
          <w:jc w:val="center"/>
        </w:trPr>
        <w:tc>
          <w:tcPr>
            <w:tcW w:w="2924" w:type="dxa"/>
            <w:tcBorders>
              <w:top w:val="single" w:sz="4" w:space="0" w:color="auto"/>
              <w:left w:val="single" w:sz="4" w:space="0" w:color="auto"/>
              <w:bottom w:val="nil"/>
              <w:right w:val="single" w:sz="4" w:space="0" w:color="auto"/>
            </w:tcBorders>
          </w:tcPr>
          <w:p w14:paraId="1791EB16" w14:textId="77777777" w:rsidR="00D916B8" w:rsidRPr="001141C9" w:rsidRDefault="00D916B8" w:rsidP="00C63DF9">
            <w:pPr>
              <w:pStyle w:val="TAC"/>
              <w:keepNext w:val="0"/>
              <w:keepLines w:val="0"/>
              <w:widowControl w:val="0"/>
            </w:pPr>
            <w:r w:rsidRPr="00AE48B1">
              <w:rPr>
                <w:rFonts w:cs="Arial"/>
                <w:szCs w:val="18"/>
                <w:lang w:val="en-US"/>
              </w:rPr>
              <w:t>CA_n1A-n3A-n20A-n78A</w:t>
            </w:r>
          </w:p>
        </w:tc>
        <w:tc>
          <w:tcPr>
            <w:tcW w:w="3008" w:type="dxa"/>
            <w:tcBorders>
              <w:top w:val="single" w:sz="4" w:space="0" w:color="auto"/>
              <w:left w:val="single" w:sz="4" w:space="0" w:color="auto"/>
              <w:bottom w:val="nil"/>
              <w:right w:val="single" w:sz="4" w:space="0" w:color="auto"/>
            </w:tcBorders>
          </w:tcPr>
          <w:p w14:paraId="53F45B65" w14:textId="77777777" w:rsidR="00D916B8" w:rsidRPr="00AE48B1" w:rsidRDefault="00D916B8" w:rsidP="00C63DF9">
            <w:pPr>
              <w:pStyle w:val="TAC"/>
              <w:widowControl w:val="0"/>
              <w:rPr>
                <w:rFonts w:cs="Arial"/>
                <w:szCs w:val="18"/>
                <w:lang w:val="en-US"/>
              </w:rPr>
            </w:pPr>
            <w:r w:rsidRPr="00AE48B1">
              <w:rPr>
                <w:rFonts w:cs="Arial"/>
                <w:szCs w:val="18"/>
                <w:lang w:val="en-US"/>
              </w:rPr>
              <w:t>CA_n1A-n3A</w:t>
            </w:r>
          </w:p>
          <w:p w14:paraId="60631891" w14:textId="77777777" w:rsidR="00D916B8" w:rsidRPr="00AE48B1" w:rsidRDefault="00D916B8" w:rsidP="00C63DF9">
            <w:pPr>
              <w:pStyle w:val="TAC"/>
              <w:widowControl w:val="0"/>
              <w:rPr>
                <w:rFonts w:cs="Arial"/>
                <w:szCs w:val="18"/>
                <w:lang w:val="en-US"/>
              </w:rPr>
            </w:pPr>
            <w:r w:rsidRPr="00AE48B1">
              <w:rPr>
                <w:rFonts w:cs="Arial"/>
                <w:szCs w:val="18"/>
                <w:lang w:val="en-US"/>
              </w:rPr>
              <w:t>CA_n1A-n20A</w:t>
            </w:r>
          </w:p>
          <w:p w14:paraId="54B25B93" w14:textId="77777777" w:rsidR="00D916B8" w:rsidRPr="00AE48B1" w:rsidRDefault="00D916B8" w:rsidP="00C63DF9">
            <w:pPr>
              <w:pStyle w:val="TAC"/>
              <w:widowControl w:val="0"/>
              <w:rPr>
                <w:rFonts w:cs="Arial"/>
                <w:szCs w:val="18"/>
                <w:lang w:val="en-US"/>
              </w:rPr>
            </w:pPr>
            <w:r w:rsidRPr="00AE48B1">
              <w:rPr>
                <w:rFonts w:cs="Arial"/>
                <w:szCs w:val="18"/>
                <w:lang w:val="en-US"/>
              </w:rPr>
              <w:t>CA_n1A-n78A</w:t>
            </w:r>
          </w:p>
          <w:p w14:paraId="596FFBA1" w14:textId="77777777" w:rsidR="00D916B8" w:rsidRPr="00AE48B1" w:rsidRDefault="00D916B8" w:rsidP="00C63DF9">
            <w:pPr>
              <w:pStyle w:val="TAC"/>
              <w:widowControl w:val="0"/>
              <w:rPr>
                <w:rFonts w:cs="Arial"/>
                <w:szCs w:val="18"/>
                <w:lang w:val="en-US"/>
              </w:rPr>
            </w:pPr>
            <w:r w:rsidRPr="00AE48B1">
              <w:rPr>
                <w:rFonts w:cs="Arial"/>
                <w:szCs w:val="18"/>
                <w:lang w:val="en-US"/>
              </w:rPr>
              <w:t>CA_n3A-n20A</w:t>
            </w:r>
          </w:p>
          <w:p w14:paraId="3815388A" w14:textId="77777777" w:rsidR="00D916B8" w:rsidRPr="00AE48B1" w:rsidRDefault="00D916B8" w:rsidP="00C63DF9">
            <w:pPr>
              <w:pStyle w:val="TAC"/>
              <w:widowControl w:val="0"/>
              <w:rPr>
                <w:rFonts w:cs="Arial"/>
                <w:szCs w:val="18"/>
                <w:lang w:val="en-US"/>
              </w:rPr>
            </w:pPr>
            <w:r w:rsidRPr="00AE48B1">
              <w:rPr>
                <w:rFonts w:cs="Arial"/>
                <w:szCs w:val="18"/>
                <w:lang w:val="en-US"/>
              </w:rPr>
              <w:t>CA_n3A-n78A</w:t>
            </w:r>
          </w:p>
          <w:p w14:paraId="2126D2F0" w14:textId="77777777" w:rsidR="00D916B8" w:rsidRPr="001141C9" w:rsidRDefault="00D916B8" w:rsidP="00C63DF9">
            <w:pPr>
              <w:pStyle w:val="TAC"/>
              <w:keepNext w:val="0"/>
              <w:keepLines w:val="0"/>
              <w:widowControl w:val="0"/>
            </w:pPr>
            <w:r w:rsidRPr="00AE48B1">
              <w:rPr>
                <w:rFonts w:cs="Arial"/>
                <w:szCs w:val="18"/>
                <w:lang w:val="en-US"/>
              </w:rPr>
              <w:t>CA_n20A-n78A</w:t>
            </w:r>
          </w:p>
        </w:tc>
        <w:tc>
          <w:tcPr>
            <w:tcW w:w="1404" w:type="dxa"/>
            <w:tcBorders>
              <w:top w:val="single" w:sz="4" w:space="0" w:color="auto"/>
              <w:left w:val="single" w:sz="4" w:space="0" w:color="auto"/>
              <w:bottom w:val="single" w:sz="4" w:space="0" w:color="auto"/>
              <w:right w:val="single" w:sz="4" w:space="0" w:color="auto"/>
            </w:tcBorders>
          </w:tcPr>
          <w:p w14:paraId="6976FBA1"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14A04368"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5, 10,15, 20, 25, 30, 40, 45, 50</w:t>
            </w:r>
          </w:p>
        </w:tc>
        <w:tc>
          <w:tcPr>
            <w:tcW w:w="2715" w:type="dxa"/>
            <w:tcBorders>
              <w:top w:val="single" w:sz="4" w:space="0" w:color="auto"/>
              <w:left w:val="single" w:sz="4" w:space="0" w:color="auto"/>
              <w:bottom w:val="nil"/>
              <w:right w:val="single" w:sz="4" w:space="0" w:color="auto"/>
            </w:tcBorders>
          </w:tcPr>
          <w:p w14:paraId="6346A02E" w14:textId="77777777" w:rsidR="00D916B8" w:rsidRPr="001141C9" w:rsidRDefault="00D916B8" w:rsidP="00C63DF9">
            <w:pPr>
              <w:pStyle w:val="TAC"/>
              <w:keepNext w:val="0"/>
              <w:keepLines w:val="0"/>
              <w:widowControl w:val="0"/>
              <w:rPr>
                <w:lang w:eastAsia="zh-CN"/>
              </w:rPr>
            </w:pPr>
            <w:r w:rsidRPr="00AE48B1">
              <w:rPr>
                <w:rFonts w:cs="Arial"/>
                <w:szCs w:val="18"/>
                <w:lang w:val="en-US" w:eastAsia="zh-CN"/>
              </w:rPr>
              <w:t>0</w:t>
            </w:r>
          </w:p>
        </w:tc>
      </w:tr>
      <w:tr w:rsidR="00D916B8" w:rsidRPr="001141C9" w14:paraId="322003E6" w14:textId="77777777" w:rsidTr="00C0107E">
        <w:trPr>
          <w:jc w:val="center"/>
        </w:trPr>
        <w:tc>
          <w:tcPr>
            <w:tcW w:w="2924" w:type="dxa"/>
            <w:tcBorders>
              <w:top w:val="nil"/>
              <w:left w:val="single" w:sz="4" w:space="0" w:color="auto"/>
              <w:bottom w:val="nil"/>
              <w:right w:val="single" w:sz="4" w:space="0" w:color="auto"/>
            </w:tcBorders>
          </w:tcPr>
          <w:p w14:paraId="5990B0C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EDB9CB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6A16DB36"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9E48734"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5, 10,15, 20, 25, 30, 35, 40, 45, 50</w:t>
            </w:r>
          </w:p>
        </w:tc>
        <w:tc>
          <w:tcPr>
            <w:tcW w:w="2715" w:type="dxa"/>
            <w:tcBorders>
              <w:top w:val="nil"/>
              <w:left w:val="single" w:sz="4" w:space="0" w:color="auto"/>
              <w:bottom w:val="nil"/>
              <w:right w:val="single" w:sz="4" w:space="0" w:color="auto"/>
            </w:tcBorders>
            <w:vAlign w:val="center"/>
          </w:tcPr>
          <w:p w14:paraId="1F238E8A" w14:textId="77777777" w:rsidR="00D916B8" w:rsidRPr="001141C9" w:rsidRDefault="00D916B8" w:rsidP="00C63DF9">
            <w:pPr>
              <w:pStyle w:val="TAC"/>
              <w:keepNext w:val="0"/>
              <w:keepLines w:val="0"/>
              <w:widowControl w:val="0"/>
              <w:rPr>
                <w:lang w:eastAsia="zh-CN"/>
              </w:rPr>
            </w:pPr>
          </w:p>
        </w:tc>
      </w:tr>
      <w:tr w:rsidR="00D916B8" w:rsidRPr="001141C9" w14:paraId="57780FCF" w14:textId="77777777" w:rsidTr="00C0107E">
        <w:trPr>
          <w:jc w:val="center"/>
        </w:trPr>
        <w:tc>
          <w:tcPr>
            <w:tcW w:w="2924" w:type="dxa"/>
            <w:tcBorders>
              <w:top w:val="nil"/>
              <w:left w:val="single" w:sz="4" w:space="0" w:color="auto"/>
              <w:bottom w:val="nil"/>
              <w:right w:val="single" w:sz="4" w:space="0" w:color="auto"/>
            </w:tcBorders>
          </w:tcPr>
          <w:p w14:paraId="1142582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93BF86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4CB652E6" w14:textId="77777777" w:rsidR="00D916B8" w:rsidRPr="001141C9" w:rsidRDefault="00D916B8" w:rsidP="00C63DF9">
            <w:pPr>
              <w:pStyle w:val="TAC"/>
              <w:keepNext w:val="0"/>
              <w:keepLines w:val="0"/>
              <w:widowControl w:val="0"/>
              <w:rPr>
                <w:rFonts w:eastAsia="DengXian"/>
              </w:rPr>
            </w:pPr>
            <w:r w:rsidRPr="00AE48B1">
              <w:rPr>
                <w:rFonts w:cs="Arial"/>
                <w:szCs w:val="18"/>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09973193"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rPr>
              <w:t>5, 10,15, 20</w:t>
            </w:r>
          </w:p>
        </w:tc>
        <w:tc>
          <w:tcPr>
            <w:tcW w:w="2715" w:type="dxa"/>
            <w:tcBorders>
              <w:top w:val="nil"/>
              <w:left w:val="single" w:sz="4" w:space="0" w:color="auto"/>
              <w:bottom w:val="nil"/>
              <w:right w:val="single" w:sz="4" w:space="0" w:color="auto"/>
            </w:tcBorders>
            <w:vAlign w:val="center"/>
          </w:tcPr>
          <w:p w14:paraId="08559D16" w14:textId="77777777" w:rsidR="00D916B8" w:rsidRPr="001141C9" w:rsidRDefault="00D916B8" w:rsidP="00C63DF9">
            <w:pPr>
              <w:pStyle w:val="TAC"/>
              <w:keepNext w:val="0"/>
              <w:keepLines w:val="0"/>
              <w:widowControl w:val="0"/>
              <w:rPr>
                <w:lang w:eastAsia="zh-CN"/>
              </w:rPr>
            </w:pPr>
          </w:p>
        </w:tc>
      </w:tr>
      <w:tr w:rsidR="00D916B8" w:rsidRPr="001141C9" w14:paraId="65296365" w14:textId="77777777" w:rsidTr="00C0107E">
        <w:trPr>
          <w:jc w:val="center"/>
        </w:trPr>
        <w:tc>
          <w:tcPr>
            <w:tcW w:w="2924" w:type="dxa"/>
            <w:tcBorders>
              <w:top w:val="nil"/>
              <w:left w:val="single" w:sz="4" w:space="0" w:color="auto"/>
              <w:bottom w:val="nil"/>
              <w:right w:val="single" w:sz="4" w:space="0" w:color="auto"/>
            </w:tcBorders>
          </w:tcPr>
          <w:p w14:paraId="3403689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1D0546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3041D9D1" w14:textId="77777777" w:rsidR="00D916B8" w:rsidRPr="001141C9" w:rsidRDefault="00D916B8" w:rsidP="00C63DF9">
            <w:pPr>
              <w:pStyle w:val="TAC"/>
              <w:keepNext w:val="0"/>
              <w:keepLines w:val="0"/>
              <w:widowControl w:val="0"/>
              <w:rPr>
                <w:rFonts w:eastAsia="DengXian"/>
              </w:rPr>
            </w:pPr>
            <w:r w:rsidRPr="00AE48B1">
              <w:rPr>
                <w:rFonts w:cs="Arial"/>
                <w:szCs w:val="18"/>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94DF2D4" w14:textId="77777777" w:rsidR="00D916B8" w:rsidRPr="001141C9" w:rsidRDefault="00D916B8" w:rsidP="00C63DF9">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E699FEE" w14:textId="77777777" w:rsidR="00D916B8" w:rsidRPr="001141C9" w:rsidRDefault="00D916B8" w:rsidP="00C63DF9">
            <w:pPr>
              <w:pStyle w:val="TAC"/>
              <w:keepNext w:val="0"/>
              <w:keepLines w:val="0"/>
              <w:widowControl w:val="0"/>
              <w:rPr>
                <w:lang w:eastAsia="zh-CN"/>
              </w:rPr>
            </w:pPr>
          </w:p>
        </w:tc>
      </w:tr>
      <w:tr w:rsidR="00D916B8" w:rsidRPr="001141C9" w14:paraId="2E9210FD" w14:textId="77777777" w:rsidTr="00C0107E">
        <w:trPr>
          <w:jc w:val="center"/>
        </w:trPr>
        <w:tc>
          <w:tcPr>
            <w:tcW w:w="2924" w:type="dxa"/>
            <w:tcBorders>
              <w:top w:val="nil"/>
              <w:left w:val="single" w:sz="4" w:space="0" w:color="auto"/>
              <w:bottom w:val="nil"/>
              <w:right w:val="single" w:sz="4" w:space="0" w:color="auto"/>
            </w:tcBorders>
          </w:tcPr>
          <w:p w14:paraId="7FD7164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97F3E11" w14:textId="77777777" w:rsidR="00D916B8" w:rsidRDefault="00D916B8" w:rsidP="00C63DF9">
            <w:pPr>
              <w:pStyle w:val="TAC"/>
              <w:widowControl w:val="0"/>
            </w:pPr>
            <w:r>
              <w:t>CA_n1A-n3A</w:t>
            </w:r>
          </w:p>
          <w:p w14:paraId="217D1813" w14:textId="77777777" w:rsidR="00D916B8" w:rsidRDefault="00D916B8" w:rsidP="00C63DF9">
            <w:pPr>
              <w:pStyle w:val="TAC"/>
              <w:widowControl w:val="0"/>
            </w:pPr>
            <w:r>
              <w:t>CA_n1A-n20A</w:t>
            </w:r>
          </w:p>
          <w:p w14:paraId="57115B28" w14:textId="77777777" w:rsidR="00D916B8" w:rsidRDefault="00D916B8" w:rsidP="00C63DF9">
            <w:pPr>
              <w:pStyle w:val="TAC"/>
              <w:widowControl w:val="0"/>
            </w:pPr>
            <w:r>
              <w:t>CA_n1A-n78A</w:t>
            </w:r>
          </w:p>
          <w:p w14:paraId="4FE2E798" w14:textId="77777777" w:rsidR="00D916B8" w:rsidRDefault="00D916B8" w:rsidP="00C63DF9">
            <w:pPr>
              <w:pStyle w:val="TAC"/>
              <w:widowControl w:val="0"/>
            </w:pPr>
            <w:r>
              <w:t>CA_n3A-n20A</w:t>
            </w:r>
          </w:p>
          <w:p w14:paraId="4EDB98CC" w14:textId="77777777" w:rsidR="00D916B8" w:rsidRDefault="00D916B8" w:rsidP="00C63DF9">
            <w:pPr>
              <w:pStyle w:val="TAC"/>
              <w:widowControl w:val="0"/>
            </w:pPr>
            <w:r>
              <w:t>CA_n3A-n78A</w:t>
            </w:r>
          </w:p>
          <w:p w14:paraId="59819722" w14:textId="77777777" w:rsidR="00D916B8" w:rsidRPr="001141C9" w:rsidRDefault="00D916B8" w:rsidP="00C63DF9">
            <w:pPr>
              <w:pStyle w:val="TAC"/>
              <w:keepNext w:val="0"/>
              <w:keepLines w:val="0"/>
              <w:widowControl w:val="0"/>
            </w:pPr>
            <w:r>
              <w:t>CA_n20A-n78A</w:t>
            </w:r>
          </w:p>
        </w:tc>
        <w:tc>
          <w:tcPr>
            <w:tcW w:w="1404" w:type="dxa"/>
            <w:tcBorders>
              <w:top w:val="single" w:sz="4" w:space="0" w:color="auto"/>
              <w:left w:val="single" w:sz="4" w:space="0" w:color="auto"/>
              <w:bottom w:val="single" w:sz="4" w:space="0" w:color="auto"/>
              <w:right w:val="single" w:sz="4" w:space="0" w:color="auto"/>
            </w:tcBorders>
            <w:vAlign w:val="center"/>
          </w:tcPr>
          <w:p w14:paraId="5B8FE910" w14:textId="77777777" w:rsidR="00D916B8" w:rsidRPr="00AE48B1" w:rsidRDefault="00D916B8" w:rsidP="00C63DF9">
            <w:pPr>
              <w:pStyle w:val="TAC"/>
              <w:keepNext w:val="0"/>
              <w:keepLines w:val="0"/>
              <w:widowControl w:val="0"/>
              <w:rPr>
                <w:rFonts w:cs="Arial"/>
                <w:szCs w:val="18"/>
                <w:lang w:val="en-US"/>
              </w:rPr>
            </w:pPr>
            <w:r>
              <w:rPr>
                <w:rFonts w:cs="Arial"/>
                <w:szCs w:val="18"/>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AECF25D"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2F1AB4AD" w14:textId="77777777" w:rsidR="00D916B8" w:rsidRPr="001141C9" w:rsidRDefault="00D916B8" w:rsidP="00C63DF9">
            <w:pPr>
              <w:pStyle w:val="TAC"/>
              <w:keepNext w:val="0"/>
              <w:keepLines w:val="0"/>
              <w:widowControl w:val="0"/>
              <w:rPr>
                <w:lang w:eastAsia="zh-CN"/>
              </w:rPr>
            </w:pPr>
            <w:r>
              <w:rPr>
                <w:lang w:eastAsia="zh-CN"/>
              </w:rPr>
              <w:t>4 and 5</w:t>
            </w:r>
          </w:p>
        </w:tc>
      </w:tr>
      <w:tr w:rsidR="00D916B8" w:rsidRPr="001141C9" w14:paraId="7F6ABE73" w14:textId="77777777" w:rsidTr="00C0107E">
        <w:trPr>
          <w:jc w:val="center"/>
        </w:trPr>
        <w:tc>
          <w:tcPr>
            <w:tcW w:w="2924" w:type="dxa"/>
            <w:tcBorders>
              <w:top w:val="nil"/>
              <w:left w:val="single" w:sz="4" w:space="0" w:color="auto"/>
              <w:bottom w:val="nil"/>
              <w:right w:val="single" w:sz="4" w:space="0" w:color="auto"/>
            </w:tcBorders>
          </w:tcPr>
          <w:p w14:paraId="34A27FF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914209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74321B7C" w14:textId="77777777" w:rsidR="00D916B8" w:rsidRPr="00AE48B1" w:rsidRDefault="00D916B8" w:rsidP="00C63DF9">
            <w:pPr>
              <w:pStyle w:val="TAC"/>
              <w:keepNext w:val="0"/>
              <w:keepLines w:val="0"/>
              <w:widowControl w:val="0"/>
              <w:rPr>
                <w:rFonts w:cs="Arial"/>
                <w:szCs w:val="18"/>
                <w:lang w:val="en-US"/>
              </w:rPr>
            </w:pPr>
            <w:r w:rsidRPr="00AE48B1">
              <w:rPr>
                <w:rFonts w:cs="Arial"/>
                <w:szCs w:val="18"/>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15568D2"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04A31509" w14:textId="77777777" w:rsidR="00D916B8" w:rsidRPr="001141C9" w:rsidRDefault="00D916B8" w:rsidP="00C63DF9">
            <w:pPr>
              <w:pStyle w:val="TAC"/>
              <w:keepNext w:val="0"/>
              <w:keepLines w:val="0"/>
              <w:widowControl w:val="0"/>
              <w:rPr>
                <w:lang w:eastAsia="zh-CN"/>
              </w:rPr>
            </w:pPr>
          </w:p>
        </w:tc>
      </w:tr>
      <w:tr w:rsidR="00D916B8" w:rsidRPr="001141C9" w14:paraId="005869B7" w14:textId="77777777" w:rsidTr="00C0107E">
        <w:trPr>
          <w:jc w:val="center"/>
        </w:trPr>
        <w:tc>
          <w:tcPr>
            <w:tcW w:w="2924" w:type="dxa"/>
            <w:tcBorders>
              <w:top w:val="nil"/>
              <w:left w:val="single" w:sz="4" w:space="0" w:color="auto"/>
              <w:bottom w:val="nil"/>
              <w:right w:val="single" w:sz="4" w:space="0" w:color="auto"/>
            </w:tcBorders>
          </w:tcPr>
          <w:p w14:paraId="3D194D3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EB4388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32E9956B" w14:textId="77777777" w:rsidR="00D916B8" w:rsidRPr="00AE48B1" w:rsidRDefault="00D916B8" w:rsidP="00C63DF9">
            <w:pPr>
              <w:pStyle w:val="TAC"/>
              <w:keepNext w:val="0"/>
              <w:keepLines w:val="0"/>
              <w:widowControl w:val="0"/>
              <w:rPr>
                <w:rFonts w:cs="Arial"/>
                <w:szCs w:val="18"/>
                <w:lang w:val="en-US"/>
              </w:rPr>
            </w:pPr>
            <w:r w:rsidRPr="00AE48B1">
              <w:rPr>
                <w:rFonts w:cs="Arial"/>
                <w:szCs w:val="18"/>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461605CF"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55E9AB2B" w14:textId="77777777" w:rsidR="00D916B8" w:rsidRPr="001141C9" w:rsidRDefault="00D916B8" w:rsidP="00C63DF9">
            <w:pPr>
              <w:pStyle w:val="TAC"/>
              <w:keepNext w:val="0"/>
              <w:keepLines w:val="0"/>
              <w:widowControl w:val="0"/>
              <w:rPr>
                <w:lang w:eastAsia="zh-CN"/>
              </w:rPr>
            </w:pPr>
          </w:p>
        </w:tc>
      </w:tr>
      <w:tr w:rsidR="00D916B8" w:rsidRPr="001141C9" w14:paraId="0CAFF329" w14:textId="77777777" w:rsidTr="00C0107E">
        <w:trPr>
          <w:jc w:val="center"/>
        </w:trPr>
        <w:tc>
          <w:tcPr>
            <w:tcW w:w="2924" w:type="dxa"/>
            <w:tcBorders>
              <w:top w:val="nil"/>
              <w:left w:val="single" w:sz="4" w:space="0" w:color="auto"/>
              <w:bottom w:val="single" w:sz="4" w:space="0" w:color="auto"/>
              <w:right w:val="single" w:sz="4" w:space="0" w:color="auto"/>
            </w:tcBorders>
          </w:tcPr>
          <w:p w14:paraId="5ADC43D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F231E9E"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115A6C44" w14:textId="77777777" w:rsidR="00D916B8" w:rsidRPr="00AE48B1" w:rsidRDefault="00D916B8" w:rsidP="00C63DF9">
            <w:pPr>
              <w:pStyle w:val="TAC"/>
              <w:keepNext w:val="0"/>
              <w:keepLines w:val="0"/>
              <w:widowControl w:val="0"/>
              <w:rPr>
                <w:rFonts w:cs="Arial"/>
                <w:szCs w:val="18"/>
                <w:lang w:val="en-US"/>
              </w:rPr>
            </w:pPr>
            <w:r w:rsidRPr="00AE48B1">
              <w:rPr>
                <w:rFonts w:cs="Arial"/>
                <w:szCs w:val="18"/>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4F83083"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5069FA30" w14:textId="77777777" w:rsidR="00D916B8" w:rsidRPr="001141C9" w:rsidRDefault="00D916B8" w:rsidP="00C63DF9">
            <w:pPr>
              <w:pStyle w:val="TAC"/>
              <w:keepNext w:val="0"/>
              <w:keepLines w:val="0"/>
              <w:widowControl w:val="0"/>
              <w:rPr>
                <w:lang w:eastAsia="zh-CN"/>
              </w:rPr>
            </w:pPr>
          </w:p>
        </w:tc>
      </w:tr>
      <w:tr w:rsidR="00D916B8" w:rsidRPr="001141C9" w14:paraId="27496083" w14:textId="77777777" w:rsidTr="00C0107E">
        <w:trPr>
          <w:jc w:val="center"/>
        </w:trPr>
        <w:tc>
          <w:tcPr>
            <w:tcW w:w="2924" w:type="dxa"/>
            <w:tcBorders>
              <w:top w:val="single" w:sz="4" w:space="0" w:color="auto"/>
              <w:left w:val="single" w:sz="4" w:space="0" w:color="auto"/>
              <w:bottom w:val="nil"/>
              <w:right w:val="single" w:sz="4" w:space="0" w:color="auto"/>
            </w:tcBorders>
          </w:tcPr>
          <w:p w14:paraId="551018B3" w14:textId="77777777" w:rsidR="00D916B8" w:rsidRPr="001141C9" w:rsidRDefault="00D916B8" w:rsidP="00C63DF9">
            <w:pPr>
              <w:pStyle w:val="TAC"/>
              <w:keepNext w:val="0"/>
              <w:keepLines w:val="0"/>
              <w:widowControl w:val="0"/>
            </w:pPr>
            <w:r w:rsidRPr="00292F4A">
              <w:t>CA_n1A-n3A-n20A-n78(2A)</w:t>
            </w:r>
          </w:p>
        </w:tc>
        <w:tc>
          <w:tcPr>
            <w:tcW w:w="3008" w:type="dxa"/>
            <w:tcBorders>
              <w:top w:val="single" w:sz="4" w:space="0" w:color="auto"/>
              <w:left w:val="single" w:sz="4" w:space="0" w:color="auto"/>
              <w:bottom w:val="nil"/>
              <w:right w:val="single" w:sz="4" w:space="0" w:color="auto"/>
            </w:tcBorders>
          </w:tcPr>
          <w:p w14:paraId="65907CB1" w14:textId="77777777" w:rsidR="00D916B8" w:rsidRDefault="00D916B8" w:rsidP="00C63DF9">
            <w:pPr>
              <w:pStyle w:val="TAC"/>
              <w:widowControl w:val="0"/>
            </w:pPr>
            <w:r>
              <w:t>CA_n1A-n3A</w:t>
            </w:r>
          </w:p>
          <w:p w14:paraId="730C8131" w14:textId="77777777" w:rsidR="00D916B8" w:rsidRDefault="00D916B8" w:rsidP="00C63DF9">
            <w:pPr>
              <w:pStyle w:val="TAC"/>
              <w:widowControl w:val="0"/>
            </w:pPr>
            <w:r>
              <w:t>CA_n1A-n20A</w:t>
            </w:r>
          </w:p>
          <w:p w14:paraId="41C52E69" w14:textId="77777777" w:rsidR="00D916B8" w:rsidRDefault="00D916B8" w:rsidP="00C63DF9">
            <w:pPr>
              <w:pStyle w:val="TAC"/>
              <w:widowControl w:val="0"/>
            </w:pPr>
            <w:r>
              <w:t>CA_n1A-n78A</w:t>
            </w:r>
          </w:p>
          <w:p w14:paraId="4492447E" w14:textId="77777777" w:rsidR="00D916B8" w:rsidRDefault="00D916B8" w:rsidP="00C63DF9">
            <w:pPr>
              <w:pStyle w:val="TAC"/>
              <w:widowControl w:val="0"/>
            </w:pPr>
            <w:r>
              <w:t>CA_n3A-n20A</w:t>
            </w:r>
          </w:p>
          <w:p w14:paraId="3A5A6127" w14:textId="77777777" w:rsidR="00D916B8" w:rsidRDefault="00D916B8" w:rsidP="00C63DF9">
            <w:pPr>
              <w:pStyle w:val="TAC"/>
              <w:widowControl w:val="0"/>
            </w:pPr>
            <w:r>
              <w:t>CA_n3A-n78A</w:t>
            </w:r>
          </w:p>
          <w:p w14:paraId="384DE4AB" w14:textId="77777777" w:rsidR="00D916B8" w:rsidRDefault="00D916B8" w:rsidP="00C63DF9">
            <w:pPr>
              <w:pStyle w:val="TAC"/>
              <w:widowControl w:val="0"/>
            </w:pPr>
            <w:r>
              <w:t>CA_n20A-n78A</w:t>
            </w:r>
          </w:p>
          <w:p w14:paraId="1F4A433F" w14:textId="77777777" w:rsidR="00D916B8" w:rsidRPr="001141C9" w:rsidRDefault="00D916B8" w:rsidP="00C63DF9">
            <w:pPr>
              <w:pStyle w:val="TAC"/>
              <w:keepNext w:val="0"/>
              <w:keepLines w:val="0"/>
              <w:widowControl w:val="0"/>
            </w:pPr>
            <w:r>
              <w:t>CA_n78(2A)</w:t>
            </w:r>
          </w:p>
        </w:tc>
        <w:tc>
          <w:tcPr>
            <w:tcW w:w="1404" w:type="dxa"/>
            <w:tcBorders>
              <w:top w:val="single" w:sz="4" w:space="0" w:color="auto"/>
              <w:left w:val="single" w:sz="4" w:space="0" w:color="auto"/>
              <w:bottom w:val="single" w:sz="4" w:space="0" w:color="auto"/>
              <w:right w:val="single" w:sz="4" w:space="0" w:color="auto"/>
            </w:tcBorders>
            <w:vAlign w:val="center"/>
          </w:tcPr>
          <w:p w14:paraId="7F029A87" w14:textId="77777777" w:rsidR="00D916B8" w:rsidRPr="00AE48B1" w:rsidRDefault="00D916B8" w:rsidP="00C63DF9">
            <w:pPr>
              <w:pStyle w:val="TAC"/>
              <w:keepNext w:val="0"/>
              <w:keepLines w:val="0"/>
              <w:widowControl w:val="0"/>
              <w:rPr>
                <w:rFonts w:cs="Arial"/>
                <w:szCs w:val="18"/>
                <w:lang w:val="en-US"/>
              </w:rPr>
            </w:pPr>
            <w:r>
              <w:rPr>
                <w:rFonts w:cs="Arial"/>
                <w:szCs w:val="18"/>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1EF3AA9"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71AA248E" w14:textId="77777777" w:rsidR="00D916B8" w:rsidRPr="001141C9" w:rsidRDefault="00D916B8" w:rsidP="00C63DF9">
            <w:pPr>
              <w:pStyle w:val="TAC"/>
              <w:keepNext w:val="0"/>
              <w:keepLines w:val="0"/>
              <w:widowControl w:val="0"/>
              <w:rPr>
                <w:lang w:eastAsia="zh-CN"/>
              </w:rPr>
            </w:pPr>
            <w:r>
              <w:rPr>
                <w:lang w:eastAsia="zh-CN"/>
              </w:rPr>
              <w:t>4 and 5</w:t>
            </w:r>
          </w:p>
        </w:tc>
      </w:tr>
      <w:tr w:rsidR="00D916B8" w:rsidRPr="001141C9" w14:paraId="1F6AEE85" w14:textId="77777777" w:rsidTr="00C0107E">
        <w:trPr>
          <w:jc w:val="center"/>
        </w:trPr>
        <w:tc>
          <w:tcPr>
            <w:tcW w:w="2924" w:type="dxa"/>
            <w:tcBorders>
              <w:top w:val="nil"/>
              <w:left w:val="single" w:sz="4" w:space="0" w:color="auto"/>
              <w:bottom w:val="nil"/>
              <w:right w:val="single" w:sz="4" w:space="0" w:color="auto"/>
            </w:tcBorders>
          </w:tcPr>
          <w:p w14:paraId="45083E0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8418F5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3624671A" w14:textId="77777777" w:rsidR="00D916B8" w:rsidRPr="00AE48B1" w:rsidRDefault="00D916B8" w:rsidP="00C63DF9">
            <w:pPr>
              <w:pStyle w:val="TAC"/>
              <w:keepNext w:val="0"/>
              <w:keepLines w:val="0"/>
              <w:widowControl w:val="0"/>
              <w:rPr>
                <w:rFonts w:cs="Arial"/>
                <w:szCs w:val="18"/>
                <w:lang w:val="en-US"/>
              </w:rPr>
            </w:pPr>
            <w:r w:rsidRPr="00AE48B1">
              <w:rPr>
                <w:rFonts w:cs="Arial"/>
                <w:szCs w:val="18"/>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D942544"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27666CDC" w14:textId="77777777" w:rsidR="00D916B8" w:rsidRPr="001141C9" w:rsidRDefault="00D916B8" w:rsidP="00C63DF9">
            <w:pPr>
              <w:pStyle w:val="TAC"/>
              <w:keepNext w:val="0"/>
              <w:keepLines w:val="0"/>
              <w:widowControl w:val="0"/>
              <w:rPr>
                <w:lang w:eastAsia="zh-CN"/>
              </w:rPr>
            </w:pPr>
          </w:p>
        </w:tc>
      </w:tr>
      <w:tr w:rsidR="00D916B8" w:rsidRPr="001141C9" w14:paraId="343E39EC" w14:textId="77777777" w:rsidTr="00C0107E">
        <w:trPr>
          <w:jc w:val="center"/>
        </w:trPr>
        <w:tc>
          <w:tcPr>
            <w:tcW w:w="2924" w:type="dxa"/>
            <w:tcBorders>
              <w:top w:val="nil"/>
              <w:left w:val="single" w:sz="4" w:space="0" w:color="auto"/>
              <w:bottom w:val="nil"/>
              <w:right w:val="single" w:sz="4" w:space="0" w:color="auto"/>
            </w:tcBorders>
          </w:tcPr>
          <w:p w14:paraId="644D197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CD5D59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326F33DB" w14:textId="77777777" w:rsidR="00D916B8" w:rsidRPr="00AE48B1" w:rsidRDefault="00D916B8" w:rsidP="00C63DF9">
            <w:pPr>
              <w:pStyle w:val="TAC"/>
              <w:keepNext w:val="0"/>
              <w:keepLines w:val="0"/>
              <w:widowControl w:val="0"/>
              <w:rPr>
                <w:rFonts w:cs="Arial"/>
                <w:szCs w:val="18"/>
                <w:lang w:val="en-US"/>
              </w:rPr>
            </w:pPr>
            <w:r w:rsidRPr="00AE48B1">
              <w:rPr>
                <w:rFonts w:cs="Arial"/>
                <w:szCs w:val="18"/>
                <w:lang w:eastAsia="zh-TW"/>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6F252F19"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008CCA6C" w14:textId="77777777" w:rsidR="00D916B8" w:rsidRPr="001141C9" w:rsidRDefault="00D916B8" w:rsidP="00C63DF9">
            <w:pPr>
              <w:pStyle w:val="TAC"/>
              <w:keepNext w:val="0"/>
              <w:keepLines w:val="0"/>
              <w:widowControl w:val="0"/>
              <w:rPr>
                <w:lang w:eastAsia="zh-CN"/>
              </w:rPr>
            </w:pPr>
          </w:p>
        </w:tc>
      </w:tr>
      <w:tr w:rsidR="00D916B8" w:rsidRPr="001141C9" w14:paraId="17B4D306" w14:textId="77777777" w:rsidTr="00C0107E">
        <w:trPr>
          <w:jc w:val="center"/>
        </w:trPr>
        <w:tc>
          <w:tcPr>
            <w:tcW w:w="2924" w:type="dxa"/>
            <w:tcBorders>
              <w:top w:val="nil"/>
              <w:left w:val="single" w:sz="4" w:space="0" w:color="auto"/>
              <w:bottom w:val="single" w:sz="4" w:space="0" w:color="auto"/>
              <w:right w:val="single" w:sz="4" w:space="0" w:color="auto"/>
            </w:tcBorders>
          </w:tcPr>
          <w:p w14:paraId="5240DE6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DA1590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51E0E224" w14:textId="77777777" w:rsidR="00D916B8" w:rsidRPr="00AE48B1" w:rsidRDefault="00D916B8" w:rsidP="00C63DF9">
            <w:pPr>
              <w:pStyle w:val="TAC"/>
              <w:keepNext w:val="0"/>
              <w:keepLines w:val="0"/>
              <w:widowControl w:val="0"/>
              <w:rPr>
                <w:rFonts w:cs="Arial"/>
                <w:szCs w:val="18"/>
                <w:lang w:val="en-US"/>
              </w:rPr>
            </w:pPr>
            <w:r w:rsidRPr="00AE48B1">
              <w:rPr>
                <w:rFonts w:cs="Arial"/>
                <w:szCs w:val="18"/>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B506A4D" w14:textId="77777777" w:rsidR="00D916B8" w:rsidRPr="00AE48B1" w:rsidRDefault="00D916B8" w:rsidP="00C63DF9">
            <w:pPr>
              <w:pStyle w:val="TAC"/>
              <w:keepNext w:val="0"/>
              <w:keepLines w:val="0"/>
              <w:widowControl w:val="0"/>
              <w:rPr>
                <w:rFonts w:cs="Arial"/>
                <w:szCs w:val="18"/>
                <w:lang w:val="en-US" w:eastAsia="zh-CN" w:bidi="ar"/>
              </w:rPr>
            </w:pPr>
            <w:r>
              <w:rPr>
                <w:rFonts w:cs="Arial"/>
                <w:color w:val="000000"/>
              </w:rPr>
              <w:t>CA_n78(2A)_BCS 4 and 5</w:t>
            </w:r>
          </w:p>
        </w:tc>
        <w:tc>
          <w:tcPr>
            <w:tcW w:w="2715" w:type="dxa"/>
            <w:tcBorders>
              <w:top w:val="nil"/>
              <w:left w:val="single" w:sz="4" w:space="0" w:color="auto"/>
              <w:bottom w:val="single" w:sz="4" w:space="0" w:color="auto"/>
              <w:right w:val="single" w:sz="4" w:space="0" w:color="auto"/>
            </w:tcBorders>
            <w:vAlign w:val="center"/>
          </w:tcPr>
          <w:p w14:paraId="170AE30B" w14:textId="77777777" w:rsidR="00D916B8" w:rsidRPr="001141C9" w:rsidRDefault="00D916B8" w:rsidP="00C63DF9">
            <w:pPr>
              <w:pStyle w:val="TAC"/>
              <w:keepNext w:val="0"/>
              <w:keepLines w:val="0"/>
              <w:widowControl w:val="0"/>
              <w:rPr>
                <w:lang w:eastAsia="zh-CN"/>
              </w:rPr>
            </w:pPr>
          </w:p>
        </w:tc>
      </w:tr>
      <w:tr w:rsidR="00D916B8" w:rsidRPr="001141C9" w14:paraId="1BD1C6A1" w14:textId="77777777" w:rsidTr="00C0107E">
        <w:trPr>
          <w:jc w:val="center"/>
        </w:trPr>
        <w:tc>
          <w:tcPr>
            <w:tcW w:w="2924" w:type="dxa"/>
            <w:tcBorders>
              <w:top w:val="single" w:sz="4" w:space="0" w:color="auto"/>
              <w:left w:val="single" w:sz="4" w:space="0" w:color="auto"/>
              <w:bottom w:val="nil"/>
              <w:right w:val="single" w:sz="4" w:space="0" w:color="auto"/>
            </w:tcBorders>
          </w:tcPr>
          <w:p w14:paraId="0F103F3C" w14:textId="77777777" w:rsidR="00D916B8" w:rsidRPr="001141C9" w:rsidRDefault="00D916B8" w:rsidP="00C63DF9">
            <w:pPr>
              <w:pStyle w:val="TAC"/>
              <w:keepNext w:val="0"/>
              <w:keepLines w:val="0"/>
              <w:widowControl w:val="0"/>
            </w:pPr>
            <w:r w:rsidRPr="001141C9">
              <w:t>CA_n1A-n3A-n26A-n78A</w:t>
            </w:r>
          </w:p>
        </w:tc>
        <w:tc>
          <w:tcPr>
            <w:tcW w:w="3008" w:type="dxa"/>
            <w:tcBorders>
              <w:top w:val="single" w:sz="4" w:space="0" w:color="auto"/>
              <w:left w:val="single" w:sz="4" w:space="0" w:color="auto"/>
              <w:bottom w:val="nil"/>
              <w:right w:val="single" w:sz="4" w:space="0" w:color="auto"/>
            </w:tcBorders>
          </w:tcPr>
          <w:p w14:paraId="7D56A128" w14:textId="77777777" w:rsidR="00D916B8" w:rsidRPr="001141C9" w:rsidRDefault="00D916B8" w:rsidP="00C63DF9">
            <w:pPr>
              <w:pStyle w:val="TAC"/>
              <w:keepNext w:val="0"/>
              <w:keepLines w:val="0"/>
              <w:widowControl w:val="0"/>
              <w:rPr>
                <w:lang w:eastAsia="zh-CN"/>
              </w:rPr>
            </w:pPr>
            <w:r w:rsidRPr="001141C9">
              <w:rPr>
                <w:lang w:eastAsia="zh-CN"/>
              </w:rPr>
              <w:t>CA_n1A-n3A</w:t>
            </w:r>
          </w:p>
          <w:p w14:paraId="7F717CDB"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3FCFCB2E"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21B273A9" w14:textId="77777777" w:rsidR="00D916B8" w:rsidRPr="001141C9" w:rsidRDefault="00D916B8" w:rsidP="00C63DF9">
            <w:pPr>
              <w:pStyle w:val="TAC"/>
              <w:keepNext w:val="0"/>
              <w:keepLines w:val="0"/>
              <w:widowControl w:val="0"/>
              <w:rPr>
                <w:lang w:eastAsia="zh-CN"/>
              </w:rPr>
            </w:pPr>
            <w:r w:rsidRPr="001141C9">
              <w:rPr>
                <w:lang w:eastAsia="zh-CN"/>
              </w:rPr>
              <w:t>CA_n3A-n26A</w:t>
            </w:r>
          </w:p>
          <w:p w14:paraId="560BECF7"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228EA004" w14:textId="77777777" w:rsidR="00D916B8" w:rsidRPr="001141C9" w:rsidRDefault="00D916B8" w:rsidP="00C63DF9">
            <w:pPr>
              <w:pStyle w:val="TAC"/>
              <w:keepNext w:val="0"/>
              <w:keepLines w:val="0"/>
              <w:widowControl w:val="0"/>
            </w:pPr>
            <w:r w:rsidRPr="001141C9">
              <w:rPr>
                <w:lang w:eastAsia="zh-CN"/>
              </w:rPr>
              <w:lastRenderedPageBreak/>
              <w:t>CA_n26A-n78A</w:t>
            </w:r>
          </w:p>
        </w:tc>
        <w:tc>
          <w:tcPr>
            <w:tcW w:w="1404" w:type="dxa"/>
            <w:tcBorders>
              <w:top w:val="single" w:sz="4" w:space="0" w:color="auto"/>
              <w:left w:val="single" w:sz="4" w:space="0" w:color="auto"/>
              <w:bottom w:val="single" w:sz="4" w:space="0" w:color="auto"/>
              <w:right w:val="single" w:sz="4" w:space="0" w:color="auto"/>
            </w:tcBorders>
          </w:tcPr>
          <w:p w14:paraId="549D7C97" w14:textId="77777777" w:rsidR="00D916B8" w:rsidRPr="001141C9" w:rsidRDefault="00D916B8" w:rsidP="00C63DF9">
            <w:pPr>
              <w:pStyle w:val="TAC"/>
              <w:keepNext w:val="0"/>
              <w:keepLines w:val="0"/>
              <w:widowControl w:val="0"/>
              <w:rPr>
                <w:rFonts w:eastAsia="DengXian"/>
              </w:rPr>
            </w:pPr>
            <w:r w:rsidRPr="001141C9">
              <w:rPr>
                <w:rFonts w:cs="Arial"/>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38C17D1B"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71E93CE3" w14:textId="77777777" w:rsidR="00D916B8" w:rsidRPr="001141C9" w:rsidRDefault="00D916B8" w:rsidP="00C63DF9">
            <w:pPr>
              <w:pStyle w:val="TAC"/>
              <w:keepNext w:val="0"/>
              <w:keepLines w:val="0"/>
              <w:widowControl w:val="0"/>
              <w:rPr>
                <w:lang w:eastAsia="zh-CN"/>
              </w:rPr>
            </w:pPr>
            <w:r w:rsidRPr="001141C9">
              <w:rPr>
                <w:lang w:eastAsia="zh-CN" w:bidi="ar"/>
              </w:rPr>
              <w:t>0</w:t>
            </w:r>
          </w:p>
        </w:tc>
      </w:tr>
      <w:tr w:rsidR="00D916B8" w:rsidRPr="001141C9" w14:paraId="653C129E" w14:textId="77777777" w:rsidTr="00C0107E">
        <w:trPr>
          <w:jc w:val="center"/>
        </w:trPr>
        <w:tc>
          <w:tcPr>
            <w:tcW w:w="2924" w:type="dxa"/>
            <w:tcBorders>
              <w:top w:val="nil"/>
              <w:left w:val="single" w:sz="4" w:space="0" w:color="auto"/>
              <w:bottom w:val="nil"/>
              <w:right w:val="single" w:sz="4" w:space="0" w:color="auto"/>
            </w:tcBorders>
          </w:tcPr>
          <w:p w14:paraId="59BDD33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25C14A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19155AA" w14:textId="77777777" w:rsidR="00D916B8" w:rsidRPr="001141C9" w:rsidRDefault="00D916B8" w:rsidP="00C63DF9">
            <w:pPr>
              <w:pStyle w:val="TAC"/>
              <w:keepNext w:val="0"/>
              <w:keepLines w:val="0"/>
              <w:widowControl w:val="0"/>
              <w:rPr>
                <w:rFonts w:eastAsia="DengXia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F900C1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42B8939" w14:textId="77777777" w:rsidR="00D916B8" w:rsidRPr="001141C9" w:rsidRDefault="00D916B8" w:rsidP="00C63DF9">
            <w:pPr>
              <w:pStyle w:val="TAC"/>
              <w:keepNext w:val="0"/>
              <w:keepLines w:val="0"/>
              <w:widowControl w:val="0"/>
              <w:rPr>
                <w:lang w:eastAsia="zh-CN"/>
              </w:rPr>
            </w:pPr>
          </w:p>
        </w:tc>
      </w:tr>
      <w:tr w:rsidR="00D916B8" w:rsidRPr="001141C9" w14:paraId="776327A7" w14:textId="77777777" w:rsidTr="00C0107E">
        <w:trPr>
          <w:jc w:val="center"/>
        </w:trPr>
        <w:tc>
          <w:tcPr>
            <w:tcW w:w="2924" w:type="dxa"/>
            <w:tcBorders>
              <w:top w:val="nil"/>
              <w:left w:val="single" w:sz="4" w:space="0" w:color="auto"/>
              <w:bottom w:val="nil"/>
              <w:right w:val="single" w:sz="4" w:space="0" w:color="auto"/>
            </w:tcBorders>
          </w:tcPr>
          <w:p w14:paraId="4CA3191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806F54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DFB8D4A" w14:textId="77777777" w:rsidR="00D916B8" w:rsidRPr="001141C9" w:rsidRDefault="00D916B8" w:rsidP="00C63DF9">
            <w:pPr>
              <w:pStyle w:val="TAC"/>
              <w:keepNext w:val="0"/>
              <w:keepLines w:val="0"/>
              <w:widowControl w:val="0"/>
              <w:rPr>
                <w:rFonts w:eastAsia="DengXian"/>
              </w:rPr>
            </w:pPr>
            <w:r w:rsidRPr="001141C9">
              <w:rPr>
                <w:rFonts w:cs="Arial"/>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26681F1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037D423F" w14:textId="77777777" w:rsidR="00D916B8" w:rsidRPr="001141C9" w:rsidRDefault="00D916B8" w:rsidP="00C63DF9">
            <w:pPr>
              <w:pStyle w:val="TAC"/>
              <w:keepNext w:val="0"/>
              <w:keepLines w:val="0"/>
              <w:widowControl w:val="0"/>
              <w:rPr>
                <w:lang w:eastAsia="zh-CN"/>
              </w:rPr>
            </w:pPr>
          </w:p>
        </w:tc>
      </w:tr>
      <w:tr w:rsidR="00D916B8" w:rsidRPr="001141C9" w14:paraId="6ACC5137" w14:textId="77777777" w:rsidTr="00C0107E">
        <w:trPr>
          <w:jc w:val="center"/>
        </w:trPr>
        <w:tc>
          <w:tcPr>
            <w:tcW w:w="2924" w:type="dxa"/>
            <w:tcBorders>
              <w:top w:val="nil"/>
              <w:left w:val="single" w:sz="4" w:space="0" w:color="auto"/>
              <w:bottom w:val="single" w:sz="4" w:space="0" w:color="auto"/>
              <w:right w:val="single" w:sz="4" w:space="0" w:color="auto"/>
            </w:tcBorders>
          </w:tcPr>
          <w:p w14:paraId="31F5176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290577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679144E" w14:textId="77777777" w:rsidR="00D916B8" w:rsidRPr="001141C9" w:rsidRDefault="00D916B8" w:rsidP="00C63DF9">
            <w:pPr>
              <w:pStyle w:val="TAC"/>
              <w:keepNext w:val="0"/>
              <w:keepLines w:val="0"/>
              <w:widowControl w:val="0"/>
              <w:rPr>
                <w:rFonts w:eastAsia="DengXia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E0CA929"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06C265E9" w14:textId="77777777" w:rsidR="00D916B8" w:rsidRPr="001141C9" w:rsidRDefault="00D916B8" w:rsidP="00C63DF9">
            <w:pPr>
              <w:pStyle w:val="TAC"/>
              <w:keepNext w:val="0"/>
              <w:keepLines w:val="0"/>
              <w:widowControl w:val="0"/>
              <w:rPr>
                <w:lang w:eastAsia="zh-CN"/>
              </w:rPr>
            </w:pPr>
          </w:p>
        </w:tc>
      </w:tr>
      <w:tr w:rsidR="00D916B8" w:rsidRPr="001141C9" w14:paraId="165027F7" w14:textId="77777777" w:rsidTr="00C0107E">
        <w:trPr>
          <w:jc w:val="center"/>
        </w:trPr>
        <w:tc>
          <w:tcPr>
            <w:tcW w:w="2924" w:type="dxa"/>
            <w:tcBorders>
              <w:top w:val="single" w:sz="4" w:space="0" w:color="auto"/>
              <w:left w:val="single" w:sz="4" w:space="0" w:color="auto"/>
              <w:bottom w:val="nil"/>
              <w:right w:val="single" w:sz="4" w:space="0" w:color="auto"/>
            </w:tcBorders>
          </w:tcPr>
          <w:p w14:paraId="3B54A650" w14:textId="77777777" w:rsidR="00D916B8" w:rsidRPr="001141C9" w:rsidRDefault="00D916B8" w:rsidP="00C63DF9">
            <w:pPr>
              <w:pStyle w:val="TAC"/>
              <w:keepLines w:val="0"/>
              <w:widowControl w:val="0"/>
              <w:rPr>
                <w:lang w:eastAsia="zh-CN" w:bidi="ar"/>
              </w:rPr>
            </w:pPr>
            <w:r w:rsidRPr="001141C9">
              <w:rPr>
                <w:lang w:eastAsia="zh-CN" w:bidi="ar"/>
              </w:rPr>
              <w:t>CA_n1A-n3A-n26(2A)-n78A</w:t>
            </w:r>
          </w:p>
        </w:tc>
        <w:tc>
          <w:tcPr>
            <w:tcW w:w="3008" w:type="dxa"/>
            <w:tcBorders>
              <w:top w:val="single" w:sz="4" w:space="0" w:color="auto"/>
              <w:left w:val="single" w:sz="4" w:space="0" w:color="auto"/>
              <w:bottom w:val="nil"/>
              <w:right w:val="single" w:sz="4" w:space="0" w:color="auto"/>
            </w:tcBorders>
          </w:tcPr>
          <w:p w14:paraId="397D244E" w14:textId="77777777" w:rsidR="00D916B8" w:rsidRPr="001141C9" w:rsidRDefault="00D916B8" w:rsidP="00C63DF9">
            <w:pPr>
              <w:pStyle w:val="TAC"/>
              <w:keepLines w:val="0"/>
              <w:widowControl w:val="0"/>
              <w:rPr>
                <w:lang w:eastAsia="zh-CN"/>
              </w:rPr>
            </w:pPr>
            <w:r w:rsidRPr="001141C9">
              <w:rPr>
                <w:lang w:eastAsia="zh-CN"/>
              </w:rPr>
              <w:t>CA_n1A-n3A</w:t>
            </w:r>
          </w:p>
          <w:p w14:paraId="10E684A1" w14:textId="77777777" w:rsidR="00D916B8" w:rsidRPr="001141C9" w:rsidRDefault="00D916B8" w:rsidP="00C63DF9">
            <w:pPr>
              <w:pStyle w:val="TAC"/>
              <w:keepLines w:val="0"/>
              <w:widowControl w:val="0"/>
              <w:rPr>
                <w:lang w:eastAsia="zh-CN"/>
              </w:rPr>
            </w:pPr>
            <w:r w:rsidRPr="001141C9">
              <w:rPr>
                <w:lang w:eastAsia="zh-CN"/>
              </w:rPr>
              <w:t>CA_n1A-n26A</w:t>
            </w:r>
          </w:p>
          <w:p w14:paraId="767AC21E" w14:textId="77777777" w:rsidR="00D916B8" w:rsidRPr="001141C9" w:rsidRDefault="00D916B8" w:rsidP="00C63DF9">
            <w:pPr>
              <w:pStyle w:val="TAC"/>
              <w:keepLines w:val="0"/>
              <w:widowControl w:val="0"/>
              <w:rPr>
                <w:lang w:eastAsia="zh-CN"/>
              </w:rPr>
            </w:pPr>
            <w:r w:rsidRPr="001141C9">
              <w:rPr>
                <w:lang w:eastAsia="zh-CN"/>
              </w:rPr>
              <w:t>CA_n1A-n78A</w:t>
            </w:r>
          </w:p>
          <w:p w14:paraId="5E75EA7D" w14:textId="77777777" w:rsidR="00D916B8" w:rsidRPr="001141C9" w:rsidRDefault="00D916B8" w:rsidP="00C63DF9">
            <w:pPr>
              <w:pStyle w:val="TAC"/>
              <w:keepLines w:val="0"/>
              <w:widowControl w:val="0"/>
              <w:rPr>
                <w:lang w:eastAsia="zh-CN"/>
              </w:rPr>
            </w:pPr>
            <w:r w:rsidRPr="001141C9">
              <w:rPr>
                <w:lang w:eastAsia="zh-CN"/>
              </w:rPr>
              <w:t>CA_n3A-n26A</w:t>
            </w:r>
          </w:p>
          <w:p w14:paraId="6CB1A555" w14:textId="77777777" w:rsidR="00D916B8" w:rsidRPr="001141C9" w:rsidRDefault="00D916B8" w:rsidP="00C63DF9">
            <w:pPr>
              <w:pStyle w:val="TAC"/>
              <w:keepLines w:val="0"/>
              <w:widowControl w:val="0"/>
              <w:rPr>
                <w:lang w:eastAsia="zh-CN"/>
              </w:rPr>
            </w:pPr>
            <w:r w:rsidRPr="001141C9">
              <w:rPr>
                <w:lang w:eastAsia="zh-CN"/>
              </w:rPr>
              <w:t>CA_n3A-n78A</w:t>
            </w:r>
          </w:p>
          <w:p w14:paraId="7620AB9B" w14:textId="77777777" w:rsidR="00D916B8" w:rsidRPr="001141C9" w:rsidRDefault="00D916B8" w:rsidP="00C63DF9">
            <w:pPr>
              <w:pStyle w:val="TAC"/>
              <w:keepLines w:val="0"/>
              <w:widowControl w:val="0"/>
              <w:rPr>
                <w:lang w:eastAsia="zh-CN"/>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5E6451B8" w14:textId="77777777" w:rsidR="00D916B8" w:rsidRPr="001141C9" w:rsidRDefault="00D916B8" w:rsidP="00C63DF9">
            <w:pPr>
              <w:pStyle w:val="TAC"/>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99FD5C9" w14:textId="77777777" w:rsidR="00D916B8" w:rsidRPr="001141C9" w:rsidRDefault="00D916B8" w:rsidP="00C63DF9">
            <w:pPr>
              <w:pStyle w:val="TAC"/>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13D966F9" w14:textId="77777777" w:rsidR="00D916B8" w:rsidRPr="001141C9" w:rsidRDefault="00D916B8" w:rsidP="00C63DF9">
            <w:pPr>
              <w:pStyle w:val="TAC"/>
              <w:keepLines w:val="0"/>
              <w:widowControl w:val="0"/>
              <w:rPr>
                <w:lang w:eastAsia="zh-CN"/>
              </w:rPr>
            </w:pPr>
            <w:r w:rsidRPr="001141C9">
              <w:rPr>
                <w:lang w:eastAsia="zh-CN"/>
              </w:rPr>
              <w:t>0</w:t>
            </w:r>
          </w:p>
        </w:tc>
      </w:tr>
      <w:tr w:rsidR="00D916B8" w:rsidRPr="001141C9" w14:paraId="0736A600" w14:textId="77777777" w:rsidTr="00C0107E">
        <w:trPr>
          <w:jc w:val="center"/>
        </w:trPr>
        <w:tc>
          <w:tcPr>
            <w:tcW w:w="2924" w:type="dxa"/>
            <w:tcBorders>
              <w:top w:val="nil"/>
              <w:left w:val="single" w:sz="4" w:space="0" w:color="auto"/>
              <w:bottom w:val="nil"/>
              <w:right w:val="single" w:sz="4" w:space="0" w:color="auto"/>
            </w:tcBorders>
          </w:tcPr>
          <w:p w14:paraId="1C19E97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91EB062" w14:textId="77777777" w:rsidR="00D916B8" w:rsidRPr="001141C9" w:rsidRDefault="00D916B8" w:rsidP="00C63DF9">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196168E2" w14:textId="77777777" w:rsidR="00D916B8" w:rsidRPr="001141C9"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901724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578AE9C2" w14:textId="77777777" w:rsidR="00D916B8" w:rsidRPr="001141C9" w:rsidRDefault="00D916B8" w:rsidP="00C63DF9">
            <w:pPr>
              <w:pStyle w:val="TAC"/>
              <w:keepNext w:val="0"/>
              <w:keepLines w:val="0"/>
              <w:widowControl w:val="0"/>
              <w:rPr>
                <w:lang w:eastAsia="zh-CN"/>
              </w:rPr>
            </w:pPr>
          </w:p>
        </w:tc>
      </w:tr>
      <w:tr w:rsidR="00D916B8" w:rsidRPr="001141C9" w14:paraId="73AD33C8" w14:textId="77777777" w:rsidTr="00C0107E">
        <w:trPr>
          <w:jc w:val="center"/>
        </w:trPr>
        <w:tc>
          <w:tcPr>
            <w:tcW w:w="2924" w:type="dxa"/>
            <w:tcBorders>
              <w:top w:val="nil"/>
              <w:left w:val="single" w:sz="4" w:space="0" w:color="auto"/>
              <w:bottom w:val="nil"/>
              <w:right w:val="single" w:sz="4" w:space="0" w:color="auto"/>
            </w:tcBorders>
          </w:tcPr>
          <w:p w14:paraId="568AFE6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D4E9C4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BCED225" w14:textId="77777777" w:rsidR="00D916B8" w:rsidRPr="001141C9" w:rsidRDefault="00D916B8" w:rsidP="00C63DF9">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0860BAAC"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01E61B2D" w14:textId="77777777" w:rsidR="00D916B8" w:rsidRPr="001141C9" w:rsidRDefault="00D916B8" w:rsidP="00C63DF9">
            <w:pPr>
              <w:pStyle w:val="TAC"/>
              <w:keepNext w:val="0"/>
              <w:keepLines w:val="0"/>
              <w:widowControl w:val="0"/>
              <w:rPr>
                <w:lang w:eastAsia="zh-CN"/>
              </w:rPr>
            </w:pPr>
          </w:p>
        </w:tc>
      </w:tr>
      <w:tr w:rsidR="00D916B8" w:rsidRPr="001141C9" w14:paraId="5F714FA0" w14:textId="77777777" w:rsidTr="00C0107E">
        <w:trPr>
          <w:jc w:val="center"/>
        </w:trPr>
        <w:tc>
          <w:tcPr>
            <w:tcW w:w="2924" w:type="dxa"/>
            <w:tcBorders>
              <w:top w:val="nil"/>
              <w:left w:val="single" w:sz="4" w:space="0" w:color="auto"/>
              <w:bottom w:val="single" w:sz="4" w:space="0" w:color="auto"/>
              <w:right w:val="single" w:sz="4" w:space="0" w:color="auto"/>
            </w:tcBorders>
          </w:tcPr>
          <w:p w14:paraId="56A886D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A4957A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AB42C9C" w14:textId="77777777" w:rsidR="00D916B8" w:rsidRPr="001141C9" w:rsidRDefault="00D916B8" w:rsidP="00C63DF9">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D202414"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1514F114" w14:textId="77777777" w:rsidR="00D916B8" w:rsidRPr="001141C9" w:rsidRDefault="00D916B8" w:rsidP="00C63DF9">
            <w:pPr>
              <w:pStyle w:val="TAC"/>
              <w:keepNext w:val="0"/>
              <w:keepLines w:val="0"/>
              <w:widowControl w:val="0"/>
              <w:rPr>
                <w:lang w:eastAsia="zh-CN"/>
              </w:rPr>
            </w:pPr>
          </w:p>
        </w:tc>
      </w:tr>
      <w:tr w:rsidR="00D916B8" w:rsidRPr="001141C9" w14:paraId="0C309B13" w14:textId="77777777" w:rsidTr="00C0107E">
        <w:trPr>
          <w:jc w:val="center"/>
        </w:trPr>
        <w:tc>
          <w:tcPr>
            <w:tcW w:w="2924" w:type="dxa"/>
            <w:tcBorders>
              <w:top w:val="single" w:sz="4" w:space="0" w:color="auto"/>
              <w:left w:val="single" w:sz="4" w:space="0" w:color="auto"/>
              <w:bottom w:val="nil"/>
              <w:right w:val="single" w:sz="4" w:space="0" w:color="auto"/>
            </w:tcBorders>
          </w:tcPr>
          <w:p w14:paraId="19089248" w14:textId="77777777" w:rsidR="00D916B8" w:rsidRPr="001141C9" w:rsidRDefault="00D916B8" w:rsidP="00C63DF9">
            <w:pPr>
              <w:pStyle w:val="TAC"/>
              <w:keepNext w:val="0"/>
              <w:keepLines w:val="0"/>
              <w:widowControl w:val="0"/>
            </w:pPr>
            <w:r w:rsidRPr="001141C9">
              <w:rPr>
                <w:lang w:eastAsia="zh-CN" w:bidi="ar"/>
              </w:rPr>
              <w:t>CA_n1A-n3A-n26A-n78(2A)</w:t>
            </w:r>
          </w:p>
        </w:tc>
        <w:tc>
          <w:tcPr>
            <w:tcW w:w="3008" w:type="dxa"/>
            <w:tcBorders>
              <w:top w:val="single" w:sz="4" w:space="0" w:color="auto"/>
              <w:left w:val="single" w:sz="4" w:space="0" w:color="auto"/>
              <w:bottom w:val="nil"/>
              <w:right w:val="single" w:sz="4" w:space="0" w:color="auto"/>
            </w:tcBorders>
          </w:tcPr>
          <w:p w14:paraId="78E08FDF" w14:textId="77777777" w:rsidR="00D916B8" w:rsidRPr="001141C9" w:rsidRDefault="00D916B8" w:rsidP="00C63DF9">
            <w:pPr>
              <w:pStyle w:val="TAC"/>
              <w:keepNext w:val="0"/>
              <w:keepLines w:val="0"/>
              <w:widowControl w:val="0"/>
              <w:rPr>
                <w:lang w:eastAsia="zh-CN"/>
              </w:rPr>
            </w:pPr>
            <w:r w:rsidRPr="001141C9">
              <w:rPr>
                <w:lang w:eastAsia="zh-CN"/>
              </w:rPr>
              <w:t>CA_n1A-n3A</w:t>
            </w:r>
          </w:p>
          <w:p w14:paraId="59FC554C"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4061250B"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69D6E811" w14:textId="77777777" w:rsidR="00D916B8" w:rsidRPr="001141C9" w:rsidRDefault="00D916B8" w:rsidP="00C63DF9">
            <w:pPr>
              <w:pStyle w:val="TAC"/>
              <w:keepNext w:val="0"/>
              <w:keepLines w:val="0"/>
              <w:widowControl w:val="0"/>
              <w:rPr>
                <w:lang w:eastAsia="zh-CN"/>
              </w:rPr>
            </w:pPr>
            <w:r w:rsidRPr="001141C9">
              <w:rPr>
                <w:lang w:eastAsia="zh-CN"/>
              </w:rPr>
              <w:t>CA_n3A-n26A</w:t>
            </w:r>
          </w:p>
          <w:p w14:paraId="7491C28B"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16E13DB1" w14:textId="77777777" w:rsidR="00D916B8" w:rsidRPr="001141C9" w:rsidRDefault="00D916B8" w:rsidP="00C63DF9">
            <w:pPr>
              <w:pStyle w:val="TAC"/>
              <w:keepNext w:val="0"/>
              <w:keepLines w:val="0"/>
              <w:widowControl w:val="0"/>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5A08780E" w14:textId="77777777" w:rsidR="00D916B8" w:rsidRPr="001141C9" w:rsidRDefault="00D916B8" w:rsidP="00C63DF9">
            <w:pPr>
              <w:pStyle w:val="TAC"/>
              <w:keepNext w:val="0"/>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1F2993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22ED7F12"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09808EDD" w14:textId="77777777" w:rsidTr="00C0107E">
        <w:trPr>
          <w:jc w:val="center"/>
        </w:trPr>
        <w:tc>
          <w:tcPr>
            <w:tcW w:w="2924" w:type="dxa"/>
            <w:tcBorders>
              <w:top w:val="nil"/>
              <w:left w:val="single" w:sz="4" w:space="0" w:color="auto"/>
              <w:bottom w:val="nil"/>
              <w:right w:val="single" w:sz="4" w:space="0" w:color="auto"/>
            </w:tcBorders>
          </w:tcPr>
          <w:p w14:paraId="3FB9F0F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B5DC4AA"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4E898C" w14:textId="77777777" w:rsidR="00D916B8" w:rsidRPr="001141C9"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AFF86E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17E6BA2A" w14:textId="77777777" w:rsidR="00D916B8" w:rsidRPr="001141C9" w:rsidRDefault="00D916B8" w:rsidP="00C63DF9">
            <w:pPr>
              <w:pStyle w:val="TAC"/>
              <w:keepNext w:val="0"/>
              <w:keepLines w:val="0"/>
              <w:widowControl w:val="0"/>
              <w:rPr>
                <w:lang w:eastAsia="zh-CN"/>
              </w:rPr>
            </w:pPr>
          </w:p>
        </w:tc>
      </w:tr>
      <w:tr w:rsidR="00D916B8" w:rsidRPr="001141C9" w14:paraId="0B9F26BF" w14:textId="77777777" w:rsidTr="00C0107E">
        <w:trPr>
          <w:jc w:val="center"/>
        </w:trPr>
        <w:tc>
          <w:tcPr>
            <w:tcW w:w="2924" w:type="dxa"/>
            <w:tcBorders>
              <w:top w:val="nil"/>
              <w:left w:val="single" w:sz="4" w:space="0" w:color="auto"/>
              <w:bottom w:val="nil"/>
              <w:right w:val="single" w:sz="4" w:space="0" w:color="auto"/>
            </w:tcBorders>
          </w:tcPr>
          <w:p w14:paraId="23F5713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A04A53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F431A34" w14:textId="77777777" w:rsidR="00D916B8" w:rsidRPr="001141C9" w:rsidRDefault="00D916B8" w:rsidP="00C63DF9">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0C5113F6"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1D777A65" w14:textId="77777777" w:rsidR="00D916B8" w:rsidRPr="001141C9" w:rsidRDefault="00D916B8" w:rsidP="00C63DF9">
            <w:pPr>
              <w:pStyle w:val="TAC"/>
              <w:keepNext w:val="0"/>
              <w:keepLines w:val="0"/>
              <w:widowControl w:val="0"/>
              <w:rPr>
                <w:lang w:eastAsia="zh-CN"/>
              </w:rPr>
            </w:pPr>
          </w:p>
        </w:tc>
      </w:tr>
      <w:tr w:rsidR="00D916B8" w:rsidRPr="001141C9" w14:paraId="256641EB" w14:textId="77777777" w:rsidTr="00C0107E">
        <w:trPr>
          <w:jc w:val="center"/>
        </w:trPr>
        <w:tc>
          <w:tcPr>
            <w:tcW w:w="2924" w:type="dxa"/>
            <w:tcBorders>
              <w:top w:val="nil"/>
              <w:left w:val="single" w:sz="4" w:space="0" w:color="auto"/>
              <w:bottom w:val="nil"/>
              <w:right w:val="single" w:sz="4" w:space="0" w:color="auto"/>
            </w:tcBorders>
          </w:tcPr>
          <w:p w14:paraId="739E2DB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64DF9B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871A8BD" w14:textId="77777777" w:rsidR="00D916B8" w:rsidRPr="001141C9" w:rsidRDefault="00D916B8" w:rsidP="00C63DF9">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B632A89" w14:textId="77777777" w:rsidR="00D916B8" w:rsidRPr="001141C9" w:rsidRDefault="00D916B8" w:rsidP="00C63DF9">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single" w:sz="4" w:space="0" w:color="auto"/>
              <w:right w:val="single" w:sz="4" w:space="0" w:color="auto"/>
            </w:tcBorders>
            <w:vAlign w:val="center"/>
          </w:tcPr>
          <w:p w14:paraId="36639560" w14:textId="77777777" w:rsidR="00D916B8" w:rsidRPr="001141C9" w:rsidRDefault="00D916B8" w:rsidP="00C63DF9">
            <w:pPr>
              <w:pStyle w:val="TAC"/>
              <w:keepNext w:val="0"/>
              <w:keepLines w:val="0"/>
              <w:widowControl w:val="0"/>
              <w:rPr>
                <w:lang w:eastAsia="zh-CN"/>
              </w:rPr>
            </w:pPr>
          </w:p>
        </w:tc>
      </w:tr>
      <w:tr w:rsidR="00D916B8" w:rsidRPr="001141C9" w14:paraId="123DCFB5" w14:textId="77777777" w:rsidTr="00C0107E">
        <w:trPr>
          <w:jc w:val="center"/>
        </w:trPr>
        <w:tc>
          <w:tcPr>
            <w:tcW w:w="2924" w:type="dxa"/>
            <w:tcBorders>
              <w:top w:val="nil"/>
              <w:left w:val="single" w:sz="4" w:space="0" w:color="auto"/>
              <w:bottom w:val="nil"/>
              <w:right w:val="single" w:sz="4" w:space="0" w:color="auto"/>
            </w:tcBorders>
          </w:tcPr>
          <w:p w14:paraId="5EFB9721"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4E1C71E" w14:textId="77777777" w:rsidR="00D916B8" w:rsidRPr="001141C9" w:rsidRDefault="00D916B8" w:rsidP="00C63DF9">
            <w:pPr>
              <w:pStyle w:val="TAC"/>
              <w:keepNext w:val="0"/>
              <w:keepLines w:val="0"/>
              <w:widowControl w:val="0"/>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14A0CCF3" w14:textId="77777777" w:rsidR="00D916B8" w:rsidRPr="001141C9" w:rsidRDefault="00D916B8" w:rsidP="00C63DF9">
            <w:pPr>
              <w:pStyle w:val="TAC"/>
              <w:keepNext w:val="0"/>
              <w:keepLines w:val="0"/>
              <w:widowControl w:val="0"/>
              <w:rPr>
                <w:rFonts w:eastAsia="DengXian"/>
              </w:rPr>
            </w:pPr>
            <w:r>
              <w:rPr>
                <w:rFonts w:eastAsia="DengXian"/>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7E35446"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67250500"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303BB363" w14:textId="77777777" w:rsidTr="00C0107E">
        <w:trPr>
          <w:jc w:val="center"/>
        </w:trPr>
        <w:tc>
          <w:tcPr>
            <w:tcW w:w="2924" w:type="dxa"/>
            <w:tcBorders>
              <w:top w:val="nil"/>
              <w:left w:val="single" w:sz="4" w:space="0" w:color="auto"/>
              <w:bottom w:val="nil"/>
              <w:right w:val="single" w:sz="4" w:space="0" w:color="auto"/>
            </w:tcBorders>
          </w:tcPr>
          <w:p w14:paraId="68560C2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81CECE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8B8AD90" w14:textId="77777777" w:rsidR="00D916B8" w:rsidRPr="001141C9" w:rsidRDefault="00D916B8" w:rsidP="00C63DF9">
            <w:pPr>
              <w:pStyle w:val="TAC"/>
              <w:keepNext w:val="0"/>
              <w:keepLines w:val="0"/>
              <w:widowControl w:val="0"/>
              <w:rPr>
                <w:rFonts w:eastAsia="DengXian"/>
              </w:rPr>
            </w:pPr>
            <w:r>
              <w:rPr>
                <w:rFonts w:eastAsia="DengXian"/>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FE732C4" w14:textId="77777777" w:rsidR="00D916B8" w:rsidRPr="001141C9" w:rsidRDefault="00D916B8" w:rsidP="00C63DF9">
            <w:pPr>
              <w:pStyle w:val="TAC"/>
              <w:keepNext w:val="0"/>
              <w:keepLines w:val="0"/>
              <w:widowControl w:val="0"/>
              <w:rPr>
                <w:lang w:eastAsia="zh-CN" w:bidi="ar"/>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63939804" w14:textId="77777777" w:rsidR="00D916B8" w:rsidRPr="001141C9" w:rsidRDefault="00D916B8" w:rsidP="00C63DF9">
            <w:pPr>
              <w:pStyle w:val="TAC"/>
              <w:keepNext w:val="0"/>
              <w:keepLines w:val="0"/>
              <w:widowControl w:val="0"/>
              <w:rPr>
                <w:lang w:eastAsia="zh-CN"/>
              </w:rPr>
            </w:pPr>
          </w:p>
        </w:tc>
      </w:tr>
      <w:tr w:rsidR="00D916B8" w:rsidRPr="001141C9" w14:paraId="0ED81375" w14:textId="77777777" w:rsidTr="00C0107E">
        <w:trPr>
          <w:jc w:val="center"/>
        </w:trPr>
        <w:tc>
          <w:tcPr>
            <w:tcW w:w="2924" w:type="dxa"/>
            <w:tcBorders>
              <w:top w:val="nil"/>
              <w:left w:val="single" w:sz="4" w:space="0" w:color="auto"/>
              <w:bottom w:val="nil"/>
              <w:right w:val="single" w:sz="4" w:space="0" w:color="auto"/>
            </w:tcBorders>
          </w:tcPr>
          <w:p w14:paraId="7D5D9FF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BCE15F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C2D0209" w14:textId="77777777" w:rsidR="00D916B8" w:rsidRPr="001141C9" w:rsidRDefault="00D916B8" w:rsidP="00C63DF9">
            <w:pPr>
              <w:pStyle w:val="TAC"/>
              <w:keepNext w:val="0"/>
              <w:keepLines w:val="0"/>
              <w:widowControl w:val="0"/>
              <w:rPr>
                <w:rFonts w:eastAsia="DengXian"/>
              </w:rPr>
            </w:pPr>
            <w:r>
              <w:rPr>
                <w:rFonts w:eastAsia="DengXian"/>
                <w:lang w:val="en-US"/>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5B40FA6" w14:textId="77777777" w:rsidR="00D916B8" w:rsidRPr="001141C9" w:rsidRDefault="00D916B8" w:rsidP="00C63DF9">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vAlign w:val="center"/>
          </w:tcPr>
          <w:p w14:paraId="47C94139" w14:textId="77777777" w:rsidR="00D916B8" w:rsidRPr="001141C9" w:rsidRDefault="00D916B8" w:rsidP="00C63DF9">
            <w:pPr>
              <w:pStyle w:val="TAC"/>
              <w:keepNext w:val="0"/>
              <w:keepLines w:val="0"/>
              <w:widowControl w:val="0"/>
              <w:rPr>
                <w:lang w:eastAsia="zh-CN"/>
              </w:rPr>
            </w:pPr>
          </w:p>
        </w:tc>
      </w:tr>
      <w:tr w:rsidR="00D916B8" w:rsidRPr="001141C9" w14:paraId="664853E8" w14:textId="77777777" w:rsidTr="00C0107E">
        <w:trPr>
          <w:jc w:val="center"/>
        </w:trPr>
        <w:tc>
          <w:tcPr>
            <w:tcW w:w="2924" w:type="dxa"/>
            <w:tcBorders>
              <w:top w:val="nil"/>
              <w:left w:val="single" w:sz="4" w:space="0" w:color="auto"/>
              <w:bottom w:val="single" w:sz="4" w:space="0" w:color="auto"/>
              <w:right w:val="single" w:sz="4" w:space="0" w:color="auto"/>
            </w:tcBorders>
          </w:tcPr>
          <w:p w14:paraId="126F2AA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DC2FBAA"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C3D83CC" w14:textId="77777777" w:rsidR="00D916B8" w:rsidRPr="001141C9" w:rsidRDefault="00D916B8" w:rsidP="00C63DF9">
            <w:pPr>
              <w:pStyle w:val="TAC"/>
              <w:keepNext w:val="0"/>
              <w:keepLines w:val="0"/>
              <w:widowControl w:val="0"/>
              <w:rPr>
                <w:rFonts w:eastAsia="DengXian"/>
              </w:rPr>
            </w:pPr>
            <w:r>
              <w:rPr>
                <w:rFonts w:eastAsia="DengXian"/>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EF5F72F" w14:textId="77777777" w:rsidR="00D916B8" w:rsidRPr="001141C9" w:rsidRDefault="00D916B8" w:rsidP="00C63DF9">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2715" w:type="dxa"/>
            <w:tcBorders>
              <w:top w:val="nil"/>
              <w:left w:val="single" w:sz="4" w:space="0" w:color="auto"/>
              <w:bottom w:val="single" w:sz="4" w:space="0" w:color="auto"/>
              <w:right w:val="single" w:sz="4" w:space="0" w:color="auto"/>
            </w:tcBorders>
            <w:vAlign w:val="center"/>
          </w:tcPr>
          <w:p w14:paraId="6D18AA40" w14:textId="77777777" w:rsidR="00D916B8" w:rsidRPr="001141C9" w:rsidRDefault="00D916B8" w:rsidP="00C63DF9">
            <w:pPr>
              <w:pStyle w:val="TAC"/>
              <w:keepNext w:val="0"/>
              <w:keepLines w:val="0"/>
              <w:widowControl w:val="0"/>
              <w:rPr>
                <w:lang w:eastAsia="zh-CN"/>
              </w:rPr>
            </w:pPr>
          </w:p>
        </w:tc>
      </w:tr>
      <w:tr w:rsidR="00D916B8" w:rsidRPr="001141C9" w14:paraId="19D6D5F7" w14:textId="77777777" w:rsidTr="00C0107E">
        <w:trPr>
          <w:jc w:val="center"/>
        </w:trPr>
        <w:tc>
          <w:tcPr>
            <w:tcW w:w="2924" w:type="dxa"/>
            <w:tcBorders>
              <w:top w:val="single" w:sz="4" w:space="0" w:color="auto"/>
              <w:left w:val="single" w:sz="4" w:space="0" w:color="auto"/>
              <w:bottom w:val="nil"/>
              <w:right w:val="single" w:sz="4" w:space="0" w:color="auto"/>
            </w:tcBorders>
          </w:tcPr>
          <w:p w14:paraId="7FC7D274" w14:textId="77777777" w:rsidR="00D916B8" w:rsidRPr="001141C9" w:rsidRDefault="00D916B8" w:rsidP="00C63DF9">
            <w:pPr>
              <w:pStyle w:val="TAC"/>
              <w:keepNext w:val="0"/>
              <w:keepLines w:val="0"/>
              <w:widowControl w:val="0"/>
            </w:pPr>
            <w:r w:rsidRPr="001141C9">
              <w:rPr>
                <w:lang w:eastAsia="zh-CN" w:bidi="ar"/>
              </w:rPr>
              <w:t>CA_n1A-n3A-n26A-n78C</w:t>
            </w:r>
          </w:p>
        </w:tc>
        <w:tc>
          <w:tcPr>
            <w:tcW w:w="3008" w:type="dxa"/>
            <w:tcBorders>
              <w:top w:val="single" w:sz="4" w:space="0" w:color="auto"/>
              <w:left w:val="single" w:sz="4" w:space="0" w:color="auto"/>
              <w:bottom w:val="nil"/>
              <w:right w:val="single" w:sz="4" w:space="0" w:color="auto"/>
            </w:tcBorders>
          </w:tcPr>
          <w:p w14:paraId="2FE1B0EA" w14:textId="77777777" w:rsidR="00D916B8" w:rsidRPr="001141C9" w:rsidRDefault="00D916B8" w:rsidP="00C63DF9">
            <w:pPr>
              <w:pStyle w:val="TAC"/>
              <w:keepNext w:val="0"/>
              <w:keepLines w:val="0"/>
              <w:rPr>
                <w:lang w:eastAsia="zh-CN"/>
              </w:rPr>
            </w:pPr>
            <w:r w:rsidRPr="001141C9">
              <w:rPr>
                <w:lang w:eastAsia="zh-CN"/>
              </w:rPr>
              <w:t>CA_n1A-n3A</w:t>
            </w:r>
          </w:p>
          <w:p w14:paraId="004CD5C2" w14:textId="77777777" w:rsidR="00D916B8" w:rsidRPr="001141C9" w:rsidRDefault="00D916B8" w:rsidP="00C63DF9">
            <w:pPr>
              <w:pStyle w:val="TAC"/>
              <w:keepNext w:val="0"/>
              <w:keepLines w:val="0"/>
              <w:rPr>
                <w:lang w:eastAsia="zh-CN"/>
              </w:rPr>
            </w:pPr>
            <w:r w:rsidRPr="001141C9">
              <w:rPr>
                <w:lang w:eastAsia="zh-CN"/>
              </w:rPr>
              <w:t>CA_n1A-n26A</w:t>
            </w:r>
          </w:p>
          <w:p w14:paraId="1EB1114D" w14:textId="77777777" w:rsidR="00D916B8" w:rsidRPr="001141C9" w:rsidRDefault="00D916B8" w:rsidP="00C63DF9">
            <w:pPr>
              <w:pStyle w:val="TAC"/>
              <w:keepNext w:val="0"/>
              <w:keepLines w:val="0"/>
              <w:rPr>
                <w:lang w:eastAsia="zh-CN"/>
              </w:rPr>
            </w:pPr>
            <w:r w:rsidRPr="001141C9">
              <w:rPr>
                <w:lang w:eastAsia="zh-CN"/>
              </w:rPr>
              <w:t>CA_n1A-n78A</w:t>
            </w:r>
          </w:p>
          <w:p w14:paraId="09F175B1" w14:textId="77777777" w:rsidR="00D916B8" w:rsidRPr="001141C9" w:rsidRDefault="00D916B8" w:rsidP="00C63DF9">
            <w:pPr>
              <w:pStyle w:val="TAC"/>
              <w:keepNext w:val="0"/>
              <w:keepLines w:val="0"/>
              <w:rPr>
                <w:lang w:eastAsia="zh-CN"/>
              </w:rPr>
            </w:pPr>
            <w:r w:rsidRPr="001141C9">
              <w:rPr>
                <w:lang w:eastAsia="zh-CN"/>
              </w:rPr>
              <w:t>CA_n3A-n26A</w:t>
            </w:r>
          </w:p>
          <w:p w14:paraId="0F3CCA71" w14:textId="77777777" w:rsidR="00D916B8" w:rsidRPr="001141C9" w:rsidRDefault="00D916B8" w:rsidP="00C63DF9">
            <w:pPr>
              <w:pStyle w:val="TAC"/>
              <w:keepNext w:val="0"/>
              <w:keepLines w:val="0"/>
              <w:rPr>
                <w:lang w:eastAsia="zh-CN"/>
              </w:rPr>
            </w:pPr>
            <w:r w:rsidRPr="001141C9">
              <w:rPr>
                <w:lang w:eastAsia="zh-CN"/>
              </w:rPr>
              <w:t>CA_n3A-n78A</w:t>
            </w:r>
          </w:p>
          <w:p w14:paraId="2A2EFAF0" w14:textId="77777777" w:rsidR="00D916B8" w:rsidRPr="001141C9" w:rsidRDefault="00D916B8" w:rsidP="00C63DF9">
            <w:pPr>
              <w:pStyle w:val="TAC"/>
              <w:keepNext w:val="0"/>
              <w:keepLines w:val="0"/>
              <w:rPr>
                <w:lang w:eastAsia="zh-CN"/>
              </w:rPr>
            </w:pPr>
            <w:r w:rsidRPr="001141C9">
              <w:rPr>
                <w:lang w:eastAsia="zh-CN"/>
              </w:rPr>
              <w:t>CA_n26A-n78A</w:t>
            </w:r>
          </w:p>
          <w:p w14:paraId="675D9144" w14:textId="77777777" w:rsidR="00D916B8" w:rsidRPr="001141C9" w:rsidRDefault="00D916B8" w:rsidP="00C63DF9">
            <w:pPr>
              <w:pStyle w:val="TAC"/>
              <w:keepNext w:val="0"/>
              <w:keepLines w:val="0"/>
              <w:widowControl w:val="0"/>
            </w:pPr>
            <w:r w:rsidRPr="001141C9">
              <w:t>CA_n78C</w:t>
            </w:r>
          </w:p>
        </w:tc>
        <w:tc>
          <w:tcPr>
            <w:tcW w:w="1404" w:type="dxa"/>
            <w:tcBorders>
              <w:top w:val="single" w:sz="4" w:space="0" w:color="auto"/>
              <w:left w:val="single" w:sz="4" w:space="0" w:color="auto"/>
              <w:bottom w:val="single" w:sz="4" w:space="0" w:color="auto"/>
              <w:right w:val="single" w:sz="4" w:space="0" w:color="auto"/>
            </w:tcBorders>
          </w:tcPr>
          <w:p w14:paraId="0B9AD3DE" w14:textId="77777777" w:rsidR="00D916B8" w:rsidRPr="001141C9" w:rsidRDefault="00D916B8" w:rsidP="00C63DF9">
            <w:pPr>
              <w:pStyle w:val="TAC"/>
              <w:keepNext w:val="0"/>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DBEB04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277DA2AF"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26696741" w14:textId="77777777" w:rsidTr="00C0107E">
        <w:trPr>
          <w:jc w:val="center"/>
        </w:trPr>
        <w:tc>
          <w:tcPr>
            <w:tcW w:w="2924" w:type="dxa"/>
            <w:tcBorders>
              <w:top w:val="nil"/>
              <w:left w:val="single" w:sz="4" w:space="0" w:color="auto"/>
              <w:bottom w:val="nil"/>
              <w:right w:val="single" w:sz="4" w:space="0" w:color="auto"/>
            </w:tcBorders>
          </w:tcPr>
          <w:p w14:paraId="61DB15A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CDABF5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EEA9F34" w14:textId="77777777" w:rsidR="00D916B8" w:rsidRPr="001141C9"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9EA75B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62B3CA6B" w14:textId="77777777" w:rsidR="00D916B8" w:rsidRPr="001141C9" w:rsidRDefault="00D916B8" w:rsidP="00C63DF9">
            <w:pPr>
              <w:pStyle w:val="TAC"/>
              <w:keepNext w:val="0"/>
              <w:keepLines w:val="0"/>
              <w:widowControl w:val="0"/>
              <w:rPr>
                <w:lang w:eastAsia="zh-CN"/>
              </w:rPr>
            </w:pPr>
          </w:p>
        </w:tc>
      </w:tr>
      <w:tr w:rsidR="00D916B8" w:rsidRPr="001141C9" w14:paraId="52DAA539" w14:textId="77777777" w:rsidTr="00C0107E">
        <w:trPr>
          <w:jc w:val="center"/>
        </w:trPr>
        <w:tc>
          <w:tcPr>
            <w:tcW w:w="2924" w:type="dxa"/>
            <w:tcBorders>
              <w:top w:val="nil"/>
              <w:left w:val="single" w:sz="4" w:space="0" w:color="auto"/>
              <w:bottom w:val="nil"/>
              <w:right w:val="single" w:sz="4" w:space="0" w:color="auto"/>
            </w:tcBorders>
          </w:tcPr>
          <w:p w14:paraId="34AAF02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CCC8D5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E5830A1" w14:textId="77777777" w:rsidR="00D916B8" w:rsidRPr="001141C9" w:rsidRDefault="00D916B8" w:rsidP="00C63DF9">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84E766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0520B55F" w14:textId="77777777" w:rsidR="00D916B8" w:rsidRPr="001141C9" w:rsidRDefault="00D916B8" w:rsidP="00C63DF9">
            <w:pPr>
              <w:pStyle w:val="TAC"/>
              <w:keepNext w:val="0"/>
              <w:keepLines w:val="0"/>
              <w:widowControl w:val="0"/>
              <w:rPr>
                <w:lang w:eastAsia="zh-CN"/>
              </w:rPr>
            </w:pPr>
          </w:p>
        </w:tc>
      </w:tr>
      <w:tr w:rsidR="00D916B8" w:rsidRPr="001141C9" w14:paraId="06B308B5" w14:textId="77777777" w:rsidTr="00C0107E">
        <w:trPr>
          <w:jc w:val="center"/>
        </w:trPr>
        <w:tc>
          <w:tcPr>
            <w:tcW w:w="2924" w:type="dxa"/>
            <w:tcBorders>
              <w:top w:val="nil"/>
              <w:left w:val="single" w:sz="4" w:space="0" w:color="auto"/>
              <w:bottom w:val="single" w:sz="4" w:space="0" w:color="auto"/>
              <w:right w:val="single" w:sz="4" w:space="0" w:color="auto"/>
            </w:tcBorders>
          </w:tcPr>
          <w:p w14:paraId="29015FE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4C85BA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57228B6" w14:textId="77777777" w:rsidR="00D916B8" w:rsidRPr="001141C9" w:rsidRDefault="00D916B8" w:rsidP="00C63DF9">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7908352" w14:textId="77777777" w:rsidR="00D916B8" w:rsidRPr="001141C9" w:rsidRDefault="00D916B8" w:rsidP="00C63DF9">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single" w:sz="4" w:space="0" w:color="auto"/>
              <w:right w:val="single" w:sz="4" w:space="0" w:color="auto"/>
            </w:tcBorders>
            <w:vAlign w:val="center"/>
          </w:tcPr>
          <w:p w14:paraId="4E0A92EA" w14:textId="77777777" w:rsidR="00D916B8" w:rsidRPr="001141C9" w:rsidRDefault="00D916B8" w:rsidP="00C63DF9">
            <w:pPr>
              <w:pStyle w:val="TAC"/>
              <w:keepNext w:val="0"/>
              <w:keepLines w:val="0"/>
              <w:widowControl w:val="0"/>
              <w:rPr>
                <w:lang w:eastAsia="zh-CN"/>
              </w:rPr>
            </w:pPr>
          </w:p>
        </w:tc>
      </w:tr>
      <w:tr w:rsidR="00D916B8" w:rsidRPr="001141C9" w14:paraId="756DA9BD" w14:textId="77777777" w:rsidTr="00C0107E">
        <w:trPr>
          <w:jc w:val="center"/>
        </w:trPr>
        <w:tc>
          <w:tcPr>
            <w:tcW w:w="2924" w:type="dxa"/>
            <w:tcBorders>
              <w:top w:val="single" w:sz="4" w:space="0" w:color="auto"/>
              <w:left w:val="single" w:sz="4" w:space="0" w:color="auto"/>
              <w:bottom w:val="nil"/>
              <w:right w:val="single" w:sz="4" w:space="0" w:color="auto"/>
            </w:tcBorders>
          </w:tcPr>
          <w:p w14:paraId="1D61B83C" w14:textId="77777777" w:rsidR="00D916B8" w:rsidRPr="001141C9" w:rsidRDefault="00D916B8" w:rsidP="00C63DF9">
            <w:pPr>
              <w:pStyle w:val="TAC"/>
              <w:keepNext w:val="0"/>
              <w:keepLines w:val="0"/>
              <w:widowControl w:val="0"/>
            </w:pPr>
            <w:r w:rsidRPr="001141C9">
              <w:rPr>
                <w:lang w:eastAsia="zh-CN" w:bidi="ar"/>
              </w:rPr>
              <w:t>CA_n1A-n3A-n26(2A)-n78(2A)</w:t>
            </w:r>
          </w:p>
        </w:tc>
        <w:tc>
          <w:tcPr>
            <w:tcW w:w="3008" w:type="dxa"/>
            <w:tcBorders>
              <w:top w:val="single" w:sz="4" w:space="0" w:color="auto"/>
              <w:left w:val="single" w:sz="4" w:space="0" w:color="auto"/>
              <w:bottom w:val="nil"/>
              <w:right w:val="single" w:sz="4" w:space="0" w:color="auto"/>
            </w:tcBorders>
          </w:tcPr>
          <w:p w14:paraId="48E59D47" w14:textId="77777777" w:rsidR="00D916B8" w:rsidRPr="001141C9" w:rsidRDefault="00D916B8" w:rsidP="00C63DF9">
            <w:pPr>
              <w:pStyle w:val="TAC"/>
              <w:keepNext w:val="0"/>
              <w:keepLines w:val="0"/>
              <w:widowControl w:val="0"/>
              <w:rPr>
                <w:lang w:eastAsia="zh-CN"/>
              </w:rPr>
            </w:pPr>
            <w:r w:rsidRPr="001141C9">
              <w:rPr>
                <w:lang w:eastAsia="zh-CN"/>
              </w:rPr>
              <w:t>CA_n1A-n3A</w:t>
            </w:r>
          </w:p>
          <w:p w14:paraId="2BCF9193"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551073A4"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7331401A" w14:textId="77777777" w:rsidR="00D916B8" w:rsidRPr="001141C9" w:rsidRDefault="00D916B8" w:rsidP="00C63DF9">
            <w:pPr>
              <w:pStyle w:val="TAC"/>
              <w:keepNext w:val="0"/>
              <w:keepLines w:val="0"/>
              <w:widowControl w:val="0"/>
              <w:rPr>
                <w:lang w:eastAsia="zh-CN"/>
              </w:rPr>
            </w:pPr>
            <w:r w:rsidRPr="001141C9">
              <w:rPr>
                <w:lang w:eastAsia="zh-CN"/>
              </w:rPr>
              <w:t>CA_n3A-n26A</w:t>
            </w:r>
          </w:p>
          <w:p w14:paraId="43752A5E"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00E73AFC" w14:textId="77777777" w:rsidR="00D916B8" w:rsidRPr="001141C9" w:rsidRDefault="00D916B8" w:rsidP="00C63DF9">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41CE7910" w14:textId="77777777" w:rsidR="00D916B8" w:rsidRPr="001141C9" w:rsidRDefault="00D916B8" w:rsidP="00C63DF9">
            <w:pPr>
              <w:pStyle w:val="TAC"/>
              <w:keepNext w:val="0"/>
              <w:keepLines w:val="0"/>
              <w:widowControl w:val="0"/>
              <w:rPr>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907386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150B8157"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347325DB" w14:textId="77777777" w:rsidTr="00C0107E">
        <w:trPr>
          <w:jc w:val="center"/>
        </w:trPr>
        <w:tc>
          <w:tcPr>
            <w:tcW w:w="2924" w:type="dxa"/>
            <w:tcBorders>
              <w:top w:val="nil"/>
              <w:left w:val="single" w:sz="4" w:space="0" w:color="auto"/>
              <w:bottom w:val="nil"/>
              <w:right w:val="single" w:sz="4" w:space="0" w:color="auto"/>
            </w:tcBorders>
          </w:tcPr>
          <w:p w14:paraId="0B15AE4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9CB7B96" w14:textId="77777777" w:rsidR="00D916B8" w:rsidRDefault="00D916B8" w:rsidP="00C63DF9">
            <w:pPr>
              <w:pStyle w:val="TAC"/>
              <w:keepNext w:val="0"/>
              <w:keepLines w:val="0"/>
              <w:widowControl w:val="0"/>
              <w:rPr>
                <w:lang w:val="en-US" w:eastAsia="zh-CN" w:bidi="ar"/>
              </w:rPr>
            </w:pPr>
            <w:r>
              <w:rPr>
                <w:lang w:val="en-US" w:eastAsia="zh-CN" w:bidi="ar"/>
              </w:rPr>
              <w:t>CA_n26(2A)</w:t>
            </w:r>
          </w:p>
          <w:p w14:paraId="6E510042" w14:textId="77777777" w:rsidR="00D916B8" w:rsidRPr="001141C9" w:rsidRDefault="00D916B8" w:rsidP="00C63DF9">
            <w:pPr>
              <w:pStyle w:val="TAC"/>
              <w:keepNext w:val="0"/>
              <w:keepLines w:val="0"/>
              <w:widowControl w:val="0"/>
              <w:rPr>
                <w:lang w:eastAsia="zh-CN" w:bidi="ar"/>
              </w:rPr>
            </w:pPr>
            <w:r>
              <w:rPr>
                <w:lang w:val="en-US" w:eastAsia="zh-CN" w:bidi="ar"/>
              </w:rPr>
              <w:lastRenderedPageBreak/>
              <w:t>CA_n78(2A)</w:t>
            </w:r>
          </w:p>
        </w:tc>
        <w:tc>
          <w:tcPr>
            <w:tcW w:w="1404" w:type="dxa"/>
            <w:tcBorders>
              <w:top w:val="single" w:sz="4" w:space="0" w:color="auto"/>
              <w:left w:val="single" w:sz="4" w:space="0" w:color="auto"/>
              <w:bottom w:val="single" w:sz="4" w:space="0" w:color="auto"/>
              <w:right w:val="single" w:sz="4" w:space="0" w:color="auto"/>
            </w:tcBorders>
          </w:tcPr>
          <w:p w14:paraId="3483CADB" w14:textId="77777777" w:rsidR="00D916B8" w:rsidRPr="001141C9" w:rsidRDefault="00D916B8" w:rsidP="00C63DF9">
            <w:pPr>
              <w:pStyle w:val="TAC"/>
              <w:keepNext w:val="0"/>
              <w:keepLines w:val="0"/>
              <w:widowControl w:val="0"/>
              <w:rPr>
                <w:lang w:eastAsia="zh-CN"/>
              </w:rPr>
            </w:pPr>
            <w:r w:rsidRPr="001141C9">
              <w:rPr>
                <w:rFonts w:eastAsia="DengXian"/>
              </w:rPr>
              <w:lastRenderedPageBreak/>
              <w:t>n3</w:t>
            </w:r>
          </w:p>
        </w:tc>
        <w:tc>
          <w:tcPr>
            <w:tcW w:w="4184" w:type="dxa"/>
            <w:tcBorders>
              <w:top w:val="single" w:sz="4" w:space="0" w:color="auto"/>
              <w:left w:val="single" w:sz="4" w:space="0" w:color="auto"/>
              <w:bottom w:val="single" w:sz="4" w:space="0" w:color="auto"/>
              <w:right w:val="single" w:sz="4" w:space="0" w:color="auto"/>
            </w:tcBorders>
            <w:vAlign w:val="center"/>
          </w:tcPr>
          <w:p w14:paraId="3F09F62C"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7C35BBD0" w14:textId="77777777" w:rsidR="00D916B8" w:rsidRPr="001141C9" w:rsidRDefault="00D916B8" w:rsidP="00C63DF9">
            <w:pPr>
              <w:pStyle w:val="TAC"/>
              <w:keepNext w:val="0"/>
              <w:keepLines w:val="0"/>
              <w:widowControl w:val="0"/>
              <w:rPr>
                <w:lang w:eastAsia="zh-CN"/>
              </w:rPr>
            </w:pPr>
          </w:p>
        </w:tc>
      </w:tr>
      <w:tr w:rsidR="00D916B8" w:rsidRPr="001141C9" w14:paraId="59093F27" w14:textId="77777777" w:rsidTr="00C0107E">
        <w:trPr>
          <w:jc w:val="center"/>
        </w:trPr>
        <w:tc>
          <w:tcPr>
            <w:tcW w:w="2924" w:type="dxa"/>
            <w:tcBorders>
              <w:top w:val="nil"/>
              <w:left w:val="single" w:sz="4" w:space="0" w:color="auto"/>
              <w:bottom w:val="nil"/>
              <w:right w:val="single" w:sz="4" w:space="0" w:color="auto"/>
            </w:tcBorders>
          </w:tcPr>
          <w:p w14:paraId="40800FC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BEB5C7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46A954" w14:textId="77777777" w:rsidR="00D916B8" w:rsidRPr="001141C9" w:rsidRDefault="00D916B8" w:rsidP="00C63DF9">
            <w:pPr>
              <w:pStyle w:val="TAC"/>
              <w:keepNext w:val="0"/>
              <w:keepLines w:val="0"/>
              <w:widowControl w:val="0"/>
              <w:rPr>
                <w:lang w:eastAsia="zh-C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4DAD787"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4A8B31FB" w14:textId="77777777" w:rsidR="00D916B8" w:rsidRPr="001141C9" w:rsidRDefault="00D916B8" w:rsidP="00C63DF9">
            <w:pPr>
              <w:pStyle w:val="TAC"/>
              <w:keepNext w:val="0"/>
              <w:keepLines w:val="0"/>
              <w:widowControl w:val="0"/>
              <w:rPr>
                <w:lang w:eastAsia="zh-CN"/>
              </w:rPr>
            </w:pPr>
          </w:p>
        </w:tc>
      </w:tr>
      <w:tr w:rsidR="00D916B8" w:rsidRPr="001141C9" w14:paraId="321F2CD5" w14:textId="77777777" w:rsidTr="00C0107E">
        <w:trPr>
          <w:jc w:val="center"/>
        </w:trPr>
        <w:tc>
          <w:tcPr>
            <w:tcW w:w="2924" w:type="dxa"/>
            <w:tcBorders>
              <w:top w:val="nil"/>
              <w:left w:val="single" w:sz="4" w:space="0" w:color="auto"/>
              <w:bottom w:val="single" w:sz="4" w:space="0" w:color="auto"/>
              <w:right w:val="single" w:sz="4" w:space="0" w:color="auto"/>
            </w:tcBorders>
          </w:tcPr>
          <w:p w14:paraId="52C8944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3EC80B0"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311E289" w14:textId="77777777" w:rsidR="00D916B8" w:rsidRPr="001141C9" w:rsidRDefault="00D916B8" w:rsidP="00C63DF9">
            <w:pPr>
              <w:pStyle w:val="TAC"/>
              <w:keepNext w:val="0"/>
              <w:keepLines w:val="0"/>
              <w:widowControl w:val="0"/>
              <w:rPr>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02C92AF" w14:textId="77777777" w:rsidR="00D916B8" w:rsidRPr="001141C9" w:rsidRDefault="00D916B8" w:rsidP="00C63DF9">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vAlign w:val="center"/>
          </w:tcPr>
          <w:p w14:paraId="79043982" w14:textId="77777777" w:rsidR="00D916B8" w:rsidRPr="001141C9" w:rsidRDefault="00D916B8" w:rsidP="00C63DF9">
            <w:pPr>
              <w:pStyle w:val="TAC"/>
              <w:keepNext w:val="0"/>
              <w:keepLines w:val="0"/>
              <w:widowControl w:val="0"/>
              <w:rPr>
                <w:lang w:eastAsia="zh-CN"/>
              </w:rPr>
            </w:pPr>
          </w:p>
        </w:tc>
      </w:tr>
      <w:tr w:rsidR="00D916B8" w:rsidRPr="001141C9" w14:paraId="1FDD8DA3" w14:textId="77777777" w:rsidTr="00C0107E">
        <w:trPr>
          <w:jc w:val="center"/>
        </w:trPr>
        <w:tc>
          <w:tcPr>
            <w:tcW w:w="2924" w:type="dxa"/>
            <w:tcBorders>
              <w:top w:val="single" w:sz="4" w:space="0" w:color="auto"/>
              <w:left w:val="single" w:sz="4" w:space="0" w:color="auto"/>
              <w:bottom w:val="nil"/>
              <w:right w:val="single" w:sz="4" w:space="0" w:color="auto"/>
            </w:tcBorders>
          </w:tcPr>
          <w:p w14:paraId="7107C3EA" w14:textId="77777777" w:rsidR="00D916B8" w:rsidRPr="001141C9" w:rsidRDefault="00D916B8" w:rsidP="00C63DF9">
            <w:pPr>
              <w:pStyle w:val="TAC"/>
              <w:keepNext w:val="0"/>
              <w:keepLines w:val="0"/>
              <w:widowControl w:val="0"/>
            </w:pPr>
            <w:r w:rsidRPr="001141C9">
              <w:rPr>
                <w:lang w:eastAsia="zh-CN" w:bidi="ar"/>
              </w:rPr>
              <w:t>CA_n1A-n3A-n26(2A)-n78C</w:t>
            </w:r>
          </w:p>
        </w:tc>
        <w:tc>
          <w:tcPr>
            <w:tcW w:w="3008" w:type="dxa"/>
            <w:tcBorders>
              <w:top w:val="single" w:sz="4" w:space="0" w:color="auto"/>
              <w:left w:val="single" w:sz="4" w:space="0" w:color="auto"/>
              <w:bottom w:val="nil"/>
              <w:right w:val="single" w:sz="4" w:space="0" w:color="auto"/>
            </w:tcBorders>
          </w:tcPr>
          <w:p w14:paraId="51F3CE5C" w14:textId="77777777" w:rsidR="00D916B8" w:rsidRPr="001141C9" w:rsidRDefault="00D916B8" w:rsidP="00C63DF9">
            <w:pPr>
              <w:pStyle w:val="TAC"/>
              <w:keepNext w:val="0"/>
              <w:keepLines w:val="0"/>
              <w:rPr>
                <w:lang w:eastAsia="zh-CN"/>
              </w:rPr>
            </w:pPr>
            <w:r w:rsidRPr="001141C9">
              <w:rPr>
                <w:lang w:eastAsia="zh-CN"/>
              </w:rPr>
              <w:t>CA_n1A-n3A</w:t>
            </w:r>
          </w:p>
          <w:p w14:paraId="11407E0F" w14:textId="77777777" w:rsidR="00D916B8" w:rsidRPr="001141C9" w:rsidRDefault="00D916B8" w:rsidP="00C63DF9">
            <w:pPr>
              <w:pStyle w:val="TAC"/>
              <w:keepNext w:val="0"/>
              <w:keepLines w:val="0"/>
              <w:rPr>
                <w:lang w:eastAsia="zh-CN"/>
              </w:rPr>
            </w:pPr>
            <w:r w:rsidRPr="001141C9">
              <w:rPr>
                <w:lang w:eastAsia="zh-CN"/>
              </w:rPr>
              <w:t>CA_n1A-n26A</w:t>
            </w:r>
          </w:p>
          <w:p w14:paraId="7230C8BB" w14:textId="77777777" w:rsidR="00D916B8" w:rsidRPr="001141C9" w:rsidRDefault="00D916B8" w:rsidP="00C63DF9">
            <w:pPr>
              <w:pStyle w:val="TAC"/>
              <w:keepNext w:val="0"/>
              <w:keepLines w:val="0"/>
              <w:rPr>
                <w:lang w:eastAsia="zh-CN"/>
              </w:rPr>
            </w:pPr>
            <w:r w:rsidRPr="001141C9">
              <w:rPr>
                <w:lang w:eastAsia="zh-CN"/>
              </w:rPr>
              <w:t>CA_n1A-n78A</w:t>
            </w:r>
          </w:p>
          <w:p w14:paraId="5491B27B" w14:textId="77777777" w:rsidR="00D916B8" w:rsidRPr="001141C9" w:rsidRDefault="00D916B8" w:rsidP="00C63DF9">
            <w:pPr>
              <w:pStyle w:val="TAC"/>
              <w:keepNext w:val="0"/>
              <w:keepLines w:val="0"/>
              <w:rPr>
                <w:lang w:eastAsia="zh-CN"/>
              </w:rPr>
            </w:pPr>
            <w:r w:rsidRPr="001141C9">
              <w:rPr>
                <w:lang w:eastAsia="zh-CN"/>
              </w:rPr>
              <w:t>CA_n3A-n26A</w:t>
            </w:r>
          </w:p>
          <w:p w14:paraId="7478FEF5" w14:textId="77777777" w:rsidR="00D916B8" w:rsidRPr="001141C9" w:rsidRDefault="00D916B8" w:rsidP="00C63DF9">
            <w:pPr>
              <w:pStyle w:val="TAC"/>
              <w:keepNext w:val="0"/>
              <w:keepLines w:val="0"/>
              <w:rPr>
                <w:lang w:eastAsia="zh-CN"/>
              </w:rPr>
            </w:pPr>
            <w:r w:rsidRPr="001141C9">
              <w:rPr>
                <w:lang w:eastAsia="zh-CN"/>
              </w:rPr>
              <w:t>CA_n3A-n78A</w:t>
            </w:r>
          </w:p>
          <w:p w14:paraId="60D9FAE2" w14:textId="77777777" w:rsidR="00D916B8" w:rsidRPr="001141C9" w:rsidRDefault="00D916B8" w:rsidP="00C63DF9">
            <w:pPr>
              <w:pStyle w:val="TAC"/>
              <w:keepNext w:val="0"/>
              <w:keepLines w:val="0"/>
              <w:rPr>
                <w:lang w:eastAsia="zh-CN"/>
              </w:rPr>
            </w:pPr>
            <w:r w:rsidRPr="001141C9">
              <w:rPr>
                <w:lang w:eastAsia="zh-CN"/>
              </w:rPr>
              <w:t>CA_n26A-n78A</w:t>
            </w:r>
          </w:p>
          <w:p w14:paraId="257A8FF0" w14:textId="77777777" w:rsidR="00D916B8" w:rsidRPr="001141C9" w:rsidRDefault="00D916B8" w:rsidP="00C63DF9">
            <w:pPr>
              <w:pStyle w:val="TAC"/>
              <w:keepNext w:val="0"/>
              <w:keepLines w:val="0"/>
              <w:rPr>
                <w:lang w:eastAsia="zh-CN"/>
              </w:rPr>
            </w:pPr>
            <w:r w:rsidRPr="001141C9">
              <w:rPr>
                <w:lang w:eastAsia="zh-CN"/>
              </w:rPr>
              <w:t>CA_n26(2A)</w:t>
            </w:r>
          </w:p>
          <w:p w14:paraId="69F0A9E0" w14:textId="77777777" w:rsidR="00D916B8" w:rsidRPr="001141C9" w:rsidRDefault="00D916B8" w:rsidP="00C63DF9">
            <w:pPr>
              <w:pStyle w:val="TAC"/>
              <w:keepNext w:val="0"/>
              <w:keepLines w:val="0"/>
              <w:widowControl w:val="0"/>
              <w:rPr>
                <w:lang w:eastAsia="zh-CN" w:bidi="ar"/>
              </w:rPr>
            </w:pPr>
            <w:r w:rsidRPr="001141C9">
              <w:rPr>
                <w:lang w:eastAsia="zh-CN" w:bidi="ar"/>
              </w:rPr>
              <w:t>CA_n78C</w:t>
            </w:r>
          </w:p>
        </w:tc>
        <w:tc>
          <w:tcPr>
            <w:tcW w:w="1404" w:type="dxa"/>
            <w:tcBorders>
              <w:top w:val="single" w:sz="4" w:space="0" w:color="auto"/>
              <w:left w:val="single" w:sz="4" w:space="0" w:color="auto"/>
              <w:bottom w:val="single" w:sz="4" w:space="0" w:color="auto"/>
              <w:right w:val="single" w:sz="4" w:space="0" w:color="auto"/>
            </w:tcBorders>
          </w:tcPr>
          <w:p w14:paraId="50B1DF59" w14:textId="77777777" w:rsidR="00D916B8" w:rsidRPr="001141C9" w:rsidRDefault="00D916B8" w:rsidP="00C63DF9">
            <w:pPr>
              <w:pStyle w:val="TAC"/>
              <w:keepNext w:val="0"/>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2D2458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67C230F8"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4E9DFFA3" w14:textId="77777777" w:rsidTr="00C0107E">
        <w:trPr>
          <w:jc w:val="center"/>
        </w:trPr>
        <w:tc>
          <w:tcPr>
            <w:tcW w:w="2924" w:type="dxa"/>
            <w:tcBorders>
              <w:top w:val="nil"/>
              <w:left w:val="single" w:sz="4" w:space="0" w:color="auto"/>
              <w:bottom w:val="nil"/>
              <w:right w:val="single" w:sz="4" w:space="0" w:color="auto"/>
            </w:tcBorders>
          </w:tcPr>
          <w:p w14:paraId="118F5D2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3F4E706"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4FACD2" w14:textId="77777777" w:rsidR="00D916B8" w:rsidRPr="001141C9"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CA5AD6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7AF9722C" w14:textId="77777777" w:rsidR="00D916B8" w:rsidRPr="001141C9" w:rsidRDefault="00D916B8" w:rsidP="00C63DF9">
            <w:pPr>
              <w:pStyle w:val="TAC"/>
              <w:keepNext w:val="0"/>
              <w:keepLines w:val="0"/>
              <w:widowControl w:val="0"/>
              <w:rPr>
                <w:lang w:eastAsia="zh-CN"/>
              </w:rPr>
            </w:pPr>
          </w:p>
        </w:tc>
      </w:tr>
      <w:tr w:rsidR="00D916B8" w:rsidRPr="001141C9" w14:paraId="0D9CFC97" w14:textId="77777777" w:rsidTr="00C0107E">
        <w:trPr>
          <w:jc w:val="center"/>
        </w:trPr>
        <w:tc>
          <w:tcPr>
            <w:tcW w:w="2924" w:type="dxa"/>
            <w:tcBorders>
              <w:top w:val="nil"/>
              <w:left w:val="single" w:sz="4" w:space="0" w:color="auto"/>
              <w:bottom w:val="nil"/>
              <w:right w:val="single" w:sz="4" w:space="0" w:color="auto"/>
            </w:tcBorders>
          </w:tcPr>
          <w:p w14:paraId="1E65019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3FA842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CAC8988" w14:textId="77777777" w:rsidR="00D916B8" w:rsidRPr="001141C9" w:rsidRDefault="00D916B8" w:rsidP="00C63DF9">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2251D8A"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44EB2FFE" w14:textId="77777777" w:rsidR="00D916B8" w:rsidRPr="001141C9" w:rsidRDefault="00D916B8" w:rsidP="00C63DF9">
            <w:pPr>
              <w:pStyle w:val="TAC"/>
              <w:keepNext w:val="0"/>
              <w:keepLines w:val="0"/>
              <w:widowControl w:val="0"/>
              <w:rPr>
                <w:lang w:eastAsia="zh-CN"/>
              </w:rPr>
            </w:pPr>
          </w:p>
        </w:tc>
      </w:tr>
      <w:tr w:rsidR="00D916B8" w:rsidRPr="001141C9" w14:paraId="4C4F0EFF" w14:textId="77777777" w:rsidTr="00C0107E">
        <w:trPr>
          <w:jc w:val="center"/>
        </w:trPr>
        <w:tc>
          <w:tcPr>
            <w:tcW w:w="2924" w:type="dxa"/>
            <w:tcBorders>
              <w:top w:val="nil"/>
              <w:left w:val="single" w:sz="4" w:space="0" w:color="auto"/>
              <w:bottom w:val="single" w:sz="4" w:space="0" w:color="auto"/>
              <w:right w:val="single" w:sz="4" w:space="0" w:color="auto"/>
            </w:tcBorders>
          </w:tcPr>
          <w:p w14:paraId="5A92F41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2ABCC68"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CDA3C0" w14:textId="77777777" w:rsidR="00D916B8" w:rsidRPr="001141C9" w:rsidRDefault="00D916B8" w:rsidP="00C63DF9">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30FBACB" w14:textId="77777777" w:rsidR="00D916B8" w:rsidRPr="001141C9" w:rsidRDefault="00D916B8" w:rsidP="00C63DF9">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2D7DC082" w14:textId="77777777" w:rsidR="00D916B8" w:rsidRPr="001141C9" w:rsidRDefault="00D916B8" w:rsidP="00C63DF9">
            <w:pPr>
              <w:pStyle w:val="TAC"/>
              <w:keepNext w:val="0"/>
              <w:keepLines w:val="0"/>
              <w:widowControl w:val="0"/>
              <w:rPr>
                <w:lang w:eastAsia="zh-CN"/>
              </w:rPr>
            </w:pPr>
          </w:p>
        </w:tc>
      </w:tr>
      <w:tr w:rsidR="00D916B8" w:rsidRPr="001141C9" w14:paraId="012B6751" w14:textId="77777777" w:rsidTr="00C0107E">
        <w:trPr>
          <w:jc w:val="center"/>
        </w:trPr>
        <w:tc>
          <w:tcPr>
            <w:tcW w:w="2924" w:type="dxa"/>
            <w:tcBorders>
              <w:top w:val="single" w:sz="4" w:space="0" w:color="auto"/>
              <w:left w:val="single" w:sz="4" w:space="0" w:color="auto"/>
              <w:bottom w:val="nil"/>
              <w:right w:val="single" w:sz="4" w:space="0" w:color="auto"/>
            </w:tcBorders>
          </w:tcPr>
          <w:p w14:paraId="0FFF2954" w14:textId="77777777" w:rsidR="00D916B8" w:rsidRPr="001141C9" w:rsidRDefault="00D916B8" w:rsidP="00C63DF9">
            <w:pPr>
              <w:pStyle w:val="TAC"/>
              <w:keepNext w:val="0"/>
              <w:keepLines w:val="0"/>
              <w:widowControl w:val="0"/>
            </w:pPr>
            <w:r w:rsidRPr="001141C9">
              <w:t>CA_n1A-n3B-n26A-n78A</w:t>
            </w:r>
          </w:p>
        </w:tc>
        <w:tc>
          <w:tcPr>
            <w:tcW w:w="3008" w:type="dxa"/>
            <w:tcBorders>
              <w:top w:val="single" w:sz="4" w:space="0" w:color="auto"/>
              <w:left w:val="single" w:sz="4" w:space="0" w:color="auto"/>
              <w:bottom w:val="nil"/>
              <w:right w:val="single" w:sz="4" w:space="0" w:color="auto"/>
            </w:tcBorders>
          </w:tcPr>
          <w:p w14:paraId="4AE12314" w14:textId="77777777" w:rsidR="00D916B8" w:rsidRPr="001141C9" w:rsidRDefault="00D916B8" w:rsidP="00C63DF9">
            <w:pPr>
              <w:pStyle w:val="TAC"/>
              <w:keepNext w:val="0"/>
              <w:keepLines w:val="0"/>
              <w:widowControl w:val="0"/>
              <w:rPr>
                <w:lang w:eastAsia="zh-CN"/>
              </w:rPr>
            </w:pPr>
            <w:r w:rsidRPr="001141C9">
              <w:rPr>
                <w:lang w:eastAsia="zh-CN"/>
              </w:rPr>
              <w:t>CA_n1A-n3A</w:t>
            </w:r>
          </w:p>
          <w:p w14:paraId="3A0B8C82"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681A33B0"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503DC652" w14:textId="77777777" w:rsidR="00D916B8" w:rsidRPr="001141C9" w:rsidRDefault="00D916B8" w:rsidP="00C63DF9">
            <w:pPr>
              <w:pStyle w:val="TAC"/>
              <w:keepNext w:val="0"/>
              <w:keepLines w:val="0"/>
              <w:widowControl w:val="0"/>
              <w:rPr>
                <w:lang w:eastAsia="zh-CN"/>
              </w:rPr>
            </w:pPr>
            <w:r w:rsidRPr="001141C9">
              <w:rPr>
                <w:lang w:eastAsia="zh-CN"/>
              </w:rPr>
              <w:t>CA_n3A-n26A</w:t>
            </w:r>
          </w:p>
          <w:p w14:paraId="6CEE1A64"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05777008" w14:textId="77777777" w:rsidR="00D916B8" w:rsidRPr="001141C9" w:rsidRDefault="00D916B8" w:rsidP="00C63DF9">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5211A691" w14:textId="77777777" w:rsidR="00D916B8" w:rsidRPr="001141C9" w:rsidRDefault="00D916B8" w:rsidP="00C63DF9">
            <w:pPr>
              <w:pStyle w:val="TAC"/>
              <w:keepNext w:val="0"/>
              <w:keepLines w:val="0"/>
              <w:widowControl w:val="0"/>
              <w:rPr>
                <w:lang w:eastAsia="zh-CN"/>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A2FE35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6A315233" w14:textId="77777777" w:rsidR="00D916B8" w:rsidRPr="001141C9" w:rsidRDefault="00D916B8" w:rsidP="00C63DF9">
            <w:pPr>
              <w:pStyle w:val="TAC"/>
              <w:keepNext w:val="0"/>
              <w:keepLines w:val="0"/>
              <w:widowControl w:val="0"/>
              <w:rPr>
                <w:lang w:eastAsia="zh-CN"/>
              </w:rPr>
            </w:pPr>
            <w:r w:rsidRPr="001141C9">
              <w:rPr>
                <w:lang w:eastAsia="zh-CN" w:bidi="ar"/>
              </w:rPr>
              <w:t>0</w:t>
            </w:r>
          </w:p>
        </w:tc>
      </w:tr>
      <w:tr w:rsidR="00D916B8" w:rsidRPr="001141C9" w14:paraId="6F582255" w14:textId="77777777" w:rsidTr="00C0107E">
        <w:trPr>
          <w:jc w:val="center"/>
        </w:trPr>
        <w:tc>
          <w:tcPr>
            <w:tcW w:w="2924" w:type="dxa"/>
            <w:tcBorders>
              <w:top w:val="nil"/>
              <w:left w:val="single" w:sz="4" w:space="0" w:color="auto"/>
              <w:bottom w:val="nil"/>
              <w:right w:val="single" w:sz="4" w:space="0" w:color="auto"/>
            </w:tcBorders>
          </w:tcPr>
          <w:p w14:paraId="79273A6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0F8998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2684B9" w14:textId="77777777" w:rsidR="00D916B8" w:rsidRPr="001141C9" w:rsidRDefault="00D916B8" w:rsidP="00C63DF9">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CBE54FF"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6CCF7F6B" w14:textId="77777777" w:rsidR="00D916B8" w:rsidRPr="001141C9" w:rsidRDefault="00D916B8" w:rsidP="00C63DF9">
            <w:pPr>
              <w:pStyle w:val="TAC"/>
              <w:keepNext w:val="0"/>
              <w:keepLines w:val="0"/>
              <w:widowControl w:val="0"/>
              <w:rPr>
                <w:lang w:eastAsia="zh-CN"/>
              </w:rPr>
            </w:pPr>
          </w:p>
        </w:tc>
      </w:tr>
      <w:tr w:rsidR="00D916B8" w:rsidRPr="001141C9" w14:paraId="079B4C4D" w14:textId="77777777" w:rsidTr="00C0107E">
        <w:trPr>
          <w:jc w:val="center"/>
        </w:trPr>
        <w:tc>
          <w:tcPr>
            <w:tcW w:w="2924" w:type="dxa"/>
            <w:tcBorders>
              <w:top w:val="nil"/>
              <w:left w:val="single" w:sz="4" w:space="0" w:color="auto"/>
              <w:bottom w:val="nil"/>
              <w:right w:val="single" w:sz="4" w:space="0" w:color="auto"/>
            </w:tcBorders>
          </w:tcPr>
          <w:p w14:paraId="2329F77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C0748F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E867F5F" w14:textId="77777777" w:rsidR="00D916B8" w:rsidRPr="001141C9" w:rsidRDefault="00D916B8" w:rsidP="00C63DF9">
            <w:pPr>
              <w:pStyle w:val="TAC"/>
              <w:keepNext w:val="0"/>
              <w:keepLines w:val="0"/>
              <w:widowControl w:val="0"/>
              <w:rPr>
                <w:lang w:eastAsia="zh-CN"/>
              </w:rPr>
            </w:pPr>
            <w:r w:rsidRPr="001141C9">
              <w:rPr>
                <w:rFonts w:cs="Arial"/>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8D14B5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4043E454" w14:textId="77777777" w:rsidR="00D916B8" w:rsidRPr="001141C9" w:rsidRDefault="00D916B8" w:rsidP="00C63DF9">
            <w:pPr>
              <w:pStyle w:val="TAC"/>
              <w:keepNext w:val="0"/>
              <w:keepLines w:val="0"/>
              <w:widowControl w:val="0"/>
              <w:rPr>
                <w:lang w:eastAsia="zh-CN"/>
              </w:rPr>
            </w:pPr>
          </w:p>
        </w:tc>
      </w:tr>
      <w:tr w:rsidR="00D916B8" w:rsidRPr="001141C9" w14:paraId="12B185B6" w14:textId="77777777" w:rsidTr="00C0107E">
        <w:trPr>
          <w:jc w:val="center"/>
        </w:trPr>
        <w:tc>
          <w:tcPr>
            <w:tcW w:w="2924" w:type="dxa"/>
            <w:tcBorders>
              <w:top w:val="nil"/>
              <w:left w:val="single" w:sz="4" w:space="0" w:color="auto"/>
              <w:bottom w:val="nil"/>
              <w:right w:val="single" w:sz="4" w:space="0" w:color="auto"/>
            </w:tcBorders>
          </w:tcPr>
          <w:p w14:paraId="6BCADB0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0413FB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36DEF2" w14:textId="77777777" w:rsidR="00D916B8" w:rsidRPr="001141C9" w:rsidRDefault="00D916B8" w:rsidP="00C63DF9">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E13C6F9"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7C52F39" w14:textId="77777777" w:rsidR="00D916B8" w:rsidRPr="001141C9" w:rsidRDefault="00D916B8" w:rsidP="00C63DF9">
            <w:pPr>
              <w:pStyle w:val="TAC"/>
              <w:keepNext w:val="0"/>
              <w:keepLines w:val="0"/>
              <w:widowControl w:val="0"/>
              <w:rPr>
                <w:lang w:eastAsia="zh-CN"/>
              </w:rPr>
            </w:pPr>
          </w:p>
        </w:tc>
      </w:tr>
      <w:tr w:rsidR="00D916B8" w:rsidRPr="001141C9" w14:paraId="3A57521C" w14:textId="77777777" w:rsidTr="00C0107E">
        <w:trPr>
          <w:jc w:val="center"/>
        </w:trPr>
        <w:tc>
          <w:tcPr>
            <w:tcW w:w="2924" w:type="dxa"/>
            <w:tcBorders>
              <w:top w:val="nil"/>
              <w:left w:val="single" w:sz="4" w:space="0" w:color="auto"/>
              <w:bottom w:val="nil"/>
              <w:right w:val="single" w:sz="4" w:space="0" w:color="auto"/>
            </w:tcBorders>
          </w:tcPr>
          <w:p w14:paraId="3F634F17"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5FDDF321" w14:textId="77777777" w:rsidR="00D916B8" w:rsidRPr="001141C9" w:rsidRDefault="00D916B8" w:rsidP="00C63DF9">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0C527A8" w14:textId="77777777" w:rsidR="00D916B8" w:rsidRPr="001141C9" w:rsidRDefault="00D916B8" w:rsidP="00C63DF9">
            <w:pPr>
              <w:pStyle w:val="TAC"/>
              <w:keepNext w:val="0"/>
              <w:keepLines w:val="0"/>
              <w:widowControl w:val="0"/>
              <w:rPr>
                <w:rFonts w:cs="Arial"/>
              </w:rPr>
            </w:pPr>
            <w:r w:rsidRPr="009A31F3">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68F3CBD"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4019D6EE" w14:textId="77777777" w:rsidR="00D916B8" w:rsidRPr="001141C9" w:rsidRDefault="00D916B8" w:rsidP="00C63DF9">
            <w:pPr>
              <w:pStyle w:val="TAC"/>
              <w:keepNext w:val="0"/>
              <w:keepLines w:val="0"/>
              <w:widowControl w:val="0"/>
              <w:rPr>
                <w:lang w:eastAsia="zh-CN"/>
              </w:rPr>
            </w:pPr>
            <w:r>
              <w:rPr>
                <w:lang w:val="en-US" w:eastAsia="zh-CN" w:bidi="ar"/>
              </w:rPr>
              <w:t>1</w:t>
            </w:r>
          </w:p>
        </w:tc>
      </w:tr>
      <w:tr w:rsidR="00D916B8" w:rsidRPr="001141C9" w14:paraId="7298DC65" w14:textId="77777777" w:rsidTr="00C0107E">
        <w:trPr>
          <w:jc w:val="center"/>
        </w:trPr>
        <w:tc>
          <w:tcPr>
            <w:tcW w:w="2924" w:type="dxa"/>
            <w:tcBorders>
              <w:top w:val="nil"/>
              <w:left w:val="single" w:sz="4" w:space="0" w:color="auto"/>
              <w:bottom w:val="nil"/>
              <w:right w:val="single" w:sz="4" w:space="0" w:color="auto"/>
            </w:tcBorders>
          </w:tcPr>
          <w:p w14:paraId="42F5DA5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CC6BB4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F0AC9E4" w14:textId="77777777" w:rsidR="00D916B8" w:rsidRPr="001141C9" w:rsidRDefault="00D916B8" w:rsidP="00C63DF9">
            <w:pPr>
              <w:pStyle w:val="TAC"/>
              <w:keepNext w:val="0"/>
              <w:keepLines w:val="0"/>
              <w:widowControl w:val="0"/>
              <w:rPr>
                <w:rFonts w:cs="Arial"/>
              </w:rPr>
            </w:pPr>
            <w:r w:rsidRPr="009A31F3">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BEFED7E"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3E76E76B" w14:textId="77777777" w:rsidR="00D916B8" w:rsidRPr="001141C9" w:rsidRDefault="00D916B8" w:rsidP="00C63DF9">
            <w:pPr>
              <w:pStyle w:val="TAC"/>
              <w:keepNext w:val="0"/>
              <w:keepLines w:val="0"/>
              <w:widowControl w:val="0"/>
              <w:rPr>
                <w:lang w:eastAsia="zh-CN"/>
              </w:rPr>
            </w:pPr>
          </w:p>
        </w:tc>
      </w:tr>
      <w:tr w:rsidR="00D916B8" w:rsidRPr="001141C9" w14:paraId="37E21C3C" w14:textId="77777777" w:rsidTr="00C0107E">
        <w:trPr>
          <w:jc w:val="center"/>
        </w:trPr>
        <w:tc>
          <w:tcPr>
            <w:tcW w:w="2924" w:type="dxa"/>
            <w:tcBorders>
              <w:top w:val="nil"/>
              <w:left w:val="single" w:sz="4" w:space="0" w:color="auto"/>
              <w:bottom w:val="nil"/>
              <w:right w:val="single" w:sz="4" w:space="0" w:color="auto"/>
            </w:tcBorders>
          </w:tcPr>
          <w:p w14:paraId="6D4BF77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660817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F5497B7" w14:textId="77777777" w:rsidR="00D916B8" w:rsidRPr="001141C9" w:rsidRDefault="00D916B8" w:rsidP="00C63DF9">
            <w:pPr>
              <w:pStyle w:val="TAC"/>
              <w:keepNext w:val="0"/>
              <w:keepLines w:val="0"/>
              <w:widowControl w:val="0"/>
              <w:rPr>
                <w:rFonts w:cs="Arial"/>
              </w:rPr>
            </w:pPr>
            <w:r w:rsidRPr="009A31F3">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B4D1242"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16C25275" w14:textId="77777777" w:rsidR="00D916B8" w:rsidRPr="001141C9" w:rsidRDefault="00D916B8" w:rsidP="00C63DF9">
            <w:pPr>
              <w:pStyle w:val="TAC"/>
              <w:keepNext w:val="0"/>
              <w:keepLines w:val="0"/>
              <w:widowControl w:val="0"/>
              <w:rPr>
                <w:lang w:eastAsia="zh-CN"/>
              </w:rPr>
            </w:pPr>
          </w:p>
        </w:tc>
      </w:tr>
      <w:tr w:rsidR="00D916B8" w:rsidRPr="001141C9" w14:paraId="36D41C0A" w14:textId="77777777" w:rsidTr="00C0107E">
        <w:trPr>
          <w:jc w:val="center"/>
        </w:trPr>
        <w:tc>
          <w:tcPr>
            <w:tcW w:w="2924" w:type="dxa"/>
            <w:tcBorders>
              <w:top w:val="nil"/>
              <w:left w:val="single" w:sz="4" w:space="0" w:color="auto"/>
              <w:bottom w:val="single" w:sz="4" w:space="0" w:color="auto"/>
              <w:right w:val="single" w:sz="4" w:space="0" w:color="auto"/>
            </w:tcBorders>
          </w:tcPr>
          <w:p w14:paraId="7861F97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1AB677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7AD7DE1" w14:textId="77777777" w:rsidR="00D916B8" w:rsidRPr="001141C9" w:rsidRDefault="00D916B8" w:rsidP="00C63DF9">
            <w:pPr>
              <w:pStyle w:val="TAC"/>
              <w:keepNext w:val="0"/>
              <w:keepLines w:val="0"/>
              <w:widowControl w:val="0"/>
              <w:rPr>
                <w:rFonts w:cs="Arial"/>
              </w:rPr>
            </w:pPr>
            <w:r w:rsidRPr="009A31F3">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5C2C9F3" w14:textId="77777777" w:rsidR="00D916B8" w:rsidRPr="001141C9" w:rsidRDefault="00D916B8" w:rsidP="00C63DF9">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3CCA455F" w14:textId="77777777" w:rsidR="00D916B8" w:rsidRPr="001141C9" w:rsidRDefault="00D916B8" w:rsidP="00C63DF9">
            <w:pPr>
              <w:pStyle w:val="TAC"/>
              <w:keepNext w:val="0"/>
              <w:keepLines w:val="0"/>
              <w:widowControl w:val="0"/>
              <w:rPr>
                <w:lang w:eastAsia="zh-CN"/>
              </w:rPr>
            </w:pPr>
          </w:p>
        </w:tc>
      </w:tr>
      <w:tr w:rsidR="00D916B8" w:rsidRPr="001141C9" w14:paraId="5E4A39D8" w14:textId="77777777" w:rsidTr="00C0107E">
        <w:trPr>
          <w:jc w:val="center"/>
        </w:trPr>
        <w:tc>
          <w:tcPr>
            <w:tcW w:w="2924" w:type="dxa"/>
            <w:tcBorders>
              <w:top w:val="single" w:sz="4" w:space="0" w:color="auto"/>
              <w:left w:val="single" w:sz="4" w:space="0" w:color="auto"/>
              <w:bottom w:val="nil"/>
              <w:right w:val="single" w:sz="4" w:space="0" w:color="auto"/>
            </w:tcBorders>
          </w:tcPr>
          <w:p w14:paraId="02446CE6" w14:textId="77777777" w:rsidR="00D916B8" w:rsidRPr="001141C9" w:rsidRDefault="00D916B8" w:rsidP="00C63DF9">
            <w:pPr>
              <w:pStyle w:val="TAC"/>
              <w:keepNext w:val="0"/>
              <w:keepLines w:val="0"/>
              <w:widowControl w:val="0"/>
            </w:pPr>
            <w:r w:rsidRPr="001141C9">
              <w:rPr>
                <w:lang w:eastAsia="zh-CN" w:bidi="ar"/>
              </w:rPr>
              <w:t>CA_n1A-n3B-n26(2A)-n78A</w:t>
            </w:r>
          </w:p>
        </w:tc>
        <w:tc>
          <w:tcPr>
            <w:tcW w:w="3008" w:type="dxa"/>
            <w:tcBorders>
              <w:top w:val="single" w:sz="4" w:space="0" w:color="auto"/>
              <w:left w:val="single" w:sz="4" w:space="0" w:color="auto"/>
              <w:bottom w:val="nil"/>
              <w:right w:val="single" w:sz="4" w:space="0" w:color="auto"/>
            </w:tcBorders>
          </w:tcPr>
          <w:p w14:paraId="16126F0D" w14:textId="77777777" w:rsidR="00D916B8" w:rsidRPr="001141C9" w:rsidRDefault="00D916B8" w:rsidP="00C63DF9">
            <w:pPr>
              <w:pStyle w:val="TAC"/>
              <w:keepNext w:val="0"/>
              <w:keepLines w:val="0"/>
              <w:widowControl w:val="0"/>
              <w:rPr>
                <w:lang w:eastAsia="zh-CN"/>
              </w:rPr>
            </w:pPr>
            <w:r w:rsidRPr="001141C9">
              <w:rPr>
                <w:lang w:eastAsia="zh-CN"/>
              </w:rPr>
              <w:t>CA_n1A-n3A</w:t>
            </w:r>
          </w:p>
          <w:p w14:paraId="5C3B01BE"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5EBEB375"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54F77CC0" w14:textId="77777777" w:rsidR="00D916B8" w:rsidRPr="001141C9" w:rsidRDefault="00D916B8" w:rsidP="00C63DF9">
            <w:pPr>
              <w:pStyle w:val="TAC"/>
              <w:keepNext w:val="0"/>
              <w:keepLines w:val="0"/>
              <w:widowControl w:val="0"/>
              <w:rPr>
                <w:lang w:eastAsia="zh-CN"/>
              </w:rPr>
            </w:pPr>
            <w:r w:rsidRPr="001141C9">
              <w:rPr>
                <w:lang w:eastAsia="zh-CN"/>
              </w:rPr>
              <w:t>CA_n3A-n26A</w:t>
            </w:r>
          </w:p>
          <w:p w14:paraId="3579A525"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16C15CA7" w14:textId="77777777" w:rsidR="00D916B8" w:rsidRPr="001141C9" w:rsidRDefault="00D916B8" w:rsidP="00C63DF9">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130C2ED7" w14:textId="77777777" w:rsidR="00D916B8" w:rsidRPr="001141C9" w:rsidRDefault="00D916B8" w:rsidP="00C63DF9">
            <w:pPr>
              <w:pStyle w:val="TAC"/>
              <w:keepNext w:val="0"/>
              <w:keepLines w:val="0"/>
              <w:widowControl w:val="0"/>
              <w:rPr>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56D9C1C"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690ACC3D"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6DA293E3" w14:textId="77777777" w:rsidTr="00C0107E">
        <w:trPr>
          <w:jc w:val="center"/>
        </w:trPr>
        <w:tc>
          <w:tcPr>
            <w:tcW w:w="2924" w:type="dxa"/>
            <w:tcBorders>
              <w:top w:val="nil"/>
              <w:left w:val="single" w:sz="4" w:space="0" w:color="auto"/>
              <w:bottom w:val="nil"/>
              <w:right w:val="single" w:sz="4" w:space="0" w:color="auto"/>
            </w:tcBorders>
          </w:tcPr>
          <w:p w14:paraId="6099ECB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C1AC269" w14:textId="77777777" w:rsidR="00D916B8" w:rsidRPr="001141C9" w:rsidRDefault="00D916B8" w:rsidP="00C63DF9">
            <w:pPr>
              <w:pStyle w:val="TAC"/>
              <w:keepNext w:val="0"/>
              <w:keepLines w:val="0"/>
              <w:widowControl w:val="0"/>
              <w:rPr>
                <w:lang w:eastAsia="zh-CN" w:bidi="ar"/>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79A0E3C6" w14:textId="77777777" w:rsidR="00D916B8" w:rsidRPr="001141C9" w:rsidRDefault="00D916B8" w:rsidP="00C63DF9">
            <w:pPr>
              <w:pStyle w:val="TAC"/>
              <w:keepNext w:val="0"/>
              <w:keepLines w:val="0"/>
              <w:widowControl w:val="0"/>
              <w:rPr>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C4F1486"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70D31A3D" w14:textId="77777777" w:rsidR="00D916B8" w:rsidRPr="001141C9" w:rsidRDefault="00D916B8" w:rsidP="00C63DF9">
            <w:pPr>
              <w:pStyle w:val="TAC"/>
              <w:keepNext w:val="0"/>
              <w:keepLines w:val="0"/>
              <w:widowControl w:val="0"/>
              <w:rPr>
                <w:lang w:eastAsia="zh-CN"/>
              </w:rPr>
            </w:pPr>
          </w:p>
        </w:tc>
      </w:tr>
      <w:tr w:rsidR="00D916B8" w:rsidRPr="001141C9" w14:paraId="6EF0DF69" w14:textId="77777777" w:rsidTr="00C0107E">
        <w:trPr>
          <w:jc w:val="center"/>
        </w:trPr>
        <w:tc>
          <w:tcPr>
            <w:tcW w:w="2924" w:type="dxa"/>
            <w:tcBorders>
              <w:top w:val="nil"/>
              <w:left w:val="single" w:sz="4" w:space="0" w:color="auto"/>
              <w:bottom w:val="nil"/>
              <w:right w:val="single" w:sz="4" w:space="0" w:color="auto"/>
            </w:tcBorders>
          </w:tcPr>
          <w:p w14:paraId="111063E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CD45E5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333061" w14:textId="77777777" w:rsidR="00D916B8" w:rsidRPr="001141C9" w:rsidRDefault="00D916B8" w:rsidP="00C63DF9">
            <w:pPr>
              <w:pStyle w:val="TAC"/>
              <w:keepNext w:val="0"/>
              <w:keepLines w:val="0"/>
              <w:widowControl w:val="0"/>
              <w:rPr>
                <w:lang w:eastAsia="zh-C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58D3C2BE"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4EE2D421" w14:textId="77777777" w:rsidR="00D916B8" w:rsidRPr="001141C9" w:rsidRDefault="00D916B8" w:rsidP="00C63DF9">
            <w:pPr>
              <w:pStyle w:val="TAC"/>
              <w:keepNext w:val="0"/>
              <w:keepLines w:val="0"/>
              <w:widowControl w:val="0"/>
              <w:rPr>
                <w:lang w:eastAsia="zh-CN"/>
              </w:rPr>
            </w:pPr>
          </w:p>
        </w:tc>
      </w:tr>
      <w:tr w:rsidR="00D916B8" w:rsidRPr="001141C9" w14:paraId="217562D1" w14:textId="77777777" w:rsidTr="00C0107E">
        <w:trPr>
          <w:jc w:val="center"/>
        </w:trPr>
        <w:tc>
          <w:tcPr>
            <w:tcW w:w="2924" w:type="dxa"/>
            <w:tcBorders>
              <w:top w:val="nil"/>
              <w:left w:val="single" w:sz="4" w:space="0" w:color="auto"/>
              <w:bottom w:val="nil"/>
              <w:right w:val="single" w:sz="4" w:space="0" w:color="auto"/>
            </w:tcBorders>
          </w:tcPr>
          <w:p w14:paraId="29B7AEC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6B947B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D01D4A9" w14:textId="77777777" w:rsidR="00D916B8" w:rsidRPr="001141C9" w:rsidRDefault="00D916B8" w:rsidP="00C63DF9">
            <w:pPr>
              <w:pStyle w:val="TAC"/>
              <w:keepNext w:val="0"/>
              <w:keepLines w:val="0"/>
              <w:widowControl w:val="0"/>
              <w:rPr>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A481750"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5AB30937" w14:textId="77777777" w:rsidR="00D916B8" w:rsidRPr="001141C9" w:rsidRDefault="00D916B8" w:rsidP="00C63DF9">
            <w:pPr>
              <w:pStyle w:val="TAC"/>
              <w:keepNext w:val="0"/>
              <w:keepLines w:val="0"/>
              <w:widowControl w:val="0"/>
              <w:rPr>
                <w:lang w:eastAsia="zh-CN"/>
              </w:rPr>
            </w:pPr>
          </w:p>
        </w:tc>
      </w:tr>
      <w:tr w:rsidR="00D916B8" w:rsidRPr="001141C9" w14:paraId="5349C542" w14:textId="77777777" w:rsidTr="00C0107E">
        <w:trPr>
          <w:jc w:val="center"/>
        </w:trPr>
        <w:tc>
          <w:tcPr>
            <w:tcW w:w="2924" w:type="dxa"/>
            <w:tcBorders>
              <w:top w:val="nil"/>
              <w:left w:val="single" w:sz="4" w:space="0" w:color="auto"/>
              <w:bottom w:val="nil"/>
              <w:right w:val="single" w:sz="4" w:space="0" w:color="auto"/>
            </w:tcBorders>
          </w:tcPr>
          <w:p w14:paraId="2F5CAB9E"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11308F03" w14:textId="77777777" w:rsidR="00D916B8" w:rsidRPr="001141C9" w:rsidRDefault="00D916B8" w:rsidP="00C63DF9">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0EEB2BED" w14:textId="77777777" w:rsidR="00D916B8" w:rsidRPr="001141C9" w:rsidRDefault="00D916B8" w:rsidP="00C63DF9">
            <w:pPr>
              <w:pStyle w:val="TAC"/>
              <w:keepNext w:val="0"/>
              <w:keepLines w:val="0"/>
              <w:widowControl w:val="0"/>
              <w:rPr>
                <w:rFonts w:eastAsia="DengXian"/>
              </w:rPr>
            </w:pPr>
            <w:r w:rsidRPr="00ED39A6">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F00E1A9"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0FDE03F0" w14:textId="77777777" w:rsidR="00D916B8" w:rsidRPr="001141C9" w:rsidRDefault="00D916B8" w:rsidP="00C63DF9">
            <w:pPr>
              <w:pStyle w:val="TAC"/>
              <w:keepNext w:val="0"/>
              <w:keepLines w:val="0"/>
              <w:widowControl w:val="0"/>
              <w:rPr>
                <w:lang w:eastAsia="zh-CN"/>
              </w:rPr>
            </w:pPr>
            <w:r>
              <w:rPr>
                <w:lang w:val="en-US" w:eastAsia="zh-CN" w:bidi="ar"/>
              </w:rPr>
              <w:t>1</w:t>
            </w:r>
          </w:p>
        </w:tc>
      </w:tr>
      <w:tr w:rsidR="00D916B8" w:rsidRPr="001141C9" w14:paraId="64971942" w14:textId="77777777" w:rsidTr="00C0107E">
        <w:trPr>
          <w:jc w:val="center"/>
        </w:trPr>
        <w:tc>
          <w:tcPr>
            <w:tcW w:w="2924" w:type="dxa"/>
            <w:tcBorders>
              <w:top w:val="nil"/>
              <w:left w:val="single" w:sz="4" w:space="0" w:color="auto"/>
              <w:bottom w:val="nil"/>
              <w:right w:val="single" w:sz="4" w:space="0" w:color="auto"/>
            </w:tcBorders>
          </w:tcPr>
          <w:p w14:paraId="5021623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BC1F81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57DDA7" w14:textId="77777777" w:rsidR="00D916B8" w:rsidRPr="001141C9" w:rsidRDefault="00D916B8" w:rsidP="00C63DF9">
            <w:pPr>
              <w:pStyle w:val="TAC"/>
              <w:keepNext w:val="0"/>
              <w:keepLines w:val="0"/>
              <w:widowControl w:val="0"/>
              <w:rPr>
                <w:rFonts w:eastAsia="DengXian"/>
              </w:rPr>
            </w:pPr>
            <w:r w:rsidRPr="00ED39A6">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4DF3234"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0195A2E7" w14:textId="77777777" w:rsidR="00D916B8" w:rsidRPr="001141C9" w:rsidRDefault="00D916B8" w:rsidP="00C63DF9">
            <w:pPr>
              <w:pStyle w:val="TAC"/>
              <w:keepNext w:val="0"/>
              <w:keepLines w:val="0"/>
              <w:widowControl w:val="0"/>
              <w:rPr>
                <w:lang w:eastAsia="zh-CN"/>
              </w:rPr>
            </w:pPr>
          </w:p>
        </w:tc>
      </w:tr>
      <w:tr w:rsidR="00D916B8" w:rsidRPr="001141C9" w14:paraId="75D4672F" w14:textId="77777777" w:rsidTr="00C0107E">
        <w:trPr>
          <w:jc w:val="center"/>
        </w:trPr>
        <w:tc>
          <w:tcPr>
            <w:tcW w:w="2924" w:type="dxa"/>
            <w:tcBorders>
              <w:top w:val="nil"/>
              <w:left w:val="single" w:sz="4" w:space="0" w:color="auto"/>
              <w:bottom w:val="nil"/>
              <w:right w:val="single" w:sz="4" w:space="0" w:color="auto"/>
            </w:tcBorders>
          </w:tcPr>
          <w:p w14:paraId="13B0F2A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65A221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DAF7B7" w14:textId="77777777" w:rsidR="00D916B8" w:rsidRPr="001141C9" w:rsidRDefault="00D916B8" w:rsidP="00C63DF9">
            <w:pPr>
              <w:pStyle w:val="TAC"/>
              <w:keepNext w:val="0"/>
              <w:keepLines w:val="0"/>
              <w:widowControl w:val="0"/>
              <w:rPr>
                <w:rFonts w:eastAsia="DengXian"/>
              </w:rPr>
            </w:pPr>
            <w:r w:rsidRPr="00ED39A6">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D5E1121" w14:textId="77777777" w:rsidR="00D916B8" w:rsidRPr="001141C9" w:rsidRDefault="00D916B8" w:rsidP="00C63DF9">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vAlign w:val="center"/>
          </w:tcPr>
          <w:p w14:paraId="2CC3FD2D" w14:textId="77777777" w:rsidR="00D916B8" w:rsidRPr="001141C9" w:rsidRDefault="00D916B8" w:rsidP="00C63DF9">
            <w:pPr>
              <w:pStyle w:val="TAC"/>
              <w:keepNext w:val="0"/>
              <w:keepLines w:val="0"/>
              <w:widowControl w:val="0"/>
              <w:rPr>
                <w:lang w:eastAsia="zh-CN"/>
              </w:rPr>
            </w:pPr>
          </w:p>
        </w:tc>
      </w:tr>
      <w:tr w:rsidR="00D916B8" w:rsidRPr="001141C9" w14:paraId="694757E9" w14:textId="77777777" w:rsidTr="00C0107E">
        <w:trPr>
          <w:jc w:val="center"/>
        </w:trPr>
        <w:tc>
          <w:tcPr>
            <w:tcW w:w="2924" w:type="dxa"/>
            <w:tcBorders>
              <w:top w:val="nil"/>
              <w:left w:val="single" w:sz="4" w:space="0" w:color="auto"/>
              <w:bottom w:val="single" w:sz="4" w:space="0" w:color="auto"/>
              <w:right w:val="single" w:sz="4" w:space="0" w:color="auto"/>
            </w:tcBorders>
          </w:tcPr>
          <w:p w14:paraId="70876CF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66CE39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A636B1F" w14:textId="77777777" w:rsidR="00D916B8" w:rsidRPr="001141C9" w:rsidRDefault="00D916B8" w:rsidP="00C63DF9">
            <w:pPr>
              <w:pStyle w:val="TAC"/>
              <w:keepNext w:val="0"/>
              <w:keepLines w:val="0"/>
              <w:widowControl w:val="0"/>
              <w:rPr>
                <w:rFonts w:eastAsia="DengXian"/>
              </w:rPr>
            </w:pPr>
            <w:r w:rsidRPr="00ED39A6">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311739C" w14:textId="77777777" w:rsidR="00D916B8" w:rsidRPr="001141C9" w:rsidRDefault="00D916B8" w:rsidP="00C63DF9">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4F8CD800" w14:textId="77777777" w:rsidR="00D916B8" w:rsidRPr="001141C9" w:rsidRDefault="00D916B8" w:rsidP="00C63DF9">
            <w:pPr>
              <w:pStyle w:val="TAC"/>
              <w:keepNext w:val="0"/>
              <w:keepLines w:val="0"/>
              <w:widowControl w:val="0"/>
              <w:rPr>
                <w:lang w:eastAsia="zh-CN"/>
              </w:rPr>
            </w:pPr>
          </w:p>
        </w:tc>
      </w:tr>
      <w:tr w:rsidR="00D916B8" w:rsidRPr="001141C9" w14:paraId="1B48C9CF" w14:textId="77777777" w:rsidTr="00C0107E">
        <w:trPr>
          <w:jc w:val="center"/>
        </w:trPr>
        <w:tc>
          <w:tcPr>
            <w:tcW w:w="2924" w:type="dxa"/>
            <w:tcBorders>
              <w:top w:val="single" w:sz="4" w:space="0" w:color="auto"/>
              <w:left w:val="single" w:sz="4" w:space="0" w:color="auto"/>
              <w:bottom w:val="nil"/>
              <w:right w:val="single" w:sz="4" w:space="0" w:color="auto"/>
            </w:tcBorders>
          </w:tcPr>
          <w:p w14:paraId="7104634D" w14:textId="77777777" w:rsidR="00D916B8" w:rsidRPr="001141C9" w:rsidRDefault="00D916B8" w:rsidP="00C63DF9">
            <w:pPr>
              <w:pStyle w:val="TAC"/>
              <w:keepNext w:val="0"/>
              <w:keepLines w:val="0"/>
              <w:widowControl w:val="0"/>
            </w:pPr>
            <w:r w:rsidRPr="001141C9">
              <w:rPr>
                <w:lang w:eastAsia="zh-CN" w:bidi="ar"/>
              </w:rPr>
              <w:t>CA_n1A-n3B-n26A-n78(2A)</w:t>
            </w:r>
          </w:p>
        </w:tc>
        <w:tc>
          <w:tcPr>
            <w:tcW w:w="3008" w:type="dxa"/>
            <w:tcBorders>
              <w:top w:val="single" w:sz="4" w:space="0" w:color="auto"/>
              <w:left w:val="single" w:sz="4" w:space="0" w:color="auto"/>
              <w:bottom w:val="nil"/>
              <w:right w:val="single" w:sz="4" w:space="0" w:color="auto"/>
            </w:tcBorders>
          </w:tcPr>
          <w:p w14:paraId="5062831F" w14:textId="77777777" w:rsidR="00D916B8" w:rsidRPr="001141C9" w:rsidRDefault="00D916B8" w:rsidP="00C63DF9">
            <w:pPr>
              <w:pStyle w:val="TAC"/>
              <w:keepNext w:val="0"/>
              <w:keepLines w:val="0"/>
              <w:widowControl w:val="0"/>
              <w:rPr>
                <w:lang w:eastAsia="zh-CN"/>
              </w:rPr>
            </w:pPr>
            <w:r w:rsidRPr="001141C9">
              <w:rPr>
                <w:lang w:eastAsia="zh-CN"/>
              </w:rPr>
              <w:t>CA_n1A-n3A</w:t>
            </w:r>
          </w:p>
          <w:p w14:paraId="6E4D29BB"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2146D33C"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352278A5" w14:textId="77777777" w:rsidR="00D916B8" w:rsidRPr="001141C9" w:rsidRDefault="00D916B8" w:rsidP="00C63DF9">
            <w:pPr>
              <w:pStyle w:val="TAC"/>
              <w:keepNext w:val="0"/>
              <w:keepLines w:val="0"/>
              <w:widowControl w:val="0"/>
              <w:rPr>
                <w:lang w:eastAsia="zh-CN"/>
              </w:rPr>
            </w:pPr>
            <w:r w:rsidRPr="001141C9">
              <w:rPr>
                <w:lang w:eastAsia="zh-CN"/>
              </w:rPr>
              <w:lastRenderedPageBreak/>
              <w:t>CA_n3A-n26A</w:t>
            </w:r>
          </w:p>
          <w:p w14:paraId="067B0F3D"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3A043A9A" w14:textId="77777777" w:rsidR="00D916B8" w:rsidRPr="001141C9" w:rsidRDefault="00D916B8" w:rsidP="00C63DF9">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4F48FC90" w14:textId="77777777" w:rsidR="00D916B8" w:rsidRPr="001141C9" w:rsidRDefault="00D916B8" w:rsidP="00C63DF9">
            <w:pPr>
              <w:pStyle w:val="TAC"/>
              <w:keepNext w:val="0"/>
              <w:keepLines w:val="0"/>
              <w:widowControl w:val="0"/>
              <w:rPr>
                <w:lang w:eastAsia="zh-CN"/>
              </w:rPr>
            </w:pPr>
            <w:r w:rsidRPr="001141C9">
              <w:rPr>
                <w:rFonts w:eastAsia="DengXian"/>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3E0DF94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391FFD64"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4C1A3961" w14:textId="77777777" w:rsidTr="00C0107E">
        <w:trPr>
          <w:jc w:val="center"/>
        </w:trPr>
        <w:tc>
          <w:tcPr>
            <w:tcW w:w="2924" w:type="dxa"/>
            <w:tcBorders>
              <w:top w:val="nil"/>
              <w:left w:val="single" w:sz="4" w:space="0" w:color="auto"/>
              <w:bottom w:val="nil"/>
              <w:right w:val="single" w:sz="4" w:space="0" w:color="auto"/>
            </w:tcBorders>
          </w:tcPr>
          <w:p w14:paraId="5272D3E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A39211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CB80C3C" w14:textId="77777777" w:rsidR="00D916B8" w:rsidRPr="001141C9" w:rsidRDefault="00D916B8" w:rsidP="00C63DF9">
            <w:pPr>
              <w:pStyle w:val="TAC"/>
              <w:keepNext w:val="0"/>
              <w:keepLines w:val="0"/>
              <w:widowControl w:val="0"/>
              <w:rPr>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BBA2433"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0F0BA088" w14:textId="77777777" w:rsidR="00D916B8" w:rsidRPr="001141C9" w:rsidRDefault="00D916B8" w:rsidP="00C63DF9">
            <w:pPr>
              <w:pStyle w:val="TAC"/>
              <w:keepNext w:val="0"/>
              <w:keepLines w:val="0"/>
              <w:widowControl w:val="0"/>
              <w:rPr>
                <w:lang w:eastAsia="zh-CN"/>
              </w:rPr>
            </w:pPr>
          </w:p>
        </w:tc>
      </w:tr>
      <w:tr w:rsidR="00D916B8" w:rsidRPr="001141C9" w14:paraId="4FA0DB95" w14:textId="77777777" w:rsidTr="00C0107E">
        <w:trPr>
          <w:jc w:val="center"/>
        </w:trPr>
        <w:tc>
          <w:tcPr>
            <w:tcW w:w="2924" w:type="dxa"/>
            <w:tcBorders>
              <w:top w:val="nil"/>
              <w:left w:val="single" w:sz="4" w:space="0" w:color="auto"/>
              <w:bottom w:val="nil"/>
              <w:right w:val="single" w:sz="4" w:space="0" w:color="auto"/>
            </w:tcBorders>
          </w:tcPr>
          <w:p w14:paraId="25180C0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691BDC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029A02E" w14:textId="77777777" w:rsidR="00D916B8" w:rsidRPr="001141C9" w:rsidRDefault="00D916B8" w:rsidP="00C63DF9">
            <w:pPr>
              <w:pStyle w:val="TAC"/>
              <w:keepNext w:val="0"/>
              <w:keepLines w:val="0"/>
              <w:widowControl w:val="0"/>
              <w:rPr>
                <w:lang w:eastAsia="zh-C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17F2E359"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5C08909E" w14:textId="77777777" w:rsidR="00D916B8" w:rsidRPr="001141C9" w:rsidRDefault="00D916B8" w:rsidP="00C63DF9">
            <w:pPr>
              <w:pStyle w:val="TAC"/>
              <w:keepNext w:val="0"/>
              <w:keepLines w:val="0"/>
              <w:widowControl w:val="0"/>
              <w:rPr>
                <w:lang w:eastAsia="zh-CN"/>
              </w:rPr>
            </w:pPr>
          </w:p>
        </w:tc>
      </w:tr>
      <w:tr w:rsidR="00D916B8" w:rsidRPr="001141C9" w14:paraId="72CE2629" w14:textId="77777777" w:rsidTr="00C0107E">
        <w:trPr>
          <w:jc w:val="center"/>
        </w:trPr>
        <w:tc>
          <w:tcPr>
            <w:tcW w:w="2924" w:type="dxa"/>
            <w:tcBorders>
              <w:top w:val="nil"/>
              <w:left w:val="single" w:sz="4" w:space="0" w:color="auto"/>
              <w:bottom w:val="nil"/>
              <w:right w:val="single" w:sz="4" w:space="0" w:color="auto"/>
            </w:tcBorders>
          </w:tcPr>
          <w:p w14:paraId="6914C95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D7C926D"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F0A438E" w14:textId="77777777" w:rsidR="00D916B8" w:rsidRPr="001141C9" w:rsidRDefault="00D916B8" w:rsidP="00C63DF9">
            <w:pPr>
              <w:pStyle w:val="TAC"/>
              <w:keepNext w:val="0"/>
              <w:keepLines w:val="0"/>
              <w:widowControl w:val="0"/>
              <w:rPr>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7CE5DE7" w14:textId="77777777" w:rsidR="00D916B8" w:rsidRPr="001141C9" w:rsidRDefault="00D916B8" w:rsidP="00C63DF9">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vAlign w:val="center"/>
          </w:tcPr>
          <w:p w14:paraId="62F52D0D" w14:textId="77777777" w:rsidR="00D916B8" w:rsidRPr="001141C9" w:rsidRDefault="00D916B8" w:rsidP="00C63DF9">
            <w:pPr>
              <w:pStyle w:val="TAC"/>
              <w:keepNext w:val="0"/>
              <w:keepLines w:val="0"/>
              <w:widowControl w:val="0"/>
              <w:rPr>
                <w:lang w:eastAsia="zh-CN"/>
              </w:rPr>
            </w:pPr>
          </w:p>
        </w:tc>
      </w:tr>
      <w:tr w:rsidR="00D916B8" w:rsidRPr="001141C9" w14:paraId="66C116EF" w14:textId="77777777" w:rsidTr="00C0107E">
        <w:trPr>
          <w:jc w:val="center"/>
        </w:trPr>
        <w:tc>
          <w:tcPr>
            <w:tcW w:w="2924" w:type="dxa"/>
            <w:tcBorders>
              <w:top w:val="nil"/>
              <w:left w:val="single" w:sz="4" w:space="0" w:color="auto"/>
              <w:bottom w:val="nil"/>
              <w:right w:val="single" w:sz="4" w:space="0" w:color="auto"/>
            </w:tcBorders>
          </w:tcPr>
          <w:p w14:paraId="699AD5F3"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40EAA35" w14:textId="77777777" w:rsidR="00D916B8" w:rsidRPr="001141C9" w:rsidRDefault="00D916B8" w:rsidP="00C63DF9">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71A4B8C6" w14:textId="77777777" w:rsidR="00D916B8" w:rsidRPr="001141C9" w:rsidRDefault="00D916B8" w:rsidP="00C63DF9">
            <w:pPr>
              <w:pStyle w:val="TAC"/>
              <w:rPr>
                <w:rFonts w:eastAsia="DengXian"/>
              </w:rPr>
            </w:pPr>
            <w:r w:rsidRPr="00DA78B7">
              <w:t>n1</w:t>
            </w:r>
          </w:p>
        </w:tc>
        <w:tc>
          <w:tcPr>
            <w:tcW w:w="4184" w:type="dxa"/>
            <w:tcBorders>
              <w:top w:val="single" w:sz="4" w:space="0" w:color="auto"/>
              <w:left w:val="single" w:sz="4" w:space="0" w:color="auto"/>
              <w:bottom w:val="single" w:sz="4" w:space="0" w:color="auto"/>
              <w:right w:val="single" w:sz="4" w:space="0" w:color="auto"/>
            </w:tcBorders>
            <w:vAlign w:val="center"/>
          </w:tcPr>
          <w:p w14:paraId="57517824"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6B7AF2CA" w14:textId="77777777" w:rsidR="00D916B8" w:rsidRPr="001141C9" w:rsidRDefault="00D916B8" w:rsidP="00C63DF9">
            <w:pPr>
              <w:pStyle w:val="TAC"/>
              <w:keepNext w:val="0"/>
              <w:keepLines w:val="0"/>
              <w:widowControl w:val="0"/>
              <w:rPr>
                <w:lang w:eastAsia="zh-CN"/>
              </w:rPr>
            </w:pPr>
            <w:r>
              <w:rPr>
                <w:lang w:val="en-US" w:eastAsia="zh-CN" w:bidi="ar"/>
              </w:rPr>
              <w:t>1</w:t>
            </w:r>
          </w:p>
        </w:tc>
      </w:tr>
      <w:tr w:rsidR="00D916B8" w:rsidRPr="001141C9" w14:paraId="4F6A20E4" w14:textId="77777777" w:rsidTr="00C0107E">
        <w:trPr>
          <w:jc w:val="center"/>
        </w:trPr>
        <w:tc>
          <w:tcPr>
            <w:tcW w:w="2924" w:type="dxa"/>
            <w:tcBorders>
              <w:top w:val="nil"/>
              <w:left w:val="single" w:sz="4" w:space="0" w:color="auto"/>
              <w:bottom w:val="nil"/>
              <w:right w:val="single" w:sz="4" w:space="0" w:color="auto"/>
            </w:tcBorders>
          </w:tcPr>
          <w:p w14:paraId="1899A9D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A16515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3C1A9A" w14:textId="77777777" w:rsidR="00D916B8" w:rsidRPr="001141C9" w:rsidRDefault="00D916B8" w:rsidP="00C63DF9">
            <w:pPr>
              <w:pStyle w:val="TAC"/>
              <w:rPr>
                <w:rFonts w:eastAsia="DengXian"/>
              </w:rPr>
            </w:pPr>
            <w:r w:rsidRPr="00DA78B7">
              <w:t>n3</w:t>
            </w:r>
          </w:p>
        </w:tc>
        <w:tc>
          <w:tcPr>
            <w:tcW w:w="4184" w:type="dxa"/>
            <w:tcBorders>
              <w:top w:val="single" w:sz="4" w:space="0" w:color="auto"/>
              <w:left w:val="single" w:sz="4" w:space="0" w:color="auto"/>
              <w:bottom w:val="single" w:sz="4" w:space="0" w:color="auto"/>
              <w:right w:val="single" w:sz="4" w:space="0" w:color="auto"/>
            </w:tcBorders>
            <w:vAlign w:val="center"/>
          </w:tcPr>
          <w:p w14:paraId="0DD55A2B"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4CF0DD64" w14:textId="77777777" w:rsidR="00D916B8" w:rsidRPr="001141C9" w:rsidRDefault="00D916B8" w:rsidP="00C63DF9">
            <w:pPr>
              <w:pStyle w:val="TAC"/>
              <w:keepNext w:val="0"/>
              <w:keepLines w:val="0"/>
              <w:widowControl w:val="0"/>
              <w:rPr>
                <w:lang w:eastAsia="zh-CN"/>
              </w:rPr>
            </w:pPr>
          </w:p>
        </w:tc>
      </w:tr>
      <w:tr w:rsidR="00D916B8" w:rsidRPr="001141C9" w14:paraId="2AB74700" w14:textId="77777777" w:rsidTr="00C0107E">
        <w:trPr>
          <w:jc w:val="center"/>
        </w:trPr>
        <w:tc>
          <w:tcPr>
            <w:tcW w:w="2924" w:type="dxa"/>
            <w:tcBorders>
              <w:top w:val="nil"/>
              <w:left w:val="single" w:sz="4" w:space="0" w:color="auto"/>
              <w:bottom w:val="nil"/>
              <w:right w:val="single" w:sz="4" w:space="0" w:color="auto"/>
            </w:tcBorders>
          </w:tcPr>
          <w:p w14:paraId="357CA35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9924820"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BE5A41A" w14:textId="77777777" w:rsidR="00D916B8" w:rsidRPr="001141C9" w:rsidRDefault="00D916B8" w:rsidP="00C63DF9">
            <w:pPr>
              <w:pStyle w:val="TAC"/>
              <w:rPr>
                <w:rFonts w:eastAsia="DengXian"/>
              </w:rPr>
            </w:pPr>
            <w:r w:rsidRPr="00DA78B7">
              <w:t>n26</w:t>
            </w:r>
          </w:p>
        </w:tc>
        <w:tc>
          <w:tcPr>
            <w:tcW w:w="4184" w:type="dxa"/>
            <w:tcBorders>
              <w:top w:val="single" w:sz="4" w:space="0" w:color="auto"/>
              <w:left w:val="single" w:sz="4" w:space="0" w:color="auto"/>
              <w:bottom w:val="single" w:sz="4" w:space="0" w:color="auto"/>
              <w:right w:val="single" w:sz="4" w:space="0" w:color="auto"/>
            </w:tcBorders>
            <w:vAlign w:val="center"/>
          </w:tcPr>
          <w:p w14:paraId="43D5674A"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6CE866A9" w14:textId="77777777" w:rsidR="00D916B8" w:rsidRPr="001141C9" w:rsidRDefault="00D916B8" w:rsidP="00C63DF9">
            <w:pPr>
              <w:pStyle w:val="TAC"/>
              <w:keepNext w:val="0"/>
              <w:keepLines w:val="0"/>
              <w:widowControl w:val="0"/>
              <w:rPr>
                <w:lang w:eastAsia="zh-CN"/>
              </w:rPr>
            </w:pPr>
          </w:p>
        </w:tc>
      </w:tr>
      <w:tr w:rsidR="00D916B8" w:rsidRPr="001141C9" w14:paraId="49BE696E" w14:textId="77777777" w:rsidTr="00C0107E">
        <w:trPr>
          <w:jc w:val="center"/>
        </w:trPr>
        <w:tc>
          <w:tcPr>
            <w:tcW w:w="2924" w:type="dxa"/>
            <w:tcBorders>
              <w:top w:val="nil"/>
              <w:left w:val="single" w:sz="4" w:space="0" w:color="auto"/>
              <w:bottom w:val="nil"/>
              <w:right w:val="single" w:sz="4" w:space="0" w:color="auto"/>
            </w:tcBorders>
          </w:tcPr>
          <w:p w14:paraId="542B8A2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5604BD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49739A" w14:textId="77777777" w:rsidR="00D916B8" w:rsidRPr="001141C9" w:rsidRDefault="00D916B8" w:rsidP="00C63DF9">
            <w:pPr>
              <w:pStyle w:val="TAC"/>
              <w:rPr>
                <w:rFonts w:eastAsia="DengXian"/>
              </w:rPr>
            </w:pPr>
            <w:r w:rsidRPr="00DA78B7">
              <w:t>n78</w:t>
            </w:r>
          </w:p>
        </w:tc>
        <w:tc>
          <w:tcPr>
            <w:tcW w:w="4184" w:type="dxa"/>
            <w:tcBorders>
              <w:top w:val="single" w:sz="4" w:space="0" w:color="auto"/>
              <w:left w:val="single" w:sz="4" w:space="0" w:color="auto"/>
              <w:bottom w:val="single" w:sz="4" w:space="0" w:color="auto"/>
              <w:right w:val="single" w:sz="4" w:space="0" w:color="auto"/>
            </w:tcBorders>
            <w:vAlign w:val="center"/>
          </w:tcPr>
          <w:p w14:paraId="6EE4E39D" w14:textId="77777777" w:rsidR="00D916B8" w:rsidRPr="001141C9" w:rsidRDefault="00D916B8" w:rsidP="00C63DF9">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vAlign w:val="center"/>
          </w:tcPr>
          <w:p w14:paraId="5DFCE3DC" w14:textId="77777777" w:rsidR="00D916B8" w:rsidRPr="001141C9" w:rsidRDefault="00D916B8" w:rsidP="00C63DF9">
            <w:pPr>
              <w:pStyle w:val="TAC"/>
              <w:keepNext w:val="0"/>
              <w:keepLines w:val="0"/>
              <w:widowControl w:val="0"/>
              <w:rPr>
                <w:lang w:eastAsia="zh-CN"/>
              </w:rPr>
            </w:pPr>
          </w:p>
        </w:tc>
      </w:tr>
      <w:tr w:rsidR="00D916B8" w:rsidRPr="001141C9" w14:paraId="4B2CD6C8" w14:textId="77777777" w:rsidTr="00C0107E">
        <w:trPr>
          <w:jc w:val="center"/>
        </w:trPr>
        <w:tc>
          <w:tcPr>
            <w:tcW w:w="2924" w:type="dxa"/>
            <w:tcBorders>
              <w:top w:val="nil"/>
              <w:left w:val="single" w:sz="4" w:space="0" w:color="auto"/>
              <w:bottom w:val="nil"/>
              <w:right w:val="single" w:sz="4" w:space="0" w:color="auto"/>
            </w:tcBorders>
          </w:tcPr>
          <w:p w14:paraId="28DF7A21"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05CFD50" w14:textId="77777777" w:rsidR="00D916B8" w:rsidRPr="001141C9" w:rsidRDefault="00D916B8" w:rsidP="00C63DF9">
            <w:pPr>
              <w:pStyle w:val="TAC"/>
              <w:keepNext w:val="0"/>
              <w:keepLines w:val="0"/>
              <w:widowControl w:val="0"/>
              <w:rPr>
                <w:lang w:eastAsia="zh-CN" w:bidi="ar"/>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2A6E97D1" w14:textId="77777777" w:rsidR="00D916B8" w:rsidRPr="001141C9" w:rsidRDefault="00D916B8" w:rsidP="00C63DF9">
            <w:pPr>
              <w:pStyle w:val="TAC"/>
              <w:keepNext w:val="0"/>
              <w:keepLines w:val="0"/>
              <w:widowControl w:val="0"/>
              <w:rPr>
                <w:rFonts w:eastAsia="DengXian"/>
              </w:rPr>
            </w:pPr>
            <w:r>
              <w:rPr>
                <w:rFonts w:eastAsia="DengXian"/>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FC2F7C7"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25A878BE"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49215E6F" w14:textId="77777777" w:rsidTr="00C0107E">
        <w:trPr>
          <w:jc w:val="center"/>
        </w:trPr>
        <w:tc>
          <w:tcPr>
            <w:tcW w:w="2924" w:type="dxa"/>
            <w:tcBorders>
              <w:top w:val="nil"/>
              <w:left w:val="single" w:sz="4" w:space="0" w:color="auto"/>
              <w:bottom w:val="nil"/>
              <w:right w:val="single" w:sz="4" w:space="0" w:color="auto"/>
            </w:tcBorders>
          </w:tcPr>
          <w:p w14:paraId="1238949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FAA42B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CD8393" w14:textId="77777777" w:rsidR="00D916B8" w:rsidRPr="001141C9" w:rsidRDefault="00D916B8" w:rsidP="00C63DF9">
            <w:pPr>
              <w:pStyle w:val="TAC"/>
              <w:keepNext w:val="0"/>
              <w:keepLines w:val="0"/>
              <w:widowControl w:val="0"/>
              <w:rPr>
                <w:rFonts w:eastAsia="DengXian"/>
              </w:rPr>
            </w:pPr>
            <w:r>
              <w:rPr>
                <w:rFonts w:eastAsia="DengXian"/>
                <w:lang w:val="en-US"/>
              </w:rPr>
              <w:t>n3</w:t>
            </w:r>
          </w:p>
        </w:tc>
        <w:tc>
          <w:tcPr>
            <w:tcW w:w="4184" w:type="dxa"/>
            <w:tcBorders>
              <w:top w:val="single" w:sz="4" w:space="0" w:color="auto"/>
              <w:left w:val="single" w:sz="4" w:space="0" w:color="auto"/>
              <w:bottom w:val="single" w:sz="4" w:space="0" w:color="auto"/>
              <w:right w:val="single" w:sz="4" w:space="0" w:color="auto"/>
            </w:tcBorders>
          </w:tcPr>
          <w:p w14:paraId="243D813C" w14:textId="77777777" w:rsidR="00D916B8" w:rsidRPr="001141C9" w:rsidRDefault="00D916B8" w:rsidP="00C63DF9">
            <w:pPr>
              <w:pStyle w:val="TAC"/>
              <w:keepNext w:val="0"/>
              <w:keepLines w:val="0"/>
              <w:widowControl w:val="0"/>
              <w:rPr>
                <w:lang w:eastAsia="zh-CN" w:bidi="ar"/>
              </w:rPr>
            </w:pPr>
            <w:r>
              <w:rPr>
                <w:lang w:val="en-US" w:eastAsia="zh-CN"/>
              </w:rPr>
              <w:t>CA_n3B_BCS 4 and 5</w:t>
            </w:r>
          </w:p>
        </w:tc>
        <w:tc>
          <w:tcPr>
            <w:tcW w:w="2715" w:type="dxa"/>
            <w:tcBorders>
              <w:top w:val="nil"/>
              <w:left w:val="single" w:sz="4" w:space="0" w:color="auto"/>
              <w:bottom w:val="nil"/>
              <w:right w:val="single" w:sz="4" w:space="0" w:color="auto"/>
            </w:tcBorders>
            <w:vAlign w:val="center"/>
          </w:tcPr>
          <w:p w14:paraId="6693A4AD" w14:textId="77777777" w:rsidR="00D916B8" w:rsidRPr="001141C9" w:rsidRDefault="00D916B8" w:rsidP="00C63DF9">
            <w:pPr>
              <w:pStyle w:val="TAC"/>
              <w:keepNext w:val="0"/>
              <w:keepLines w:val="0"/>
              <w:widowControl w:val="0"/>
              <w:rPr>
                <w:lang w:eastAsia="zh-CN"/>
              </w:rPr>
            </w:pPr>
          </w:p>
        </w:tc>
      </w:tr>
      <w:tr w:rsidR="00D916B8" w:rsidRPr="001141C9" w14:paraId="51444B07" w14:textId="77777777" w:rsidTr="00C0107E">
        <w:trPr>
          <w:jc w:val="center"/>
        </w:trPr>
        <w:tc>
          <w:tcPr>
            <w:tcW w:w="2924" w:type="dxa"/>
            <w:tcBorders>
              <w:top w:val="nil"/>
              <w:left w:val="single" w:sz="4" w:space="0" w:color="auto"/>
              <w:bottom w:val="nil"/>
              <w:right w:val="single" w:sz="4" w:space="0" w:color="auto"/>
            </w:tcBorders>
          </w:tcPr>
          <w:p w14:paraId="20309D2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4095F99"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6A52B2C" w14:textId="77777777" w:rsidR="00D916B8" w:rsidRPr="001141C9" w:rsidRDefault="00D916B8" w:rsidP="00C63DF9">
            <w:pPr>
              <w:pStyle w:val="TAC"/>
              <w:keepNext w:val="0"/>
              <w:keepLines w:val="0"/>
              <w:widowControl w:val="0"/>
              <w:rPr>
                <w:rFonts w:eastAsia="DengXian"/>
              </w:rPr>
            </w:pPr>
            <w:r>
              <w:rPr>
                <w:rFonts w:eastAsia="DengXian"/>
                <w:lang w:val="en-US"/>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97638D6" w14:textId="77777777" w:rsidR="00D916B8" w:rsidRPr="001141C9" w:rsidRDefault="00D916B8" w:rsidP="00C63DF9">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vAlign w:val="center"/>
          </w:tcPr>
          <w:p w14:paraId="076F3B58" w14:textId="77777777" w:rsidR="00D916B8" w:rsidRPr="001141C9" w:rsidRDefault="00D916B8" w:rsidP="00C63DF9">
            <w:pPr>
              <w:pStyle w:val="TAC"/>
              <w:keepNext w:val="0"/>
              <w:keepLines w:val="0"/>
              <w:widowControl w:val="0"/>
              <w:rPr>
                <w:lang w:eastAsia="zh-CN"/>
              </w:rPr>
            </w:pPr>
          </w:p>
        </w:tc>
      </w:tr>
      <w:tr w:rsidR="00D916B8" w:rsidRPr="001141C9" w14:paraId="32AF6617" w14:textId="77777777" w:rsidTr="00C0107E">
        <w:trPr>
          <w:jc w:val="center"/>
        </w:trPr>
        <w:tc>
          <w:tcPr>
            <w:tcW w:w="2924" w:type="dxa"/>
            <w:tcBorders>
              <w:top w:val="nil"/>
              <w:left w:val="single" w:sz="4" w:space="0" w:color="auto"/>
              <w:bottom w:val="single" w:sz="4" w:space="0" w:color="auto"/>
              <w:right w:val="single" w:sz="4" w:space="0" w:color="auto"/>
            </w:tcBorders>
          </w:tcPr>
          <w:p w14:paraId="43FF1DE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D2A7F3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25EE3C1" w14:textId="77777777" w:rsidR="00D916B8" w:rsidRPr="001141C9" w:rsidRDefault="00D916B8" w:rsidP="00C63DF9">
            <w:pPr>
              <w:pStyle w:val="TAC"/>
              <w:keepNext w:val="0"/>
              <w:keepLines w:val="0"/>
              <w:widowControl w:val="0"/>
              <w:rPr>
                <w:rFonts w:eastAsia="DengXian"/>
              </w:rPr>
            </w:pPr>
            <w:r>
              <w:rPr>
                <w:rFonts w:eastAsia="DengXian"/>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D54323D" w14:textId="77777777" w:rsidR="00D916B8" w:rsidRPr="001141C9" w:rsidRDefault="00D916B8" w:rsidP="00C63DF9">
            <w:pPr>
              <w:pStyle w:val="TAC"/>
              <w:keepNext w:val="0"/>
              <w:keepLines w:val="0"/>
              <w:widowControl w:val="0"/>
              <w:rPr>
                <w:lang w:eastAsia="zh-CN" w:bidi="ar"/>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421820CE" w14:textId="77777777" w:rsidR="00D916B8" w:rsidRPr="001141C9" w:rsidRDefault="00D916B8" w:rsidP="00C63DF9">
            <w:pPr>
              <w:pStyle w:val="TAC"/>
              <w:keepNext w:val="0"/>
              <w:keepLines w:val="0"/>
              <w:widowControl w:val="0"/>
              <w:rPr>
                <w:lang w:eastAsia="zh-CN"/>
              </w:rPr>
            </w:pPr>
          </w:p>
        </w:tc>
      </w:tr>
      <w:tr w:rsidR="00D916B8" w:rsidRPr="001141C9" w14:paraId="0C9D3B00" w14:textId="77777777" w:rsidTr="00C0107E">
        <w:trPr>
          <w:jc w:val="center"/>
        </w:trPr>
        <w:tc>
          <w:tcPr>
            <w:tcW w:w="2924" w:type="dxa"/>
            <w:tcBorders>
              <w:top w:val="single" w:sz="4" w:space="0" w:color="auto"/>
              <w:left w:val="single" w:sz="4" w:space="0" w:color="auto"/>
              <w:bottom w:val="nil"/>
              <w:right w:val="single" w:sz="4" w:space="0" w:color="auto"/>
            </w:tcBorders>
          </w:tcPr>
          <w:p w14:paraId="0DEC3F60" w14:textId="77777777" w:rsidR="00D916B8" w:rsidRPr="001141C9" w:rsidRDefault="00D916B8" w:rsidP="00C63DF9">
            <w:pPr>
              <w:pStyle w:val="TAC"/>
              <w:keepNext w:val="0"/>
              <w:keepLines w:val="0"/>
              <w:widowControl w:val="0"/>
              <w:rPr>
                <w:lang w:eastAsia="zh-CN" w:bidi="ar"/>
              </w:rPr>
            </w:pPr>
            <w:r>
              <w:rPr>
                <w:lang w:val="en-US" w:eastAsia="zh-CN" w:bidi="ar"/>
              </w:rPr>
              <w:t>CA_n1A-n3B-n26A-n78C</w:t>
            </w:r>
          </w:p>
        </w:tc>
        <w:tc>
          <w:tcPr>
            <w:tcW w:w="3008" w:type="dxa"/>
            <w:tcBorders>
              <w:top w:val="single" w:sz="4" w:space="0" w:color="auto"/>
              <w:left w:val="single" w:sz="4" w:space="0" w:color="auto"/>
              <w:bottom w:val="nil"/>
              <w:right w:val="single" w:sz="4" w:space="0" w:color="auto"/>
            </w:tcBorders>
          </w:tcPr>
          <w:p w14:paraId="3B47F023" w14:textId="77777777" w:rsidR="00D916B8" w:rsidRDefault="00D916B8" w:rsidP="00C63DF9">
            <w:pPr>
              <w:pStyle w:val="TAC"/>
              <w:rPr>
                <w:lang w:val="en-US" w:eastAsia="zh-CN"/>
              </w:rPr>
            </w:pPr>
            <w:r>
              <w:rPr>
                <w:lang w:val="en-US" w:eastAsia="zh-CN"/>
              </w:rPr>
              <w:t>CA_n1A-n3A</w:t>
            </w:r>
          </w:p>
          <w:p w14:paraId="51D43346" w14:textId="77777777" w:rsidR="00D916B8" w:rsidRDefault="00D916B8" w:rsidP="00C63DF9">
            <w:pPr>
              <w:pStyle w:val="TAC"/>
              <w:rPr>
                <w:lang w:val="en-US" w:eastAsia="zh-CN"/>
              </w:rPr>
            </w:pPr>
            <w:r>
              <w:rPr>
                <w:lang w:val="en-US" w:eastAsia="zh-CN"/>
              </w:rPr>
              <w:t>CA_n1A-n26A</w:t>
            </w:r>
          </w:p>
          <w:p w14:paraId="54BFE5FC" w14:textId="77777777" w:rsidR="00D916B8" w:rsidRDefault="00D916B8" w:rsidP="00C63DF9">
            <w:pPr>
              <w:pStyle w:val="TAC"/>
              <w:rPr>
                <w:lang w:val="en-US" w:eastAsia="zh-CN"/>
              </w:rPr>
            </w:pPr>
            <w:r>
              <w:rPr>
                <w:lang w:val="en-US" w:eastAsia="zh-CN"/>
              </w:rPr>
              <w:t>CA_n1A-n78A</w:t>
            </w:r>
          </w:p>
          <w:p w14:paraId="60E6E16A" w14:textId="77777777" w:rsidR="00D916B8" w:rsidRDefault="00D916B8" w:rsidP="00C63DF9">
            <w:pPr>
              <w:pStyle w:val="TAC"/>
              <w:rPr>
                <w:lang w:val="en-US" w:eastAsia="zh-CN"/>
              </w:rPr>
            </w:pPr>
            <w:r>
              <w:rPr>
                <w:lang w:val="en-US" w:eastAsia="zh-CN"/>
              </w:rPr>
              <w:t>CA_n3A-n26A</w:t>
            </w:r>
          </w:p>
          <w:p w14:paraId="14629CCA" w14:textId="77777777" w:rsidR="00D916B8" w:rsidRDefault="00D916B8" w:rsidP="00C63DF9">
            <w:pPr>
              <w:pStyle w:val="TAC"/>
              <w:rPr>
                <w:lang w:val="en-US" w:eastAsia="zh-CN"/>
              </w:rPr>
            </w:pPr>
            <w:r>
              <w:rPr>
                <w:lang w:val="en-US" w:eastAsia="zh-CN"/>
              </w:rPr>
              <w:t>CA_n3A-n78A</w:t>
            </w:r>
          </w:p>
          <w:p w14:paraId="2625BFD6" w14:textId="77777777" w:rsidR="00D916B8" w:rsidRDefault="00D916B8" w:rsidP="00C63DF9">
            <w:pPr>
              <w:pStyle w:val="TAC"/>
              <w:rPr>
                <w:lang w:val="en-US" w:eastAsia="zh-CN"/>
              </w:rPr>
            </w:pPr>
            <w:r>
              <w:rPr>
                <w:lang w:val="en-US" w:eastAsia="zh-CN"/>
              </w:rPr>
              <w:t>CA_n26A-n78A</w:t>
            </w:r>
          </w:p>
          <w:p w14:paraId="113D2F0A" w14:textId="77777777" w:rsidR="00D916B8" w:rsidRPr="001141C9" w:rsidRDefault="00D916B8" w:rsidP="00C63DF9">
            <w:pPr>
              <w:pStyle w:val="TAC"/>
              <w:keepNext w:val="0"/>
              <w:keepLines w:val="0"/>
              <w:widowControl w:val="0"/>
              <w:rPr>
                <w:lang w:eastAsia="zh-CN"/>
              </w:rPr>
            </w:pPr>
            <w:r>
              <w:rPr>
                <w:lang w:val="en-US" w:eastAsia="zh-CN" w:bidi="ar"/>
              </w:rPr>
              <w:t>CA_n78C</w:t>
            </w:r>
          </w:p>
        </w:tc>
        <w:tc>
          <w:tcPr>
            <w:tcW w:w="1404" w:type="dxa"/>
            <w:tcBorders>
              <w:top w:val="single" w:sz="4" w:space="0" w:color="auto"/>
              <w:left w:val="single" w:sz="4" w:space="0" w:color="auto"/>
              <w:bottom w:val="single" w:sz="4" w:space="0" w:color="auto"/>
              <w:right w:val="single" w:sz="4" w:space="0" w:color="auto"/>
            </w:tcBorders>
          </w:tcPr>
          <w:p w14:paraId="7342523E" w14:textId="77777777" w:rsidR="00D916B8" w:rsidRPr="001141C9" w:rsidRDefault="00D916B8" w:rsidP="00C63DF9">
            <w:pPr>
              <w:pStyle w:val="TAC"/>
              <w:keepNext w:val="0"/>
              <w:keepLines w:val="0"/>
              <w:widowControl w:val="0"/>
              <w:rPr>
                <w:rFonts w:eastAsia="DengXian"/>
              </w:rPr>
            </w:pPr>
            <w:r>
              <w:rPr>
                <w:rFonts w:eastAsia="DengXian"/>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25A1CE4" w14:textId="77777777" w:rsidR="00D916B8" w:rsidRPr="001141C9" w:rsidRDefault="00D916B8" w:rsidP="00C63DF9">
            <w:pPr>
              <w:pStyle w:val="TAC"/>
              <w:keepNext w:val="0"/>
              <w:keepLines w:val="0"/>
              <w:widowControl w:val="0"/>
              <w:rPr>
                <w:lang w:eastAsia="zh-CN" w:bidi="ar"/>
              </w:rPr>
            </w:pPr>
            <w:r>
              <w:rPr>
                <w:lang w:val="en-US"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66134725"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5466955D" w14:textId="77777777" w:rsidTr="00C0107E">
        <w:trPr>
          <w:jc w:val="center"/>
        </w:trPr>
        <w:tc>
          <w:tcPr>
            <w:tcW w:w="2924" w:type="dxa"/>
            <w:tcBorders>
              <w:top w:val="nil"/>
              <w:left w:val="single" w:sz="4" w:space="0" w:color="auto"/>
              <w:bottom w:val="nil"/>
              <w:right w:val="single" w:sz="4" w:space="0" w:color="auto"/>
            </w:tcBorders>
          </w:tcPr>
          <w:p w14:paraId="06ED195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F1C3C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F03A00" w14:textId="77777777" w:rsidR="00D916B8" w:rsidRPr="001141C9" w:rsidRDefault="00D916B8" w:rsidP="00C63DF9">
            <w:pPr>
              <w:pStyle w:val="TAC"/>
              <w:keepNext w:val="0"/>
              <w:keepLines w:val="0"/>
              <w:widowControl w:val="0"/>
              <w:rPr>
                <w:rFonts w:eastAsia="DengXian"/>
              </w:rPr>
            </w:pPr>
            <w:r>
              <w:rPr>
                <w:rFonts w:eastAsia="DengXian"/>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BEDFF3F" w14:textId="77777777" w:rsidR="00D916B8" w:rsidRPr="001141C9" w:rsidRDefault="00D916B8" w:rsidP="00C63DF9">
            <w:pPr>
              <w:pStyle w:val="TAC"/>
              <w:keepNext w:val="0"/>
              <w:keepLines w:val="0"/>
              <w:widowControl w:val="0"/>
              <w:rPr>
                <w:lang w:eastAsia="zh-CN" w:bidi="ar"/>
              </w:rPr>
            </w:pPr>
            <w:r>
              <w:rPr>
                <w:lang w:val="en-US" w:eastAsia="zh-CN"/>
              </w:rPr>
              <w:t>CA_n3B_BCS0</w:t>
            </w:r>
          </w:p>
        </w:tc>
        <w:tc>
          <w:tcPr>
            <w:tcW w:w="2715" w:type="dxa"/>
            <w:tcBorders>
              <w:top w:val="nil"/>
              <w:left w:val="single" w:sz="4" w:space="0" w:color="auto"/>
              <w:bottom w:val="nil"/>
              <w:right w:val="single" w:sz="4" w:space="0" w:color="auto"/>
            </w:tcBorders>
            <w:vAlign w:val="center"/>
          </w:tcPr>
          <w:p w14:paraId="0465E749" w14:textId="77777777" w:rsidR="00D916B8" w:rsidRPr="001141C9" w:rsidRDefault="00D916B8" w:rsidP="00C63DF9">
            <w:pPr>
              <w:pStyle w:val="TAC"/>
              <w:keepNext w:val="0"/>
              <w:keepLines w:val="0"/>
              <w:widowControl w:val="0"/>
              <w:rPr>
                <w:lang w:eastAsia="zh-CN"/>
              </w:rPr>
            </w:pPr>
          </w:p>
        </w:tc>
      </w:tr>
      <w:tr w:rsidR="00D916B8" w:rsidRPr="001141C9" w14:paraId="20FD9CAF" w14:textId="77777777" w:rsidTr="00C0107E">
        <w:trPr>
          <w:jc w:val="center"/>
        </w:trPr>
        <w:tc>
          <w:tcPr>
            <w:tcW w:w="2924" w:type="dxa"/>
            <w:tcBorders>
              <w:top w:val="nil"/>
              <w:left w:val="single" w:sz="4" w:space="0" w:color="auto"/>
              <w:bottom w:val="nil"/>
              <w:right w:val="single" w:sz="4" w:space="0" w:color="auto"/>
            </w:tcBorders>
          </w:tcPr>
          <w:p w14:paraId="7E7CF350"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A8F3EC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468DFF8" w14:textId="77777777" w:rsidR="00D916B8" w:rsidRPr="001141C9" w:rsidRDefault="00D916B8" w:rsidP="00C63DF9">
            <w:pPr>
              <w:pStyle w:val="TAC"/>
              <w:keepNext w:val="0"/>
              <w:keepLines w:val="0"/>
              <w:widowControl w:val="0"/>
              <w:rPr>
                <w:rFonts w:eastAsia="DengXian"/>
              </w:rPr>
            </w:pPr>
            <w:r>
              <w:rPr>
                <w:rFonts w:eastAsia="DengXian"/>
                <w:lang w:val="en-US"/>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664E7FD" w14:textId="77777777" w:rsidR="00D916B8" w:rsidRPr="001141C9" w:rsidRDefault="00D916B8" w:rsidP="00C63DF9">
            <w:pPr>
              <w:pStyle w:val="TAC"/>
              <w:keepNext w:val="0"/>
              <w:keepLines w:val="0"/>
              <w:widowControl w:val="0"/>
              <w:rPr>
                <w:lang w:eastAsia="zh-CN" w:bidi="ar"/>
              </w:rPr>
            </w:pPr>
            <w:r>
              <w:rPr>
                <w:lang w:val="en-US" w:eastAsia="zh-CN" w:bidi="ar"/>
              </w:rPr>
              <w:t>5, 10, 15, 20</w:t>
            </w:r>
          </w:p>
        </w:tc>
        <w:tc>
          <w:tcPr>
            <w:tcW w:w="2715" w:type="dxa"/>
            <w:tcBorders>
              <w:top w:val="nil"/>
              <w:left w:val="single" w:sz="4" w:space="0" w:color="auto"/>
              <w:bottom w:val="nil"/>
              <w:right w:val="single" w:sz="4" w:space="0" w:color="auto"/>
            </w:tcBorders>
            <w:vAlign w:val="center"/>
          </w:tcPr>
          <w:p w14:paraId="2824A5E9" w14:textId="77777777" w:rsidR="00D916B8" w:rsidRPr="001141C9" w:rsidRDefault="00D916B8" w:rsidP="00C63DF9">
            <w:pPr>
              <w:pStyle w:val="TAC"/>
              <w:keepNext w:val="0"/>
              <w:keepLines w:val="0"/>
              <w:widowControl w:val="0"/>
              <w:rPr>
                <w:lang w:eastAsia="zh-CN"/>
              </w:rPr>
            </w:pPr>
          </w:p>
        </w:tc>
      </w:tr>
      <w:tr w:rsidR="00D916B8" w:rsidRPr="001141C9" w14:paraId="7DA60E3A" w14:textId="77777777" w:rsidTr="00C0107E">
        <w:trPr>
          <w:jc w:val="center"/>
        </w:trPr>
        <w:tc>
          <w:tcPr>
            <w:tcW w:w="2924" w:type="dxa"/>
            <w:tcBorders>
              <w:top w:val="nil"/>
              <w:left w:val="single" w:sz="4" w:space="0" w:color="auto"/>
              <w:bottom w:val="nil"/>
              <w:right w:val="single" w:sz="4" w:space="0" w:color="auto"/>
            </w:tcBorders>
          </w:tcPr>
          <w:p w14:paraId="3C70B287"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A7DAD6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272F3E8" w14:textId="77777777" w:rsidR="00D916B8" w:rsidRPr="001141C9" w:rsidRDefault="00D916B8" w:rsidP="00C63DF9">
            <w:pPr>
              <w:pStyle w:val="TAC"/>
              <w:keepNext w:val="0"/>
              <w:keepLines w:val="0"/>
              <w:widowControl w:val="0"/>
              <w:rPr>
                <w:rFonts w:eastAsia="DengXian"/>
              </w:rPr>
            </w:pPr>
            <w:r>
              <w:rPr>
                <w:rFonts w:eastAsia="DengXian"/>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F03E5CC" w14:textId="77777777" w:rsidR="00D916B8" w:rsidRPr="001141C9" w:rsidRDefault="00D916B8" w:rsidP="00C63DF9">
            <w:pPr>
              <w:pStyle w:val="TAC"/>
              <w:keepNext w:val="0"/>
              <w:keepLines w:val="0"/>
              <w:widowControl w:val="0"/>
              <w:rPr>
                <w:lang w:eastAsia="zh-CN" w:bidi="ar"/>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739386C4" w14:textId="77777777" w:rsidR="00D916B8" w:rsidRPr="001141C9" w:rsidRDefault="00D916B8" w:rsidP="00C63DF9">
            <w:pPr>
              <w:pStyle w:val="TAC"/>
              <w:keepNext w:val="0"/>
              <w:keepLines w:val="0"/>
              <w:widowControl w:val="0"/>
              <w:rPr>
                <w:lang w:eastAsia="zh-CN"/>
              </w:rPr>
            </w:pPr>
          </w:p>
        </w:tc>
      </w:tr>
      <w:tr w:rsidR="00D916B8" w:rsidRPr="001141C9" w14:paraId="144B5628" w14:textId="77777777" w:rsidTr="00C0107E">
        <w:trPr>
          <w:jc w:val="center"/>
        </w:trPr>
        <w:tc>
          <w:tcPr>
            <w:tcW w:w="2924" w:type="dxa"/>
            <w:tcBorders>
              <w:top w:val="nil"/>
              <w:left w:val="single" w:sz="4" w:space="0" w:color="auto"/>
              <w:bottom w:val="nil"/>
              <w:right w:val="single" w:sz="4" w:space="0" w:color="auto"/>
            </w:tcBorders>
          </w:tcPr>
          <w:p w14:paraId="667CBF2E"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ABF2824" w14:textId="77777777" w:rsidR="00D916B8" w:rsidRPr="001141C9" w:rsidRDefault="00D916B8" w:rsidP="00C63DF9">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7273E483" w14:textId="77777777" w:rsidR="00D916B8" w:rsidRPr="001141C9" w:rsidRDefault="00D916B8" w:rsidP="00C63DF9">
            <w:pPr>
              <w:pStyle w:val="TAC"/>
              <w:rPr>
                <w:rFonts w:eastAsia="DengXian"/>
              </w:rPr>
            </w:pPr>
            <w:r w:rsidRPr="00DA78B7">
              <w:t>n1</w:t>
            </w:r>
          </w:p>
        </w:tc>
        <w:tc>
          <w:tcPr>
            <w:tcW w:w="4184" w:type="dxa"/>
            <w:tcBorders>
              <w:top w:val="single" w:sz="4" w:space="0" w:color="auto"/>
              <w:left w:val="single" w:sz="4" w:space="0" w:color="auto"/>
              <w:bottom w:val="single" w:sz="4" w:space="0" w:color="auto"/>
              <w:right w:val="single" w:sz="4" w:space="0" w:color="auto"/>
            </w:tcBorders>
            <w:vAlign w:val="center"/>
          </w:tcPr>
          <w:p w14:paraId="631263F5"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53919D46" w14:textId="77777777" w:rsidR="00D916B8" w:rsidRPr="001141C9" w:rsidRDefault="00D916B8" w:rsidP="00C63DF9">
            <w:pPr>
              <w:pStyle w:val="TAC"/>
              <w:keepNext w:val="0"/>
              <w:keepLines w:val="0"/>
              <w:widowControl w:val="0"/>
              <w:rPr>
                <w:lang w:eastAsia="zh-CN"/>
              </w:rPr>
            </w:pPr>
            <w:r>
              <w:rPr>
                <w:lang w:val="en-US" w:eastAsia="zh-CN"/>
              </w:rPr>
              <w:t>1</w:t>
            </w:r>
          </w:p>
        </w:tc>
      </w:tr>
      <w:tr w:rsidR="00D916B8" w:rsidRPr="001141C9" w14:paraId="6B9873E4" w14:textId="77777777" w:rsidTr="00C0107E">
        <w:trPr>
          <w:jc w:val="center"/>
        </w:trPr>
        <w:tc>
          <w:tcPr>
            <w:tcW w:w="2924" w:type="dxa"/>
            <w:tcBorders>
              <w:top w:val="nil"/>
              <w:left w:val="single" w:sz="4" w:space="0" w:color="auto"/>
              <w:bottom w:val="nil"/>
              <w:right w:val="single" w:sz="4" w:space="0" w:color="auto"/>
            </w:tcBorders>
          </w:tcPr>
          <w:p w14:paraId="2934FA33"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06F3CC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67CB992" w14:textId="77777777" w:rsidR="00D916B8" w:rsidRPr="001141C9" w:rsidRDefault="00D916B8" w:rsidP="00C63DF9">
            <w:pPr>
              <w:pStyle w:val="TAC"/>
              <w:rPr>
                <w:rFonts w:eastAsia="DengXian"/>
              </w:rPr>
            </w:pPr>
            <w:r w:rsidRPr="00DA78B7">
              <w:t>n3</w:t>
            </w:r>
          </w:p>
        </w:tc>
        <w:tc>
          <w:tcPr>
            <w:tcW w:w="4184" w:type="dxa"/>
            <w:tcBorders>
              <w:top w:val="single" w:sz="4" w:space="0" w:color="auto"/>
              <w:left w:val="single" w:sz="4" w:space="0" w:color="auto"/>
              <w:bottom w:val="single" w:sz="4" w:space="0" w:color="auto"/>
              <w:right w:val="single" w:sz="4" w:space="0" w:color="auto"/>
            </w:tcBorders>
            <w:vAlign w:val="center"/>
          </w:tcPr>
          <w:p w14:paraId="29E8174B"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47D25876" w14:textId="77777777" w:rsidR="00D916B8" w:rsidRPr="001141C9" w:rsidRDefault="00D916B8" w:rsidP="00C63DF9">
            <w:pPr>
              <w:pStyle w:val="TAC"/>
              <w:keepNext w:val="0"/>
              <w:keepLines w:val="0"/>
              <w:widowControl w:val="0"/>
              <w:rPr>
                <w:lang w:eastAsia="zh-CN"/>
              </w:rPr>
            </w:pPr>
          </w:p>
        </w:tc>
      </w:tr>
      <w:tr w:rsidR="00D916B8" w:rsidRPr="001141C9" w14:paraId="001B06C1" w14:textId="77777777" w:rsidTr="00C0107E">
        <w:trPr>
          <w:jc w:val="center"/>
        </w:trPr>
        <w:tc>
          <w:tcPr>
            <w:tcW w:w="2924" w:type="dxa"/>
            <w:tcBorders>
              <w:top w:val="nil"/>
              <w:left w:val="single" w:sz="4" w:space="0" w:color="auto"/>
              <w:bottom w:val="nil"/>
              <w:right w:val="single" w:sz="4" w:space="0" w:color="auto"/>
            </w:tcBorders>
          </w:tcPr>
          <w:p w14:paraId="52A2E78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E9980C2"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1ED7455" w14:textId="77777777" w:rsidR="00D916B8" w:rsidRPr="001141C9" w:rsidRDefault="00D916B8" w:rsidP="00C63DF9">
            <w:pPr>
              <w:pStyle w:val="TAC"/>
              <w:rPr>
                <w:rFonts w:eastAsia="DengXian"/>
              </w:rPr>
            </w:pPr>
            <w:r w:rsidRPr="00DA78B7">
              <w:t>n26</w:t>
            </w:r>
          </w:p>
        </w:tc>
        <w:tc>
          <w:tcPr>
            <w:tcW w:w="4184" w:type="dxa"/>
            <w:tcBorders>
              <w:top w:val="single" w:sz="4" w:space="0" w:color="auto"/>
              <w:left w:val="single" w:sz="4" w:space="0" w:color="auto"/>
              <w:bottom w:val="single" w:sz="4" w:space="0" w:color="auto"/>
              <w:right w:val="single" w:sz="4" w:space="0" w:color="auto"/>
            </w:tcBorders>
            <w:vAlign w:val="center"/>
          </w:tcPr>
          <w:p w14:paraId="3D94C343"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0F13A7DA" w14:textId="77777777" w:rsidR="00D916B8" w:rsidRPr="001141C9" w:rsidRDefault="00D916B8" w:rsidP="00C63DF9">
            <w:pPr>
              <w:pStyle w:val="TAC"/>
              <w:keepNext w:val="0"/>
              <w:keepLines w:val="0"/>
              <w:widowControl w:val="0"/>
              <w:rPr>
                <w:lang w:eastAsia="zh-CN"/>
              </w:rPr>
            </w:pPr>
          </w:p>
        </w:tc>
      </w:tr>
      <w:tr w:rsidR="00D916B8" w:rsidRPr="001141C9" w14:paraId="75C19AF2" w14:textId="77777777" w:rsidTr="00C0107E">
        <w:trPr>
          <w:jc w:val="center"/>
        </w:trPr>
        <w:tc>
          <w:tcPr>
            <w:tcW w:w="2924" w:type="dxa"/>
            <w:tcBorders>
              <w:top w:val="nil"/>
              <w:left w:val="single" w:sz="4" w:space="0" w:color="auto"/>
              <w:bottom w:val="single" w:sz="4" w:space="0" w:color="auto"/>
              <w:right w:val="single" w:sz="4" w:space="0" w:color="auto"/>
            </w:tcBorders>
          </w:tcPr>
          <w:p w14:paraId="27DEC23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7CCFF3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E66A26F" w14:textId="77777777" w:rsidR="00D916B8" w:rsidRPr="001141C9" w:rsidRDefault="00D916B8" w:rsidP="00C63DF9">
            <w:pPr>
              <w:pStyle w:val="TAC"/>
              <w:rPr>
                <w:rFonts w:eastAsia="DengXian"/>
              </w:rPr>
            </w:pPr>
            <w:r w:rsidRPr="00DA78B7">
              <w:t>n78</w:t>
            </w:r>
          </w:p>
        </w:tc>
        <w:tc>
          <w:tcPr>
            <w:tcW w:w="4184" w:type="dxa"/>
            <w:tcBorders>
              <w:top w:val="single" w:sz="4" w:space="0" w:color="auto"/>
              <w:left w:val="single" w:sz="4" w:space="0" w:color="auto"/>
              <w:bottom w:val="single" w:sz="4" w:space="0" w:color="auto"/>
              <w:right w:val="single" w:sz="4" w:space="0" w:color="auto"/>
            </w:tcBorders>
            <w:vAlign w:val="center"/>
          </w:tcPr>
          <w:p w14:paraId="42727FE6" w14:textId="77777777" w:rsidR="00D916B8" w:rsidRPr="001141C9" w:rsidRDefault="00D916B8" w:rsidP="00C63DF9">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3DA172E5" w14:textId="77777777" w:rsidR="00D916B8" w:rsidRPr="001141C9" w:rsidRDefault="00D916B8" w:rsidP="00C63DF9">
            <w:pPr>
              <w:pStyle w:val="TAC"/>
              <w:keepNext w:val="0"/>
              <w:keepLines w:val="0"/>
              <w:widowControl w:val="0"/>
              <w:rPr>
                <w:lang w:eastAsia="zh-CN"/>
              </w:rPr>
            </w:pPr>
          </w:p>
        </w:tc>
      </w:tr>
      <w:tr w:rsidR="00D916B8" w:rsidRPr="001141C9" w14:paraId="53468416" w14:textId="77777777" w:rsidTr="00C0107E">
        <w:trPr>
          <w:jc w:val="center"/>
        </w:trPr>
        <w:tc>
          <w:tcPr>
            <w:tcW w:w="2924" w:type="dxa"/>
            <w:tcBorders>
              <w:top w:val="single" w:sz="4" w:space="0" w:color="auto"/>
              <w:left w:val="single" w:sz="4" w:space="0" w:color="auto"/>
              <w:bottom w:val="nil"/>
              <w:right w:val="single" w:sz="4" w:space="0" w:color="auto"/>
            </w:tcBorders>
          </w:tcPr>
          <w:p w14:paraId="1F623B5D" w14:textId="77777777" w:rsidR="00D916B8" w:rsidRPr="001141C9" w:rsidRDefault="00D916B8" w:rsidP="00C63DF9">
            <w:pPr>
              <w:pStyle w:val="TAC"/>
              <w:keepNext w:val="0"/>
              <w:keepLines w:val="0"/>
              <w:widowControl w:val="0"/>
            </w:pPr>
            <w:r w:rsidRPr="001141C9">
              <w:rPr>
                <w:lang w:eastAsia="zh-CN" w:bidi="ar"/>
              </w:rPr>
              <w:t>CA_n1A-n3B-n26(2A)-n78(2A)</w:t>
            </w:r>
          </w:p>
        </w:tc>
        <w:tc>
          <w:tcPr>
            <w:tcW w:w="3008" w:type="dxa"/>
            <w:tcBorders>
              <w:top w:val="single" w:sz="4" w:space="0" w:color="auto"/>
              <w:left w:val="single" w:sz="4" w:space="0" w:color="auto"/>
              <w:bottom w:val="nil"/>
              <w:right w:val="single" w:sz="4" w:space="0" w:color="auto"/>
            </w:tcBorders>
          </w:tcPr>
          <w:p w14:paraId="168C2598" w14:textId="77777777" w:rsidR="00D916B8" w:rsidRPr="001141C9" w:rsidRDefault="00D916B8" w:rsidP="00C63DF9">
            <w:pPr>
              <w:pStyle w:val="TAC"/>
              <w:keepNext w:val="0"/>
              <w:keepLines w:val="0"/>
              <w:widowControl w:val="0"/>
              <w:rPr>
                <w:lang w:eastAsia="zh-CN"/>
              </w:rPr>
            </w:pPr>
            <w:r w:rsidRPr="001141C9">
              <w:rPr>
                <w:lang w:eastAsia="zh-CN"/>
              </w:rPr>
              <w:t>CA_n1A-n3A</w:t>
            </w:r>
          </w:p>
          <w:p w14:paraId="198B04A6"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053E1246"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394FC339" w14:textId="77777777" w:rsidR="00D916B8" w:rsidRPr="001141C9" w:rsidRDefault="00D916B8" w:rsidP="00C63DF9">
            <w:pPr>
              <w:pStyle w:val="TAC"/>
              <w:keepNext w:val="0"/>
              <w:keepLines w:val="0"/>
              <w:widowControl w:val="0"/>
              <w:rPr>
                <w:lang w:eastAsia="zh-CN"/>
              </w:rPr>
            </w:pPr>
            <w:r w:rsidRPr="001141C9">
              <w:rPr>
                <w:lang w:eastAsia="zh-CN"/>
              </w:rPr>
              <w:t>CA_n3A-n26A</w:t>
            </w:r>
          </w:p>
          <w:p w14:paraId="44013999"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7E0B7EE4" w14:textId="77777777" w:rsidR="00D916B8" w:rsidRPr="001141C9" w:rsidRDefault="00D916B8" w:rsidP="00C63DF9">
            <w:pPr>
              <w:pStyle w:val="TAC"/>
              <w:keepNext w:val="0"/>
              <w:keepLines w:val="0"/>
              <w:widowControl w:val="0"/>
              <w:rPr>
                <w:lang w:eastAsia="zh-CN" w:bidi="ar"/>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1A0FE8A4" w14:textId="77777777" w:rsidR="00D916B8" w:rsidRPr="001141C9" w:rsidRDefault="00D916B8" w:rsidP="00C63DF9">
            <w:pPr>
              <w:pStyle w:val="TAC"/>
              <w:keepNext w:val="0"/>
              <w:keepLines w:val="0"/>
              <w:widowControl w:val="0"/>
              <w:rPr>
                <w:lang w:eastAsia="zh-C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F5CA023"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4F784045"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173BF4C1" w14:textId="77777777" w:rsidTr="00C0107E">
        <w:trPr>
          <w:jc w:val="center"/>
        </w:trPr>
        <w:tc>
          <w:tcPr>
            <w:tcW w:w="2924" w:type="dxa"/>
            <w:tcBorders>
              <w:top w:val="nil"/>
              <w:left w:val="single" w:sz="4" w:space="0" w:color="auto"/>
              <w:bottom w:val="nil"/>
              <w:right w:val="single" w:sz="4" w:space="0" w:color="auto"/>
            </w:tcBorders>
          </w:tcPr>
          <w:p w14:paraId="534624D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5005F0A" w14:textId="77777777" w:rsidR="00D916B8" w:rsidRDefault="00D916B8" w:rsidP="00C63DF9">
            <w:pPr>
              <w:pStyle w:val="TAC"/>
              <w:keepNext w:val="0"/>
              <w:keepLines w:val="0"/>
              <w:widowControl w:val="0"/>
              <w:rPr>
                <w:lang w:eastAsia="zh-CN"/>
              </w:rPr>
            </w:pPr>
            <w:r w:rsidRPr="001141C9">
              <w:rPr>
                <w:lang w:eastAsia="zh-CN"/>
              </w:rPr>
              <w:t>CA_n26(2A)</w:t>
            </w:r>
          </w:p>
          <w:p w14:paraId="3A4AE40A" w14:textId="77777777" w:rsidR="00D916B8" w:rsidRPr="001141C9" w:rsidRDefault="00D916B8" w:rsidP="00C63DF9">
            <w:pPr>
              <w:pStyle w:val="TAC"/>
              <w:keepNext w:val="0"/>
              <w:keepLines w:val="0"/>
              <w:widowControl w:val="0"/>
              <w:rPr>
                <w:lang w:eastAsia="zh-CN" w:bidi="ar"/>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661B3291" w14:textId="77777777" w:rsidR="00D916B8" w:rsidRPr="001141C9" w:rsidRDefault="00D916B8" w:rsidP="00C63DF9">
            <w:pPr>
              <w:pStyle w:val="TAC"/>
              <w:keepNext w:val="0"/>
              <w:keepLines w:val="0"/>
              <w:widowControl w:val="0"/>
              <w:rPr>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C6FC3D6"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26B8B672" w14:textId="77777777" w:rsidR="00D916B8" w:rsidRPr="001141C9" w:rsidRDefault="00D916B8" w:rsidP="00C63DF9">
            <w:pPr>
              <w:pStyle w:val="TAC"/>
              <w:keepNext w:val="0"/>
              <w:keepLines w:val="0"/>
              <w:widowControl w:val="0"/>
              <w:rPr>
                <w:lang w:eastAsia="zh-CN"/>
              </w:rPr>
            </w:pPr>
          </w:p>
        </w:tc>
      </w:tr>
      <w:tr w:rsidR="00D916B8" w:rsidRPr="001141C9" w14:paraId="3957113C" w14:textId="77777777" w:rsidTr="00C0107E">
        <w:trPr>
          <w:jc w:val="center"/>
        </w:trPr>
        <w:tc>
          <w:tcPr>
            <w:tcW w:w="2924" w:type="dxa"/>
            <w:tcBorders>
              <w:top w:val="nil"/>
              <w:left w:val="single" w:sz="4" w:space="0" w:color="auto"/>
              <w:bottom w:val="nil"/>
              <w:right w:val="single" w:sz="4" w:space="0" w:color="auto"/>
            </w:tcBorders>
          </w:tcPr>
          <w:p w14:paraId="7229529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651AFA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6CCD3B6" w14:textId="77777777" w:rsidR="00D916B8" w:rsidRPr="001141C9" w:rsidRDefault="00D916B8" w:rsidP="00C63DF9">
            <w:pPr>
              <w:pStyle w:val="TAC"/>
              <w:keepNext w:val="0"/>
              <w:keepLines w:val="0"/>
              <w:widowControl w:val="0"/>
              <w:rPr>
                <w:lang w:eastAsia="zh-C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2AE2EDD8"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5ECB53B4" w14:textId="77777777" w:rsidR="00D916B8" w:rsidRPr="001141C9" w:rsidRDefault="00D916B8" w:rsidP="00C63DF9">
            <w:pPr>
              <w:pStyle w:val="TAC"/>
              <w:keepNext w:val="0"/>
              <w:keepLines w:val="0"/>
              <w:widowControl w:val="0"/>
              <w:rPr>
                <w:lang w:eastAsia="zh-CN"/>
              </w:rPr>
            </w:pPr>
          </w:p>
        </w:tc>
      </w:tr>
      <w:tr w:rsidR="00D916B8" w:rsidRPr="001141C9" w14:paraId="0F2AD76E" w14:textId="77777777" w:rsidTr="00C0107E">
        <w:trPr>
          <w:jc w:val="center"/>
        </w:trPr>
        <w:tc>
          <w:tcPr>
            <w:tcW w:w="2924" w:type="dxa"/>
            <w:tcBorders>
              <w:top w:val="nil"/>
              <w:left w:val="single" w:sz="4" w:space="0" w:color="auto"/>
              <w:bottom w:val="nil"/>
              <w:right w:val="single" w:sz="4" w:space="0" w:color="auto"/>
            </w:tcBorders>
          </w:tcPr>
          <w:p w14:paraId="5C3CF36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95290A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836500" w14:textId="77777777" w:rsidR="00D916B8" w:rsidRPr="001141C9" w:rsidRDefault="00D916B8" w:rsidP="00C63DF9">
            <w:pPr>
              <w:pStyle w:val="TAC"/>
              <w:keepNext w:val="0"/>
              <w:keepLines w:val="0"/>
              <w:widowControl w:val="0"/>
              <w:rPr>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EC69C26" w14:textId="77777777" w:rsidR="00D916B8" w:rsidRPr="001141C9" w:rsidRDefault="00D916B8" w:rsidP="00C63DF9">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vAlign w:val="center"/>
          </w:tcPr>
          <w:p w14:paraId="34612DE7" w14:textId="77777777" w:rsidR="00D916B8" w:rsidRPr="001141C9" w:rsidRDefault="00D916B8" w:rsidP="00C63DF9">
            <w:pPr>
              <w:pStyle w:val="TAC"/>
              <w:keepNext w:val="0"/>
              <w:keepLines w:val="0"/>
              <w:widowControl w:val="0"/>
              <w:rPr>
                <w:lang w:eastAsia="zh-CN"/>
              </w:rPr>
            </w:pPr>
          </w:p>
        </w:tc>
      </w:tr>
      <w:tr w:rsidR="00D916B8" w:rsidRPr="001141C9" w14:paraId="4E387958" w14:textId="77777777" w:rsidTr="00C0107E">
        <w:trPr>
          <w:jc w:val="center"/>
        </w:trPr>
        <w:tc>
          <w:tcPr>
            <w:tcW w:w="2924" w:type="dxa"/>
            <w:tcBorders>
              <w:top w:val="nil"/>
              <w:left w:val="single" w:sz="4" w:space="0" w:color="auto"/>
              <w:bottom w:val="nil"/>
              <w:right w:val="single" w:sz="4" w:space="0" w:color="auto"/>
            </w:tcBorders>
          </w:tcPr>
          <w:p w14:paraId="799748A3"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BCA7F77" w14:textId="77777777" w:rsidR="00D916B8" w:rsidRPr="001141C9" w:rsidRDefault="00D916B8" w:rsidP="00C63DF9">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288C195"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3776AAA"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0743C711" w14:textId="77777777" w:rsidR="00D916B8" w:rsidRPr="001141C9" w:rsidRDefault="00D916B8" w:rsidP="00C63DF9">
            <w:pPr>
              <w:pStyle w:val="TAC"/>
              <w:keepNext w:val="0"/>
              <w:keepLines w:val="0"/>
              <w:widowControl w:val="0"/>
              <w:rPr>
                <w:lang w:eastAsia="zh-CN"/>
              </w:rPr>
            </w:pPr>
            <w:r>
              <w:rPr>
                <w:lang w:val="en-US" w:eastAsia="zh-CN"/>
              </w:rPr>
              <w:t>1</w:t>
            </w:r>
          </w:p>
        </w:tc>
      </w:tr>
      <w:tr w:rsidR="00D916B8" w:rsidRPr="001141C9" w14:paraId="4D09DEE0" w14:textId="77777777" w:rsidTr="00C0107E">
        <w:trPr>
          <w:jc w:val="center"/>
        </w:trPr>
        <w:tc>
          <w:tcPr>
            <w:tcW w:w="2924" w:type="dxa"/>
            <w:tcBorders>
              <w:top w:val="nil"/>
              <w:left w:val="single" w:sz="4" w:space="0" w:color="auto"/>
              <w:bottom w:val="nil"/>
              <w:right w:val="single" w:sz="4" w:space="0" w:color="auto"/>
            </w:tcBorders>
          </w:tcPr>
          <w:p w14:paraId="6793F83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2A6284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B630A06"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1845BCE"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1DC2963A" w14:textId="77777777" w:rsidR="00D916B8" w:rsidRPr="001141C9" w:rsidRDefault="00D916B8" w:rsidP="00C63DF9">
            <w:pPr>
              <w:pStyle w:val="TAC"/>
              <w:keepNext w:val="0"/>
              <w:keepLines w:val="0"/>
              <w:widowControl w:val="0"/>
              <w:rPr>
                <w:lang w:eastAsia="zh-CN"/>
              </w:rPr>
            </w:pPr>
          </w:p>
        </w:tc>
      </w:tr>
      <w:tr w:rsidR="00D916B8" w:rsidRPr="001141C9" w14:paraId="6D9F206C" w14:textId="77777777" w:rsidTr="00C0107E">
        <w:trPr>
          <w:jc w:val="center"/>
        </w:trPr>
        <w:tc>
          <w:tcPr>
            <w:tcW w:w="2924" w:type="dxa"/>
            <w:tcBorders>
              <w:top w:val="nil"/>
              <w:left w:val="single" w:sz="4" w:space="0" w:color="auto"/>
              <w:bottom w:val="nil"/>
              <w:right w:val="single" w:sz="4" w:space="0" w:color="auto"/>
            </w:tcBorders>
          </w:tcPr>
          <w:p w14:paraId="0EB80CD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5D2842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824AE66"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72435DE9" w14:textId="77777777" w:rsidR="00D916B8" w:rsidRPr="001141C9" w:rsidRDefault="00D916B8" w:rsidP="00C63DF9">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vAlign w:val="center"/>
          </w:tcPr>
          <w:p w14:paraId="1D76B233" w14:textId="77777777" w:rsidR="00D916B8" w:rsidRPr="001141C9" w:rsidRDefault="00D916B8" w:rsidP="00C63DF9">
            <w:pPr>
              <w:pStyle w:val="TAC"/>
              <w:keepNext w:val="0"/>
              <w:keepLines w:val="0"/>
              <w:widowControl w:val="0"/>
              <w:rPr>
                <w:lang w:eastAsia="zh-CN"/>
              </w:rPr>
            </w:pPr>
          </w:p>
        </w:tc>
      </w:tr>
      <w:tr w:rsidR="00D916B8" w:rsidRPr="001141C9" w14:paraId="1B68C90E" w14:textId="77777777" w:rsidTr="00C0107E">
        <w:trPr>
          <w:jc w:val="center"/>
        </w:trPr>
        <w:tc>
          <w:tcPr>
            <w:tcW w:w="2924" w:type="dxa"/>
            <w:tcBorders>
              <w:top w:val="nil"/>
              <w:left w:val="single" w:sz="4" w:space="0" w:color="auto"/>
              <w:bottom w:val="single" w:sz="4" w:space="0" w:color="auto"/>
              <w:right w:val="single" w:sz="4" w:space="0" w:color="auto"/>
            </w:tcBorders>
          </w:tcPr>
          <w:p w14:paraId="0CABBD8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392CC4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1B33FF2"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4A8E853" w14:textId="77777777" w:rsidR="00D916B8" w:rsidRPr="001141C9" w:rsidRDefault="00D916B8" w:rsidP="00C63DF9">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vAlign w:val="center"/>
          </w:tcPr>
          <w:p w14:paraId="0EE5A7F3" w14:textId="77777777" w:rsidR="00D916B8" w:rsidRPr="001141C9" w:rsidRDefault="00D916B8" w:rsidP="00C63DF9">
            <w:pPr>
              <w:pStyle w:val="TAC"/>
              <w:keepNext w:val="0"/>
              <w:keepLines w:val="0"/>
              <w:widowControl w:val="0"/>
              <w:rPr>
                <w:lang w:eastAsia="zh-CN"/>
              </w:rPr>
            </w:pPr>
          </w:p>
        </w:tc>
      </w:tr>
      <w:tr w:rsidR="00D916B8" w:rsidRPr="001141C9" w14:paraId="5B69EBD9" w14:textId="77777777" w:rsidTr="00C0107E">
        <w:trPr>
          <w:jc w:val="center"/>
        </w:trPr>
        <w:tc>
          <w:tcPr>
            <w:tcW w:w="2924" w:type="dxa"/>
            <w:tcBorders>
              <w:top w:val="single" w:sz="4" w:space="0" w:color="auto"/>
              <w:left w:val="single" w:sz="4" w:space="0" w:color="auto"/>
              <w:bottom w:val="nil"/>
              <w:right w:val="single" w:sz="4" w:space="0" w:color="auto"/>
            </w:tcBorders>
          </w:tcPr>
          <w:p w14:paraId="1DF5E545" w14:textId="77777777" w:rsidR="00D916B8" w:rsidRPr="001141C9" w:rsidRDefault="00D916B8" w:rsidP="00C63DF9">
            <w:pPr>
              <w:pStyle w:val="TAC"/>
              <w:keepNext w:val="0"/>
              <w:keepLines w:val="0"/>
              <w:widowControl w:val="0"/>
            </w:pPr>
            <w:r w:rsidRPr="001141C9">
              <w:rPr>
                <w:lang w:eastAsia="zh-CN" w:bidi="ar"/>
              </w:rPr>
              <w:t>CA_n1A-n3B-n26(2A)-n78C</w:t>
            </w:r>
          </w:p>
        </w:tc>
        <w:tc>
          <w:tcPr>
            <w:tcW w:w="3008" w:type="dxa"/>
            <w:tcBorders>
              <w:top w:val="single" w:sz="4" w:space="0" w:color="auto"/>
              <w:left w:val="single" w:sz="4" w:space="0" w:color="auto"/>
              <w:bottom w:val="nil"/>
              <w:right w:val="single" w:sz="4" w:space="0" w:color="auto"/>
            </w:tcBorders>
          </w:tcPr>
          <w:p w14:paraId="7D6950F8" w14:textId="77777777" w:rsidR="00D916B8" w:rsidRPr="001141C9" w:rsidRDefault="00D916B8" w:rsidP="00C63DF9">
            <w:pPr>
              <w:pStyle w:val="TAC"/>
              <w:keepNext w:val="0"/>
              <w:keepLines w:val="0"/>
              <w:rPr>
                <w:lang w:eastAsia="zh-CN"/>
              </w:rPr>
            </w:pPr>
            <w:r w:rsidRPr="001141C9">
              <w:rPr>
                <w:lang w:eastAsia="zh-CN"/>
              </w:rPr>
              <w:t>CA_n1A-n3A</w:t>
            </w:r>
          </w:p>
          <w:p w14:paraId="4C54302E" w14:textId="77777777" w:rsidR="00D916B8" w:rsidRPr="001141C9" w:rsidRDefault="00D916B8" w:rsidP="00C63DF9">
            <w:pPr>
              <w:pStyle w:val="TAC"/>
              <w:keepNext w:val="0"/>
              <w:keepLines w:val="0"/>
              <w:rPr>
                <w:lang w:eastAsia="zh-CN"/>
              </w:rPr>
            </w:pPr>
            <w:r w:rsidRPr="001141C9">
              <w:rPr>
                <w:lang w:eastAsia="zh-CN"/>
              </w:rPr>
              <w:lastRenderedPageBreak/>
              <w:t>CA_n1A-n26A</w:t>
            </w:r>
          </w:p>
          <w:p w14:paraId="54C938BD" w14:textId="77777777" w:rsidR="00D916B8" w:rsidRPr="001141C9" w:rsidRDefault="00D916B8" w:rsidP="00C63DF9">
            <w:pPr>
              <w:pStyle w:val="TAC"/>
              <w:keepNext w:val="0"/>
              <w:keepLines w:val="0"/>
              <w:rPr>
                <w:lang w:eastAsia="zh-CN"/>
              </w:rPr>
            </w:pPr>
            <w:r w:rsidRPr="001141C9">
              <w:rPr>
                <w:lang w:eastAsia="zh-CN"/>
              </w:rPr>
              <w:t>CA_n1A-n78A</w:t>
            </w:r>
          </w:p>
          <w:p w14:paraId="4692974E" w14:textId="77777777" w:rsidR="00D916B8" w:rsidRPr="001141C9" w:rsidRDefault="00D916B8" w:rsidP="00C63DF9">
            <w:pPr>
              <w:pStyle w:val="TAC"/>
              <w:keepNext w:val="0"/>
              <w:keepLines w:val="0"/>
              <w:rPr>
                <w:lang w:eastAsia="zh-CN"/>
              </w:rPr>
            </w:pPr>
            <w:r w:rsidRPr="001141C9">
              <w:rPr>
                <w:lang w:eastAsia="zh-CN"/>
              </w:rPr>
              <w:t>CA_n3A-n26A</w:t>
            </w:r>
          </w:p>
          <w:p w14:paraId="00C373B7" w14:textId="77777777" w:rsidR="00D916B8" w:rsidRPr="001141C9" w:rsidRDefault="00D916B8" w:rsidP="00C63DF9">
            <w:pPr>
              <w:pStyle w:val="TAC"/>
              <w:keepNext w:val="0"/>
              <w:keepLines w:val="0"/>
              <w:rPr>
                <w:lang w:eastAsia="zh-CN"/>
              </w:rPr>
            </w:pPr>
            <w:r w:rsidRPr="001141C9">
              <w:rPr>
                <w:lang w:eastAsia="zh-CN"/>
              </w:rPr>
              <w:t>CA_n3A-n78A</w:t>
            </w:r>
          </w:p>
          <w:p w14:paraId="653AE7EE" w14:textId="77777777" w:rsidR="00D916B8" w:rsidRPr="001141C9" w:rsidRDefault="00D916B8" w:rsidP="00C63DF9">
            <w:pPr>
              <w:pStyle w:val="TAC"/>
              <w:keepNext w:val="0"/>
              <w:keepLines w:val="0"/>
              <w:rPr>
                <w:lang w:eastAsia="zh-CN"/>
              </w:rPr>
            </w:pPr>
            <w:r w:rsidRPr="001141C9">
              <w:rPr>
                <w:lang w:eastAsia="zh-CN"/>
              </w:rPr>
              <w:t>CA_n26A-n78A</w:t>
            </w:r>
          </w:p>
          <w:p w14:paraId="1FE074FF" w14:textId="77777777" w:rsidR="00D916B8" w:rsidRPr="001141C9" w:rsidRDefault="00D916B8" w:rsidP="00C63DF9">
            <w:pPr>
              <w:pStyle w:val="TAC"/>
              <w:keepNext w:val="0"/>
              <w:keepLines w:val="0"/>
              <w:rPr>
                <w:lang w:eastAsia="zh-CN"/>
              </w:rPr>
            </w:pPr>
            <w:r w:rsidRPr="001141C9">
              <w:rPr>
                <w:lang w:eastAsia="zh-CN"/>
              </w:rPr>
              <w:t>CA_n26(2A)</w:t>
            </w:r>
          </w:p>
          <w:p w14:paraId="00F53049" w14:textId="77777777" w:rsidR="00D916B8" w:rsidRPr="001141C9" w:rsidRDefault="00D916B8" w:rsidP="00C63DF9">
            <w:pPr>
              <w:pStyle w:val="TAC"/>
              <w:keepNext w:val="0"/>
              <w:keepLines w:val="0"/>
              <w:widowControl w:val="0"/>
              <w:rPr>
                <w:lang w:eastAsia="zh-CN" w:bidi="ar"/>
              </w:rPr>
            </w:pPr>
            <w:r w:rsidRPr="001141C9">
              <w:rPr>
                <w:lang w:eastAsia="zh-CN" w:bidi="ar"/>
              </w:rPr>
              <w:t>CA_n78C</w:t>
            </w:r>
          </w:p>
        </w:tc>
        <w:tc>
          <w:tcPr>
            <w:tcW w:w="1404" w:type="dxa"/>
            <w:tcBorders>
              <w:top w:val="single" w:sz="4" w:space="0" w:color="auto"/>
              <w:left w:val="single" w:sz="4" w:space="0" w:color="auto"/>
              <w:bottom w:val="single" w:sz="4" w:space="0" w:color="auto"/>
              <w:right w:val="single" w:sz="4" w:space="0" w:color="auto"/>
            </w:tcBorders>
          </w:tcPr>
          <w:p w14:paraId="594A053C" w14:textId="77777777" w:rsidR="00D916B8" w:rsidRPr="001141C9" w:rsidRDefault="00D916B8" w:rsidP="00C63DF9">
            <w:pPr>
              <w:pStyle w:val="TAC"/>
              <w:keepNext w:val="0"/>
              <w:keepLines w:val="0"/>
              <w:widowControl w:val="0"/>
              <w:rPr>
                <w:rFonts w:eastAsia="DengXian"/>
              </w:rPr>
            </w:pPr>
            <w:r w:rsidRPr="001141C9">
              <w:rPr>
                <w:rFonts w:eastAsia="DengXian"/>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07B7A8C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2BD31218"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29987FC5" w14:textId="77777777" w:rsidTr="00C0107E">
        <w:trPr>
          <w:jc w:val="center"/>
        </w:trPr>
        <w:tc>
          <w:tcPr>
            <w:tcW w:w="2924" w:type="dxa"/>
            <w:tcBorders>
              <w:top w:val="nil"/>
              <w:left w:val="single" w:sz="4" w:space="0" w:color="auto"/>
              <w:bottom w:val="nil"/>
              <w:right w:val="single" w:sz="4" w:space="0" w:color="auto"/>
            </w:tcBorders>
          </w:tcPr>
          <w:p w14:paraId="0989C87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5DC2E8A"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AF2052D" w14:textId="77777777" w:rsidR="00D916B8" w:rsidRPr="001141C9"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1BD6D28" w14:textId="77777777" w:rsidR="00D916B8" w:rsidRPr="001141C9" w:rsidRDefault="00D916B8" w:rsidP="00C63DF9">
            <w:pPr>
              <w:pStyle w:val="TAC"/>
              <w:keepNext w:val="0"/>
              <w:keepLines w:val="0"/>
              <w:widowControl w:val="0"/>
              <w:rPr>
                <w:lang w:eastAsia="zh-CN" w:bidi="ar"/>
              </w:rPr>
            </w:pPr>
            <w:r w:rsidRPr="001141C9">
              <w:rPr>
                <w:lang w:eastAsia="zh-CN"/>
              </w:rPr>
              <w:t>CA_n3B_BCS0</w:t>
            </w:r>
          </w:p>
        </w:tc>
        <w:tc>
          <w:tcPr>
            <w:tcW w:w="2715" w:type="dxa"/>
            <w:tcBorders>
              <w:top w:val="nil"/>
              <w:left w:val="single" w:sz="4" w:space="0" w:color="auto"/>
              <w:bottom w:val="nil"/>
              <w:right w:val="single" w:sz="4" w:space="0" w:color="auto"/>
            </w:tcBorders>
            <w:vAlign w:val="center"/>
          </w:tcPr>
          <w:p w14:paraId="3B118141" w14:textId="77777777" w:rsidR="00D916B8" w:rsidRPr="001141C9" w:rsidRDefault="00D916B8" w:rsidP="00C63DF9">
            <w:pPr>
              <w:pStyle w:val="TAC"/>
              <w:keepNext w:val="0"/>
              <w:keepLines w:val="0"/>
              <w:widowControl w:val="0"/>
              <w:rPr>
                <w:lang w:eastAsia="zh-CN"/>
              </w:rPr>
            </w:pPr>
          </w:p>
        </w:tc>
      </w:tr>
      <w:tr w:rsidR="00D916B8" w:rsidRPr="001141C9" w14:paraId="23D5FEF9" w14:textId="77777777" w:rsidTr="00C0107E">
        <w:trPr>
          <w:jc w:val="center"/>
        </w:trPr>
        <w:tc>
          <w:tcPr>
            <w:tcW w:w="2924" w:type="dxa"/>
            <w:tcBorders>
              <w:top w:val="nil"/>
              <w:left w:val="single" w:sz="4" w:space="0" w:color="auto"/>
              <w:bottom w:val="nil"/>
              <w:right w:val="single" w:sz="4" w:space="0" w:color="auto"/>
            </w:tcBorders>
          </w:tcPr>
          <w:p w14:paraId="5A6A644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E96157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C1707C" w14:textId="77777777" w:rsidR="00D916B8" w:rsidRPr="001141C9" w:rsidRDefault="00D916B8" w:rsidP="00C63DF9">
            <w:pPr>
              <w:pStyle w:val="TAC"/>
              <w:keepNext w:val="0"/>
              <w:keepLines w:val="0"/>
              <w:widowControl w:val="0"/>
              <w:rPr>
                <w:rFonts w:eastAsia="DengXian"/>
              </w:rPr>
            </w:pPr>
            <w:r w:rsidRPr="001141C9">
              <w:rPr>
                <w:rFonts w:eastAsia="DengXia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7E05161E" w14:textId="77777777" w:rsidR="00D916B8" w:rsidRPr="001141C9" w:rsidRDefault="00D916B8" w:rsidP="00C63DF9">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vAlign w:val="center"/>
          </w:tcPr>
          <w:p w14:paraId="242E6B45" w14:textId="77777777" w:rsidR="00D916B8" w:rsidRPr="001141C9" w:rsidRDefault="00D916B8" w:rsidP="00C63DF9">
            <w:pPr>
              <w:pStyle w:val="TAC"/>
              <w:keepNext w:val="0"/>
              <w:keepLines w:val="0"/>
              <w:widowControl w:val="0"/>
              <w:rPr>
                <w:lang w:eastAsia="zh-CN"/>
              </w:rPr>
            </w:pPr>
          </w:p>
        </w:tc>
      </w:tr>
      <w:tr w:rsidR="00D916B8" w:rsidRPr="001141C9" w14:paraId="13DD72FF" w14:textId="77777777" w:rsidTr="00C0107E">
        <w:trPr>
          <w:jc w:val="center"/>
        </w:trPr>
        <w:tc>
          <w:tcPr>
            <w:tcW w:w="2924" w:type="dxa"/>
            <w:tcBorders>
              <w:top w:val="nil"/>
              <w:left w:val="single" w:sz="4" w:space="0" w:color="auto"/>
              <w:bottom w:val="nil"/>
              <w:right w:val="single" w:sz="4" w:space="0" w:color="auto"/>
            </w:tcBorders>
          </w:tcPr>
          <w:p w14:paraId="63A3662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E93D6BE"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8A1FD4E" w14:textId="77777777" w:rsidR="00D916B8" w:rsidRPr="001141C9" w:rsidRDefault="00D916B8" w:rsidP="00C63DF9">
            <w:pPr>
              <w:pStyle w:val="TAC"/>
              <w:keepNext w:val="0"/>
              <w:keepLines w:val="0"/>
              <w:widowControl w:val="0"/>
              <w:rPr>
                <w:rFonts w:eastAsia="DengXia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97F81B6" w14:textId="77777777" w:rsidR="00D916B8" w:rsidRPr="001141C9" w:rsidRDefault="00D916B8" w:rsidP="00C63DF9">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0B9FFDEF" w14:textId="77777777" w:rsidR="00D916B8" w:rsidRPr="001141C9" w:rsidRDefault="00D916B8" w:rsidP="00C63DF9">
            <w:pPr>
              <w:pStyle w:val="TAC"/>
              <w:keepNext w:val="0"/>
              <w:keepLines w:val="0"/>
              <w:widowControl w:val="0"/>
              <w:rPr>
                <w:lang w:eastAsia="zh-CN"/>
              </w:rPr>
            </w:pPr>
          </w:p>
        </w:tc>
      </w:tr>
      <w:tr w:rsidR="00D916B8" w:rsidRPr="001141C9" w14:paraId="346B50A8" w14:textId="77777777" w:rsidTr="00C0107E">
        <w:trPr>
          <w:jc w:val="center"/>
        </w:trPr>
        <w:tc>
          <w:tcPr>
            <w:tcW w:w="2924" w:type="dxa"/>
            <w:tcBorders>
              <w:top w:val="nil"/>
              <w:left w:val="single" w:sz="4" w:space="0" w:color="auto"/>
              <w:bottom w:val="nil"/>
              <w:right w:val="single" w:sz="4" w:space="0" w:color="auto"/>
            </w:tcBorders>
          </w:tcPr>
          <w:p w14:paraId="31916AD1"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2BBA706" w14:textId="77777777" w:rsidR="00D916B8" w:rsidRPr="001141C9" w:rsidRDefault="00D916B8" w:rsidP="00C63DF9">
            <w:pPr>
              <w:pStyle w:val="TAC"/>
              <w:keepNext w:val="0"/>
              <w:keepLines w:val="0"/>
              <w:widowControl w:val="0"/>
              <w:rPr>
                <w:lang w:eastAsia="zh-CN" w:bidi="ar"/>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4035583"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EF4759A"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33508E2E" w14:textId="77777777" w:rsidR="00D916B8" w:rsidRPr="001141C9" w:rsidRDefault="00D916B8" w:rsidP="00C63DF9">
            <w:pPr>
              <w:pStyle w:val="TAC"/>
              <w:keepNext w:val="0"/>
              <w:keepLines w:val="0"/>
              <w:widowControl w:val="0"/>
              <w:rPr>
                <w:lang w:eastAsia="zh-CN"/>
              </w:rPr>
            </w:pPr>
            <w:r>
              <w:rPr>
                <w:lang w:val="en-US" w:eastAsia="zh-CN"/>
              </w:rPr>
              <w:t>1</w:t>
            </w:r>
          </w:p>
        </w:tc>
      </w:tr>
      <w:tr w:rsidR="00D916B8" w:rsidRPr="001141C9" w14:paraId="480AD1FC" w14:textId="77777777" w:rsidTr="00C0107E">
        <w:trPr>
          <w:jc w:val="center"/>
        </w:trPr>
        <w:tc>
          <w:tcPr>
            <w:tcW w:w="2924" w:type="dxa"/>
            <w:tcBorders>
              <w:top w:val="nil"/>
              <w:left w:val="single" w:sz="4" w:space="0" w:color="auto"/>
              <w:bottom w:val="nil"/>
              <w:right w:val="single" w:sz="4" w:space="0" w:color="auto"/>
            </w:tcBorders>
          </w:tcPr>
          <w:p w14:paraId="1401FD9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B6B8645"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0ABFCF"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26D519F"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46E13068" w14:textId="77777777" w:rsidR="00D916B8" w:rsidRPr="001141C9" w:rsidRDefault="00D916B8" w:rsidP="00C63DF9">
            <w:pPr>
              <w:pStyle w:val="TAC"/>
              <w:keepNext w:val="0"/>
              <w:keepLines w:val="0"/>
              <w:widowControl w:val="0"/>
              <w:rPr>
                <w:lang w:eastAsia="zh-CN"/>
              </w:rPr>
            </w:pPr>
          </w:p>
        </w:tc>
      </w:tr>
      <w:tr w:rsidR="00D916B8" w:rsidRPr="001141C9" w14:paraId="47FB4671" w14:textId="77777777" w:rsidTr="00C0107E">
        <w:trPr>
          <w:jc w:val="center"/>
        </w:trPr>
        <w:tc>
          <w:tcPr>
            <w:tcW w:w="2924" w:type="dxa"/>
            <w:tcBorders>
              <w:top w:val="nil"/>
              <w:left w:val="single" w:sz="4" w:space="0" w:color="auto"/>
              <w:bottom w:val="nil"/>
              <w:right w:val="single" w:sz="4" w:space="0" w:color="auto"/>
            </w:tcBorders>
          </w:tcPr>
          <w:p w14:paraId="62267FF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A083B9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8E3CCCE"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4634BB80" w14:textId="77777777" w:rsidR="00D916B8" w:rsidRPr="001141C9" w:rsidRDefault="00D916B8" w:rsidP="00C63DF9">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vAlign w:val="center"/>
          </w:tcPr>
          <w:p w14:paraId="7009EDF8" w14:textId="77777777" w:rsidR="00D916B8" w:rsidRPr="001141C9" w:rsidRDefault="00D916B8" w:rsidP="00C63DF9">
            <w:pPr>
              <w:pStyle w:val="TAC"/>
              <w:keepNext w:val="0"/>
              <w:keepLines w:val="0"/>
              <w:widowControl w:val="0"/>
              <w:rPr>
                <w:lang w:eastAsia="zh-CN"/>
              </w:rPr>
            </w:pPr>
          </w:p>
        </w:tc>
      </w:tr>
      <w:tr w:rsidR="00D916B8" w:rsidRPr="001141C9" w14:paraId="5A54240F" w14:textId="77777777" w:rsidTr="00C0107E">
        <w:trPr>
          <w:jc w:val="center"/>
        </w:trPr>
        <w:tc>
          <w:tcPr>
            <w:tcW w:w="2924" w:type="dxa"/>
            <w:tcBorders>
              <w:top w:val="nil"/>
              <w:left w:val="single" w:sz="4" w:space="0" w:color="auto"/>
              <w:bottom w:val="single" w:sz="4" w:space="0" w:color="auto"/>
              <w:right w:val="single" w:sz="4" w:space="0" w:color="auto"/>
            </w:tcBorders>
          </w:tcPr>
          <w:p w14:paraId="0DCA46E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40FBED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B187E7F" w14:textId="77777777" w:rsidR="00D916B8" w:rsidRPr="001141C9" w:rsidRDefault="00D916B8" w:rsidP="00C63DF9">
            <w:pPr>
              <w:pStyle w:val="TAC"/>
              <w:keepNext w:val="0"/>
              <w:keepLines w:val="0"/>
              <w:widowControl w:val="0"/>
              <w:rPr>
                <w:rFonts w:eastAsia="DengXia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5B97972" w14:textId="77777777" w:rsidR="00D916B8" w:rsidRPr="001141C9" w:rsidRDefault="00D916B8" w:rsidP="00C63DF9">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7774E3CD" w14:textId="77777777" w:rsidR="00D916B8" w:rsidRPr="001141C9" w:rsidRDefault="00D916B8" w:rsidP="00C63DF9">
            <w:pPr>
              <w:pStyle w:val="TAC"/>
              <w:keepNext w:val="0"/>
              <w:keepLines w:val="0"/>
              <w:widowControl w:val="0"/>
              <w:rPr>
                <w:lang w:eastAsia="zh-CN"/>
              </w:rPr>
            </w:pPr>
          </w:p>
        </w:tc>
      </w:tr>
      <w:tr w:rsidR="00D916B8" w:rsidRPr="001141C9" w14:paraId="0018E834" w14:textId="77777777" w:rsidTr="00C0107E">
        <w:trPr>
          <w:jc w:val="center"/>
        </w:trPr>
        <w:tc>
          <w:tcPr>
            <w:tcW w:w="2924" w:type="dxa"/>
            <w:tcBorders>
              <w:top w:val="single" w:sz="4" w:space="0" w:color="auto"/>
              <w:left w:val="single" w:sz="4" w:space="0" w:color="auto"/>
              <w:bottom w:val="nil"/>
              <w:right w:val="single" w:sz="4" w:space="0" w:color="auto"/>
            </w:tcBorders>
          </w:tcPr>
          <w:p w14:paraId="68F84590" w14:textId="77777777" w:rsidR="00D916B8" w:rsidRPr="001141C9" w:rsidRDefault="00D916B8" w:rsidP="00C63DF9">
            <w:pPr>
              <w:pStyle w:val="TAC"/>
              <w:keepNext w:val="0"/>
              <w:keepLines w:val="0"/>
              <w:widowControl w:val="0"/>
            </w:pPr>
            <w:r w:rsidRPr="001141C9">
              <w:t>CA_n1A-n3A-n28A-n38A</w:t>
            </w:r>
          </w:p>
        </w:tc>
        <w:tc>
          <w:tcPr>
            <w:tcW w:w="3008" w:type="dxa"/>
            <w:tcBorders>
              <w:top w:val="single" w:sz="4" w:space="0" w:color="auto"/>
              <w:left w:val="single" w:sz="4" w:space="0" w:color="auto"/>
              <w:bottom w:val="nil"/>
              <w:right w:val="single" w:sz="4" w:space="0" w:color="auto"/>
            </w:tcBorders>
          </w:tcPr>
          <w:p w14:paraId="179197A8" w14:textId="77777777" w:rsidR="00D916B8" w:rsidRPr="001141C9" w:rsidRDefault="00D916B8" w:rsidP="00C63DF9">
            <w:pPr>
              <w:pStyle w:val="TAC"/>
              <w:keepNext w:val="0"/>
              <w:keepLines w:val="0"/>
              <w:widowControl w:val="0"/>
              <w:rPr>
                <w:lang w:eastAsia="zh-CN"/>
              </w:rPr>
            </w:pPr>
            <w:r w:rsidRPr="001141C9">
              <w:rPr>
                <w:lang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4773C28D" w14:textId="77777777" w:rsidR="00D916B8" w:rsidRPr="001141C9" w:rsidRDefault="00D916B8" w:rsidP="00C63DF9">
            <w:pPr>
              <w:pStyle w:val="TAC"/>
              <w:keepNext w:val="0"/>
              <w:keepLines w:val="0"/>
              <w:widowControl w:val="0"/>
              <w:rPr>
                <w:rFonts w:eastAsia="DengXia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EFB6FB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4EFAA1AA"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6E022CBE" w14:textId="77777777" w:rsidTr="00C0107E">
        <w:trPr>
          <w:jc w:val="center"/>
        </w:trPr>
        <w:tc>
          <w:tcPr>
            <w:tcW w:w="2924" w:type="dxa"/>
            <w:tcBorders>
              <w:top w:val="nil"/>
              <w:left w:val="single" w:sz="4" w:space="0" w:color="auto"/>
              <w:bottom w:val="nil"/>
              <w:right w:val="single" w:sz="4" w:space="0" w:color="auto"/>
            </w:tcBorders>
          </w:tcPr>
          <w:p w14:paraId="5690C68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B1C959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A29418" w14:textId="77777777" w:rsidR="00D916B8" w:rsidRPr="001141C9" w:rsidRDefault="00D916B8" w:rsidP="00C63DF9">
            <w:pPr>
              <w:pStyle w:val="TAC"/>
              <w:keepNext w:val="0"/>
              <w:keepLines w:val="0"/>
              <w:widowControl w:val="0"/>
              <w:rPr>
                <w:rFonts w:eastAsia="DengXia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218544F"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4A670A47" w14:textId="77777777" w:rsidR="00D916B8" w:rsidRPr="001141C9" w:rsidRDefault="00D916B8" w:rsidP="00C63DF9">
            <w:pPr>
              <w:pStyle w:val="TAC"/>
              <w:keepNext w:val="0"/>
              <w:keepLines w:val="0"/>
              <w:widowControl w:val="0"/>
              <w:rPr>
                <w:lang w:eastAsia="zh-CN"/>
              </w:rPr>
            </w:pPr>
          </w:p>
        </w:tc>
      </w:tr>
      <w:tr w:rsidR="00D916B8" w:rsidRPr="001141C9" w14:paraId="54B5F177" w14:textId="77777777" w:rsidTr="00C0107E">
        <w:trPr>
          <w:jc w:val="center"/>
        </w:trPr>
        <w:tc>
          <w:tcPr>
            <w:tcW w:w="2924" w:type="dxa"/>
            <w:tcBorders>
              <w:top w:val="nil"/>
              <w:left w:val="single" w:sz="4" w:space="0" w:color="auto"/>
              <w:bottom w:val="nil"/>
              <w:right w:val="single" w:sz="4" w:space="0" w:color="auto"/>
            </w:tcBorders>
          </w:tcPr>
          <w:p w14:paraId="647B64E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CDA6002"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0A21D1F" w14:textId="77777777" w:rsidR="00D916B8" w:rsidRPr="001141C9" w:rsidRDefault="00D916B8" w:rsidP="00C63DF9">
            <w:pPr>
              <w:pStyle w:val="TAC"/>
              <w:keepNext w:val="0"/>
              <w:keepLines w:val="0"/>
              <w:widowControl w:val="0"/>
              <w:rPr>
                <w:rFonts w:eastAsia="DengXia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643F36C"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67DE42CF" w14:textId="77777777" w:rsidR="00D916B8" w:rsidRPr="001141C9" w:rsidRDefault="00D916B8" w:rsidP="00C63DF9">
            <w:pPr>
              <w:pStyle w:val="TAC"/>
              <w:keepNext w:val="0"/>
              <w:keepLines w:val="0"/>
              <w:widowControl w:val="0"/>
              <w:rPr>
                <w:lang w:eastAsia="zh-CN"/>
              </w:rPr>
            </w:pPr>
          </w:p>
        </w:tc>
      </w:tr>
      <w:tr w:rsidR="00D916B8" w:rsidRPr="001141C9" w14:paraId="288C0C94" w14:textId="77777777" w:rsidTr="00C0107E">
        <w:trPr>
          <w:jc w:val="center"/>
        </w:trPr>
        <w:tc>
          <w:tcPr>
            <w:tcW w:w="2924" w:type="dxa"/>
            <w:tcBorders>
              <w:top w:val="nil"/>
              <w:left w:val="single" w:sz="4" w:space="0" w:color="auto"/>
              <w:bottom w:val="single" w:sz="4" w:space="0" w:color="auto"/>
              <w:right w:val="single" w:sz="4" w:space="0" w:color="auto"/>
            </w:tcBorders>
          </w:tcPr>
          <w:p w14:paraId="62FD3C2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7F9301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DB66AE6" w14:textId="77777777" w:rsidR="00D916B8" w:rsidRPr="001141C9" w:rsidRDefault="00D916B8" w:rsidP="00C63DF9">
            <w:pPr>
              <w:pStyle w:val="TAC"/>
              <w:keepNext w:val="0"/>
              <w:keepLines w:val="0"/>
              <w:widowControl w:val="0"/>
              <w:rPr>
                <w:rFonts w:eastAsia="DengXia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7A2FC82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vAlign w:val="center"/>
          </w:tcPr>
          <w:p w14:paraId="161E6EC4" w14:textId="77777777" w:rsidR="00D916B8" w:rsidRPr="001141C9" w:rsidRDefault="00D916B8" w:rsidP="00C63DF9">
            <w:pPr>
              <w:pStyle w:val="TAC"/>
              <w:keepNext w:val="0"/>
              <w:keepLines w:val="0"/>
              <w:widowControl w:val="0"/>
              <w:rPr>
                <w:lang w:eastAsia="zh-CN"/>
              </w:rPr>
            </w:pPr>
          </w:p>
        </w:tc>
      </w:tr>
      <w:tr w:rsidR="00D916B8" w:rsidRPr="001141C9" w14:paraId="0C71DF47" w14:textId="77777777" w:rsidTr="00C0107E">
        <w:trPr>
          <w:jc w:val="center"/>
        </w:trPr>
        <w:tc>
          <w:tcPr>
            <w:tcW w:w="2924" w:type="dxa"/>
            <w:tcBorders>
              <w:top w:val="single" w:sz="4" w:space="0" w:color="auto"/>
              <w:left w:val="single" w:sz="4" w:space="0" w:color="auto"/>
              <w:bottom w:val="nil"/>
              <w:right w:val="single" w:sz="4" w:space="0" w:color="auto"/>
            </w:tcBorders>
          </w:tcPr>
          <w:p w14:paraId="1FCB4629" w14:textId="77777777" w:rsidR="00D916B8" w:rsidRPr="001141C9" w:rsidRDefault="00D916B8" w:rsidP="00C63DF9">
            <w:pPr>
              <w:pStyle w:val="TAC"/>
              <w:keepNext w:val="0"/>
              <w:keepLines w:val="0"/>
              <w:widowControl w:val="0"/>
            </w:pPr>
            <w:r w:rsidRPr="009E13FA">
              <w:rPr>
                <w:lang w:val="en-US"/>
              </w:rPr>
              <w:t>CA_n1A-n3A-n28A-n40A</w:t>
            </w:r>
          </w:p>
        </w:tc>
        <w:tc>
          <w:tcPr>
            <w:tcW w:w="3008" w:type="dxa"/>
            <w:tcBorders>
              <w:top w:val="single" w:sz="4" w:space="0" w:color="auto"/>
              <w:left w:val="single" w:sz="4" w:space="0" w:color="auto"/>
              <w:bottom w:val="nil"/>
              <w:right w:val="single" w:sz="4" w:space="0" w:color="auto"/>
            </w:tcBorders>
          </w:tcPr>
          <w:p w14:paraId="544F55CE" w14:textId="77777777" w:rsidR="00D916B8" w:rsidRPr="009E13FA" w:rsidRDefault="00D916B8" w:rsidP="00C63DF9">
            <w:pPr>
              <w:pStyle w:val="TAC"/>
              <w:widowControl w:val="0"/>
              <w:rPr>
                <w:lang w:eastAsia="zh-CN"/>
              </w:rPr>
            </w:pPr>
            <w:r w:rsidRPr="009E13FA">
              <w:rPr>
                <w:lang w:eastAsia="zh-CN"/>
              </w:rPr>
              <w:t>CA_n1A-n3A</w:t>
            </w:r>
          </w:p>
          <w:p w14:paraId="029BA18C" w14:textId="77777777" w:rsidR="00D916B8" w:rsidRPr="009E13FA" w:rsidRDefault="00D916B8" w:rsidP="00C63DF9">
            <w:pPr>
              <w:pStyle w:val="TAC"/>
              <w:widowControl w:val="0"/>
              <w:rPr>
                <w:lang w:eastAsia="zh-CN"/>
              </w:rPr>
            </w:pPr>
            <w:r w:rsidRPr="009E13FA">
              <w:rPr>
                <w:lang w:eastAsia="zh-CN"/>
              </w:rPr>
              <w:t>CA_n1A-n28A</w:t>
            </w:r>
          </w:p>
          <w:p w14:paraId="279125F1" w14:textId="77777777" w:rsidR="00D916B8" w:rsidRPr="009E13FA" w:rsidRDefault="00D916B8" w:rsidP="00C63DF9">
            <w:pPr>
              <w:pStyle w:val="TAC"/>
              <w:widowControl w:val="0"/>
              <w:rPr>
                <w:lang w:eastAsia="zh-CN"/>
              </w:rPr>
            </w:pPr>
            <w:r w:rsidRPr="009E13FA">
              <w:rPr>
                <w:lang w:eastAsia="zh-CN"/>
              </w:rPr>
              <w:t>CA_n1A-n40A</w:t>
            </w:r>
          </w:p>
          <w:p w14:paraId="06695D3B" w14:textId="77777777" w:rsidR="00D916B8" w:rsidRPr="009E13FA" w:rsidRDefault="00D916B8" w:rsidP="00C63DF9">
            <w:pPr>
              <w:pStyle w:val="TAC"/>
              <w:widowControl w:val="0"/>
              <w:rPr>
                <w:lang w:eastAsia="zh-CN"/>
              </w:rPr>
            </w:pPr>
            <w:r w:rsidRPr="009E13FA">
              <w:rPr>
                <w:lang w:eastAsia="zh-CN"/>
              </w:rPr>
              <w:t>CA_n3A-n28A</w:t>
            </w:r>
          </w:p>
          <w:p w14:paraId="132A6047" w14:textId="77777777" w:rsidR="00D916B8" w:rsidRPr="009E13FA" w:rsidRDefault="00D916B8" w:rsidP="00C63DF9">
            <w:pPr>
              <w:pStyle w:val="TAC"/>
              <w:widowControl w:val="0"/>
              <w:rPr>
                <w:lang w:eastAsia="zh-CN"/>
              </w:rPr>
            </w:pPr>
            <w:r w:rsidRPr="009E13FA">
              <w:rPr>
                <w:lang w:eastAsia="zh-CN"/>
              </w:rPr>
              <w:t>CA_n3A-n40A</w:t>
            </w:r>
          </w:p>
          <w:p w14:paraId="5BBC2DFA" w14:textId="77777777" w:rsidR="00D916B8" w:rsidRPr="001141C9" w:rsidRDefault="00D916B8" w:rsidP="00C63DF9">
            <w:pPr>
              <w:pStyle w:val="TAC"/>
              <w:keepNext w:val="0"/>
              <w:keepLines w:val="0"/>
              <w:widowControl w:val="0"/>
              <w:rPr>
                <w:lang w:eastAsia="zh-CN"/>
              </w:rPr>
            </w:pPr>
            <w:r w:rsidRPr="009E13FA">
              <w:rPr>
                <w:lang w:eastAsia="zh-CN"/>
              </w:rPr>
              <w:t>CA_n28A-n40A</w:t>
            </w:r>
          </w:p>
        </w:tc>
        <w:tc>
          <w:tcPr>
            <w:tcW w:w="1404" w:type="dxa"/>
            <w:tcBorders>
              <w:top w:val="single" w:sz="4" w:space="0" w:color="auto"/>
              <w:left w:val="single" w:sz="4" w:space="0" w:color="auto"/>
              <w:bottom w:val="single" w:sz="4" w:space="0" w:color="auto"/>
              <w:right w:val="single" w:sz="4" w:space="0" w:color="auto"/>
            </w:tcBorders>
            <w:vAlign w:val="center"/>
          </w:tcPr>
          <w:p w14:paraId="5D3CB3C6"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CC9989B"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15" w:type="dxa"/>
            <w:tcBorders>
              <w:top w:val="single" w:sz="4" w:space="0" w:color="auto"/>
              <w:left w:val="single" w:sz="4" w:space="0" w:color="auto"/>
              <w:bottom w:val="nil"/>
              <w:right w:val="single" w:sz="4" w:space="0" w:color="auto"/>
            </w:tcBorders>
            <w:vAlign w:val="center"/>
          </w:tcPr>
          <w:p w14:paraId="5CF05ECE"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4C655860" w14:textId="77777777" w:rsidTr="00C0107E">
        <w:trPr>
          <w:jc w:val="center"/>
        </w:trPr>
        <w:tc>
          <w:tcPr>
            <w:tcW w:w="2924" w:type="dxa"/>
            <w:tcBorders>
              <w:top w:val="nil"/>
              <w:left w:val="single" w:sz="4" w:space="0" w:color="auto"/>
              <w:bottom w:val="nil"/>
              <w:right w:val="single" w:sz="4" w:space="0" w:color="auto"/>
            </w:tcBorders>
          </w:tcPr>
          <w:p w14:paraId="078F637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2E86AD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9573E9A" w14:textId="77777777" w:rsidR="00D916B8" w:rsidRPr="001141C9" w:rsidRDefault="00D916B8" w:rsidP="00C63DF9">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3096FE4"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5, 10, 15, 20, 25, 30, 35, 40, 45, 50</w:t>
            </w:r>
          </w:p>
        </w:tc>
        <w:tc>
          <w:tcPr>
            <w:tcW w:w="2715" w:type="dxa"/>
            <w:tcBorders>
              <w:top w:val="nil"/>
              <w:left w:val="single" w:sz="4" w:space="0" w:color="auto"/>
              <w:bottom w:val="nil"/>
              <w:right w:val="single" w:sz="4" w:space="0" w:color="auto"/>
            </w:tcBorders>
            <w:vAlign w:val="center"/>
          </w:tcPr>
          <w:p w14:paraId="0C163E6B" w14:textId="77777777" w:rsidR="00D916B8" w:rsidRPr="001141C9" w:rsidRDefault="00D916B8" w:rsidP="00C63DF9">
            <w:pPr>
              <w:pStyle w:val="TAC"/>
              <w:keepNext w:val="0"/>
              <w:keepLines w:val="0"/>
              <w:widowControl w:val="0"/>
              <w:rPr>
                <w:lang w:eastAsia="zh-CN"/>
              </w:rPr>
            </w:pPr>
          </w:p>
        </w:tc>
      </w:tr>
      <w:tr w:rsidR="00D916B8" w:rsidRPr="001141C9" w14:paraId="023D5422" w14:textId="77777777" w:rsidTr="00C0107E">
        <w:trPr>
          <w:jc w:val="center"/>
        </w:trPr>
        <w:tc>
          <w:tcPr>
            <w:tcW w:w="2924" w:type="dxa"/>
            <w:tcBorders>
              <w:top w:val="nil"/>
              <w:left w:val="single" w:sz="4" w:space="0" w:color="auto"/>
              <w:bottom w:val="nil"/>
              <w:right w:val="single" w:sz="4" w:space="0" w:color="auto"/>
            </w:tcBorders>
          </w:tcPr>
          <w:p w14:paraId="66FC3BF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595F59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FC2AF4" w14:textId="77777777" w:rsidR="00D916B8" w:rsidRPr="001141C9" w:rsidRDefault="00D916B8" w:rsidP="00C63DF9">
            <w:pPr>
              <w:pStyle w:val="TAC"/>
              <w:keepNext w:val="0"/>
              <w:keepLines w:val="0"/>
              <w:widowControl w:val="0"/>
              <w:rPr>
                <w:lang w:eastAsia="zh-CN"/>
              </w:rPr>
            </w:pPr>
            <w:r w:rsidRPr="00AE750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9089EFF"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w:t>
            </w:r>
          </w:p>
        </w:tc>
        <w:tc>
          <w:tcPr>
            <w:tcW w:w="2715" w:type="dxa"/>
            <w:tcBorders>
              <w:top w:val="nil"/>
              <w:left w:val="single" w:sz="4" w:space="0" w:color="auto"/>
              <w:bottom w:val="nil"/>
              <w:right w:val="single" w:sz="4" w:space="0" w:color="auto"/>
            </w:tcBorders>
            <w:vAlign w:val="center"/>
          </w:tcPr>
          <w:p w14:paraId="4AC853A2" w14:textId="77777777" w:rsidR="00D916B8" w:rsidRPr="001141C9" w:rsidRDefault="00D916B8" w:rsidP="00C63DF9">
            <w:pPr>
              <w:pStyle w:val="TAC"/>
              <w:keepNext w:val="0"/>
              <w:keepLines w:val="0"/>
              <w:widowControl w:val="0"/>
              <w:rPr>
                <w:lang w:eastAsia="zh-CN"/>
              </w:rPr>
            </w:pPr>
          </w:p>
        </w:tc>
      </w:tr>
      <w:tr w:rsidR="00D916B8" w:rsidRPr="001141C9" w14:paraId="4338AEB0" w14:textId="77777777" w:rsidTr="00C0107E">
        <w:trPr>
          <w:jc w:val="center"/>
        </w:trPr>
        <w:tc>
          <w:tcPr>
            <w:tcW w:w="2924" w:type="dxa"/>
            <w:tcBorders>
              <w:top w:val="nil"/>
              <w:left w:val="single" w:sz="4" w:space="0" w:color="auto"/>
              <w:bottom w:val="nil"/>
              <w:right w:val="single" w:sz="4" w:space="0" w:color="auto"/>
            </w:tcBorders>
          </w:tcPr>
          <w:p w14:paraId="05D14D8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9972DB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7C102B6" w14:textId="77777777" w:rsidR="00D916B8" w:rsidRPr="001141C9" w:rsidRDefault="00D916B8" w:rsidP="00C63DF9">
            <w:pPr>
              <w:pStyle w:val="TAC"/>
              <w:keepNext w:val="0"/>
              <w:keepLines w:val="0"/>
              <w:widowControl w:val="0"/>
              <w:rPr>
                <w:lang w:eastAsia="zh-CN"/>
              </w:rPr>
            </w:pPr>
            <w:r>
              <w:rPr>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5291D0BD" w14:textId="77777777" w:rsidR="00D916B8" w:rsidRPr="001141C9" w:rsidRDefault="00D916B8" w:rsidP="00C63DF9">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15" w:type="dxa"/>
            <w:tcBorders>
              <w:top w:val="nil"/>
              <w:left w:val="single" w:sz="4" w:space="0" w:color="auto"/>
              <w:bottom w:val="single" w:sz="4" w:space="0" w:color="auto"/>
              <w:right w:val="single" w:sz="4" w:space="0" w:color="auto"/>
            </w:tcBorders>
            <w:vAlign w:val="center"/>
          </w:tcPr>
          <w:p w14:paraId="3F01CD95" w14:textId="77777777" w:rsidR="00D916B8" w:rsidRPr="001141C9" w:rsidRDefault="00D916B8" w:rsidP="00C63DF9">
            <w:pPr>
              <w:pStyle w:val="TAC"/>
              <w:keepNext w:val="0"/>
              <w:keepLines w:val="0"/>
              <w:widowControl w:val="0"/>
              <w:rPr>
                <w:lang w:eastAsia="zh-CN"/>
              </w:rPr>
            </w:pPr>
          </w:p>
        </w:tc>
      </w:tr>
      <w:tr w:rsidR="00D916B8" w:rsidRPr="001141C9" w14:paraId="283BE61E" w14:textId="77777777" w:rsidTr="00C0107E">
        <w:trPr>
          <w:jc w:val="center"/>
        </w:trPr>
        <w:tc>
          <w:tcPr>
            <w:tcW w:w="2924" w:type="dxa"/>
            <w:tcBorders>
              <w:top w:val="nil"/>
              <w:left w:val="single" w:sz="4" w:space="0" w:color="auto"/>
              <w:bottom w:val="nil"/>
              <w:right w:val="single" w:sz="4" w:space="0" w:color="auto"/>
            </w:tcBorders>
          </w:tcPr>
          <w:p w14:paraId="70925C7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9F1585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AD68353" w14:textId="77777777" w:rsidR="00D916B8"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2790E2D" w14:textId="77777777" w:rsidR="00D916B8" w:rsidRDefault="00D916B8" w:rsidP="00C63DF9">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4921941D"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7D25362D" w14:textId="77777777" w:rsidTr="00C0107E">
        <w:trPr>
          <w:jc w:val="center"/>
        </w:trPr>
        <w:tc>
          <w:tcPr>
            <w:tcW w:w="2924" w:type="dxa"/>
            <w:tcBorders>
              <w:top w:val="nil"/>
              <w:left w:val="single" w:sz="4" w:space="0" w:color="auto"/>
              <w:bottom w:val="nil"/>
              <w:right w:val="single" w:sz="4" w:space="0" w:color="auto"/>
            </w:tcBorders>
          </w:tcPr>
          <w:p w14:paraId="1CF7CE9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9BE1BF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D440F7A" w14:textId="77777777" w:rsidR="00D916B8" w:rsidRDefault="00D916B8" w:rsidP="00C63DF9">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71283FF" w14:textId="77777777" w:rsidR="00D916B8" w:rsidRDefault="00D916B8" w:rsidP="00C63DF9">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1C5ED52F" w14:textId="77777777" w:rsidR="00D916B8" w:rsidRPr="001141C9" w:rsidRDefault="00D916B8" w:rsidP="00C63DF9">
            <w:pPr>
              <w:pStyle w:val="TAC"/>
              <w:keepNext w:val="0"/>
              <w:keepLines w:val="0"/>
              <w:widowControl w:val="0"/>
              <w:rPr>
                <w:lang w:eastAsia="zh-CN"/>
              </w:rPr>
            </w:pPr>
          </w:p>
        </w:tc>
      </w:tr>
      <w:tr w:rsidR="00D916B8" w:rsidRPr="001141C9" w14:paraId="00D15BAA" w14:textId="77777777" w:rsidTr="00C0107E">
        <w:trPr>
          <w:jc w:val="center"/>
        </w:trPr>
        <w:tc>
          <w:tcPr>
            <w:tcW w:w="2924" w:type="dxa"/>
            <w:tcBorders>
              <w:top w:val="nil"/>
              <w:left w:val="single" w:sz="4" w:space="0" w:color="auto"/>
              <w:bottom w:val="nil"/>
              <w:right w:val="single" w:sz="4" w:space="0" w:color="auto"/>
            </w:tcBorders>
          </w:tcPr>
          <w:p w14:paraId="179C4ED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289568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9CA9E97" w14:textId="77777777" w:rsidR="00D916B8" w:rsidRDefault="00D916B8" w:rsidP="00C63DF9">
            <w:pPr>
              <w:pStyle w:val="TAC"/>
              <w:keepNext w:val="0"/>
              <w:keepLines w:val="0"/>
              <w:widowControl w:val="0"/>
              <w:rPr>
                <w:lang w:eastAsia="zh-CN"/>
              </w:rPr>
            </w:pPr>
            <w:r w:rsidRPr="00AE750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D32DD3F" w14:textId="77777777" w:rsidR="00D916B8" w:rsidRDefault="00D916B8" w:rsidP="00C63DF9">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235EA449" w14:textId="77777777" w:rsidR="00D916B8" w:rsidRPr="001141C9" w:rsidRDefault="00D916B8" w:rsidP="00C63DF9">
            <w:pPr>
              <w:pStyle w:val="TAC"/>
              <w:keepNext w:val="0"/>
              <w:keepLines w:val="0"/>
              <w:widowControl w:val="0"/>
              <w:rPr>
                <w:lang w:eastAsia="zh-CN"/>
              </w:rPr>
            </w:pPr>
          </w:p>
        </w:tc>
      </w:tr>
      <w:tr w:rsidR="00D916B8" w:rsidRPr="001141C9" w14:paraId="63058919" w14:textId="77777777" w:rsidTr="00C0107E">
        <w:trPr>
          <w:jc w:val="center"/>
        </w:trPr>
        <w:tc>
          <w:tcPr>
            <w:tcW w:w="2924" w:type="dxa"/>
            <w:tcBorders>
              <w:top w:val="nil"/>
              <w:left w:val="single" w:sz="4" w:space="0" w:color="auto"/>
              <w:bottom w:val="single" w:sz="4" w:space="0" w:color="auto"/>
              <w:right w:val="single" w:sz="4" w:space="0" w:color="auto"/>
            </w:tcBorders>
          </w:tcPr>
          <w:p w14:paraId="7AB645B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D9EAB0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B14B7B7" w14:textId="77777777" w:rsidR="00D916B8" w:rsidRDefault="00D916B8" w:rsidP="00C63DF9">
            <w:pPr>
              <w:pStyle w:val="TAC"/>
              <w:keepNext w:val="0"/>
              <w:keepLines w:val="0"/>
              <w:widowControl w:val="0"/>
              <w:rPr>
                <w:lang w:eastAsia="zh-CN"/>
              </w:rPr>
            </w:pPr>
            <w:r>
              <w:rPr>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34D89E7B" w14:textId="77777777" w:rsidR="00D916B8" w:rsidRDefault="00D916B8" w:rsidP="00C63DF9">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75449498" w14:textId="77777777" w:rsidR="00D916B8" w:rsidRPr="001141C9" w:rsidRDefault="00D916B8" w:rsidP="00C63DF9">
            <w:pPr>
              <w:pStyle w:val="TAC"/>
              <w:keepNext w:val="0"/>
              <w:keepLines w:val="0"/>
              <w:widowControl w:val="0"/>
              <w:rPr>
                <w:lang w:eastAsia="zh-CN"/>
              </w:rPr>
            </w:pPr>
          </w:p>
        </w:tc>
      </w:tr>
      <w:tr w:rsidR="00D916B8" w:rsidRPr="001141C9" w14:paraId="582354A1" w14:textId="77777777" w:rsidTr="00C0107E">
        <w:trPr>
          <w:jc w:val="center"/>
        </w:trPr>
        <w:tc>
          <w:tcPr>
            <w:tcW w:w="2924" w:type="dxa"/>
            <w:tcBorders>
              <w:top w:val="single" w:sz="4" w:space="0" w:color="auto"/>
              <w:left w:val="single" w:sz="4" w:space="0" w:color="auto"/>
              <w:bottom w:val="nil"/>
              <w:right w:val="single" w:sz="4" w:space="0" w:color="auto"/>
            </w:tcBorders>
          </w:tcPr>
          <w:p w14:paraId="666963EA" w14:textId="77777777" w:rsidR="00D916B8" w:rsidRPr="001141C9" w:rsidRDefault="00D916B8" w:rsidP="00C63DF9">
            <w:pPr>
              <w:pStyle w:val="TAC"/>
              <w:keepLines w:val="0"/>
              <w:widowControl w:val="0"/>
              <w:rPr>
                <w:lang w:eastAsia="zh-CN" w:bidi="ar"/>
              </w:rPr>
            </w:pPr>
            <w:r w:rsidRPr="001141C9">
              <w:t>CA_n1A-n3A-n28A-n41A</w:t>
            </w:r>
          </w:p>
        </w:tc>
        <w:tc>
          <w:tcPr>
            <w:tcW w:w="3008" w:type="dxa"/>
            <w:tcBorders>
              <w:top w:val="single" w:sz="4" w:space="0" w:color="auto"/>
              <w:left w:val="single" w:sz="4" w:space="0" w:color="auto"/>
              <w:bottom w:val="nil"/>
              <w:right w:val="single" w:sz="4" w:space="0" w:color="auto"/>
            </w:tcBorders>
          </w:tcPr>
          <w:p w14:paraId="742AEE0F" w14:textId="77777777" w:rsidR="00D916B8" w:rsidRPr="001141C9" w:rsidRDefault="00D916B8" w:rsidP="00C63DF9">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2DFB9E6D" w14:textId="77777777" w:rsidR="00D916B8" w:rsidRPr="001141C9" w:rsidRDefault="00D916B8" w:rsidP="00C63DF9">
            <w:pPr>
              <w:pStyle w:val="TAC"/>
              <w:keepLines w:val="0"/>
              <w:rPr>
                <w:lang w:eastAsia="zh-CN"/>
              </w:rPr>
            </w:pPr>
            <w:r w:rsidRPr="001141C9">
              <w:rPr>
                <w:lang w:eastAsia="zh-CN"/>
              </w:rPr>
              <w:t>CA_n1A-n3A</w:t>
            </w:r>
          </w:p>
          <w:p w14:paraId="28F98182" w14:textId="77777777" w:rsidR="00D916B8" w:rsidRPr="001141C9" w:rsidRDefault="00D916B8" w:rsidP="00C63DF9">
            <w:pPr>
              <w:pStyle w:val="TAC"/>
              <w:keepLines w:val="0"/>
              <w:rPr>
                <w:lang w:eastAsia="zh-CN"/>
              </w:rPr>
            </w:pPr>
            <w:r w:rsidRPr="001141C9">
              <w:rPr>
                <w:lang w:eastAsia="zh-CN"/>
              </w:rPr>
              <w:t>CA_n1A-n28A</w:t>
            </w:r>
          </w:p>
          <w:p w14:paraId="06EA1DC4" w14:textId="77777777" w:rsidR="00D916B8" w:rsidRPr="001141C9" w:rsidRDefault="00D916B8" w:rsidP="00C63DF9">
            <w:pPr>
              <w:pStyle w:val="TAC"/>
              <w:keepLines w:val="0"/>
              <w:rPr>
                <w:lang w:eastAsia="zh-CN"/>
              </w:rPr>
            </w:pPr>
            <w:r w:rsidRPr="001141C9">
              <w:rPr>
                <w:lang w:eastAsia="zh-CN"/>
              </w:rPr>
              <w:t>CA_n1A-n41A</w:t>
            </w:r>
            <w:r w:rsidRPr="001141C9">
              <w:rPr>
                <w:rFonts w:eastAsiaTheme="minorEastAsia"/>
                <w:vertAlign w:val="superscript"/>
                <w:lang w:eastAsia="ja-JP"/>
              </w:rPr>
              <w:t>5</w:t>
            </w:r>
          </w:p>
          <w:p w14:paraId="5E848AE5" w14:textId="77777777" w:rsidR="00D916B8" w:rsidRPr="001141C9" w:rsidRDefault="00D916B8" w:rsidP="00C63DF9">
            <w:pPr>
              <w:pStyle w:val="TAC"/>
              <w:keepLines w:val="0"/>
              <w:rPr>
                <w:lang w:eastAsia="zh-CN"/>
              </w:rPr>
            </w:pPr>
            <w:r w:rsidRPr="001141C9">
              <w:rPr>
                <w:lang w:eastAsia="zh-CN"/>
              </w:rPr>
              <w:t>CA_n3A-n28A</w:t>
            </w:r>
          </w:p>
          <w:p w14:paraId="1DD150DB" w14:textId="77777777" w:rsidR="00D916B8" w:rsidRPr="001141C9" w:rsidRDefault="00D916B8" w:rsidP="00C63DF9">
            <w:pPr>
              <w:pStyle w:val="TAC"/>
              <w:keepLines w:val="0"/>
              <w:rPr>
                <w:lang w:eastAsia="zh-CN"/>
              </w:rPr>
            </w:pPr>
            <w:r w:rsidRPr="001141C9">
              <w:rPr>
                <w:lang w:eastAsia="zh-CN"/>
              </w:rPr>
              <w:t>CA_n3A-n41A</w:t>
            </w:r>
            <w:r w:rsidRPr="001141C9">
              <w:rPr>
                <w:rFonts w:eastAsiaTheme="minorEastAsia"/>
                <w:vertAlign w:val="superscript"/>
                <w:lang w:eastAsia="ja-JP"/>
              </w:rPr>
              <w:t>5</w:t>
            </w:r>
          </w:p>
          <w:p w14:paraId="021796FD" w14:textId="77777777" w:rsidR="00D916B8" w:rsidRPr="001141C9" w:rsidRDefault="00D916B8" w:rsidP="00C63DF9">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1404" w:type="dxa"/>
            <w:tcBorders>
              <w:top w:val="single" w:sz="4" w:space="0" w:color="auto"/>
              <w:left w:val="single" w:sz="4" w:space="0" w:color="auto"/>
              <w:bottom w:val="single" w:sz="4" w:space="0" w:color="auto"/>
              <w:right w:val="single" w:sz="4" w:space="0" w:color="auto"/>
            </w:tcBorders>
          </w:tcPr>
          <w:p w14:paraId="5E080894" w14:textId="77777777" w:rsidR="00D916B8" w:rsidRPr="00056773" w:rsidRDefault="00D916B8" w:rsidP="00C63DF9">
            <w:pPr>
              <w:pStyle w:val="TAC"/>
              <w:keepLines w:val="0"/>
              <w:widowControl w:val="0"/>
              <w:rPr>
                <w:rFonts w:eastAsia="DengXian"/>
              </w:rPr>
            </w:pPr>
            <w:r w:rsidRPr="001141C9">
              <w:rPr>
                <w:rFonts w:eastAsia="DengXia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53DF719" w14:textId="77777777" w:rsidR="00D916B8" w:rsidRPr="00056773" w:rsidRDefault="00D916B8" w:rsidP="00C63DF9">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653D690D" w14:textId="77777777" w:rsidR="00D916B8" w:rsidRPr="001141C9" w:rsidRDefault="00D916B8" w:rsidP="00C63DF9">
            <w:pPr>
              <w:pStyle w:val="TAC"/>
              <w:keepLines w:val="0"/>
              <w:widowControl w:val="0"/>
              <w:rPr>
                <w:lang w:eastAsia="zh-CN"/>
              </w:rPr>
            </w:pPr>
            <w:r w:rsidRPr="001141C9">
              <w:rPr>
                <w:rFonts w:hint="eastAsia"/>
                <w:lang w:eastAsia="zh-CN"/>
              </w:rPr>
              <w:t>0</w:t>
            </w:r>
          </w:p>
          <w:p w14:paraId="7FF3F202" w14:textId="77777777" w:rsidR="00D916B8" w:rsidRPr="001141C9" w:rsidRDefault="00D916B8" w:rsidP="00C63DF9">
            <w:pPr>
              <w:pStyle w:val="TAC"/>
              <w:keepLines w:val="0"/>
              <w:widowControl w:val="0"/>
              <w:rPr>
                <w:lang w:eastAsia="zh-CN"/>
              </w:rPr>
            </w:pPr>
          </w:p>
          <w:p w14:paraId="4C983235" w14:textId="77777777" w:rsidR="00D916B8" w:rsidRPr="001141C9" w:rsidRDefault="00D916B8" w:rsidP="00C63DF9">
            <w:pPr>
              <w:pStyle w:val="TAC"/>
              <w:keepLines w:val="0"/>
              <w:widowControl w:val="0"/>
              <w:rPr>
                <w:lang w:eastAsia="zh-CN"/>
              </w:rPr>
            </w:pPr>
          </w:p>
          <w:p w14:paraId="05CB0249" w14:textId="77777777" w:rsidR="00D916B8" w:rsidRPr="001141C9" w:rsidRDefault="00D916B8" w:rsidP="00C63DF9">
            <w:pPr>
              <w:pStyle w:val="TAC"/>
              <w:keepLines w:val="0"/>
              <w:widowControl w:val="0"/>
            </w:pPr>
          </w:p>
        </w:tc>
      </w:tr>
      <w:tr w:rsidR="00D916B8" w:rsidRPr="001141C9" w14:paraId="73FF9E4D" w14:textId="77777777" w:rsidTr="00C0107E">
        <w:trPr>
          <w:jc w:val="center"/>
        </w:trPr>
        <w:tc>
          <w:tcPr>
            <w:tcW w:w="2924" w:type="dxa"/>
            <w:tcBorders>
              <w:top w:val="nil"/>
              <w:left w:val="single" w:sz="4" w:space="0" w:color="auto"/>
              <w:bottom w:val="nil"/>
              <w:right w:val="single" w:sz="4" w:space="0" w:color="auto"/>
            </w:tcBorders>
          </w:tcPr>
          <w:p w14:paraId="5E72817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9DDE8C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137203D" w14:textId="77777777" w:rsidR="00D916B8" w:rsidRPr="00056773" w:rsidRDefault="00D916B8" w:rsidP="00C63DF9">
            <w:pPr>
              <w:pStyle w:val="TAC"/>
              <w:keepNext w:val="0"/>
              <w:keepLines w:val="0"/>
              <w:widowControl w:val="0"/>
              <w:rPr>
                <w:rFonts w:eastAsia="DengXia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ADC7BC2"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378492C7" w14:textId="77777777" w:rsidR="00D916B8" w:rsidRPr="001141C9" w:rsidRDefault="00D916B8" w:rsidP="00C63DF9">
            <w:pPr>
              <w:pStyle w:val="TAC"/>
              <w:keepNext w:val="0"/>
              <w:keepLines w:val="0"/>
              <w:widowControl w:val="0"/>
              <w:rPr>
                <w:lang w:eastAsia="zh-CN"/>
              </w:rPr>
            </w:pPr>
          </w:p>
        </w:tc>
      </w:tr>
      <w:tr w:rsidR="00D916B8" w:rsidRPr="001141C9" w14:paraId="17ADA066" w14:textId="77777777" w:rsidTr="00C0107E">
        <w:trPr>
          <w:jc w:val="center"/>
        </w:trPr>
        <w:tc>
          <w:tcPr>
            <w:tcW w:w="2924" w:type="dxa"/>
            <w:tcBorders>
              <w:top w:val="nil"/>
              <w:left w:val="single" w:sz="4" w:space="0" w:color="auto"/>
              <w:bottom w:val="nil"/>
              <w:right w:val="single" w:sz="4" w:space="0" w:color="auto"/>
            </w:tcBorders>
          </w:tcPr>
          <w:p w14:paraId="3068F12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4F81E5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DB0B9C8" w14:textId="77777777" w:rsidR="00D916B8" w:rsidRPr="00056773" w:rsidRDefault="00D916B8" w:rsidP="00C63DF9">
            <w:pPr>
              <w:pStyle w:val="TAC"/>
              <w:keepNext w:val="0"/>
              <w:keepLines w:val="0"/>
              <w:widowControl w:val="0"/>
              <w:rPr>
                <w:rFonts w:eastAsia="DengXian"/>
              </w:rPr>
            </w:pPr>
            <w:r w:rsidRPr="001141C9">
              <w:rPr>
                <w:rFonts w:eastAsia="DengXia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FD4271D" w14:textId="77777777" w:rsidR="00D916B8" w:rsidRPr="00056773" w:rsidRDefault="00D916B8" w:rsidP="00C63DF9">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vAlign w:val="center"/>
          </w:tcPr>
          <w:p w14:paraId="08ED6E50" w14:textId="77777777" w:rsidR="00D916B8" w:rsidRPr="001141C9" w:rsidRDefault="00D916B8" w:rsidP="00C63DF9">
            <w:pPr>
              <w:pStyle w:val="TAC"/>
              <w:keepNext w:val="0"/>
              <w:keepLines w:val="0"/>
              <w:widowControl w:val="0"/>
              <w:rPr>
                <w:lang w:eastAsia="zh-CN"/>
              </w:rPr>
            </w:pPr>
          </w:p>
        </w:tc>
      </w:tr>
      <w:tr w:rsidR="00D916B8" w:rsidRPr="001141C9" w14:paraId="27712F43" w14:textId="77777777" w:rsidTr="00C0107E">
        <w:trPr>
          <w:jc w:val="center"/>
        </w:trPr>
        <w:tc>
          <w:tcPr>
            <w:tcW w:w="2924" w:type="dxa"/>
            <w:tcBorders>
              <w:top w:val="nil"/>
              <w:left w:val="single" w:sz="4" w:space="0" w:color="auto"/>
              <w:bottom w:val="nil"/>
              <w:right w:val="single" w:sz="4" w:space="0" w:color="auto"/>
            </w:tcBorders>
          </w:tcPr>
          <w:p w14:paraId="7AEF186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188463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3F99BBF" w14:textId="77777777" w:rsidR="00D916B8" w:rsidRPr="00056773" w:rsidRDefault="00D916B8" w:rsidP="00C63DF9">
            <w:pPr>
              <w:pStyle w:val="TAC"/>
              <w:keepNext w:val="0"/>
              <w:keepLines w:val="0"/>
              <w:widowControl w:val="0"/>
              <w:rPr>
                <w:rFonts w:eastAsia="DengXian"/>
              </w:rPr>
            </w:pPr>
            <w:r w:rsidRPr="001141C9">
              <w:rPr>
                <w:rFonts w:eastAsia="DengXian"/>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39D8AEFA" w14:textId="77777777" w:rsidR="00D916B8" w:rsidRPr="00056773" w:rsidRDefault="00D916B8" w:rsidP="00C63DF9">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single" w:sz="4" w:space="0" w:color="auto"/>
              <w:right w:val="single" w:sz="4" w:space="0" w:color="auto"/>
            </w:tcBorders>
            <w:vAlign w:val="center"/>
          </w:tcPr>
          <w:p w14:paraId="48BD7653" w14:textId="77777777" w:rsidR="00D916B8" w:rsidRPr="001141C9" w:rsidRDefault="00D916B8" w:rsidP="00C63DF9">
            <w:pPr>
              <w:pStyle w:val="TAC"/>
              <w:keepNext w:val="0"/>
              <w:keepLines w:val="0"/>
              <w:widowControl w:val="0"/>
              <w:rPr>
                <w:lang w:eastAsia="zh-CN"/>
              </w:rPr>
            </w:pPr>
          </w:p>
        </w:tc>
      </w:tr>
      <w:tr w:rsidR="00D916B8" w:rsidRPr="001141C9" w14:paraId="42666C59" w14:textId="77777777" w:rsidTr="00C0107E">
        <w:trPr>
          <w:jc w:val="center"/>
        </w:trPr>
        <w:tc>
          <w:tcPr>
            <w:tcW w:w="2924" w:type="dxa"/>
            <w:tcBorders>
              <w:top w:val="nil"/>
              <w:left w:val="single" w:sz="4" w:space="0" w:color="auto"/>
              <w:bottom w:val="nil"/>
              <w:right w:val="single" w:sz="4" w:space="0" w:color="auto"/>
            </w:tcBorders>
          </w:tcPr>
          <w:p w14:paraId="3C2EE067"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D6398B2" w14:textId="77777777" w:rsidR="00D916B8" w:rsidRDefault="00D916B8" w:rsidP="00C63DF9">
            <w:pPr>
              <w:pStyle w:val="TAC"/>
              <w:rPr>
                <w:rFonts w:eastAsia="Yu Mincho"/>
                <w:vertAlign w:val="superscript"/>
                <w:lang w:eastAsia="en-GB"/>
              </w:rPr>
            </w:pPr>
            <w:r w:rsidRPr="00DF44B5">
              <w:rPr>
                <w:rFonts w:eastAsia="Yu Mincho"/>
              </w:rPr>
              <w:t>n41</w:t>
            </w:r>
            <w:r w:rsidRPr="00DF44B5">
              <w:rPr>
                <w:rFonts w:eastAsia="Yu Mincho" w:hint="eastAsia"/>
                <w:vertAlign w:val="superscript"/>
                <w:lang w:eastAsia="zh-CN"/>
              </w:rPr>
              <w:t>5,</w:t>
            </w:r>
            <w:r w:rsidRPr="00DF44B5">
              <w:rPr>
                <w:rFonts w:eastAsia="Yu Mincho"/>
                <w:vertAlign w:val="superscript"/>
                <w:lang w:eastAsia="en-GB"/>
              </w:rPr>
              <w:t>6</w:t>
            </w:r>
          </w:p>
          <w:p w14:paraId="20E5D73B" w14:textId="77777777" w:rsidR="00D916B8" w:rsidRPr="00015112" w:rsidRDefault="00D916B8" w:rsidP="00C63DF9">
            <w:pPr>
              <w:pStyle w:val="TAC"/>
              <w:rPr>
                <w:lang w:val="en-US"/>
              </w:rPr>
            </w:pPr>
            <w:r w:rsidRPr="00015112">
              <w:rPr>
                <w:lang w:val="en-US"/>
              </w:rPr>
              <w:t>CA_n1A-n3A</w:t>
            </w:r>
          </w:p>
          <w:p w14:paraId="2C7EC1EF" w14:textId="77777777" w:rsidR="00D916B8" w:rsidRDefault="00D916B8" w:rsidP="00C63DF9">
            <w:pPr>
              <w:pStyle w:val="TAC"/>
              <w:rPr>
                <w:lang w:val="en-US"/>
              </w:rPr>
            </w:pPr>
            <w:r w:rsidRPr="00015112">
              <w:rPr>
                <w:lang w:val="en-US"/>
              </w:rPr>
              <w:t>CA_n1A-n28A</w:t>
            </w:r>
          </w:p>
          <w:p w14:paraId="15E2BCF4" w14:textId="77777777" w:rsidR="00D916B8" w:rsidRPr="00015112" w:rsidRDefault="00D916B8" w:rsidP="00C63DF9">
            <w:pPr>
              <w:pStyle w:val="TAC"/>
              <w:rPr>
                <w:lang w:val="en-US"/>
              </w:rPr>
            </w:pPr>
            <w:r w:rsidRPr="00015112">
              <w:rPr>
                <w:lang w:val="en-US"/>
              </w:rPr>
              <w:t>CA_n1A-n41A</w:t>
            </w:r>
            <w:r w:rsidRPr="00DF44B5">
              <w:rPr>
                <w:rFonts w:eastAsia="Yu Mincho"/>
                <w:vertAlign w:val="superscript"/>
                <w:lang w:eastAsia="ja-JP"/>
              </w:rPr>
              <w:t>5</w:t>
            </w:r>
          </w:p>
          <w:p w14:paraId="367788ED" w14:textId="77777777" w:rsidR="00D916B8" w:rsidRPr="00015112" w:rsidRDefault="00D916B8" w:rsidP="00C63DF9">
            <w:pPr>
              <w:pStyle w:val="TAC"/>
              <w:rPr>
                <w:lang w:val="en-US"/>
              </w:rPr>
            </w:pPr>
            <w:r w:rsidRPr="00015112">
              <w:rPr>
                <w:lang w:val="en-US"/>
              </w:rPr>
              <w:t>CA_n3A-n28A</w:t>
            </w:r>
          </w:p>
          <w:p w14:paraId="22CCACFD" w14:textId="77777777" w:rsidR="00D916B8" w:rsidRPr="00015112" w:rsidRDefault="00D916B8" w:rsidP="00C63DF9">
            <w:pPr>
              <w:pStyle w:val="TAC"/>
              <w:rPr>
                <w:lang w:val="en-US"/>
              </w:rPr>
            </w:pPr>
            <w:r w:rsidRPr="00015112">
              <w:rPr>
                <w:lang w:val="en-US"/>
              </w:rPr>
              <w:t>CA_n3A-n41A</w:t>
            </w:r>
            <w:r w:rsidRPr="00DF44B5">
              <w:rPr>
                <w:rFonts w:eastAsia="Yu Mincho"/>
                <w:vertAlign w:val="superscript"/>
                <w:lang w:eastAsia="ja-JP"/>
              </w:rPr>
              <w:t>5</w:t>
            </w:r>
          </w:p>
          <w:p w14:paraId="211524ED" w14:textId="77777777" w:rsidR="00D916B8" w:rsidRPr="001141C9" w:rsidRDefault="00D916B8" w:rsidP="00C63DF9">
            <w:pPr>
              <w:pStyle w:val="TAC"/>
            </w:pPr>
            <w:r w:rsidRPr="00015112">
              <w:rPr>
                <w:lang w:val="en-US"/>
              </w:rPr>
              <w:t>CA_n28A-n41A</w:t>
            </w:r>
            <w:r w:rsidRPr="00DF44B5">
              <w:rPr>
                <w:rFonts w:eastAsia="Yu Mincho"/>
                <w:vertAlign w:val="superscript"/>
                <w:lang w:eastAsia="ja-JP"/>
              </w:rPr>
              <w:t>5</w:t>
            </w:r>
          </w:p>
        </w:tc>
        <w:tc>
          <w:tcPr>
            <w:tcW w:w="1404" w:type="dxa"/>
            <w:tcBorders>
              <w:top w:val="single" w:sz="4" w:space="0" w:color="auto"/>
              <w:left w:val="single" w:sz="4" w:space="0" w:color="auto"/>
              <w:bottom w:val="single" w:sz="4" w:space="0" w:color="auto"/>
              <w:right w:val="single" w:sz="4" w:space="0" w:color="auto"/>
            </w:tcBorders>
          </w:tcPr>
          <w:p w14:paraId="433668B8" w14:textId="77777777" w:rsidR="00D916B8" w:rsidRPr="001141C9" w:rsidRDefault="00D916B8" w:rsidP="00C63DF9">
            <w:pPr>
              <w:pStyle w:val="TAC"/>
              <w:keepNext w:val="0"/>
              <w:keepLines w:val="0"/>
              <w:widowControl w:val="0"/>
              <w:rPr>
                <w:rFonts w:eastAsia="DengXia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95C45C5"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tcPr>
          <w:p w14:paraId="03ED51C4"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655B8897" w14:textId="77777777" w:rsidTr="00C0107E">
        <w:trPr>
          <w:jc w:val="center"/>
        </w:trPr>
        <w:tc>
          <w:tcPr>
            <w:tcW w:w="2924" w:type="dxa"/>
            <w:tcBorders>
              <w:top w:val="nil"/>
              <w:left w:val="single" w:sz="4" w:space="0" w:color="auto"/>
              <w:bottom w:val="nil"/>
              <w:right w:val="single" w:sz="4" w:space="0" w:color="auto"/>
            </w:tcBorders>
          </w:tcPr>
          <w:p w14:paraId="6E57693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A6D8AB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76ED5C2" w14:textId="77777777" w:rsidR="00D916B8" w:rsidRPr="001141C9" w:rsidRDefault="00D916B8" w:rsidP="00C63DF9">
            <w:pPr>
              <w:pStyle w:val="TAC"/>
              <w:keepNext w:val="0"/>
              <w:keepLines w:val="0"/>
              <w:widowControl w:val="0"/>
              <w:rPr>
                <w:rFonts w:eastAsia="DengXia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20B606D"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097EED20" w14:textId="77777777" w:rsidR="00D916B8" w:rsidRPr="001141C9" w:rsidRDefault="00D916B8" w:rsidP="00C63DF9">
            <w:pPr>
              <w:pStyle w:val="TAC"/>
              <w:keepNext w:val="0"/>
              <w:keepLines w:val="0"/>
              <w:widowControl w:val="0"/>
              <w:rPr>
                <w:lang w:eastAsia="zh-CN"/>
              </w:rPr>
            </w:pPr>
          </w:p>
        </w:tc>
      </w:tr>
      <w:tr w:rsidR="00D916B8" w:rsidRPr="001141C9" w14:paraId="3C30A5D5" w14:textId="77777777" w:rsidTr="00C0107E">
        <w:trPr>
          <w:jc w:val="center"/>
        </w:trPr>
        <w:tc>
          <w:tcPr>
            <w:tcW w:w="2924" w:type="dxa"/>
            <w:tcBorders>
              <w:top w:val="nil"/>
              <w:left w:val="single" w:sz="4" w:space="0" w:color="auto"/>
              <w:bottom w:val="nil"/>
              <w:right w:val="single" w:sz="4" w:space="0" w:color="auto"/>
            </w:tcBorders>
          </w:tcPr>
          <w:p w14:paraId="039400E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FF2A83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B2BC561" w14:textId="77777777" w:rsidR="00D916B8" w:rsidRPr="001141C9" w:rsidRDefault="00D916B8" w:rsidP="00C63DF9">
            <w:pPr>
              <w:pStyle w:val="TAC"/>
              <w:keepNext w:val="0"/>
              <w:keepLines w:val="0"/>
              <w:widowControl w:val="0"/>
              <w:rPr>
                <w:rFonts w:eastAsia="DengXian"/>
              </w:rPr>
            </w:pPr>
            <w:r w:rsidRPr="00AE750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940090E"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08A850CE" w14:textId="77777777" w:rsidR="00D916B8" w:rsidRPr="001141C9" w:rsidRDefault="00D916B8" w:rsidP="00C63DF9">
            <w:pPr>
              <w:pStyle w:val="TAC"/>
              <w:keepNext w:val="0"/>
              <w:keepLines w:val="0"/>
              <w:widowControl w:val="0"/>
              <w:rPr>
                <w:lang w:eastAsia="zh-CN"/>
              </w:rPr>
            </w:pPr>
          </w:p>
        </w:tc>
      </w:tr>
      <w:tr w:rsidR="00D916B8" w:rsidRPr="001141C9" w14:paraId="3CD32965" w14:textId="77777777" w:rsidTr="00C0107E">
        <w:trPr>
          <w:jc w:val="center"/>
        </w:trPr>
        <w:tc>
          <w:tcPr>
            <w:tcW w:w="2924" w:type="dxa"/>
            <w:tcBorders>
              <w:top w:val="nil"/>
              <w:left w:val="single" w:sz="4" w:space="0" w:color="auto"/>
              <w:bottom w:val="single" w:sz="4" w:space="0" w:color="auto"/>
              <w:right w:val="single" w:sz="4" w:space="0" w:color="auto"/>
            </w:tcBorders>
          </w:tcPr>
          <w:p w14:paraId="3156C2A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767E8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4E1A0B2" w14:textId="77777777" w:rsidR="00D916B8" w:rsidRPr="001141C9" w:rsidRDefault="00D916B8" w:rsidP="00C63DF9">
            <w:pPr>
              <w:pStyle w:val="TAC"/>
              <w:keepNext w:val="0"/>
              <w:keepLines w:val="0"/>
              <w:widowControl w:val="0"/>
              <w:rPr>
                <w:rFonts w:eastAsia="DengXian"/>
              </w:rPr>
            </w:pPr>
            <w:r>
              <w:rPr>
                <w:lang w:eastAsia="zh-CN"/>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7EDE8C59"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tcPr>
          <w:p w14:paraId="3ABB41AC" w14:textId="77777777" w:rsidR="00D916B8" w:rsidRPr="001141C9" w:rsidRDefault="00D916B8" w:rsidP="00C63DF9">
            <w:pPr>
              <w:pStyle w:val="TAC"/>
              <w:keepNext w:val="0"/>
              <w:keepLines w:val="0"/>
              <w:widowControl w:val="0"/>
              <w:rPr>
                <w:lang w:eastAsia="zh-CN"/>
              </w:rPr>
            </w:pPr>
          </w:p>
        </w:tc>
      </w:tr>
      <w:tr w:rsidR="00D916B8" w:rsidRPr="001141C9" w14:paraId="1338E920" w14:textId="77777777" w:rsidTr="00C0107E">
        <w:trPr>
          <w:jc w:val="center"/>
        </w:trPr>
        <w:tc>
          <w:tcPr>
            <w:tcW w:w="2924" w:type="dxa"/>
            <w:tcBorders>
              <w:top w:val="single" w:sz="4" w:space="0" w:color="auto"/>
              <w:left w:val="single" w:sz="4" w:space="0" w:color="auto"/>
              <w:bottom w:val="nil"/>
              <w:right w:val="single" w:sz="4" w:space="0" w:color="auto"/>
            </w:tcBorders>
          </w:tcPr>
          <w:p w14:paraId="0BE7CD3A" w14:textId="77777777" w:rsidR="00D916B8" w:rsidRPr="001141C9" w:rsidRDefault="00D916B8" w:rsidP="00C63DF9">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3008" w:type="dxa"/>
            <w:tcBorders>
              <w:top w:val="single" w:sz="4" w:space="0" w:color="auto"/>
              <w:left w:val="single" w:sz="4" w:space="0" w:color="auto"/>
              <w:bottom w:val="nil"/>
              <w:right w:val="single" w:sz="4" w:space="0" w:color="auto"/>
            </w:tcBorders>
          </w:tcPr>
          <w:p w14:paraId="56B8F320" w14:textId="77777777" w:rsidR="00D916B8" w:rsidRPr="001141C9" w:rsidRDefault="00D916B8" w:rsidP="00C63DF9">
            <w:pPr>
              <w:pStyle w:val="TAC"/>
              <w:keepNext w:val="0"/>
              <w:keepLines w:val="0"/>
              <w:widowControl w:val="0"/>
              <w:rPr>
                <w:lang w:eastAsia="ja-JP"/>
              </w:rPr>
            </w:pPr>
            <w:r w:rsidRPr="001141C9">
              <w:rPr>
                <w:lang w:eastAsia="ja-JP"/>
              </w:rPr>
              <w:t>n77</w:t>
            </w:r>
            <w:r w:rsidRPr="001141C9">
              <w:rPr>
                <w:vertAlign w:val="superscript"/>
                <w:lang w:eastAsia="ja-JP"/>
              </w:rPr>
              <w:t>5,6</w:t>
            </w:r>
          </w:p>
          <w:p w14:paraId="1053F04A" w14:textId="77777777" w:rsidR="00D916B8" w:rsidRPr="001141C9" w:rsidRDefault="00D916B8" w:rsidP="00C63DF9">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7F35FC4E" w14:textId="77777777" w:rsidR="00D916B8" w:rsidRPr="001141C9" w:rsidRDefault="00D916B8" w:rsidP="00C63DF9">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551D29BB" w14:textId="77777777" w:rsidR="00D916B8" w:rsidRPr="001141C9" w:rsidRDefault="00D916B8" w:rsidP="00C63DF9">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5AD6CC44" w14:textId="77777777" w:rsidR="00D916B8" w:rsidRPr="001141C9" w:rsidRDefault="00D916B8" w:rsidP="00C63DF9">
            <w:pPr>
              <w:pStyle w:val="TAC"/>
              <w:keepNext w:val="0"/>
              <w:keepLines w:val="0"/>
              <w:rPr>
                <w:lang w:eastAsia="zh-CN"/>
              </w:rPr>
            </w:pPr>
            <w:r w:rsidRPr="001141C9">
              <w:rPr>
                <w:lang w:eastAsia="zh-CN"/>
              </w:rPr>
              <w:t>CA_n3A-n28A</w:t>
            </w:r>
          </w:p>
          <w:p w14:paraId="7D6724AA" w14:textId="77777777" w:rsidR="00D916B8" w:rsidRPr="001141C9" w:rsidRDefault="00D916B8" w:rsidP="00C63DF9">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78F69766" w14:textId="77777777" w:rsidR="00D916B8" w:rsidRPr="001141C9" w:rsidRDefault="00D916B8" w:rsidP="00C63DF9">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1404" w:type="dxa"/>
            <w:tcBorders>
              <w:top w:val="single" w:sz="4" w:space="0" w:color="auto"/>
              <w:left w:val="single" w:sz="4" w:space="0" w:color="auto"/>
              <w:bottom w:val="single" w:sz="4" w:space="0" w:color="auto"/>
              <w:right w:val="single" w:sz="4" w:space="0" w:color="auto"/>
            </w:tcBorders>
          </w:tcPr>
          <w:p w14:paraId="271B17D2" w14:textId="77777777" w:rsidR="00D916B8" w:rsidRPr="00056773"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556D9F31" w14:textId="77777777" w:rsidR="00D916B8" w:rsidRPr="00056773"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980F4B6" w14:textId="77777777" w:rsidR="00D916B8" w:rsidRPr="001141C9" w:rsidRDefault="00D916B8" w:rsidP="00C63DF9">
            <w:pPr>
              <w:pStyle w:val="TAC"/>
              <w:keepNext w:val="0"/>
              <w:keepLines w:val="0"/>
              <w:widowControl w:val="0"/>
            </w:pPr>
            <w:r w:rsidRPr="001141C9">
              <w:t>0</w:t>
            </w:r>
          </w:p>
        </w:tc>
      </w:tr>
      <w:tr w:rsidR="00D916B8" w:rsidRPr="001141C9" w14:paraId="2E1567BB" w14:textId="77777777" w:rsidTr="00C0107E">
        <w:trPr>
          <w:jc w:val="center"/>
        </w:trPr>
        <w:tc>
          <w:tcPr>
            <w:tcW w:w="2924" w:type="dxa"/>
            <w:tcBorders>
              <w:top w:val="nil"/>
              <w:left w:val="single" w:sz="4" w:space="0" w:color="auto"/>
              <w:bottom w:val="nil"/>
              <w:right w:val="single" w:sz="4" w:space="0" w:color="auto"/>
            </w:tcBorders>
          </w:tcPr>
          <w:p w14:paraId="09541F8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B4A730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22ADBF4"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vAlign w:val="center"/>
          </w:tcPr>
          <w:p w14:paraId="714523B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0478EC7F" w14:textId="77777777" w:rsidR="00D916B8" w:rsidRPr="001141C9" w:rsidRDefault="00D916B8" w:rsidP="00C63DF9">
            <w:pPr>
              <w:pStyle w:val="TAC"/>
              <w:keepNext w:val="0"/>
              <w:keepLines w:val="0"/>
              <w:widowControl w:val="0"/>
              <w:rPr>
                <w:lang w:eastAsia="zh-CN"/>
              </w:rPr>
            </w:pPr>
          </w:p>
        </w:tc>
      </w:tr>
      <w:tr w:rsidR="00D916B8" w:rsidRPr="001141C9" w14:paraId="707D25D4" w14:textId="77777777" w:rsidTr="00C0107E">
        <w:trPr>
          <w:jc w:val="center"/>
        </w:trPr>
        <w:tc>
          <w:tcPr>
            <w:tcW w:w="2924" w:type="dxa"/>
            <w:tcBorders>
              <w:top w:val="nil"/>
              <w:left w:val="single" w:sz="4" w:space="0" w:color="auto"/>
              <w:bottom w:val="nil"/>
              <w:right w:val="single" w:sz="4" w:space="0" w:color="auto"/>
            </w:tcBorders>
          </w:tcPr>
          <w:p w14:paraId="06392F2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AD1AF5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93FCEAE"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vAlign w:val="center"/>
          </w:tcPr>
          <w:p w14:paraId="5FE8C6A5"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00199531" w14:textId="77777777" w:rsidR="00D916B8" w:rsidRPr="001141C9" w:rsidRDefault="00D916B8" w:rsidP="00C63DF9">
            <w:pPr>
              <w:pStyle w:val="TAC"/>
              <w:keepNext w:val="0"/>
              <w:keepLines w:val="0"/>
              <w:widowControl w:val="0"/>
              <w:rPr>
                <w:lang w:eastAsia="zh-CN"/>
              </w:rPr>
            </w:pPr>
          </w:p>
        </w:tc>
      </w:tr>
      <w:tr w:rsidR="00D916B8" w:rsidRPr="001141C9" w14:paraId="38181D93" w14:textId="77777777" w:rsidTr="00C0107E">
        <w:trPr>
          <w:jc w:val="center"/>
        </w:trPr>
        <w:tc>
          <w:tcPr>
            <w:tcW w:w="2924" w:type="dxa"/>
            <w:tcBorders>
              <w:top w:val="nil"/>
              <w:left w:val="single" w:sz="4" w:space="0" w:color="auto"/>
              <w:bottom w:val="nil"/>
              <w:right w:val="single" w:sz="4" w:space="0" w:color="auto"/>
            </w:tcBorders>
          </w:tcPr>
          <w:p w14:paraId="0C213C9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21E36C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C2987C2"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vAlign w:val="center"/>
          </w:tcPr>
          <w:p w14:paraId="3049C7F6"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10, 15, 20, 40, 50, 60, 80, 90, 100</w:t>
            </w:r>
          </w:p>
        </w:tc>
        <w:tc>
          <w:tcPr>
            <w:tcW w:w="2715" w:type="dxa"/>
            <w:tcBorders>
              <w:top w:val="nil"/>
              <w:left w:val="single" w:sz="4" w:space="0" w:color="auto"/>
              <w:bottom w:val="single" w:sz="4" w:space="0" w:color="auto"/>
              <w:right w:val="single" w:sz="4" w:space="0" w:color="auto"/>
            </w:tcBorders>
            <w:vAlign w:val="center"/>
          </w:tcPr>
          <w:p w14:paraId="198901D6" w14:textId="77777777" w:rsidR="00D916B8" w:rsidRPr="001141C9" w:rsidRDefault="00D916B8" w:rsidP="00C63DF9">
            <w:pPr>
              <w:pStyle w:val="TAC"/>
              <w:keepNext w:val="0"/>
              <w:keepLines w:val="0"/>
              <w:widowControl w:val="0"/>
              <w:rPr>
                <w:lang w:eastAsia="zh-CN"/>
              </w:rPr>
            </w:pPr>
          </w:p>
        </w:tc>
      </w:tr>
      <w:tr w:rsidR="00D916B8" w:rsidRPr="001141C9" w14:paraId="26593B20" w14:textId="77777777" w:rsidTr="00C0107E">
        <w:trPr>
          <w:jc w:val="center"/>
        </w:trPr>
        <w:tc>
          <w:tcPr>
            <w:tcW w:w="2924" w:type="dxa"/>
            <w:tcBorders>
              <w:top w:val="nil"/>
              <w:left w:val="single" w:sz="4" w:space="0" w:color="auto"/>
              <w:bottom w:val="nil"/>
              <w:right w:val="single" w:sz="4" w:space="0" w:color="auto"/>
            </w:tcBorders>
          </w:tcPr>
          <w:p w14:paraId="10335809"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1CC51DA0" w14:textId="77777777" w:rsidR="00D916B8" w:rsidRPr="001141C9" w:rsidRDefault="00D916B8" w:rsidP="00C63DF9">
            <w:pPr>
              <w:pStyle w:val="TAC"/>
              <w:keepNext w:val="0"/>
              <w:keepLines w:val="0"/>
              <w:widowControl w:val="0"/>
              <w:rPr>
                <w:lang w:eastAsia="ja-JP"/>
              </w:rPr>
            </w:pPr>
            <w:r w:rsidRPr="001141C9">
              <w:rPr>
                <w:lang w:eastAsia="ja-JP"/>
              </w:rPr>
              <w:t>n77</w:t>
            </w:r>
            <w:r w:rsidRPr="001141C9">
              <w:rPr>
                <w:vertAlign w:val="superscript"/>
                <w:lang w:eastAsia="ja-JP"/>
              </w:rPr>
              <w:t>5</w:t>
            </w:r>
          </w:p>
          <w:p w14:paraId="510E3A1F" w14:textId="77777777" w:rsidR="00D916B8" w:rsidRPr="001141C9" w:rsidRDefault="00D916B8" w:rsidP="00C63DF9">
            <w:pPr>
              <w:pStyle w:val="TAC"/>
              <w:keepNext w:val="0"/>
              <w:keepLines w:val="0"/>
              <w:widowControl w:val="0"/>
              <w:rPr>
                <w:lang w:eastAsia="zh-CN"/>
              </w:rPr>
            </w:pPr>
            <w:r w:rsidRPr="001141C9">
              <w:rPr>
                <w:lang w:eastAsia="zh-CN"/>
              </w:rPr>
              <w:t>CA_n1A-n3A</w:t>
            </w:r>
          </w:p>
          <w:p w14:paraId="29D89D8A" w14:textId="77777777" w:rsidR="00D916B8" w:rsidRPr="001141C9" w:rsidRDefault="00D916B8" w:rsidP="00C63DF9">
            <w:pPr>
              <w:pStyle w:val="TAC"/>
              <w:keepNext w:val="0"/>
              <w:keepLines w:val="0"/>
              <w:widowControl w:val="0"/>
              <w:rPr>
                <w:lang w:eastAsia="zh-CN"/>
              </w:rPr>
            </w:pPr>
            <w:r w:rsidRPr="001141C9">
              <w:rPr>
                <w:lang w:eastAsia="zh-CN"/>
              </w:rPr>
              <w:t>CA_n1A-n28A</w:t>
            </w:r>
          </w:p>
          <w:p w14:paraId="76208EA5" w14:textId="77777777" w:rsidR="00D916B8" w:rsidRPr="001141C9" w:rsidRDefault="00D916B8" w:rsidP="00C63DF9">
            <w:pPr>
              <w:pStyle w:val="TAC"/>
              <w:keepNext w:val="0"/>
              <w:keepLines w:val="0"/>
              <w:widowControl w:val="0"/>
              <w:rPr>
                <w:lang w:eastAsia="zh-CN"/>
              </w:rPr>
            </w:pPr>
            <w:r w:rsidRPr="001141C9">
              <w:rPr>
                <w:lang w:eastAsia="zh-CN"/>
              </w:rPr>
              <w:t>CA_n1A-n77A</w:t>
            </w:r>
          </w:p>
          <w:p w14:paraId="5A0D5623" w14:textId="77777777" w:rsidR="00D916B8" w:rsidRPr="001141C9" w:rsidRDefault="00D916B8" w:rsidP="00C63DF9">
            <w:pPr>
              <w:pStyle w:val="TAC"/>
              <w:keepNext w:val="0"/>
              <w:keepLines w:val="0"/>
              <w:widowControl w:val="0"/>
              <w:rPr>
                <w:lang w:eastAsia="zh-CN"/>
              </w:rPr>
            </w:pPr>
            <w:r w:rsidRPr="001141C9">
              <w:rPr>
                <w:lang w:eastAsia="zh-CN"/>
              </w:rPr>
              <w:t>CA_n3A-n28A</w:t>
            </w:r>
          </w:p>
          <w:p w14:paraId="4CAE62D7" w14:textId="77777777" w:rsidR="00D916B8" w:rsidRPr="001141C9" w:rsidRDefault="00D916B8" w:rsidP="00C63DF9">
            <w:pPr>
              <w:pStyle w:val="TAC"/>
              <w:keepNext w:val="0"/>
              <w:keepLines w:val="0"/>
              <w:widowControl w:val="0"/>
              <w:rPr>
                <w:lang w:eastAsia="zh-CN"/>
              </w:rPr>
            </w:pPr>
            <w:r w:rsidRPr="001141C9">
              <w:rPr>
                <w:lang w:eastAsia="zh-CN"/>
              </w:rPr>
              <w:t>CA_n3A-n77A</w:t>
            </w:r>
          </w:p>
          <w:p w14:paraId="5912C20C" w14:textId="77777777" w:rsidR="00D916B8" w:rsidRPr="001141C9" w:rsidRDefault="00D916B8" w:rsidP="00C63DF9">
            <w:pPr>
              <w:pStyle w:val="TAC"/>
              <w:keepNext w:val="0"/>
              <w:keepLines w:val="0"/>
              <w:widowControl w:val="0"/>
              <w:rPr>
                <w:lang w:eastAsia="zh-CN" w:bidi="ar"/>
              </w:rPr>
            </w:pPr>
            <w:r w:rsidRPr="001141C9">
              <w:rPr>
                <w:lang w:eastAsia="zh-CN"/>
              </w:rPr>
              <w:t>CA_n28A-n77A</w:t>
            </w:r>
          </w:p>
        </w:tc>
        <w:tc>
          <w:tcPr>
            <w:tcW w:w="1404" w:type="dxa"/>
            <w:tcBorders>
              <w:top w:val="single" w:sz="4" w:space="0" w:color="auto"/>
              <w:left w:val="single" w:sz="4" w:space="0" w:color="auto"/>
              <w:bottom w:val="single" w:sz="4" w:space="0" w:color="auto"/>
              <w:right w:val="single" w:sz="4" w:space="0" w:color="auto"/>
            </w:tcBorders>
          </w:tcPr>
          <w:p w14:paraId="3FAB2E6F"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25213DA1"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7461326" w14:textId="77777777" w:rsidR="00D916B8" w:rsidRPr="001141C9" w:rsidRDefault="00D916B8" w:rsidP="00C63DF9">
            <w:pPr>
              <w:pStyle w:val="TAC"/>
              <w:keepNext w:val="0"/>
              <w:keepLines w:val="0"/>
              <w:widowControl w:val="0"/>
            </w:pPr>
            <w:r w:rsidRPr="001141C9">
              <w:rPr>
                <w:rFonts w:hint="eastAsia"/>
                <w:lang w:eastAsia="zh-CN"/>
              </w:rPr>
              <w:t>1</w:t>
            </w:r>
          </w:p>
        </w:tc>
      </w:tr>
      <w:tr w:rsidR="00D916B8" w:rsidRPr="001141C9" w14:paraId="605E17E8" w14:textId="77777777" w:rsidTr="00C0107E">
        <w:trPr>
          <w:jc w:val="center"/>
        </w:trPr>
        <w:tc>
          <w:tcPr>
            <w:tcW w:w="2924" w:type="dxa"/>
            <w:tcBorders>
              <w:top w:val="nil"/>
              <w:left w:val="single" w:sz="4" w:space="0" w:color="auto"/>
              <w:bottom w:val="nil"/>
              <w:right w:val="single" w:sz="4" w:space="0" w:color="auto"/>
            </w:tcBorders>
          </w:tcPr>
          <w:p w14:paraId="483DF57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BFDE07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5983A93"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vAlign w:val="center"/>
          </w:tcPr>
          <w:p w14:paraId="5C0BE5F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F829A16" w14:textId="77777777" w:rsidR="00D916B8" w:rsidRPr="001141C9" w:rsidRDefault="00D916B8" w:rsidP="00C63DF9">
            <w:pPr>
              <w:pStyle w:val="TAC"/>
              <w:keepNext w:val="0"/>
              <w:keepLines w:val="0"/>
              <w:widowControl w:val="0"/>
              <w:rPr>
                <w:lang w:eastAsia="zh-CN"/>
              </w:rPr>
            </w:pPr>
          </w:p>
        </w:tc>
      </w:tr>
      <w:tr w:rsidR="00D916B8" w:rsidRPr="001141C9" w14:paraId="211E2C34" w14:textId="77777777" w:rsidTr="00C0107E">
        <w:trPr>
          <w:jc w:val="center"/>
        </w:trPr>
        <w:tc>
          <w:tcPr>
            <w:tcW w:w="2924" w:type="dxa"/>
            <w:tcBorders>
              <w:top w:val="nil"/>
              <w:left w:val="single" w:sz="4" w:space="0" w:color="auto"/>
              <w:bottom w:val="nil"/>
              <w:right w:val="single" w:sz="4" w:space="0" w:color="auto"/>
            </w:tcBorders>
          </w:tcPr>
          <w:p w14:paraId="14C7F7E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67EEE0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E7D6AF6"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4184" w:type="dxa"/>
            <w:tcBorders>
              <w:top w:val="single" w:sz="4" w:space="0" w:color="auto"/>
              <w:left w:val="single" w:sz="4" w:space="0" w:color="auto"/>
              <w:bottom w:val="single" w:sz="4" w:space="0" w:color="auto"/>
              <w:right w:val="single" w:sz="4" w:space="0" w:color="auto"/>
            </w:tcBorders>
            <w:vAlign w:val="center"/>
          </w:tcPr>
          <w:p w14:paraId="0C7D4DF7"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3E24B41A" w14:textId="77777777" w:rsidR="00D916B8" w:rsidRPr="001141C9" w:rsidRDefault="00D916B8" w:rsidP="00C63DF9">
            <w:pPr>
              <w:pStyle w:val="TAC"/>
              <w:keepNext w:val="0"/>
              <w:keepLines w:val="0"/>
              <w:widowControl w:val="0"/>
              <w:rPr>
                <w:lang w:eastAsia="zh-CN"/>
              </w:rPr>
            </w:pPr>
          </w:p>
        </w:tc>
      </w:tr>
      <w:tr w:rsidR="00D916B8" w:rsidRPr="001141C9" w14:paraId="1C021CC2" w14:textId="77777777" w:rsidTr="00C0107E">
        <w:trPr>
          <w:jc w:val="center"/>
        </w:trPr>
        <w:tc>
          <w:tcPr>
            <w:tcW w:w="2924" w:type="dxa"/>
            <w:tcBorders>
              <w:top w:val="nil"/>
              <w:left w:val="single" w:sz="4" w:space="0" w:color="auto"/>
              <w:bottom w:val="nil"/>
              <w:right w:val="single" w:sz="4" w:space="0" w:color="auto"/>
            </w:tcBorders>
          </w:tcPr>
          <w:p w14:paraId="1D9289C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9BD5F2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0F93C29"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84" w:type="dxa"/>
            <w:tcBorders>
              <w:top w:val="single" w:sz="4" w:space="0" w:color="auto"/>
              <w:left w:val="single" w:sz="4" w:space="0" w:color="auto"/>
              <w:bottom w:val="single" w:sz="4" w:space="0" w:color="auto"/>
              <w:right w:val="single" w:sz="4" w:space="0" w:color="auto"/>
            </w:tcBorders>
            <w:vAlign w:val="center"/>
          </w:tcPr>
          <w:p w14:paraId="44859935"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4535574" w14:textId="77777777" w:rsidR="00D916B8" w:rsidRPr="001141C9" w:rsidRDefault="00D916B8" w:rsidP="00C63DF9">
            <w:pPr>
              <w:pStyle w:val="TAC"/>
              <w:keepNext w:val="0"/>
              <w:keepLines w:val="0"/>
              <w:widowControl w:val="0"/>
              <w:rPr>
                <w:lang w:eastAsia="zh-CN"/>
              </w:rPr>
            </w:pPr>
          </w:p>
        </w:tc>
      </w:tr>
      <w:tr w:rsidR="00D916B8" w:rsidRPr="001141C9" w14:paraId="314F067E" w14:textId="77777777" w:rsidTr="00C0107E">
        <w:trPr>
          <w:jc w:val="center"/>
        </w:trPr>
        <w:tc>
          <w:tcPr>
            <w:tcW w:w="2924" w:type="dxa"/>
            <w:tcBorders>
              <w:top w:val="nil"/>
              <w:left w:val="single" w:sz="4" w:space="0" w:color="auto"/>
              <w:bottom w:val="nil"/>
              <w:right w:val="single" w:sz="4" w:space="0" w:color="auto"/>
            </w:tcBorders>
          </w:tcPr>
          <w:p w14:paraId="1815FB3F"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1E545F47" w14:textId="77777777" w:rsidR="00D916B8" w:rsidRPr="0063004A" w:rsidRDefault="00D916B8" w:rsidP="00C63DF9">
            <w:pPr>
              <w:pStyle w:val="TAC"/>
              <w:widowControl w:val="0"/>
              <w:rPr>
                <w:lang w:val="en-US"/>
              </w:rPr>
            </w:pPr>
            <w:r w:rsidRPr="0063004A">
              <w:rPr>
                <w:lang w:val="en-US"/>
              </w:rPr>
              <w:t>CA_n1A-n3A</w:t>
            </w:r>
          </w:p>
          <w:p w14:paraId="25D7F3E5" w14:textId="77777777" w:rsidR="00D916B8" w:rsidRPr="0063004A" w:rsidRDefault="00D916B8" w:rsidP="00C63DF9">
            <w:pPr>
              <w:pStyle w:val="TAC"/>
              <w:widowControl w:val="0"/>
              <w:rPr>
                <w:lang w:val="en-US"/>
              </w:rPr>
            </w:pPr>
            <w:r w:rsidRPr="0063004A">
              <w:rPr>
                <w:lang w:val="en-US"/>
              </w:rPr>
              <w:t>CA_n1A-n28A</w:t>
            </w:r>
          </w:p>
          <w:p w14:paraId="68B46E82" w14:textId="77777777" w:rsidR="00D916B8" w:rsidRPr="0063004A" w:rsidRDefault="00D916B8" w:rsidP="00C63DF9">
            <w:pPr>
              <w:pStyle w:val="TAC"/>
              <w:widowControl w:val="0"/>
              <w:rPr>
                <w:lang w:val="en-US"/>
              </w:rPr>
            </w:pPr>
            <w:r w:rsidRPr="0063004A">
              <w:rPr>
                <w:lang w:val="en-US"/>
              </w:rPr>
              <w:t>CA_n1A-n77A</w:t>
            </w:r>
          </w:p>
          <w:p w14:paraId="6D0054A7" w14:textId="77777777" w:rsidR="00D916B8" w:rsidRPr="0063004A" w:rsidRDefault="00D916B8" w:rsidP="00C63DF9">
            <w:pPr>
              <w:pStyle w:val="TAC"/>
              <w:widowControl w:val="0"/>
              <w:rPr>
                <w:lang w:val="en-US"/>
              </w:rPr>
            </w:pPr>
            <w:r w:rsidRPr="0063004A">
              <w:rPr>
                <w:lang w:val="en-US"/>
              </w:rPr>
              <w:t>CA_n3A-n28A</w:t>
            </w:r>
          </w:p>
          <w:p w14:paraId="40BC8C4B" w14:textId="77777777" w:rsidR="00D916B8" w:rsidRPr="0063004A" w:rsidRDefault="00D916B8" w:rsidP="00C63DF9">
            <w:pPr>
              <w:pStyle w:val="TAC"/>
              <w:widowControl w:val="0"/>
              <w:rPr>
                <w:lang w:val="en-US"/>
              </w:rPr>
            </w:pPr>
            <w:r w:rsidRPr="0063004A">
              <w:rPr>
                <w:lang w:val="en-US"/>
              </w:rPr>
              <w:t>CA_n3A-n77A</w:t>
            </w:r>
          </w:p>
          <w:p w14:paraId="1C5EFC61" w14:textId="77777777" w:rsidR="00D916B8" w:rsidRPr="001141C9" w:rsidRDefault="00D916B8" w:rsidP="00C63DF9">
            <w:pPr>
              <w:pStyle w:val="TAC"/>
              <w:keepNext w:val="0"/>
              <w:keepLines w:val="0"/>
              <w:widowControl w:val="0"/>
            </w:pPr>
            <w:r w:rsidRPr="0063004A">
              <w:rPr>
                <w:lang w:val="en-US"/>
              </w:rPr>
              <w:t>CA_n28A-n77A</w:t>
            </w:r>
          </w:p>
        </w:tc>
        <w:tc>
          <w:tcPr>
            <w:tcW w:w="1404" w:type="dxa"/>
            <w:tcBorders>
              <w:top w:val="single" w:sz="4" w:space="0" w:color="auto"/>
              <w:left w:val="single" w:sz="4" w:space="0" w:color="auto"/>
              <w:bottom w:val="single" w:sz="4" w:space="0" w:color="auto"/>
              <w:right w:val="single" w:sz="4" w:space="0" w:color="auto"/>
            </w:tcBorders>
          </w:tcPr>
          <w:p w14:paraId="0304D4A2" w14:textId="77777777" w:rsidR="00D916B8" w:rsidRPr="001141C9" w:rsidRDefault="00D916B8" w:rsidP="00C63DF9">
            <w:pPr>
              <w:pStyle w:val="TAC"/>
              <w:keepNext w:val="0"/>
              <w:keepLines w:val="0"/>
              <w:widowControl w:val="0"/>
              <w:rPr>
                <w:rFonts w:eastAsia="DengXian"/>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B5DF196"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tcPr>
          <w:p w14:paraId="0E0A042E"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41392D32" w14:textId="77777777" w:rsidTr="00C0107E">
        <w:trPr>
          <w:jc w:val="center"/>
        </w:trPr>
        <w:tc>
          <w:tcPr>
            <w:tcW w:w="2924" w:type="dxa"/>
            <w:tcBorders>
              <w:top w:val="nil"/>
              <w:left w:val="single" w:sz="4" w:space="0" w:color="auto"/>
              <w:bottom w:val="nil"/>
              <w:right w:val="single" w:sz="4" w:space="0" w:color="auto"/>
            </w:tcBorders>
          </w:tcPr>
          <w:p w14:paraId="3FB8E8F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3CD1ED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F262920" w14:textId="77777777" w:rsidR="00D916B8" w:rsidRPr="001141C9" w:rsidRDefault="00D916B8" w:rsidP="00C63DF9">
            <w:pPr>
              <w:pStyle w:val="TAC"/>
              <w:keepNext w:val="0"/>
              <w:keepLines w:val="0"/>
              <w:widowControl w:val="0"/>
              <w:rPr>
                <w:rFonts w:eastAsia="DengXian"/>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604A1D7"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0AC1A08E" w14:textId="77777777" w:rsidR="00D916B8" w:rsidRPr="001141C9" w:rsidRDefault="00D916B8" w:rsidP="00C63DF9">
            <w:pPr>
              <w:pStyle w:val="TAC"/>
              <w:keepNext w:val="0"/>
              <w:keepLines w:val="0"/>
              <w:widowControl w:val="0"/>
              <w:rPr>
                <w:lang w:eastAsia="zh-CN"/>
              </w:rPr>
            </w:pPr>
          </w:p>
        </w:tc>
      </w:tr>
      <w:tr w:rsidR="00D916B8" w:rsidRPr="001141C9" w14:paraId="75DE25F7" w14:textId="77777777" w:rsidTr="00C0107E">
        <w:trPr>
          <w:jc w:val="center"/>
        </w:trPr>
        <w:tc>
          <w:tcPr>
            <w:tcW w:w="2924" w:type="dxa"/>
            <w:tcBorders>
              <w:top w:val="nil"/>
              <w:left w:val="single" w:sz="4" w:space="0" w:color="auto"/>
              <w:bottom w:val="nil"/>
              <w:right w:val="single" w:sz="4" w:space="0" w:color="auto"/>
            </w:tcBorders>
          </w:tcPr>
          <w:p w14:paraId="4987A73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425B5F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5C313FB" w14:textId="77777777" w:rsidR="00D916B8" w:rsidRPr="001141C9" w:rsidRDefault="00D916B8" w:rsidP="00C63DF9">
            <w:pPr>
              <w:pStyle w:val="TAC"/>
              <w:keepNext w:val="0"/>
              <w:keepLines w:val="0"/>
              <w:widowControl w:val="0"/>
              <w:rPr>
                <w:rFonts w:eastAsia="DengXian"/>
                <w:lang w:eastAsia="zh-CN"/>
              </w:rPr>
            </w:pPr>
            <w:r w:rsidRPr="00AE750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7E26E36"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14AAC1EC" w14:textId="77777777" w:rsidR="00D916B8" w:rsidRPr="001141C9" w:rsidRDefault="00D916B8" w:rsidP="00C63DF9">
            <w:pPr>
              <w:pStyle w:val="TAC"/>
              <w:keepNext w:val="0"/>
              <w:keepLines w:val="0"/>
              <w:widowControl w:val="0"/>
              <w:rPr>
                <w:lang w:eastAsia="zh-CN"/>
              </w:rPr>
            </w:pPr>
          </w:p>
        </w:tc>
      </w:tr>
      <w:tr w:rsidR="00D916B8" w:rsidRPr="001141C9" w14:paraId="5B37BA66" w14:textId="77777777" w:rsidTr="00C0107E">
        <w:trPr>
          <w:jc w:val="center"/>
        </w:trPr>
        <w:tc>
          <w:tcPr>
            <w:tcW w:w="2924" w:type="dxa"/>
            <w:tcBorders>
              <w:top w:val="nil"/>
              <w:left w:val="single" w:sz="4" w:space="0" w:color="auto"/>
              <w:bottom w:val="single" w:sz="4" w:space="0" w:color="auto"/>
              <w:right w:val="single" w:sz="4" w:space="0" w:color="auto"/>
            </w:tcBorders>
          </w:tcPr>
          <w:p w14:paraId="66636D8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F6D334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B55DC59" w14:textId="77777777" w:rsidR="00D916B8" w:rsidRPr="001141C9" w:rsidRDefault="00D916B8" w:rsidP="00C63DF9">
            <w:pPr>
              <w:pStyle w:val="TAC"/>
              <w:keepNext w:val="0"/>
              <w:keepLines w:val="0"/>
              <w:widowControl w:val="0"/>
              <w:rPr>
                <w:rFonts w:eastAsia="DengXian"/>
                <w:lang w:eastAsia="zh-CN"/>
              </w:rPr>
            </w:pPr>
            <w:r>
              <w:rPr>
                <w:lang w:eastAsia="zh-CN"/>
              </w:rPr>
              <w:t>n</w:t>
            </w:r>
            <w:r>
              <w:rPr>
                <w:rFonts w:hint="eastAsia"/>
                <w:lang w:eastAsia="ja-JP"/>
              </w:rPr>
              <w:t>77</w:t>
            </w:r>
          </w:p>
        </w:tc>
        <w:tc>
          <w:tcPr>
            <w:tcW w:w="4184" w:type="dxa"/>
            <w:tcBorders>
              <w:top w:val="single" w:sz="4" w:space="0" w:color="auto"/>
              <w:left w:val="single" w:sz="4" w:space="0" w:color="auto"/>
              <w:bottom w:val="single" w:sz="4" w:space="0" w:color="auto"/>
              <w:right w:val="single" w:sz="4" w:space="0" w:color="auto"/>
            </w:tcBorders>
            <w:vAlign w:val="center"/>
          </w:tcPr>
          <w:p w14:paraId="57F33831"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tcPr>
          <w:p w14:paraId="28BFA55D" w14:textId="77777777" w:rsidR="00D916B8" w:rsidRPr="001141C9" w:rsidRDefault="00D916B8" w:rsidP="00C63DF9">
            <w:pPr>
              <w:pStyle w:val="TAC"/>
              <w:keepNext w:val="0"/>
              <w:keepLines w:val="0"/>
              <w:widowControl w:val="0"/>
              <w:rPr>
                <w:lang w:eastAsia="zh-CN"/>
              </w:rPr>
            </w:pPr>
          </w:p>
        </w:tc>
      </w:tr>
      <w:tr w:rsidR="00D916B8" w:rsidRPr="001141C9" w14:paraId="5B3892D4" w14:textId="77777777" w:rsidTr="00C0107E">
        <w:trPr>
          <w:jc w:val="center"/>
        </w:trPr>
        <w:tc>
          <w:tcPr>
            <w:tcW w:w="2924" w:type="dxa"/>
            <w:tcBorders>
              <w:top w:val="single" w:sz="4" w:space="0" w:color="auto"/>
              <w:left w:val="single" w:sz="4" w:space="0" w:color="auto"/>
              <w:bottom w:val="nil"/>
              <w:right w:val="single" w:sz="4" w:space="0" w:color="auto"/>
            </w:tcBorders>
          </w:tcPr>
          <w:p w14:paraId="03F6BE30" w14:textId="77777777" w:rsidR="00D916B8" w:rsidRPr="001141C9" w:rsidRDefault="00D916B8" w:rsidP="00C63DF9">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3008" w:type="dxa"/>
            <w:tcBorders>
              <w:top w:val="single" w:sz="4" w:space="0" w:color="auto"/>
              <w:left w:val="single" w:sz="4" w:space="0" w:color="auto"/>
              <w:bottom w:val="nil"/>
              <w:right w:val="single" w:sz="4" w:space="0" w:color="auto"/>
            </w:tcBorders>
          </w:tcPr>
          <w:p w14:paraId="2BEAF6D4" w14:textId="77777777" w:rsidR="00D916B8" w:rsidRPr="001141C9" w:rsidRDefault="00D916B8" w:rsidP="00C63DF9">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700BF01D" w14:textId="77777777" w:rsidR="00D916B8" w:rsidRPr="001141C9" w:rsidRDefault="00D916B8" w:rsidP="00C63DF9">
            <w:pPr>
              <w:pStyle w:val="TAC"/>
              <w:keepNext w:val="0"/>
              <w:keepLines w:val="0"/>
              <w:widowControl w:val="0"/>
              <w:rPr>
                <w:rFonts w:cs="Arial"/>
              </w:rPr>
            </w:pPr>
            <w:r w:rsidRPr="001141C9">
              <w:rPr>
                <w:rFonts w:cs="Arial"/>
              </w:rPr>
              <w:t>CA_n1A-n3A</w:t>
            </w:r>
          </w:p>
          <w:p w14:paraId="15078538" w14:textId="77777777" w:rsidR="00D916B8" w:rsidRPr="001141C9" w:rsidRDefault="00D916B8" w:rsidP="00C63DF9">
            <w:pPr>
              <w:pStyle w:val="TAC"/>
              <w:keepNext w:val="0"/>
              <w:keepLines w:val="0"/>
              <w:widowControl w:val="0"/>
              <w:rPr>
                <w:rFonts w:cs="Arial"/>
              </w:rPr>
            </w:pPr>
            <w:r w:rsidRPr="001141C9">
              <w:rPr>
                <w:rFonts w:cs="Arial"/>
              </w:rPr>
              <w:t>CA_n1A-n28A</w:t>
            </w:r>
          </w:p>
          <w:p w14:paraId="5C8E7269" w14:textId="77777777" w:rsidR="00D916B8" w:rsidRPr="001141C9" w:rsidRDefault="00D916B8" w:rsidP="00C63DF9">
            <w:pPr>
              <w:pStyle w:val="TAC"/>
              <w:keepNext w:val="0"/>
              <w:keepLines w:val="0"/>
              <w:widowControl w:val="0"/>
              <w:rPr>
                <w:rFonts w:cs="Arial"/>
              </w:rPr>
            </w:pPr>
            <w:r w:rsidRPr="001141C9">
              <w:rPr>
                <w:rFonts w:cs="Arial"/>
              </w:rPr>
              <w:t>CA_n1A-n77A</w:t>
            </w:r>
          </w:p>
          <w:p w14:paraId="5FC80168" w14:textId="77777777" w:rsidR="00D916B8" w:rsidRPr="001141C9" w:rsidRDefault="00D916B8" w:rsidP="00C63DF9">
            <w:pPr>
              <w:pStyle w:val="TAC"/>
              <w:keepNext w:val="0"/>
              <w:keepLines w:val="0"/>
              <w:widowControl w:val="0"/>
              <w:rPr>
                <w:rFonts w:cs="Arial"/>
              </w:rPr>
            </w:pPr>
            <w:r w:rsidRPr="001141C9">
              <w:rPr>
                <w:rFonts w:cs="Arial"/>
              </w:rPr>
              <w:lastRenderedPageBreak/>
              <w:t>CA_n3A-n28A</w:t>
            </w:r>
          </w:p>
          <w:p w14:paraId="16EAD5C4" w14:textId="77777777" w:rsidR="00D916B8" w:rsidRPr="001141C9" w:rsidRDefault="00D916B8" w:rsidP="00C63DF9">
            <w:pPr>
              <w:pStyle w:val="TAC"/>
              <w:keepNext w:val="0"/>
              <w:keepLines w:val="0"/>
              <w:widowControl w:val="0"/>
              <w:rPr>
                <w:rFonts w:cs="Arial"/>
              </w:rPr>
            </w:pPr>
            <w:r w:rsidRPr="001141C9">
              <w:rPr>
                <w:rFonts w:cs="Arial"/>
              </w:rPr>
              <w:t>CA_n3A-n77A</w:t>
            </w:r>
          </w:p>
          <w:p w14:paraId="4A1771A8" w14:textId="77777777" w:rsidR="00D916B8" w:rsidRDefault="00D916B8" w:rsidP="00C63DF9">
            <w:pPr>
              <w:pStyle w:val="TAC"/>
              <w:keepNext w:val="0"/>
              <w:keepLines w:val="0"/>
              <w:widowControl w:val="0"/>
            </w:pPr>
            <w:r w:rsidRPr="001141C9">
              <w:t>CA_n28A-n77A</w:t>
            </w:r>
          </w:p>
          <w:p w14:paraId="00700F61" w14:textId="77777777" w:rsidR="00D916B8" w:rsidRPr="001141C9" w:rsidRDefault="00D916B8" w:rsidP="00C63DF9">
            <w:pPr>
              <w:pStyle w:val="TAC"/>
              <w:keepNext w:val="0"/>
              <w:keepLines w:val="0"/>
              <w:widowControl w:val="0"/>
            </w:pPr>
            <w:r>
              <w:rPr>
                <w:rFonts w:hint="eastAsia"/>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660AAB71" w14:textId="77777777" w:rsidR="00D916B8" w:rsidRPr="001141C9" w:rsidRDefault="00D916B8" w:rsidP="00C63DF9">
            <w:pPr>
              <w:pStyle w:val="TAC"/>
              <w:keepNext w:val="0"/>
              <w:keepLines w:val="0"/>
              <w:widowControl w:val="0"/>
              <w:rPr>
                <w:rFonts w:eastAsia="DengXian"/>
                <w:lang w:eastAsia="zh-CN"/>
              </w:rPr>
            </w:pPr>
            <w:r w:rsidRPr="001141C9">
              <w:rPr>
                <w:rFonts w:cs="Arial"/>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vAlign w:val="center"/>
          </w:tcPr>
          <w:p w14:paraId="425FF886"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76CE1640" w14:textId="77777777" w:rsidR="00D916B8" w:rsidRPr="001141C9" w:rsidRDefault="00D916B8" w:rsidP="00C63DF9">
            <w:pPr>
              <w:pStyle w:val="TAC"/>
              <w:keepNext w:val="0"/>
              <w:keepLines w:val="0"/>
              <w:widowControl w:val="0"/>
              <w:rPr>
                <w:lang w:eastAsia="zh-CN"/>
              </w:rPr>
            </w:pPr>
            <w:r w:rsidRPr="001141C9">
              <w:rPr>
                <w:rFonts w:cs="Arial"/>
              </w:rPr>
              <w:t>0</w:t>
            </w:r>
          </w:p>
        </w:tc>
      </w:tr>
      <w:tr w:rsidR="00D916B8" w:rsidRPr="001141C9" w14:paraId="3D7EE4EE" w14:textId="77777777" w:rsidTr="00C0107E">
        <w:trPr>
          <w:jc w:val="center"/>
        </w:trPr>
        <w:tc>
          <w:tcPr>
            <w:tcW w:w="2924" w:type="dxa"/>
            <w:tcBorders>
              <w:top w:val="nil"/>
              <w:left w:val="single" w:sz="4" w:space="0" w:color="auto"/>
              <w:bottom w:val="nil"/>
              <w:right w:val="single" w:sz="4" w:space="0" w:color="auto"/>
            </w:tcBorders>
          </w:tcPr>
          <w:p w14:paraId="2465B95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D840EC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E37CFC4" w14:textId="77777777" w:rsidR="00D916B8" w:rsidRPr="001141C9" w:rsidRDefault="00D916B8" w:rsidP="00C63DF9">
            <w:pPr>
              <w:pStyle w:val="TAC"/>
              <w:keepNext w:val="0"/>
              <w:keepLines w:val="0"/>
              <w:widowControl w:val="0"/>
              <w:rPr>
                <w:rFonts w:eastAsia="DengXian"/>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E2A8C90"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5, 10, 15, 20, 25, 30</w:t>
            </w:r>
          </w:p>
        </w:tc>
        <w:tc>
          <w:tcPr>
            <w:tcW w:w="2715" w:type="dxa"/>
            <w:tcBorders>
              <w:top w:val="nil"/>
              <w:left w:val="single" w:sz="4" w:space="0" w:color="auto"/>
              <w:bottom w:val="nil"/>
              <w:right w:val="single" w:sz="4" w:space="0" w:color="auto"/>
            </w:tcBorders>
          </w:tcPr>
          <w:p w14:paraId="015F3B9F" w14:textId="77777777" w:rsidR="00D916B8" w:rsidRPr="001141C9" w:rsidRDefault="00D916B8" w:rsidP="00C63DF9">
            <w:pPr>
              <w:pStyle w:val="TAC"/>
              <w:keepNext w:val="0"/>
              <w:keepLines w:val="0"/>
              <w:widowControl w:val="0"/>
              <w:rPr>
                <w:lang w:eastAsia="zh-CN"/>
              </w:rPr>
            </w:pPr>
          </w:p>
        </w:tc>
      </w:tr>
      <w:tr w:rsidR="00D916B8" w:rsidRPr="001141C9" w14:paraId="4562F7FB" w14:textId="77777777" w:rsidTr="00C0107E">
        <w:trPr>
          <w:jc w:val="center"/>
        </w:trPr>
        <w:tc>
          <w:tcPr>
            <w:tcW w:w="2924" w:type="dxa"/>
            <w:tcBorders>
              <w:top w:val="nil"/>
              <w:left w:val="single" w:sz="4" w:space="0" w:color="auto"/>
              <w:bottom w:val="nil"/>
              <w:right w:val="single" w:sz="4" w:space="0" w:color="auto"/>
            </w:tcBorders>
          </w:tcPr>
          <w:p w14:paraId="482151B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1486A7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22A202B" w14:textId="77777777" w:rsidR="00D916B8" w:rsidRPr="001141C9" w:rsidRDefault="00D916B8" w:rsidP="00C63DF9">
            <w:pPr>
              <w:pStyle w:val="TAC"/>
              <w:keepNext w:val="0"/>
              <w:keepLines w:val="0"/>
              <w:widowControl w:val="0"/>
              <w:rPr>
                <w:rFonts w:eastAsia="DengXian"/>
                <w:lang w:eastAsia="zh-CN"/>
              </w:rPr>
            </w:pPr>
            <w:r w:rsidRPr="001141C9">
              <w:rPr>
                <w:rFonts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520D487"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5, 10, 15, 20</w:t>
            </w:r>
          </w:p>
        </w:tc>
        <w:tc>
          <w:tcPr>
            <w:tcW w:w="2715" w:type="dxa"/>
            <w:tcBorders>
              <w:top w:val="nil"/>
              <w:left w:val="single" w:sz="4" w:space="0" w:color="auto"/>
              <w:bottom w:val="nil"/>
              <w:right w:val="single" w:sz="4" w:space="0" w:color="auto"/>
            </w:tcBorders>
          </w:tcPr>
          <w:p w14:paraId="0786471E" w14:textId="77777777" w:rsidR="00D916B8" w:rsidRPr="001141C9" w:rsidRDefault="00D916B8" w:rsidP="00C63DF9">
            <w:pPr>
              <w:pStyle w:val="TAC"/>
              <w:keepNext w:val="0"/>
              <w:keepLines w:val="0"/>
              <w:widowControl w:val="0"/>
              <w:rPr>
                <w:lang w:eastAsia="zh-CN"/>
              </w:rPr>
            </w:pPr>
          </w:p>
        </w:tc>
      </w:tr>
      <w:tr w:rsidR="00D916B8" w:rsidRPr="001141C9" w14:paraId="4D7B04C5" w14:textId="77777777" w:rsidTr="00C0107E">
        <w:trPr>
          <w:jc w:val="center"/>
        </w:trPr>
        <w:tc>
          <w:tcPr>
            <w:tcW w:w="2924" w:type="dxa"/>
            <w:tcBorders>
              <w:top w:val="nil"/>
              <w:left w:val="single" w:sz="4" w:space="0" w:color="auto"/>
              <w:bottom w:val="single" w:sz="4" w:space="0" w:color="auto"/>
              <w:right w:val="single" w:sz="4" w:space="0" w:color="auto"/>
            </w:tcBorders>
          </w:tcPr>
          <w:p w14:paraId="00D026D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C6F951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FB89FE0" w14:textId="77777777" w:rsidR="00D916B8" w:rsidRPr="001141C9" w:rsidRDefault="00D916B8" w:rsidP="00C63DF9">
            <w:pPr>
              <w:pStyle w:val="TAC"/>
              <w:keepNext w:val="0"/>
              <w:keepLines w:val="0"/>
              <w:widowControl w:val="0"/>
              <w:rPr>
                <w:rFonts w:eastAsia="DengXian"/>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18DA42F9" w14:textId="77777777" w:rsidR="00D916B8" w:rsidRPr="001141C9" w:rsidRDefault="00D916B8" w:rsidP="00C63DF9">
            <w:pPr>
              <w:pStyle w:val="TAC"/>
              <w:keepNext w:val="0"/>
              <w:keepLines w:val="0"/>
              <w:widowControl w:val="0"/>
              <w:rPr>
                <w:lang w:eastAsia="zh-CN" w:bidi="ar"/>
              </w:rPr>
            </w:pPr>
            <w:r w:rsidRPr="001141C9">
              <w:rPr>
                <w:rFonts w:cs="Arial"/>
                <w:lang w:eastAsia="zh-CN"/>
              </w:rPr>
              <w:t>CA_n77(2A)_BCS0</w:t>
            </w:r>
          </w:p>
        </w:tc>
        <w:tc>
          <w:tcPr>
            <w:tcW w:w="2715" w:type="dxa"/>
            <w:tcBorders>
              <w:top w:val="nil"/>
              <w:left w:val="single" w:sz="4" w:space="0" w:color="auto"/>
              <w:bottom w:val="single" w:sz="4" w:space="0" w:color="auto"/>
              <w:right w:val="single" w:sz="4" w:space="0" w:color="auto"/>
            </w:tcBorders>
          </w:tcPr>
          <w:p w14:paraId="084801D5" w14:textId="77777777" w:rsidR="00D916B8" w:rsidRPr="001141C9" w:rsidRDefault="00D916B8" w:rsidP="00C63DF9">
            <w:pPr>
              <w:pStyle w:val="TAC"/>
              <w:keepNext w:val="0"/>
              <w:keepLines w:val="0"/>
              <w:widowControl w:val="0"/>
              <w:rPr>
                <w:lang w:eastAsia="zh-CN"/>
              </w:rPr>
            </w:pPr>
          </w:p>
        </w:tc>
      </w:tr>
      <w:tr w:rsidR="00D916B8" w:rsidRPr="001141C9" w14:paraId="002888BE" w14:textId="77777777" w:rsidTr="00C0107E">
        <w:trPr>
          <w:jc w:val="center"/>
        </w:trPr>
        <w:tc>
          <w:tcPr>
            <w:tcW w:w="2924" w:type="dxa"/>
            <w:tcBorders>
              <w:top w:val="nil"/>
              <w:left w:val="single" w:sz="4" w:space="0" w:color="auto"/>
              <w:bottom w:val="nil"/>
              <w:right w:val="single" w:sz="4" w:space="0" w:color="auto"/>
            </w:tcBorders>
          </w:tcPr>
          <w:p w14:paraId="0372E2D8"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97533CF" w14:textId="77777777" w:rsidR="00D916B8" w:rsidRPr="0063004A" w:rsidRDefault="00D916B8" w:rsidP="00C63DF9">
            <w:pPr>
              <w:pStyle w:val="TAC"/>
              <w:widowControl w:val="0"/>
              <w:rPr>
                <w:lang w:val="en-US"/>
              </w:rPr>
            </w:pPr>
            <w:r w:rsidRPr="0063004A">
              <w:rPr>
                <w:lang w:val="en-US"/>
              </w:rPr>
              <w:t>CA_n1A-n3A</w:t>
            </w:r>
          </w:p>
          <w:p w14:paraId="50518702" w14:textId="77777777" w:rsidR="00D916B8" w:rsidRPr="0063004A" w:rsidRDefault="00D916B8" w:rsidP="00C63DF9">
            <w:pPr>
              <w:pStyle w:val="TAC"/>
              <w:widowControl w:val="0"/>
              <w:rPr>
                <w:lang w:val="en-US"/>
              </w:rPr>
            </w:pPr>
            <w:r w:rsidRPr="0063004A">
              <w:rPr>
                <w:lang w:val="en-US"/>
              </w:rPr>
              <w:t>CA_n1A-n28A</w:t>
            </w:r>
          </w:p>
          <w:p w14:paraId="62B52666" w14:textId="77777777" w:rsidR="00D916B8" w:rsidRPr="0063004A" w:rsidRDefault="00D916B8" w:rsidP="00C63DF9">
            <w:pPr>
              <w:pStyle w:val="TAC"/>
              <w:widowControl w:val="0"/>
              <w:rPr>
                <w:lang w:val="en-US"/>
              </w:rPr>
            </w:pPr>
            <w:r w:rsidRPr="0063004A">
              <w:rPr>
                <w:lang w:val="en-US"/>
              </w:rPr>
              <w:t>CA_n1A-n77A</w:t>
            </w:r>
          </w:p>
          <w:p w14:paraId="5A8F0C9E" w14:textId="77777777" w:rsidR="00D916B8" w:rsidRPr="0063004A" w:rsidRDefault="00D916B8" w:rsidP="00C63DF9">
            <w:pPr>
              <w:pStyle w:val="TAC"/>
              <w:widowControl w:val="0"/>
              <w:rPr>
                <w:lang w:val="en-US"/>
              </w:rPr>
            </w:pPr>
            <w:r w:rsidRPr="0063004A">
              <w:rPr>
                <w:lang w:val="en-US"/>
              </w:rPr>
              <w:t>CA_n3A-n28A</w:t>
            </w:r>
          </w:p>
          <w:p w14:paraId="3CE3E303" w14:textId="77777777" w:rsidR="00D916B8" w:rsidRPr="0063004A" w:rsidRDefault="00D916B8" w:rsidP="00C63DF9">
            <w:pPr>
              <w:pStyle w:val="TAC"/>
              <w:widowControl w:val="0"/>
              <w:rPr>
                <w:lang w:val="en-US"/>
              </w:rPr>
            </w:pPr>
            <w:r w:rsidRPr="0063004A">
              <w:rPr>
                <w:lang w:val="en-US"/>
              </w:rPr>
              <w:t>CA_n3A-n77A</w:t>
            </w:r>
          </w:p>
          <w:p w14:paraId="0D88CD39" w14:textId="77777777" w:rsidR="00D916B8" w:rsidRPr="0063004A" w:rsidRDefault="00D916B8" w:rsidP="00C63DF9">
            <w:pPr>
              <w:pStyle w:val="TAC"/>
              <w:widowControl w:val="0"/>
              <w:rPr>
                <w:lang w:val="en-US"/>
              </w:rPr>
            </w:pPr>
            <w:r w:rsidRPr="0063004A">
              <w:rPr>
                <w:lang w:val="en-US"/>
              </w:rPr>
              <w:t>CA_n28A-n77A</w:t>
            </w:r>
          </w:p>
          <w:p w14:paraId="5435C318" w14:textId="77777777" w:rsidR="00D916B8" w:rsidRPr="001141C9" w:rsidRDefault="00D916B8" w:rsidP="00C63DF9">
            <w:pPr>
              <w:pStyle w:val="TAC"/>
              <w:keepNext w:val="0"/>
              <w:keepLines w:val="0"/>
              <w:widowControl w:val="0"/>
            </w:pPr>
            <w:r w:rsidRPr="0063004A">
              <w:rPr>
                <w:lang w:val="en-US"/>
              </w:rPr>
              <w:t>CA_n77(2A)</w:t>
            </w:r>
          </w:p>
        </w:tc>
        <w:tc>
          <w:tcPr>
            <w:tcW w:w="1404" w:type="dxa"/>
            <w:tcBorders>
              <w:top w:val="single" w:sz="4" w:space="0" w:color="auto"/>
              <w:left w:val="single" w:sz="4" w:space="0" w:color="auto"/>
              <w:bottom w:val="single" w:sz="4" w:space="0" w:color="auto"/>
              <w:right w:val="single" w:sz="4" w:space="0" w:color="auto"/>
            </w:tcBorders>
          </w:tcPr>
          <w:p w14:paraId="2D8A632F" w14:textId="77777777" w:rsidR="00D916B8" w:rsidRPr="001141C9" w:rsidRDefault="00D916B8" w:rsidP="00C63DF9">
            <w:pPr>
              <w:pStyle w:val="TAC"/>
              <w:keepNext w:val="0"/>
              <w:keepLines w:val="0"/>
              <w:widowControl w:val="0"/>
              <w:rPr>
                <w:rFonts w:cs="Arial"/>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10BD865" w14:textId="77777777" w:rsidR="00D916B8" w:rsidRPr="001141C9" w:rsidRDefault="00D916B8" w:rsidP="00C63DF9">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tcPr>
          <w:p w14:paraId="2E7957C2"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12957906" w14:textId="77777777" w:rsidTr="00C0107E">
        <w:trPr>
          <w:jc w:val="center"/>
        </w:trPr>
        <w:tc>
          <w:tcPr>
            <w:tcW w:w="2924" w:type="dxa"/>
            <w:tcBorders>
              <w:top w:val="nil"/>
              <w:left w:val="single" w:sz="4" w:space="0" w:color="auto"/>
              <w:bottom w:val="nil"/>
              <w:right w:val="single" w:sz="4" w:space="0" w:color="auto"/>
            </w:tcBorders>
          </w:tcPr>
          <w:p w14:paraId="2E129DA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B36746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31C2A6D" w14:textId="77777777" w:rsidR="00D916B8" w:rsidRPr="001141C9" w:rsidRDefault="00D916B8" w:rsidP="00C63DF9">
            <w:pPr>
              <w:pStyle w:val="TAC"/>
              <w:keepNext w:val="0"/>
              <w:keepLines w:val="0"/>
              <w:widowControl w:val="0"/>
              <w:rPr>
                <w:rFonts w:cs="Arial"/>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A944202" w14:textId="77777777" w:rsidR="00D916B8" w:rsidRPr="001141C9" w:rsidRDefault="00D916B8" w:rsidP="00C63DF9">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64B51938" w14:textId="77777777" w:rsidR="00D916B8" w:rsidRPr="001141C9" w:rsidRDefault="00D916B8" w:rsidP="00C63DF9">
            <w:pPr>
              <w:pStyle w:val="TAC"/>
              <w:keepNext w:val="0"/>
              <w:keepLines w:val="0"/>
              <w:widowControl w:val="0"/>
              <w:rPr>
                <w:lang w:eastAsia="zh-CN"/>
              </w:rPr>
            </w:pPr>
          </w:p>
        </w:tc>
      </w:tr>
      <w:tr w:rsidR="00D916B8" w:rsidRPr="001141C9" w14:paraId="475865D6" w14:textId="77777777" w:rsidTr="00C0107E">
        <w:trPr>
          <w:jc w:val="center"/>
        </w:trPr>
        <w:tc>
          <w:tcPr>
            <w:tcW w:w="2924" w:type="dxa"/>
            <w:tcBorders>
              <w:top w:val="nil"/>
              <w:left w:val="single" w:sz="4" w:space="0" w:color="auto"/>
              <w:bottom w:val="nil"/>
              <w:right w:val="single" w:sz="4" w:space="0" w:color="auto"/>
            </w:tcBorders>
          </w:tcPr>
          <w:p w14:paraId="0B50A27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F74729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15BC9EB" w14:textId="77777777" w:rsidR="00D916B8" w:rsidRPr="001141C9" w:rsidRDefault="00D916B8" w:rsidP="00C63DF9">
            <w:pPr>
              <w:pStyle w:val="TAC"/>
              <w:keepNext w:val="0"/>
              <w:keepLines w:val="0"/>
              <w:widowControl w:val="0"/>
              <w:rPr>
                <w:rFonts w:cs="Arial"/>
                <w:lang w:eastAsia="zh-CN"/>
              </w:rPr>
            </w:pPr>
            <w:r w:rsidRPr="00AE750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95DFA69" w14:textId="77777777" w:rsidR="00D916B8" w:rsidRPr="001141C9" w:rsidRDefault="00D916B8" w:rsidP="00C63DF9">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055C7746" w14:textId="77777777" w:rsidR="00D916B8" w:rsidRPr="001141C9" w:rsidRDefault="00D916B8" w:rsidP="00C63DF9">
            <w:pPr>
              <w:pStyle w:val="TAC"/>
              <w:keepNext w:val="0"/>
              <w:keepLines w:val="0"/>
              <w:widowControl w:val="0"/>
              <w:rPr>
                <w:lang w:eastAsia="zh-CN"/>
              </w:rPr>
            </w:pPr>
          </w:p>
        </w:tc>
      </w:tr>
      <w:tr w:rsidR="00D916B8" w:rsidRPr="001141C9" w14:paraId="79194563" w14:textId="77777777" w:rsidTr="00C0107E">
        <w:trPr>
          <w:jc w:val="center"/>
        </w:trPr>
        <w:tc>
          <w:tcPr>
            <w:tcW w:w="2924" w:type="dxa"/>
            <w:tcBorders>
              <w:top w:val="nil"/>
              <w:left w:val="single" w:sz="4" w:space="0" w:color="auto"/>
              <w:bottom w:val="single" w:sz="4" w:space="0" w:color="auto"/>
              <w:right w:val="single" w:sz="4" w:space="0" w:color="auto"/>
            </w:tcBorders>
          </w:tcPr>
          <w:p w14:paraId="25479F6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7BC0CE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44736B6" w14:textId="77777777" w:rsidR="00D916B8" w:rsidRPr="001141C9" w:rsidRDefault="00D916B8" w:rsidP="00C63DF9">
            <w:pPr>
              <w:pStyle w:val="TAC"/>
              <w:keepNext w:val="0"/>
              <w:keepLines w:val="0"/>
              <w:widowControl w:val="0"/>
              <w:rPr>
                <w:rFonts w:cs="Arial"/>
                <w:lang w:eastAsia="zh-CN"/>
              </w:rPr>
            </w:pPr>
            <w:r>
              <w:rPr>
                <w:lang w:eastAsia="zh-CN"/>
              </w:rPr>
              <w:t>n</w:t>
            </w:r>
            <w:r>
              <w:rPr>
                <w:rFonts w:hint="eastAsia"/>
                <w:lang w:eastAsia="ja-JP"/>
              </w:rPr>
              <w:t>77</w:t>
            </w:r>
          </w:p>
        </w:tc>
        <w:tc>
          <w:tcPr>
            <w:tcW w:w="4184" w:type="dxa"/>
            <w:tcBorders>
              <w:top w:val="single" w:sz="4" w:space="0" w:color="auto"/>
              <w:left w:val="single" w:sz="4" w:space="0" w:color="auto"/>
              <w:bottom w:val="single" w:sz="4" w:space="0" w:color="auto"/>
              <w:right w:val="single" w:sz="4" w:space="0" w:color="auto"/>
            </w:tcBorders>
            <w:vAlign w:val="center"/>
          </w:tcPr>
          <w:p w14:paraId="0B0A9A38" w14:textId="77777777" w:rsidR="00D916B8" w:rsidRPr="001141C9" w:rsidRDefault="00D916B8" w:rsidP="00C63DF9">
            <w:pPr>
              <w:pStyle w:val="TAC"/>
              <w:keepNext w:val="0"/>
              <w:keepLines w:val="0"/>
              <w:widowControl w:val="0"/>
              <w:rPr>
                <w:rFonts w:cs="Arial"/>
                <w:lang w:eastAsia="zh-CN"/>
              </w:rPr>
            </w:pPr>
            <w:r w:rsidRPr="0063004A">
              <w:rPr>
                <w:rFonts w:cs="Arial"/>
                <w:color w:val="000000"/>
              </w:rPr>
              <w:t>CA_n77(2A)_BCS0</w:t>
            </w:r>
          </w:p>
        </w:tc>
        <w:tc>
          <w:tcPr>
            <w:tcW w:w="2715" w:type="dxa"/>
            <w:tcBorders>
              <w:top w:val="nil"/>
              <w:left w:val="single" w:sz="4" w:space="0" w:color="auto"/>
              <w:bottom w:val="single" w:sz="4" w:space="0" w:color="auto"/>
              <w:right w:val="single" w:sz="4" w:space="0" w:color="auto"/>
            </w:tcBorders>
          </w:tcPr>
          <w:p w14:paraId="30CB0F5E" w14:textId="77777777" w:rsidR="00D916B8" w:rsidRPr="001141C9" w:rsidRDefault="00D916B8" w:rsidP="00C63DF9">
            <w:pPr>
              <w:pStyle w:val="TAC"/>
              <w:keepNext w:val="0"/>
              <w:keepLines w:val="0"/>
              <w:widowControl w:val="0"/>
              <w:rPr>
                <w:lang w:eastAsia="zh-CN"/>
              </w:rPr>
            </w:pPr>
          </w:p>
        </w:tc>
      </w:tr>
      <w:tr w:rsidR="00D916B8" w:rsidRPr="001141C9" w14:paraId="04EA1DB8" w14:textId="77777777" w:rsidTr="00C0107E">
        <w:trPr>
          <w:jc w:val="center"/>
        </w:trPr>
        <w:tc>
          <w:tcPr>
            <w:tcW w:w="2924" w:type="dxa"/>
            <w:tcBorders>
              <w:top w:val="single" w:sz="4" w:space="0" w:color="auto"/>
              <w:left w:val="single" w:sz="4" w:space="0" w:color="auto"/>
              <w:bottom w:val="nil"/>
              <w:right w:val="single" w:sz="4" w:space="0" w:color="auto"/>
            </w:tcBorders>
          </w:tcPr>
          <w:p w14:paraId="5987E8AA" w14:textId="77777777" w:rsidR="00D916B8" w:rsidRPr="001141C9" w:rsidRDefault="00D916B8" w:rsidP="00C63DF9">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3008" w:type="dxa"/>
            <w:tcBorders>
              <w:top w:val="single" w:sz="4" w:space="0" w:color="auto"/>
              <w:left w:val="single" w:sz="4" w:space="0" w:color="auto"/>
              <w:bottom w:val="nil"/>
              <w:right w:val="single" w:sz="4" w:space="0" w:color="auto"/>
            </w:tcBorders>
          </w:tcPr>
          <w:p w14:paraId="4DF5ABC8" w14:textId="77777777" w:rsidR="00D916B8" w:rsidRPr="001141C9" w:rsidRDefault="00D916B8" w:rsidP="00C63DF9">
            <w:pPr>
              <w:pStyle w:val="TAC"/>
              <w:keepNext w:val="0"/>
              <w:keepLines w:val="0"/>
              <w:widowControl w:val="0"/>
              <w:rPr>
                <w:rFonts w:cs="Arial"/>
              </w:rPr>
            </w:pPr>
            <w:r w:rsidRPr="001141C9">
              <w:rPr>
                <w:rFonts w:cs="Arial"/>
              </w:rPr>
              <w:t>CA_n1A-n3A</w:t>
            </w:r>
          </w:p>
          <w:p w14:paraId="64CBF251" w14:textId="77777777" w:rsidR="00D916B8" w:rsidRPr="001141C9" w:rsidRDefault="00D916B8" w:rsidP="00C63DF9">
            <w:pPr>
              <w:pStyle w:val="TAC"/>
              <w:keepNext w:val="0"/>
              <w:keepLines w:val="0"/>
              <w:widowControl w:val="0"/>
              <w:rPr>
                <w:rFonts w:cs="Arial"/>
              </w:rPr>
            </w:pPr>
            <w:r w:rsidRPr="001141C9">
              <w:rPr>
                <w:rFonts w:cs="Arial"/>
              </w:rPr>
              <w:t>CA_n1A-n28A</w:t>
            </w:r>
          </w:p>
          <w:p w14:paraId="7F1C0562" w14:textId="77777777" w:rsidR="00D916B8" w:rsidRPr="001141C9" w:rsidRDefault="00D916B8" w:rsidP="00C63DF9">
            <w:pPr>
              <w:pStyle w:val="TAC"/>
              <w:keepNext w:val="0"/>
              <w:keepLines w:val="0"/>
              <w:widowControl w:val="0"/>
              <w:rPr>
                <w:rFonts w:cs="Arial"/>
              </w:rPr>
            </w:pPr>
            <w:r w:rsidRPr="001141C9">
              <w:rPr>
                <w:rFonts w:cs="Arial"/>
              </w:rPr>
              <w:t>CA_n1A-n77A</w:t>
            </w:r>
          </w:p>
          <w:p w14:paraId="71077962" w14:textId="77777777" w:rsidR="00D916B8" w:rsidRPr="001141C9" w:rsidRDefault="00D916B8" w:rsidP="00C63DF9">
            <w:pPr>
              <w:pStyle w:val="TAC"/>
              <w:keepNext w:val="0"/>
              <w:keepLines w:val="0"/>
              <w:widowControl w:val="0"/>
              <w:rPr>
                <w:rFonts w:cs="Arial"/>
              </w:rPr>
            </w:pPr>
            <w:r w:rsidRPr="001141C9">
              <w:rPr>
                <w:rFonts w:cs="Arial"/>
              </w:rPr>
              <w:t>CA_n3A-n28A</w:t>
            </w:r>
          </w:p>
          <w:p w14:paraId="46C89D50" w14:textId="77777777" w:rsidR="00D916B8" w:rsidRPr="001141C9" w:rsidRDefault="00D916B8" w:rsidP="00C63DF9">
            <w:pPr>
              <w:pStyle w:val="TAC"/>
              <w:keepNext w:val="0"/>
              <w:keepLines w:val="0"/>
              <w:widowControl w:val="0"/>
              <w:rPr>
                <w:rFonts w:cs="Arial"/>
              </w:rPr>
            </w:pPr>
            <w:r w:rsidRPr="001141C9">
              <w:rPr>
                <w:rFonts w:cs="Arial"/>
              </w:rPr>
              <w:t>CA_n3A-n77A</w:t>
            </w:r>
          </w:p>
          <w:p w14:paraId="1947D185" w14:textId="77777777" w:rsidR="00D916B8" w:rsidRDefault="00D916B8" w:rsidP="00C63DF9">
            <w:pPr>
              <w:pStyle w:val="TAC"/>
              <w:keepNext w:val="0"/>
              <w:keepLines w:val="0"/>
              <w:widowControl w:val="0"/>
            </w:pPr>
            <w:r w:rsidRPr="001141C9">
              <w:t>CA_n28A-n77A</w:t>
            </w:r>
          </w:p>
          <w:p w14:paraId="733D8B6B" w14:textId="77777777" w:rsidR="00D916B8" w:rsidRPr="001141C9" w:rsidRDefault="00D916B8" w:rsidP="00C63DF9">
            <w:pPr>
              <w:pStyle w:val="TAC"/>
              <w:keepNext w:val="0"/>
              <w:keepLines w:val="0"/>
              <w:widowControl w:val="0"/>
            </w:pPr>
            <w:r>
              <w:rPr>
                <w:rFonts w:hint="eastAsia"/>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1B1A793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1A9EC41" w14:textId="77777777" w:rsidR="00D916B8" w:rsidRPr="001141C9" w:rsidRDefault="00D916B8" w:rsidP="00C63DF9">
            <w:pPr>
              <w:pStyle w:val="TAC"/>
              <w:keepNext w:val="0"/>
              <w:keepLines w:val="0"/>
              <w:widowControl w:val="0"/>
              <w:rPr>
                <w:rFonts w:cs="Arial"/>
                <w:lang w:eastAsia="zh-CN"/>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4ED96450" w14:textId="77777777" w:rsidR="00D916B8" w:rsidRPr="001141C9" w:rsidRDefault="00D916B8" w:rsidP="00C63DF9">
            <w:pPr>
              <w:pStyle w:val="TAC"/>
              <w:keepNext w:val="0"/>
              <w:keepLines w:val="0"/>
              <w:widowControl w:val="0"/>
              <w:rPr>
                <w:lang w:eastAsia="zh-CN"/>
              </w:rPr>
            </w:pPr>
            <w:r w:rsidRPr="001141C9">
              <w:rPr>
                <w:rFonts w:cs="Arial"/>
              </w:rPr>
              <w:t>0</w:t>
            </w:r>
          </w:p>
        </w:tc>
      </w:tr>
      <w:tr w:rsidR="00D916B8" w:rsidRPr="001141C9" w14:paraId="294BCD9F" w14:textId="77777777" w:rsidTr="00C0107E">
        <w:trPr>
          <w:jc w:val="center"/>
        </w:trPr>
        <w:tc>
          <w:tcPr>
            <w:tcW w:w="2924" w:type="dxa"/>
            <w:tcBorders>
              <w:top w:val="nil"/>
              <w:left w:val="single" w:sz="4" w:space="0" w:color="auto"/>
              <w:bottom w:val="nil"/>
              <w:right w:val="single" w:sz="4" w:space="0" w:color="auto"/>
            </w:tcBorders>
          </w:tcPr>
          <w:p w14:paraId="2482C85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84CFA7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C32666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4903558" w14:textId="77777777" w:rsidR="00D916B8" w:rsidRPr="001141C9" w:rsidRDefault="00D916B8" w:rsidP="00C63DF9">
            <w:pPr>
              <w:pStyle w:val="TAC"/>
              <w:keepNext w:val="0"/>
              <w:keepLines w:val="0"/>
              <w:widowControl w:val="0"/>
              <w:rPr>
                <w:rFonts w:cs="Arial"/>
                <w:lang w:eastAsia="zh-CN"/>
              </w:rPr>
            </w:pPr>
            <w:r w:rsidRPr="001141C9">
              <w:rPr>
                <w:rFonts w:cs="Arial"/>
                <w:lang w:eastAsia="zh-CN" w:bidi="ar"/>
              </w:rPr>
              <w:t>5, 10, 15, 20, 25, 30</w:t>
            </w:r>
          </w:p>
        </w:tc>
        <w:tc>
          <w:tcPr>
            <w:tcW w:w="2715" w:type="dxa"/>
            <w:tcBorders>
              <w:top w:val="nil"/>
              <w:left w:val="single" w:sz="4" w:space="0" w:color="auto"/>
              <w:bottom w:val="nil"/>
              <w:right w:val="single" w:sz="4" w:space="0" w:color="auto"/>
            </w:tcBorders>
          </w:tcPr>
          <w:p w14:paraId="6B5B5153" w14:textId="77777777" w:rsidR="00D916B8" w:rsidRPr="001141C9" w:rsidRDefault="00D916B8" w:rsidP="00C63DF9">
            <w:pPr>
              <w:pStyle w:val="TAC"/>
              <w:keepNext w:val="0"/>
              <w:keepLines w:val="0"/>
              <w:widowControl w:val="0"/>
              <w:rPr>
                <w:lang w:eastAsia="zh-CN"/>
              </w:rPr>
            </w:pPr>
          </w:p>
        </w:tc>
      </w:tr>
      <w:tr w:rsidR="00D916B8" w:rsidRPr="001141C9" w14:paraId="2DBD389B" w14:textId="77777777" w:rsidTr="00C0107E">
        <w:trPr>
          <w:jc w:val="center"/>
        </w:trPr>
        <w:tc>
          <w:tcPr>
            <w:tcW w:w="2924" w:type="dxa"/>
            <w:tcBorders>
              <w:top w:val="nil"/>
              <w:left w:val="single" w:sz="4" w:space="0" w:color="auto"/>
              <w:bottom w:val="nil"/>
              <w:right w:val="single" w:sz="4" w:space="0" w:color="auto"/>
            </w:tcBorders>
          </w:tcPr>
          <w:p w14:paraId="5C1C18F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CF68B2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94545B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18F47B4" w14:textId="77777777" w:rsidR="00D916B8" w:rsidRPr="001141C9" w:rsidRDefault="00D916B8" w:rsidP="00C63DF9">
            <w:pPr>
              <w:pStyle w:val="TAC"/>
              <w:keepNext w:val="0"/>
              <w:keepLines w:val="0"/>
              <w:widowControl w:val="0"/>
              <w:rPr>
                <w:rFonts w:cs="Arial"/>
                <w:lang w:eastAsia="zh-CN"/>
              </w:rPr>
            </w:pPr>
            <w:r w:rsidRPr="001141C9">
              <w:rPr>
                <w:rFonts w:cs="Arial"/>
                <w:lang w:eastAsia="zh-CN" w:bidi="ar"/>
              </w:rPr>
              <w:t>5, 10, 15, 20</w:t>
            </w:r>
          </w:p>
        </w:tc>
        <w:tc>
          <w:tcPr>
            <w:tcW w:w="2715" w:type="dxa"/>
            <w:tcBorders>
              <w:top w:val="nil"/>
              <w:left w:val="single" w:sz="4" w:space="0" w:color="auto"/>
              <w:bottom w:val="nil"/>
              <w:right w:val="single" w:sz="4" w:space="0" w:color="auto"/>
            </w:tcBorders>
          </w:tcPr>
          <w:p w14:paraId="00BEAB45" w14:textId="77777777" w:rsidR="00D916B8" w:rsidRPr="001141C9" w:rsidRDefault="00D916B8" w:rsidP="00C63DF9">
            <w:pPr>
              <w:pStyle w:val="TAC"/>
              <w:keepNext w:val="0"/>
              <w:keepLines w:val="0"/>
              <w:widowControl w:val="0"/>
              <w:rPr>
                <w:lang w:eastAsia="zh-CN"/>
              </w:rPr>
            </w:pPr>
          </w:p>
        </w:tc>
      </w:tr>
      <w:tr w:rsidR="00D916B8" w:rsidRPr="001141C9" w14:paraId="0959E0E9" w14:textId="77777777" w:rsidTr="00C0107E">
        <w:trPr>
          <w:jc w:val="center"/>
        </w:trPr>
        <w:tc>
          <w:tcPr>
            <w:tcW w:w="2924" w:type="dxa"/>
            <w:tcBorders>
              <w:top w:val="nil"/>
              <w:left w:val="single" w:sz="4" w:space="0" w:color="auto"/>
              <w:bottom w:val="single" w:sz="4" w:space="0" w:color="auto"/>
              <w:right w:val="single" w:sz="4" w:space="0" w:color="auto"/>
            </w:tcBorders>
          </w:tcPr>
          <w:p w14:paraId="4F31512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203F98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D88D82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65DA4DA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2715" w:type="dxa"/>
            <w:tcBorders>
              <w:top w:val="nil"/>
              <w:left w:val="single" w:sz="4" w:space="0" w:color="auto"/>
              <w:bottom w:val="single" w:sz="4" w:space="0" w:color="auto"/>
              <w:right w:val="single" w:sz="4" w:space="0" w:color="auto"/>
            </w:tcBorders>
          </w:tcPr>
          <w:p w14:paraId="02E0E911" w14:textId="77777777" w:rsidR="00D916B8" w:rsidRPr="001141C9" w:rsidRDefault="00D916B8" w:rsidP="00C63DF9">
            <w:pPr>
              <w:pStyle w:val="TAC"/>
              <w:keepNext w:val="0"/>
              <w:keepLines w:val="0"/>
              <w:widowControl w:val="0"/>
              <w:rPr>
                <w:lang w:eastAsia="zh-CN"/>
              </w:rPr>
            </w:pPr>
          </w:p>
        </w:tc>
      </w:tr>
      <w:tr w:rsidR="00D916B8" w:rsidRPr="001141C9" w14:paraId="4C68D51A" w14:textId="77777777" w:rsidTr="00C0107E">
        <w:trPr>
          <w:jc w:val="center"/>
        </w:trPr>
        <w:tc>
          <w:tcPr>
            <w:tcW w:w="2924" w:type="dxa"/>
            <w:tcBorders>
              <w:top w:val="single" w:sz="4" w:space="0" w:color="auto"/>
              <w:left w:val="single" w:sz="4" w:space="0" w:color="auto"/>
              <w:bottom w:val="nil"/>
              <w:right w:val="single" w:sz="4" w:space="0" w:color="auto"/>
            </w:tcBorders>
          </w:tcPr>
          <w:p w14:paraId="5815F2CF" w14:textId="77777777" w:rsidR="00D916B8" w:rsidRPr="001141C9" w:rsidRDefault="00D916B8" w:rsidP="00C63DF9">
            <w:pPr>
              <w:pStyle w:val="TAC"/>
              <w:keepNext w:val="0"/>
              <w:keepLines w:val="0"/>
              <w:widowControl w:val="0"/>
              <w:rPr>
                <w:lang w:eastAsia="zh-CN" w:bidi="ar"/>
              </w:rPr>
            </w:pPr>
            <w:r w:rsidRPr="001141C9">
              <w:rPr>
                <w:rFonts w:cs="Arial"/>
              </w:rPr>
              <w:t>CA_n1A-n3A-n28A-n78A</w:t>
            </w:r>
          </w:p>
        </w:tc>
        <w:tc>
          <w:tcPr>
            <w:tcW w:w="3008" w:type="dxa"/>
            <w:tcBorders>
              <w:top w:val="single" w:sz="4" w:space="0" w:color="auto"/>
              <w:left w:val="single" w:sz="4" w:space="0" w:color="auto"/>
              <w:bottom w:val="nil"/>
              <w:right w:val="single" w:sz="4" w:space="0" w:color="auto"/>
            </w:tcBorders>
          </w:tcPr>
          <w:p w14:paraId="5D10C774"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7C09D02" w14:textId="77777777" w:rsidR="00D916B8" w:rsidRPr="001141C9" w:rsidRDefault="00D916B8" w:rsidP="00C63DF9">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635436D5" w14:textId="77777777" w:rsidR="00D916B8" w:rsidRPr="001141C9" w:rsidRDefault="00D916B8" w:rsidP="00C63DF9">
            <w:pPr>
              <w:pStyle w:val="TAC"/>
              <w:keepNext w:val="0"/>
              <w:keepLines w:val="0"/>
              <w:widowControl w:val="0"/>
              <w:rPr>
                <w:lang w:eastAsia="zh-CN" w:bidi="ar"/>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0C872C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14E9121E" w14:textId="77777777" w:rsidR="00D916B8" w:rsidRPr="001141C9" w:rsidRDefault="00D916B8" w:rsidP="00C63DF9">
            <w:pPr>
              <w:pStyle w:val="TAC"/>
              <w:keepNext w:val="0"/>
              <w:keepLines w:val="0"/>
              <w:widowControl w:val="0"/>
              <w:rPr>
                <w:lang w:eastAsia="zh-CN" w:bidi="ar"/>
              </w:rPr>
            </w:pPr>
            <w:r w:rsidRPr="001141C9">
              <w:rPr>
                <w:lang w:eastAsia="zh-CN" w:bidi="ar"/>
              </w:rPr>
              <w:t>0</w:t>
            </w:r>
          </w:p>
        </w:tc>
      </w:tr>
      <w:tr w:rsidR="00D916B8" w:rsidRPr="001141C9" w14:paraId="450770DE" w14:textId="77777777" w:rsidTr="00C0107E">
        <w:trPr>
          <w:jc w:val="center"/>
        </w:trPr>
        <w:tc>
          <w:tcPr>
            <w:tcW w:w="2924" w:type="dxa"/>
            <w:tcBorders>
              <w:top w:val="nil"/>
              <w:left w:val="single" w:sz="4" w:space="0" w:color="auto"/>
              <w:bottom w:val="nil"/>
              <w:right w:val="single" w:sz="4" w:space="0" w:color="auto"/>
            </w:tcBorders>
          </w:tcPr>
          <w:p w14:paraId="6CC415D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987D42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AE34C77" w14:textId="77777777" w:rsidR="00D916B8" w:rsidRPr="001141C9" w:rsidRDefault="00D916B8" w:rsidP="00C63DF9">
            <w:pPr>
              <w:pStyle w:val="TAC"/>
              <w:keepNext w:val="0"/>
              <w:keepLines w:val="0"/>
              <w:widowControl w:val="0"/>
              <w:rPr>
                <w:lang w:eastAsia="zh-CN" w:bidi="ar"/>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CF938B6"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vAlign w:val="center"/>
          </w:tcPr>
          <w:p w14:paraId="300182E6" w14:textId="77777777" w:rsidR="00D916B8" w:rsidRPr="001141C9" w:rsidRDefault="00D916B8" w:rsidP="00C63DF9">
            <w:pPr>
              <w:pStyle w:val="TAC"/>
              <w:keepNext w:val="0"/>
              <w:keepLines w:val="0"/>
              <w:widowControl w:val="0"/>
              <w:rPr>
                <w:lang w:eastAsia="zh-CN" w:bidi="ar"/>
              </w:rPr>
            </w:pPr>
          </w:p>
        </w:tc>
      </w:tr>
      <w:tr w:rsidR="00D916B8" w:rsidRPr="001141C9" w14:paraId="3F98FE6E" w14:textId="77777777" w:rsidTr="00C0107E">
        <w:trPr>
          <w:jc w:val="center"/>
        </w:trPr>
        <w:tc>
          <w:tcPr>
            <w:tcW w:w="2924" w:type="dxa"/>
            <w:tcBorders>
              <w:top w:val="nil"/>
              <w:left w:val="single" w:sz="4" w:space="0" w:color="auto"/>
              <w:bottom w:val="nil"/>
              <w:right w:val="single" w:sz="4" w:space="0" w:color="auto"/>
            </w:tcBorders>
          </w:tcPr>
          <w:p w14:paraId="4981E125"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6A722E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4F1F4CC" w14:textId="77777777" w:rsidR="00D916B8" w:rsidRPr="001141C9" w:rsidRDefault="00D916B8" w:rsidP="00C63DF9">
            <w:pPr>
              <w:pStyle w:val="TAC"/>
              <w:keepNext w:val="0"/>
              <w:keepLines w:val="0"/>
              <w:widowControl w:val="0"/>
              <w:rPr>
                <w:lang w:eastAsia="zh-CN" w:bidi="ar"/>
              </w:rPr>
            </w:pPr>
            <w:r w:rsidRPr="001141C9">
              <w:rPr>
                <w:rFonts w:cs="Arial"/>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148EE8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15F3A8A2" w14:textId="77777777" w:rsidR="00D916B8" w:rsidRPr="001141C9" w:rsidRDefault="00D916B8" w:rsidP="00C63DF9">
            <w:pPr>
              <w:pStyle w:val="TAC"/>
              <w:keepNext w:val="0"/>
              <w:keepLines w:val="0"/>
              <w:widowControl w:val="0"/>
              <w:rPr>
                <w:lang w:eastAsia="zh-CN" w:bidi="ar"/>
              </w:rPr>
            </w:pPr>
          </w:p>
        </w:tc>
      </w:tr>
      <w:tr w:rsidR="00D916B8" w:rsidRPr="001141C9" w14:paraId="5C61CA9E" w14:textId="77777777" w:rsidTr="00C0107E">
        <w:trPr>
          <w:jc w:val="center"/>
        </w:trPr>
        <w:tc>
          <w:tcPr>
            <w:tcW w:w="2924" w:type="dxa"/>
            <w:tcBorders>
              <w:top w:val="nil"/>
              <w:left w:val="single" w:sz="4" w:space="0" w:color="auto"/>
              <w:bottom w:val="nil"/>
              <w:right w:val="single" w:sz="4" w:space="0" w:color="auto"/>
            </w:tcBorders>
          </w:tcPr>
          <w:p w14:paraId="6B65A8E9"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60DE28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DB79CC5" w14:textId="77777777" w:rsidR="00D916B8" w:rsidRPr="001141C9" w:rsidRDefault="00D916B8" w:rsidP="00C63DF9">
            <w:pPr>
              <w:pStyle w:val="TAC"/>
              <w:keepNext w:val="0"/>
              <w:keepLines w:val="0"/>
              <w:widowControl w:val="0"/>
              <w:rPr>
                <w:lang w:eastAsia="zh-CN" w:bidi="ar"/>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80621F6" w14:textId="77777777" w:rsidR="00D916B8" w:rsidRPr="001141C9" w:rsidRDefault="00D916B8" w:rsidP="00C63DF9">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15" w:type="dxa"/>
            <w:tcBorders>
              <w:top w:val="nil"/>
              <w:left w:val="single" w:sz="4" w:space="0" w:color="auto"/>
              <w:bottom w:val="single" w:sz="4" w:space="0" w:color="auto"/>
              <w:right w:val="single" w:sz="4" w:space="0" w:color="auto"/>
            </w:tcBorders>
            <w:vAlign w:val="center"/>
          </w:tcPr>
          <w:p w14:paraId="3E519F87" w14:textId="77777777" w:rsidR="00D916B8" w:rsidRPr="001141C9" w:rsidRDefault="00D916B8" w:rsidP="00C63DF9">
            <w:pPr>
              <w:pStyle w:val="TAC"/>
              <w:keepNext w:val="0"/>
              <w:keepLines w:val="0"/>
              <w:widowControl w:val="0"/>
              <w:rPr>
                <w:lang w:eastAsia="zh-CN" w:bidi="ar"/>
              </w:rPr>
            </w:pPr>
          </w:p>
        </w:tc>
      </w:tr>
      <w:tr w:rsidR="00D916B8" w:rsidRPr="001141C9" w14:paraId="05A862B5" w14:textId="77777777" w:rsidTr="00C0107E">
        <w:trPr>
          <w:jc w:val="center"/>
        </w:trPr>
        <w:tc>
          <w:tcPr>
            <w:tcW w:w="2924" w:type="dxa"/>
            <w:tcBorders>
              <w:top w:val="nil"/>
              <w:left w:val="single" w:sz="4" w:space="0" w:color="auto"/>
              <w:bottom w:val="nil"/>
              <w:right w:val="single" w:sz="4" w:space="0" w:color="auto"/>
            </w:tcBorders>
          </w:tcPr>
          <w:p w14:paraId="2EA701AA" w14:textId="77777777" w:rsidR="00D916B8" w:rsidRPr="001141C9" w:rsidRDefault="00D916B8" w:rsidP="00C63DF9">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7F7B0AC"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4418F20"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21C93E4"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4D6286C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CA_n1A-n28A</w:t>
            </w:r>
          </w:p>
          <w:p w14:paraId="57D9E20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5CC1F16D"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CA_n3A-n28A</w:t>
            </w:r>
          </w:p>
          <w:p w14:paraId="1757C13C"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1C9CDE16" w14:textId="77777777" w:rsidR="00D916B8" w:rsidRPr="001141C9" w:rsidRDefault="00D916B8" w:rsidP="00C63DF9">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900A9D0" w14:textId="77777777" w:rsidR="00D916B8" w:rsidRPr="001141C9" w:rsidRDefault="00D916B8" w:rsidP="00C63DF9">
            <w:pPr>
              <w:pStyle w:val="TAC"/>
              <w:keepNext w:val="0"/>
              <w:keepLines w:val="0"/>
              <w:widowControl w:val="0"/>
              <w:rPr>
                <w:lang w:eastAsia="zh-CN" w:bidi="ar"/>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tcPr>
          <w:p w14:paraId="397F76C4"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9FC0DC0" w14:textId="77777777" w:rsidR="00D916B8" w:rsidRPr="001141C9" w:rsidRDefault="00D916B8" w:rsidP="00C63DF9">
            <w:pPr>
              <w:pStyle w:val="TAC"/>
              <w:keepNext w:val="0"/>
              <w:keepLines w:val="0"/>
              <w:widowControl w:val="0"/>
              <w:rPr>
                <w:lang w:eastAsia="zh-CN" w:bidi="ar"/>
              </w:rPr>
            </w:pPr>
            <w:r w:rsidRPr="001141C9">
              <w:rPr>
                <w:lang w:eastAsia="zh-CN" w:bidi="ar"/>
              </w:rPr>
              <w:t>1</w:t>
            </w:r>
          </w:p>
        </w:tc>
      </w:tr>
      <w:tr w:rsidR="00D916B8" w:rsidRPr="001141C9" w14:paraId="43A2B3EB" w14:textId="77777777" w:rsidTr="00C0107E">
        <w:trPr>
          <w:jc w:val="center"/>
        </w:trPr>
        <w:tc>
          <w:tcPr>
            <w:tcW w:w="2924" w:type="dxa"/>
            <w:tcBorders>
              <w:top w:val="nil"/>
              <w:left w:val="single" w:sz="4" w:space="0" w:color="auto"/>
              <w:bottom w:val="nil"/>
              <w:right w:val="single" w:sz="4" w:space="0" w:color="auto"/>
            </w:tcBorders>
          </w:tcPr>
          <w:p w14:paraId="27DF7912"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3346DA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D6039EC" w14:textId="77777777" w:rsidR="00D916B8" w:rsidRPr="001141C9" w:rsidRDefault="00D916B8" w:rsidP="00C63DF9">
            <w:pPr>
              <w:pStyle w:val="TAC"/>
              <w:keepNext w:val="0"/>
              <w:keepLines w:val="0"/>
              <w:widowControl w:val="0"/>
              <w:rPr>
                <w:lang w:eastAsia="zh-CN" w:bidi="ar"/>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F9AF5C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76D4252A" w14:textId="77777777" w:rsidR="00D916B8" w:rsidRPr="001141C9" w:rsidRDefault="00D916B8" w:rsidP="00C63DF9">
            <w:pPr>
              <w:pStyle w:val="TAC"/>
              <w:keepNext w:val="0"/>
              <w:keepLines w:val="0"/>
              <w:widowControl w:val="0"/>
              <w:rPr>
                <w:lang w:eastAsia="zh-CN" w:bidi="ar"/>
              </w:rPr>
            </w:pPr>
          </w:p>
        </w:tc>
      </w:tr>
      <w:tr w:rsidR="00D916B8" w:rsidRPr="001141C9" w14:paraId="6A4E0111" w14:textId="77777777" w:rsidTr="00C0107E">
        <w:trPr>
          <w:jc w:val="center"/>
        </w:trPr>
        <w:tc>
          <w:tcPr>
            <w:tcW w:w="2924" w:type="dxa"/>
            <w:tcBorders>
              <w:top w:val="nil"/>
              <w:left w:val="single" w:sz="4" w:space="0" w:color="auto"/>
              <w:bottom w:val="nil"/>
              <w:right w:val="single" w:sz="4" w:space="0" w:color="auto"/>
            </w:tcBorders>
          </w:tcPr>
          <w:p w14:paraId="53DD1B5B"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46F5BD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F23CCAF" w14:textId="77777777" w:rsidR="00D916B8" w:rsidRPr="001141C9" w:rsidRDefault="00D916B8" w:rsidP="00C63DF9">
            <w:pPr>
              <w:pStyle w:val="TAC"/>
              <w:keepNext w:val="0"/>
              <w:keepLines w:val="0"/>
              <w:widowControl w:val="0"/>
              <w:rPr>
                <w:lang w:eastAsia="zh-CN" w:bidi="ar"/>
              </w:rPr>
            </w:pPr>
            <w:r w:rsidRPr="001141C9">
              <w:rPr>
                <w:rFonts w:cs="Arial"/>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B700D2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54B62248" w14:textId="77777777" w:rsidR="00D916B8" w:rsidRPr="001141C9" w:rsidRDefault="00D916B8" w:rsidP="00C63DF9">
            <w:pPr>
              <w:pStyle w:val="TAC"/>
              <w:keepNext w:val="0"/>
              <w:keepLines w:val="0"/>
              <w:widowControl w:val="0"/>
              <w:rPr>
                <w:lang w:eastAsia="zh-CN" w:bidi="ar"/>
              </w:rPr>
            </w:pPr>
          </w:p>
        </w:tc>
      </w:tr>
      <w:tr w:rsidR="00D916B8" w:rsidRPr="001141C9" w14:paraId="4B9DCC7C" w14:textId="77777777" w:rsidTr="00C0107E">
        <w:trPr>
          <w:jc w:val="center"/>
        </w:trPr>
        <w:tc>
          <w:tcPr>
            <w:tcW w:w="2924" w:type="dxa"/>
            <w:tcBorders>
              <w:top w:val="nil"/>
              <w:left w:val="single" w:sz="4" w:space="0" w:color="auto"/>
              <w:bottom w:val="nil"/>
              <w:right w:val="single" w:sz="4" w:space="0" w:color="auto"/>
            </w:tcBorders>
          </w:tcPr>
          <w:p w14:paraId="4D8BCC01"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71E329C"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C8841E5" w14:textId="77777777" w:rsidR="00D916B8" w:rsidRPr="001141C9" w:rsidRDefault="00D916B8" w:rsidP="00C63DF9">
            <w:pPr>
              <w:pStyle w:val="TAC"/>
              <w:keepNext w:val="0"/>
              <w:keepLines w:val="0"/>
              <w:widowControl w:val="0"/>
              <w:rPr>
                <w:lang w:eastAsia="zh-CN" w:bidi="ar"/>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254C304"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08CA153F" w14:textId="77777777" w:rsidR="00D916B8" w:rsidRPr="001141C9" w:rsidRDefault="00D916B8" w:rsidP="00C63DF9">
            <w:pPr>
              <w:pStyle w:val="TAC"/>
              <w:keepNext w:val="0"/>
              <w:keepLines w:val="0"/>
              <w:widowControl w:val="0"/>
              <w:rPr>
                <w:lang w:eastAsia="zh-CN" w:bidi="ar"/>
              </w:rPr>
            </w:pPr>
          </w:p>
        </w:tc>
      </w:tr>
      <w:tr w:rsidR="00D916B8" w:rsidRPr="001141C9" w14:paraId="1B00A05B" w14:textId="77777777" w:rsidTr="00C0107E">
        <w:trPr>
          <w:jc w:val="center"/>
        </w:trPr>
        <w:tc>
          <w:tcPr>
            <w:tcW w:w="2924" w:type="dxa"/>
            <w:tcBorders>
              <w:top w:val="nil"/>
              <w:left w:val="single" w:sz="4" w:space="0" w:color="auto"/>
              <w:bottom w:val="nil"/>
              <w:right w:val="single" w:sz="4" w:space="0" w:color="auto"/>
            </w:tcBorders>
          </w:tcPr>
          <w:p w14:paraId="7FBA7D29"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06093CB"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129D01" w14:textId="77777777" w:rsidR="00D916B8" w:rsidRPr="001141C9" w:rsidRDefault="00D916B8" w:rsidP="00C63DF9">
            <w:pPr>
              <w:pStyle w:val="TAC"/>
              <w:keepNext w:val="0"/>
              <w:keepLines w:val="0"/>
              <w:widowControl w:val="0"/>
              <w:rPr>
                <w:lang w:eastAsia="zh-CN" w:bidi="ar"/>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91DE31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vAlign w:val="center"/>
          </w:tcPr>
          <w:p w14:paraId="6A9CC363" w14:textId="77777777" w:rsidR="00D916B8" w:rsidRPr="001141C9" w:rsidRDefault="00D916B8" w:rsidP="00C63DF9">
            <w:pPr>
              <w:pStyle w:val="TAC"/>
              <w:keepNext w:val="0"/>
              <w:keepLines w:val="0"/>
              <w:widowControl w:val="0"/>
              <w:rPr>
                <w:lang w:eastAsia="zh-CN" w:bidi="ar"/>
              </w:rPr>
            </w:pPr>
            <w:r w:rsidRPr="001141C9">
              <w:rPr>
                <w:lang w:eastAsia="zh-CN" w:bidi="ar"/>
              </w:rPr>
              <w:t>2</w:t>
            </w:r>
          </w:p>
        </w:tc>
      </w:tr>
      <w:tr w:rsidR="00D916B8" w:rsidRPr="001141C9" w14:paraId="1E856357" w14:textId="77777777" w:rsidTr="00C0107E">
        <w:trPr>
          <w:jc w:val="center"/>
        </w:trPr>
        <w:tc>
          <w:tcPr>
            <w:tcW w:w="2924" w:type="dxa"/>
            <w:tcBorders>
              <w:top w:val="nil"/>
              <w:left w:val="single" w:sz="4" w:space="0" w:color="auto"/>
              <w:bottom w:val="nil"/>
              <w:right w:val="single" w:sz="4" w:space="0" w:color="auto"/>
            </w:tcBorders>
          </w:tcPr>
          <w:p w14:paraId="02149269"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A418754"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EF1A2C4" w14:textId="77777777" w:rsidR="00D916B8" w:rsidRPr="001141C9" w:rsidRDefault="00D916B8" w:rsidP="00C63DF9">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6FE36B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185A130" w14:textId="77777777" w:rsidR="00D916B8" w:rsidRPr="001141C9" w:rsidRDefault="00D916B8" w:rsidP="00C63DF9">
            <w:pPr>
              <w:pStyle w:val="TAC"/>
              <w:keepNext w:val="0"/>
              <w:keepLines w:val="0"/>
              <w:widowControl w:val="0"/>
              <w:rPr>
                <w:lang w:eastAsia="zh-CN" w:bidi="ar"/>
              </w:rPr>
            </w:pPr>
          </w:p>
        </w:tc>
      </w:tr>
      <w:tr w:rsidR="00D916B8" w:rsidRPr="001141C9" w14:paraId="7F83FB07" w14:textId="77777777" w:rsidTr="00C0107E">
        <w:trPr>
          <w:jc w:val="center"/>
        </w:trPr>
        <w:tc>
          <w:tcPr>
            <w:tcW w:w="2924" w:type="dxa"/>
            <w:tcBorders>
              <w:top w:val="nil"/>
              <w:left w:val="single" w:sz="4" w:space="0" w:color="auto"/>
              <w:bottom w:val="nil"/>
              <w:right w:val="single" w:sz="4" w:space="0" w:color="auto"/>
            </w:tcBorders>
          </w:tcPr>
          <w:p w14:paraId="7E40BD3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A80B87"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DCEE907" w14:textId="77777777" w:rsidR="00D916B8" w:rsidRPr="001141C9" w:rsidRDefault="00D916B8" w:rsidP="00C63DF9">
            <w:pPr>
              <w:pStyle w:val="TAC"/>
              <w:keepNext w:val="0"/>
              <w:keepLines w:val="0"/>
              <w:widowControl w:val="0"/>
              <w:rPr>
                <w:lang w:eastAsia="zh-CN" w:bidi="ar"/>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5CE60BF"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696269DC" w14:textId="77777777" w:rsidR="00D916B8" w:rsidRPr="001141C9" w:rsidRDefault="00D916B8" w:rsidP="00C63DF9">
            <w:pPr>
              <w:pStyle w:val="TAC"/>
              <w:keepNext w:val="0"/>
              <w:keepLines w:val="0"/>
              <w:widowControl w:val="0"/>
              <w:rPr>
                <w:lang w:eastAsia="zh-CN" w:bidi="ar"/>
              </w:rPr>
            </w:pPr>
          </w:p>
        </w:tc>
      </w:tr>
      <w:tr w:rsidR="00D916B8" w:rsidRPr="001141C9" w14:paraId="5DC33176" w14:textId="77777777" w:rsidTr="00C0107E">
        <w:trPr>
          <w:jc w:val="center"/>
        </w:trPr>
        <w:tc>
          <w:tcPr>
            <w:tcW w:w="2924" w:type="dxa"/>
            <w:tcBorders>
              <w:top w:val="nil"/>
              <w:left w:val="single" w:sz="4" w:space="0" w:color="auto"/>
              <w:bottom w:val="nil"/>
              <w:right w:val="single" w:sz="4" w:space="0" w:color="auto"/>
            </w:tcBorders>
          </w:tcPr>
          <w:p w14:paraId="05424125"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9C9D6D2"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F4320D7" w14:textId="77777777" w:rsidR="00D916B8" w:rsidRPr="001141C9" w:rsidRDefault="00D916B8" w:rsidP="00C63DF9">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D4F96D2"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3159D167" w14:textId="77777777" w:rsidR="00D916B8" w:rsidRPr="001141C9" w:rsidRDefault="00D916B8" w:rsidP="00C63DF9">
            <w:pPr>
              <w:pStyle w:val="TAC"/>
              <w:keepNext w:val="0"/>
              <w:keepLines w:val="0"/>
              <w:widowControl w:val="0"/>
              <w:rPr>
                <w:lang w:eastAsia="zh-CN" w:bidi="ar"/>
              </w:rPr>
            </w:pPr>
          </w:p>
        </w:tc>
      </w:tr>
      <w:tr w:rsidR="00D916B8" w:rsidRPr="001141C9" w14:paraId="7312EACE" w14:textId="77777777" w:rsidTr="00C0107E">
        <w:trPr>
          <w:jc w:val="center"/>
        </w:trPr>
        <w:tc>
          <w:tcPr>
            <w:tcW w:w="2924" w:type="dxa"/>
            <w:tcBorders>
              <w:top w:val="nil"/>
              <w:left w:val="single" w:sz="4" w:space="0" w:color="auto"/>
              <w:bottom w:val="nil"/>
              <w:right w:val="single" w:sz="4" w:space="0" w:color="auto"/>
            </w:tcBorders>
          </w:tcPr>
          <w:p w14:paraId="244D5BED"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6CC67B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AB2CDEA" w14:textId="77777777" w:rsidR="00D916B8" w:rsidRPr="001141C9" w:rsidRDefault="00D916B8" w:rsidP="00C63DF9">
            <w:pPr>
              <w:pStyle w:val="TAC"/>
              <w:keepNext w:val="0"/>
              <w:keepLines w:val="0"/>
              <w:widowControl w:val="0"/>
              <w:rPr>
                <w:lang w:eastAsia="zh-CN"/>
              </w:rPr>
            </w:pPr>
            <w:r>
              <w:rPr>
                <w:rFonts w:cs="Arial"/>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89250F7"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1038EE19" w14:textId="77777777" w:rsidR="00D916B8" w:rsidRPr="001141C9" w:rsidRDefault="00D916B8" w:rsidP="00C63DF9">
            <w:pPr>
              <w:pStyle w:val="TAC"/>
              <w:keepNext w:val="0"/>
              <w:keepLines w:val="0"/>
              <w:widowControl w:val="0"/>
              <w:rPr>
                <w:lang w:eastAsia="zh-CN" w:bidi="ar"/>
              </w:rPr>
            </w:pPr>
            <w:r>
              <w:rPr>
                <w:lang w:val="en-US" w:eastAsia="zh-CN" w:bidi="ar"/>
              </w:rPr>
              <w:t>4 and 5</w:t>
            </w:r>
          </w:p>
        </w:tc>
      </w:tr>
      <w:tr w:rsidR="00D916B8" w:rsidRPr="001141C9" w14:paraId="785972D7" w14:textId="77777777" w:rsidTr="00C0107E">
        <w:trPr>
          <w:jc w:val="center"/>
        </w:trPr>
        <w:tc>
          <w:tcPr>
            <w:tcW w:w="2924" w:type="dxa"/>
            <w:tcBorders>
              <w:top w:val="nil"/>
              <w:left w:val="single" w:sz="4" w:space="0" w:color="auto"/>
              <w:bottom w:val="nil"/>
              <w:right w:val="single" w:sz="4" w:space="0" w:color="auto"/>
            </w:tcBorders>
          </w:tcPr>
          <w:p w14:paraId="37C6C3B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F5020DF"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009E47A" w14:textId="77777777" w:rsidR="00D916B8" w:rsidRPr="001141C9" w:rsidRDefault="00D916B8" w:rsidP="00C63DF9">
            <w:pPr>
              <w:pStyle w:val="TAC"/>
              <w:keepNext w:val="0"/>
              <w:keepLines w:val="0"/>
              <w:widowControl w:val="0"/>
              <w:rPr>
                <w:lang w:eastAsia="zh-CN"/>
              </w:rPr>
            </w:pPr>
            <w:r>
              <w:rPr>
                <w:lang w:val="en-US"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68EF184" w14:textId="77777777" w:rsidR="00D916B8" w:rsidRPr="001141C9" w:rsidRDefault="00D916B8" w:rsidP="00C63DF9">
            <w:pPr>
              <w:pStyle w:val="TAC"/>
              <w:keepNext w:val="0"/>
              <w:keepLines w:val="0"/>
              <w:widowControl w:val="0"/>
              <w:rPr>
                <w:lang w:eastAsia="zh-CN" w:bidi="ar"/>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24D41C96" w14:textId="77777777" w:rsidR="00D916B8" w:rsidRPr="001141C9" w:rsidRDefault="00D916B8" w:rsidP="00C63DF9">
            <w:pPr>
              <w:pStyle w:val="TAC"/>
              <w:keepNext w:val="0"/>
              <w:keepLines w:val="0"/>
              <w:widowControl w:val="0"/>
              <w:rPr>
                <w:lang w:eastAsia="zh-CN" w:bidi="ar"/>
              </w:rPr>
            </w:pPr>
          </w:p>
        </w:tc>
      </w:tr>
      <w:tr w:rsidR="00D916B8" w:rsidRPr="001141C9" w14:paraId="0FA9337C" w14:textId="77777777" w:rsidTr="00C0107E">
        <w:trPr>
          <w:jc w:val="center"/>
        </w:trPr>
        <w:tc>
          <w:tcPr>
            <w:tcW w:w="2924" w:type="dxa"/>
            <w:tcBorders>
              <w:top w:val="nil"/>
              <w:left w:val="single" w:sz="4" w:space="0" w:color="auto"/>
              <w:bottom w:val="nil"/>
              <w:right w:val="single" w:sz="4" w:space="0" w:color="auto"/>
            </w:tcBorders>
          </w:tcPr>
          <w:p w14:paraId="1A97A5D5"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6C19C71"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C9B8082" w14:textId="77777777" w:rsidR="00D916B8" w:rsidRPr="001141C9" w:rsidRDefault="00D916B8" w:rsidP="00C63DF9">
            <w:pPr>
              <w:pStyle w:val="TAC"/>
              <w:keepNext w:val="0"/>
              <w:keepLines w:val="0"/>
              <w:widowControl w:val="0"/>
              <w:rPr>
                <w:lang w:eastAsia="zh-CN"/>
              </w:rPr>
            </w:pPr>
            <w:r>
              <w:rPr>
                <w:lang w:val="en-US"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49DAC74" w14:textId="77777777" w:rsidR="00D916B8" w:rsidRPr="001141C9" w:rsidRDefault="00D916B8" w:rsidP="00C63DF9">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6FEDC4F1" w14:textId="77777777" w:rsidR="00D916B8" w:rsidRPr="001141C9" w:rsidRDefault="00D916B8" w:rsidP="00C63DF9">
            <w:pPr>
              <w:pStyle w:val="TAC"/>
              <w:keepNext w:val="0"/>
              <w:keepLines w:val="0"/>
              <w:widowControl w:val="0"/>
              <w:rPr>
                <w:lang w:eastAsia="zh-CN" w:bidi="ar"/>
              </w:rPr>
            </w:pPr>
          </w:p>
        </w:tc>
      </w:tr>
      <w:tr w:rsidR="00D916B8" w:rsidRPr="001141C9" w14:paraId="16B4D89A" w14:textId="77777777" w:rsidTr="00C0107E">
        <w:trPr>
          <w:jc w:val="center"/>
        </w:trPr>
        <w:tc>
          <w:tcPr>
            <w:tcW w:w="2924" w:type="dxa"/>
            <w:tcBorders>
              <w:top w:val="nil"/>
              <w:left w:val="single" w:sz="4" w:space="0" w:color="auto"/>
              <w:bottom w:val="single" w:sz="4" w:space="0" w:color="auto"/>
              <w:right w:val="single" w:sz="4" w:space="0" w:color="auto"/>
            </w:tcBorders>
          </w:tcPr>
          <w:p w14:paraId="6928DF1B"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003FE73" w14:textId="77777777" w:rsidR="00D916B8" w:rsidRPr="001141C9" w:rsidRDefault="00D916B8" w:rsidP="00C63DF9">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457458" w14:textId="77777777" w:rsidR="00D916B8" w:rsidRPr="001141C9" w:rsidRDefault="00D916B8" w:rsidP="00C63DF9">
            <w:pPr>
              <w:pStyle w:val="TAC"/>
              <w:keepNext w:val="0"/>
              <w:keepLines w:val="0"/>
              <w:widowControl w:val="0"/>
              <w:rPr>
                <w:lang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78D2365" w14:textId="77777777" w:rsidR="00D916B8" w:rsidRPr="001141C9" w:rsidRDefault="00D916B8" w:rsidP="00C63DF9">
            <w:pPr>
              <w:pStyle w:val="TAC"/>
              <w:keepNext w:val="0"/>
              <w:keepLines w:val="0"/>
              <w:widowControl w:val="0"/>
              <w:rPr>
                <w:lang w:eastAsia="zh-CN" w:bidi="ar"/>
              </w:rPr>
            </w:pPr>
            <w:r>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0C93A1DA" w14:textId="77777777" w:rsidR="00D916B8" w:rsidRPr="001141C9" w:rsidRDefault="00D916B8" w:rsidP="00C63DF9">
            <w:pPr>
              <w:pStyle w:val="TAC"/>
              <w:keepNext w:val="0"/>
              <w:keepLines w:val="0"/>
              <w:widowControl w:val="0"/>
              <w:rPr>
                <w:lang w:eastAsia="zh-CN" w:bidi="ar"/>
              </w:rPr>
            </w:pPr>
          </w:p>
        </w:tc>
      </w:tr>
      <w:tr w:rsidR="00D916B8" w:rsidRPr="001141C9" w14:paraId="3E759F01" w14:textId="77777777" w:rsidTr="00C0107E">
        <w:trPr>
          <w:jc w:val="center"/>
        </w:trPr>
        <w:tc>
          <w:tcPr>
            <w:tcW w:w="2924" w:type="dxa"/>
            <w:tcBorders>
              <w:top w:val="single" w:sz="4" w:space="0" w:color="auto"/>
              <w:left w:val="single" w:sz="4" w:space="0" w:color="auto"/>
              <w:bottom w:val="nil"/>
              <w:right w:val="single" w:sz="4" w:space="0" w:color="auto"/>
            </w:tcBorders>
          </w:tcPr>
          <w:p w14:paraId="32E64C76" w14:textId="77777777" w:rsidR="00D916B8" w:rsidRPr="001141C9" w:rsidRDefault="00D916B8" w:rsidP="00C63DF9">
            <w:pPr>
              <w:pStyle w:val="TAC"/>
              <w:keepNext w:val="0"/>
              <w:keepLines w:val="0"/>
              <w:widowControl w:val="0"/>
              <w:rPr>
                <w:lang w:eastAsia="zh-CN" w:bidi="ar"/>
              </w:rPr>
            </w:pPr>
            <w:r w:rsidRPr="001141C9">
              <w:rPr>
                <w:lang w:eastAsia="zh-CN"/>
              </w:rPr>
              <w:t>CA_n1A-n3A-n28A-n78(2A)</w:t>
            </w:r>
          </w:p>
        </w:tc>
        <w:tc>
          <w:tcPr>
            <w:tcW w:w="3008" w:type="dxa"/>
            <w:tcBorders>
              <w:top w:val="single" w:sz="4" w:space="0" w:color="auto"/>
              <w:left w:val="single" w:sz="4" w:space="0" w:color="auto"/>
              <w:bottom w:val="nil"/>
              <w:right w:val="single" w:sz="4" w:space="0" w:color="auto"/>
            </w:tcBorders>
          </w:tcPr>
          <w:p w14:paraId="48100D67"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ADF0DA6"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4A1B5BF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16A4EC14" w14:textId="77777777" w:rsidR="00D916B8" w:rsidRPr="001141C9" w:rsidRDefault="00D916B8" w:rsidP="00C63DF9">
            <w:pPr>
              <w:pStyle w:val="TAC"/>
              <w:keepNext w:val="0"/>
              <w:keepLines w:val="0"/>
              <w:widowControl w:val="0"/>
              <w:rPr>
                <w:lang w:eastAsia="zh-CN"/>
              </w:rPr>
            </w:pPr>
            <w:r w:rsidRPr="001141C9">
              <w:rPr>
                <w:lang w:eastAsia="zh-CN"/>
              </w:rPr>
              <w:t>CA_n1A-n3A</w:t>
            </w:r>
          </w:p>
          <w:p w14:paraId="500175B6" w14:textId="77777777" w:rsidR="00D916B8" w:rsidRPr="001141C9" w:rsidRDefault="00D916B8" w:rsidP="00C63DF9">
            <w:pPr>
              <w:pStyle w:val="TAC"/>
              <w:keepNext w:val="0"/>
              <w:keepLines w:val="0"/>
              <w:widowControl w:val="0"/>
              <w:rPr>
                <w:lang w:eastAsia="zh-CN"/>
              </w:rPr>
            </w:pPr>
            <w:r w:rsidRPr="001141C9">
              <w:rPr>
                <w:lang w:eastAsia="zh-CN"/>
              </w:rPr>
              <w:t>CA_n1A-n28A</w:t>
            </w:r>
          </w:p>
          <w:p w14:paraId="630D94AB" w14:textId="77777777" w:rsidR="00D916B8" w:rsidRPr="001141C9" w:rsidRDefault="00D916B8" w:rsidP="00C63DF9">
            <w:pPr>
              <w:pStyle w:val="TAC"/>
              <w:keepNext w:val="0"/>
              <w:keepLines w:val="0"/>
              <w:widowControl w:val="0"/>
              <w:rPr>
                <w:lang w:eastAsia="zh-CN"/>
              </w:rPr>
            </w:pPr>
            <w:r w:rsidRPr="001141C9">
              <w:rPr>
                <w:lang w:eastAsia="zh-CN"/>
              </w:rPr>
              <w:t>CA_n1A-n78A</w:t>
            </w:r>
            <w:r>
              <w:rPr>
                <w:rFonts w:cs="Arial"/>
                <w:vertAlign w:val="superscript"/>
                <w:lang w:eastAsia="zh-CN"/>
              </w:rPr>
              <w:t>5</w:t>
            </w:r>
          </w:p>
          <w:p w14:paraId="1B0D3DE3" w14:textId="77777777" w:rsidR="00D916B8" w:rsidRPr="001141C9" w:rsidRDefault="00D916B8" w:rsidP="00C63DF9">
            <w:pPr>
              <w:pStyle w:val="TAC"/>
              <w:keepNext w:val="0"/>
              <w:keepLines w:val="0"/>
              <w:widowControl w:val="0"/>
              <w:rPr>
                <w:lang w:eastAsia="zh-CN"/>
              </w:rPr>
            </w:pPr>
            <w:r w:rsidRPr="001141C9">
              <w:rPr>
                <w:lang w:eastAsia="zh-CN"/>
              </w:rPr>
              <w:t>CA_n3A-n28A</w:t>
            </w:r>
          </w:p>
          <w:p w14:paraId="660BF82B" w14:textId="77777777" w:rsidR="00D916B8" w:rsidRPr="001141C9" w:rsidRDefault="00D916B8" w:rsidP="00C63DF9">
            <w:pPr>
              <w:pStyle w:val="TAC"/>
              <w:keepNext w:val="0"/>
              <w:keepLines w:val="0"/>
              <w:widowControl w:val="0"/>
              <w:rPr>
                <w:lang w:eastAsia="zh-CN"/>
              </w:rPr>
            </w:pPr>
            <w:r w:rsidRPr="001141C9">
              <w:rPr>
                <w:lang w:eastAsia="zh-CN"/>
              </w:rPr>
              <w:t>CA_n3A-n78A</w:t>
            </w:r>
            <w:r>
              <w:rPr>
                <w:rFonts w:cs="Arial"/>
                <w:vertAlign w:val="superscript"/>
                <w:lang w:eastAsia="zh-CN"/>
              </w:rPr>
              <w:t>5</w:t>
            </w:r>
          </w:p>
          <w:p w14:paraId="743C6721" w14:textId="77777777" w:rsidR="00D916B8" w:rsidRPr="001141C9" w:rsidRDefault="00D916B8" w:rsidP="00C63DF9">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C4D5134"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D31073D"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6CEF96B5" w14:textId="77777777" w:rsidR="00D916B8" w:rsidRPr="001141C9" w:rsidRDefault="00D916B8" w:rsidP="00C63DF9">
            <w:pPr>
              <w:pStyle w:val="TAC"/>
              <w:keepNext w:val="0"/>
              <w:keepLines w:val="0"/>
              <w:widowControl w:val="0"/>
            </w:pPr>
            <w:r w:rsidRPr="001141C9">
              <w:t>0</w:t>
            </w:r>
          </w:p>
        </w:tc>
      </w:tr>
      <w:tr w:rsidR="00D916B8" w:rsidRPr="001141C9" w14:paraId="25784A3F" w14:textId="77777777" w:rsidTr="00C0107E">
        <w:trPr>
          <w:jc w:val="center"/>
        </w:trPr>
        <w:tc>
          <w:tcPr>
            <w:tcW w:w="2924" w:type="dxa"/>
            <w:tcBorders>
              <w:top w:val="nil"/>
              <w:left w:val="single" w:sz="4" w:space="0" w:color="auto"/>
              <w:bottom w:val="nil"/>
              <w:right w:val="single" w:sz="4" w:space="0" w:color="auto"/>
            </w:tcBorders>
          </w:tcPr>
          <w:p w14:paraId="4161CFF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0731D9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42861E"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21FEE1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DFD9CE2" w14:textId="77777777" w:rsidR="00D916B8" w:rsidRPr="001141C9" w:rsidRDefault="00D916B8" w:rsidP="00C63DF9">
            <w:pPr>
              <w:pStyle w:val="TAC"/>
              <w:keepNext w:val="0"/>
              <w:keepLines w:val="0"/>
              <w:widowControl w:val="0"/>
              <w:rPr>
                <w:lang w:eastAsia="zh-CN"/>
              </w:rPr>
            </w:pPr>
          </w:p>
        </w:tc>
      </w:tr>
      <w:tr w:rsidR="00D916B8" w:rsidRPr="001141C9" w14:paraId="07D26215" w14:textId="77777777" w:rsidTr="00C0107E">
        <w:trPr>
          <w:jc w:val="center"/>
        </w:trPr>
        <w:tc>
          <w:tcPr>
            <w:tcW w:w="2924" w:type="dxa"/>
            <w:tcBorders>
              <w:top w:val="nil"/>
              <w:left w:val="single" w:sz="4" w:space="0" w:color="auto"/>
              <w:bottom w:val="nil"/>
              <w:right w:val="single" w:sz="4" w:space="0" w:color="auto"/>
            </w:tcBorders>
          </w:tcPr>
          <w:p w14:paraId="12C5099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C0D89E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E6FFE32"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9777C23"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07E2187F" w14:textId="77777777" w:rsidR="00D916B8" w:rsidRPr="001141C9" w:rsidRDefault="00D916B8" w:rsidP="00C63DF9">
            <w:pPr>
              <w:pStyle w:val="TAC"/>
              <w:keepNext w:val="0"/>
              <w:keepLines w:val="0"/>
              <w:widowControl w:val="0"/>
              <w:rPr>
                <w:lang w:eastAsia="zh-CN"/>
              </w:rPr>
            </w:pPr>
          </w:p>
        </w:tc>
      </w:tr>
      <w:tr w:rsidR="00D916B8" w:rsidRPr="001141C9" w14:paraId="18E93E70" w14:textId="77777777" w:rsidTr="00C0107E">
        <w:trPr>
          <w:jc w:val="center"/>
        </w:trPr>
        <w:tc>
          <w:tcPr>
            <w:tcW w:w="2924" w:type="dxa"/>
            <w:tcBorders>
              <w:top w:val="nil"/>
              <w:left w:val="single" w:sz="4" w:space="0" w:color="auto"/>
              <w:bottom w:val="nil"/>
              <w:right w:val="single" w:sz="4" w:space="0" w:color="auto"/>
            </w:tcBorders>
          </w:tcPr>
          <w:p w14:paraId="2D097DF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03271BA"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A41D639"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AC40088"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6C55213E" w14:textId="77777777" w:rsidR="00D916B8" w:rsidRPr="001141C9" w:rsidRDefault="00D916B8" w:rsidP="00C63DF9">
            <w:pPr>
              <w:pStyle w:val="TAC"/>
              <w:keepNext w:val="0"/>
              <w:keepLines w:val="0"/>
              <w:widowControl w:val="0"/>
              <w:rPr>
                <w:lang w:eastAsia="zh-CN"/>
              </w:rPr>
            </w:pPr>
          </w:p>
        </w:tc>
      </w:tr>
      <w:tr w:rsidR="00D916B8" w:rsidRPr="001141C9" w14:paraId="4ADD592A" w14:textId="77777777" w:rsidTr="00C0107E">
        <w:trPr>
          <w:jc w:val="center"/>
        </w:trPr>
        <w:tc>
          <w:tcPr>
            <w:tcW w:w="2924" w:type="dxa"/>
            <w:tcBorders>
              <w:top w:val="nil"/>
              <w:left w:val="single" w:sz="4" w:space="0" w:color="auto"/>
              <w:bottom w:val="nil"/>
              <w:right w:val="single" w:sz="4" w:space="0" w:color="auto"/>
            </w:tcBorders>
          </w:tcPr>
          <w:p w14:paraId="470D0C5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A9FC55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E6282FB" w14:textId="77777777" w:rsidR="00D916B8" w:rsidRPr="001141C9" w:rsidRDefault="00D916B8" w:rsidP="00C63DF9">
            <w:pPr>
              <w:pStyle w:val="TAC"/>
              <w:keepNext w:val="0"/>
              <w:keepLines w:val="0"/>
              <w:widowControl w:val="0"/>
              <w:rPr>
                <w:rFonts w:eastAsia="DengXian" w:cs="Arial"/>
                <w:lang w:eastAsia="zh-CN"/>
              </w:rPr>
            </w:pPr>
            <w:r>
              <w:rPr>
                <w:rFonts w:cs="Arial"/>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447B1FF" w14:textId="77777777" w:rsidR="00D916B8" w:rsidRPr="001141C9" w:rsidRDefault="00D916B8" w:rsidP="00C63DF9">
            <w:pPr>
              <w:pStyle w:val="TAC"/>
              <w:keepNext w:val="0"/>
              <w:keepLines w:val="0"/>
              <w:widowControl w:val="0"/>
              <w:rPr>
                <w:rFonts w:cs="Arial"/>
                <w:lang w:eastAsia="zh-CN"/>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2D84632C"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7E4BD491" w14:textId="77777777" w:rsidTr="00C0107E">
        <w:trPr>
          <w:jc w:val="center"/>
        </w:trPr>
        <w:tc>
          <w:tcPr>
            <w:tcW w:w="2924" w:type="dxa"/>
            <w:tcBorders>
              <w:top w:val="nil"/>
              <w:left w:val="single" w:sz="4" w:space="0" w:color="auto"/>
              <w:bottom w:val="nil"/>
              <w:right w:val="single" w:sz="4" w:space="0" w:color="auto"/>
            </w:tcBorders>
          </w:tcPr>
          <w:p w14:paraId="28B2735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1002E6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F00A557" w14:textId="77777777" w:rsidR="00D916B8" w:rsidRPr="001141C9" w:rsidRDefault="00D916B8" w:rsidP="00C63DF9">
            <w:pPr>
              <w:pStyle w:val="TAC"/>
              <w:keepNext w:val="0"/>
              <w:keepLines w:val="0"/>
              <w:widowControl w:val="0"/>
              <w:rPr>
                <w:rFonts w:eastAsia="DengXian" w:cs="Arial"/>
                <w:lang w:eastAsia="zh-CN"/>
              </w:rPr>
            </w:pPr>
            <w:r>
              <w:rPr>
                <w:lang w:val="en-US"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6D3F3D7" w14:textId="77777777" w:rsidR="00D916B8" w:rsidRPr="001141C9" w:rsidRDefault="00D916B8" w:rsidP="00C63DF9">
            <w:pPr>
              <w:pStyle w:val="TAC"/>
              <w:keepNext w:val="0"/>
              <w:keepLines w:val="0"/>
              <w:widowControl w:val="0"/>
              <w:rPr>
                <w:rFonts w:cs="Arial"/>
                <w:lang w:eastAsia="zh-CN"/>
              </w:rPr>
            </w:pPr>
            <w:r>
              <w:rPr>
                <w:rFonts w:cs="Arial"/>
                <w:color w:val="000000"/>
              </w:rPr>
              <w:t>n3 channel bandwidths in Table 5.3.5-1</w:t>
            </w:r>
          </w:p>
        </w:tc>
        <w:tc>
          <w:tcPr>
            <w:tcW w:w="2715" w:type="dxa"/>
            <w:tcBorders>
              <w:top w:val="nil"/>
              <w:left w:val="single" w:sz="4" w:space="0" w:color="auto"/>
              <w:bottom w:val="nil"/>
              <w:right w:val="single" w:sz="4" w:space="0" w:color="auto"/>
            </w:tcBorders>
            <w:vAlign w:val="center"/>
          </w:tcPr>
          <w:p w14:paraId="7C3E54E5" w14:textId="77777777" w:rsidR="00D916B8" w:rsidRPr="001141C9" w:rsidRDefault="00D916B8" w:rsidP="00C63DF9">
            <w:pPr>
              <w:pStyle w:val="TAC"/>
              <w:keepNext w:val="0"/>
              <w:keepLines w:val="0"/>
              <w:widowControl w:val="0"/>
              <w:rPr>
                <w:lang w:eastAsia="zh-CN"/>
              </w:rPr>
            </w:pPr>
          </w:p>
        </w:tc>
      </w:tr>
      <w:tr w:rsidR="00D916B8" w:rsidRPr="001141C9" w14:paraId="115F5890" w14:textId="77777777" w:rsidTr="00C0107E">
        <w:trPr>
          <w:jc w:val="center"/>
        </w:trPr>
        <w:tc>
          <w:tcPr>
            <w:tcW w:w="2924" w:type="dxa"/>
            <w:tcBorders>
              <w:top w:val="nil"/>
              <w:left w:val="single" w:sz="4" w:space="0" w:color="auto"/>
              <w:bottom w:val="nil"/>
              <w:right w:val="single" w:sz="4" w:space="0" w:color="auto"/>
            </w:tcBorders>
          </w:tcPr>
          <w:p w14:paraId="3E26B6C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E3F1D7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659BC38" w14:textId="77777777" w:rsidR="00D916B8" w:rsidRPr="001141C9" w:rsidRDefault="00D916B8" w:rsidP="00C63DF9">
            <w:pPr>
              <w:pStyle w:val="TAC"/>
              <w:keepNext w:val="0"/>
              <w:keepLines w:val="0"/>
              <w:widowControl w:val="0"/>
              <w:rPr>
                <w:rFonts w:eastAsia="DengXian" w:cs="Arial"/>
                <w:lang w:eastAsia="zh-CN"/>
              </w:rPr>
            </w:pPr>
            <w:r>
              <w:rPr>
                <w:lang w:val="en-US"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B965223" w14:textId="77777777" w:rsidR="00D916B8" w:rsidRPr="001141C9" w:rsidRDefault="00D916B8" w:rsidP="00C63DF9">
            <w:pPr>
              <w:pStyle w:val="TAC"/>
              <w:keepNext w:val="0"/>
              <w:keepLines w:val="0"/>
              <w:widowControl w:val="0"/>
              <w:rPr>
                <w:rFonts w:cs="Arial"/>
                <w:lang w:eastAsia="zh-CN"/>
              </w:rPr>
            </w:pPr>
            <w:r>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10D9DF7C" w14:textId="77777777" w:rsidR="00D916B8" w:rsidRPr="001141C9" w:rsidRDefault="00D916B8" w:rsidP="00C63DF9">
            <w:pPr>
              <w:pStyle w:val="TAC"/>
              <w:keepNext w:val="0"/>
              <w:keepLines w:val="0"/>
              <w:widowControl w:val="0"/>
              <w:rPr>
                <w:lang w:eastAsia="zh-CN"/>
              </w:rPr>
            </w:pPr>
          </w:p>
        </w:tc>
      </w:tr>
      <w:tr w:rsidR="00D916B8" w:rsidRPr="001141C9" w14:paraId="7836E334" w14:textId="77777777" w:rsidTr="00C0107E">
        <w:trPr>
          <w:jc w:val="center"/>
        </w:trPr>
        <w:tc>
          <w:tcPr>
            <w:tcW w:w="2924" w:type="dxa"/>
            <w:tcBorders>
              <w:top w:val="nil"/>
              <w:left w:val="single" w:sz="4" w:space="0" w:color="auto"/>
              <w:bottom w:val="single" w:sz="4" w:space="0" w:color="auto"/>
              <w:right w:val="single" w:sz="4" w:space="0" w:color="auto"/>
            </w:tcBorders>
          </w:tcPr>
          <w:p w14:paraId="11D54ED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F3EC00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55AE87F" w14:textId="77777777" w:rsidR="00D916B8" w:rsidRPr="001141C9" w:rsidRDefault="00D916B8" w:rsidP="00C63DF9">
            <w:pPr>
              <w:pStyle w:val="TAC"/>
              <w:keepNext w:val="0"/>
              <w:keepLines w:val="0"/>
              <w:widowControl w:val="0"/>
              <w:rPr>
                <w:rFonts w:eastAsia="DengXian" w:cs="Arial"/>
                <w:lang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B96434D" w14:textId="77777777" w:rsidR="00D916B8" w:rsidRPr="001141C9" w:rsidRDefault="00D916B8" w:rsidP="00C63DF9">
            <w:pPr>
              <w:pStyle w:val="TAC"/>
              <w:keepNext w:val="0"/>
              <w:keepLines w:val="0"/>
              <w:widowControl w:val="0"/>
              <w:rPr>
                <w:rFonts w:cs="Arial"/>
                <w:lang w:eastAsia="zh-CN"/>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7EA0C1C7" w14:textId="77777777" w:rsidR="00D916B8" w:rsidRPr="001141C9" w:rsidRDefault="00D916B8" w:rsidP="00C63DF9">
            <w:pPr>
              <w:pStyle w:val="TAC"/>
              <w:keepNext w:val="0"/>
              <w:keepLines w:val="0"/>
              <w:widowControl w:val="0"/>
              <w:rPr>
                <w:lang w:eastAsia="zh-CN"/>
              </w:rPr>
            </w:pPr>
          </w:p>
        </w:tc>
      </w:tr>
      <w:tr w:rsidR="00D916B8" w:rsidRPr="001141C9" w14:paraId="205BD899" w14:textId="77777777" w:rsidTr="00C0107E">
        <w:trPr>
          <w:jc w:val="center"/>
        </w:trPr>
        <w:tc>
          <w:tcPr>
            <w:tcW w:w="2924" w:type="dxa"/>
            <w:tcBorders>
              <w:top w:val="single" w:sz="4" w:space="0" w:color="auto"/>
              <w:left w:val="single" w:sz="4" w:space="0" w:color="auto"/>
              <w:bottom w:val="nil"/>
              <w:right w:val="single" w:sz="4" w:space="0" w:color="auto"/>
            </w:tcBorders>
          </w:tcPr>
          <w:p w14:paraId="6CB74217" w14:textId="77777777" w:rsidR="00D916B8" w:rsidRPr="001141C9" w:rsidRDefault="00D916B8" w:rsidP="00C63DF9">
            <w:pPr>
              <w:pStyle w:val="TAC"/>
              <w:keepNext w:val="0"/>
              <w:keepLines w:val="0"/>
              <w:widowControl w:val="0"/>
            </w:pPr>
            <w:r w:rsidRPr="001141C9">
              <w:rPr>
                <w:lang w:eastAsia="zh-CN"/>
              </w:rPr>
              <w:t>CA_n1A-n3A-n28A-n78C</w:t>
            </w:r>
          </w:p>
        </w:tc>
        <w:tc>
          <w:tcPr>
            <w:tcW w:w="3008" w:type="dxa"/>
            <w:tcBorders>
              <w:top w:val="single" w:sz="4" w:space="0" w:color="auto"/>
              <w:left w:val="single" w:sz="4" w:space="0" w:color="auto"/>
              <w:bottom w:val="nil"/>
              <w:right w:val="single" w:sz="4" w:space="0" w:color="auto"/>
            </w:tcBorders>
          </w:tcPr>
          <w:p w14:paraId="4D6F6477" w14:textId="77777777" w:rsidR="00D916B8" w:rsidRPr="001141C9" w:rsidRDefault="00D916B8" w:rsidP="00C63DF9">
            <w:pPr>
              <w:pStyle w:val="TAC"/>
              <w:keepNext w:val="0"/>
              <w:keepLines w:val="0"/>
              <w:rPr>
                <w:rFonts w:cs="Arial"/>
                <w:lang w:eastAsia="zh-CN"/>
              </w:rPr>
            </w:pPr>
            <w:r w:rsidRPr="001141C9">
              <w:rPr>
                <w:rFonts w:cs="Arial"/>
                <w:lang w:eastAsia="zh-CN"/>
              </w:rPr>
              <w:t>CA_n78C</w:t>
            </w:r>
          </w:p>
          <w:p w14:paraId="456E09AA" w14:textId="77777777" w:rsidR="00D916B8" w:rsidRPr="001141C9" w:rsidRDefault="00D916B8" w:rsidP="00C63DF9">
            <w:pPr>
              <w:pStyle w:val="TAC"/>
              <w:keepNext w:val="0"/>
              <w:keepLines w:val="0"/>
              <w:rPr>
                <w:lang w:eastAsia="zh-CN"/>
              </w:rPr>
            </w:pPr>
            <w:r w:rsidRPr="001141C9">
              <w:rPr>
                <w:lang w:eastAsia="zh-CN"/>
              </w:rPr>
              <w:t>CA_n1A-n3A</w:t>
            </w:r>
          </w:p>
          <w:p w14:paraId="29758FD5" w14:textId="77777777" w:rsidR="00D916B8" w:rsidRPr="001141C9" w:rsidRDefault="00D916B8" w:rsidP="00C63DF9">
            <w:pPr>
              <w:pStyle w:val="TAC"/>
              <w:keepNext w:val="0"/>
              <w:keepLines w:val="0"/>
              <w:rPr>
                <w:lang w:eastAsia="zh-CN"/>
              </w:rPr>
            </w:pPr>
            <w:r w:rsidRPr="001141C9">
              <w:rPr>
                <w:lang w:eastAsia="zh-CN"/>
              </w:rPr>
              <w:t>CA_n1A-n28A</w:t>
            </w:r>
          </w:p>
          <w:p w14:paraId="1E1BA663" w14:textId="77777777" w:rsidR="00D916B8" w:rsidRPr="001141C9" w:rsidRDefault="00D916B8" w:rsidP="00C63DF9">
            <w:pPr>
              <w:pStyle w:val="TAC"/>
              <w:keepNext w:val="0"/>
              <w:keepLines w:val="0"/>
              <w:rPr>
                <w:lang w:eastAsia="zh-CN"/>
              </w:rPr>
            </w:pPr>
            <w:r w:rsidRPr="001141C9">
              <w:rPr>
                <w:lang w:eastAsia="zh-CN"/>
              </w:rPr>
              <w:t>CA_n1A-n78A</w:t>
            </w:r>
          </w:p>
          <w:p w14:paraId="25CAECCC" w14:textId="77777777" w:rsidR="00D916B8" w:rsidRPr="001141C9" w:rsidRDefault="00D916B8" w:rsidP="00C63DF9">
            <w:pPr>
              <w:pStyle w:val="TAC"/>
              <w:keepNext w:val="0"/>
              <w:keepLines w:val="0"/>
              <w:rPr>
                <w:lang w:eastAsia="zh-CN"/>
              </w:rPr>
            </w:pPr>
            <w:r w:rsidRPr="001141C9">
              <w:rPr>
                <w:lang w:eastAsia="zh-CN"/>
              </w:rPr>
              <w:t>CA_n3A-n28A</w:t>
            </w:r>
          </w:p>
          <w:p w14:paraId="74EB16DD" w14:textId="77777777" w:rsidR="00D916B8" w:rsidRPr="001141C9" w:rsidRDefault="00D916B8" w:rsidP="00C63DF9">
            <w:pPr>
              <w:pStyle w:val="TAC"/>
              <w:keepNext w:val="0"/>
              <w:keepLines w:val="0"/>
              <w:rPr>
                <w:lang w:eastAsia="zh-CN"/>
              </w:rPr>
            </w:pPr>
            <w:r w:rsidRPr="001141C9">
              <w:rPr>
                <w:lang w:eastAsia="zh-CN"/>
              </w:rPr>
              <w:t>CA_n3A-n78A</w:t>
            </w:r>
          </w:p>
          <w:p w14:paraId="79D9046F" w14:textId="77777777" w:rsidR="00D916B8" w:rsidRPr="001141C9" w:rsidRDefault="00D916B8" w:rsidP="00C63DF9">
            <w:pPr>
              <w:pStyle w:val="TAC"/>
              <w:keepNext w:val="0"/>
              <w:keepLines w:val="0"/>
              <w:widowControl w:val="0"/>
            </w:pPr>
            <w:r w:rsidRPr="001141C9">
              <w:rPr>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158C02C0" w14:textId="77777777" w:rsidR="00D916B8" w:rsidRPr="001141C9" w:rsidRDefault="00D916B8" w:rsidP="00C63DF9">
            <w:pPr>
              <w:pStyle w:val="TAC"/>
              <w:keepNext w:val="0"/>
              <w:keepLines w:val="0"/>
              <w:widowControl w:val="0"/>
              <w:rPr>
                <w:rFonts w:eastAsia="DengXian" w:cs="Arial"/>
                <w:lang w:eastAsia="zh-CN"/>
              </w:rPr>
            </w:pPr>
            <w:r w:rsidRPr="001141C9">
              <w:rPr>
                <w:rFonts w:eastAsia="DengXian"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7522CEF"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6692949A" w14:textId="77777777" w:rsidR="00D916B8" w:rsidRPr="001141C9" w:rsidRDefault="00D916B8" w:rsidP="00C63DF9">
            <w:pPr>
              <w:pStyle w:val="TAC"/>
              <w:keepNext w:val="0"/>
              <w:keepLines w:val="0"/>
              <w:widowControl w:val="0"/>
              <w:rPr>
                <w:lang w:eastAsia="zh-CN"/>
              </w:rPr>
            </w:pPr>
            <w:r w:rsidRPr="001141C9">
              <w:t>0</w:t>
            </w:r>
          </w:p>
        </w:tc>
      </w:tr>
      <w:tr w:rsidR="00D916B8" w:rsidRPr="001141C9" w14:paraId="6DF0D515" w14:textId="77777777" w:rsidTr="00C0107E">
        <w:trPr>
          <w:jc w:val="center"/>
        </w:trPr>
        <w:tc>
          <w:tcPr>
            <w:tcW w:w="2924" w:type="dxa"/>
            <w:tcBorders>
              <w:top w:val="nil"/>
              <w:left w:val="single" w:sz="4" w:space="0" w:color="auto"/>
              <w:bottom w:val="nil"/>
              <w:right w:val="single" w:sz="4" w:space="0" w:color="auto"/>
            </w:tcBorders>
          </w:tcPr>
          <w:p w14:paraId="7E913AB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485CC0E"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F205A2" w14:textId="77777777" w:rsidR="00D916B8" w:rsidRPr="001141C9" w:rsidRDefault="00D916B8" w:rsidP="00C63DF9">
            <w:pPr>
              <w:pStyle w:val="TAC"/>
              <w:keepNext w:val="0"/>
              <w:keepLines w:val="0"/>
              <w:widowControl w:val="0"/>
              <w:rPr>
                <w:rFonts w:eastAsia="DengXian" w:cs="Arial"/>
                <w:lang w:eastAsia="zh-CN"/>
              </w:rPr>
            </w:pPr>
            <w:r w:rsidRPr="001141C9">
              <w:rPr>
                <w:rFonts w:eastAsia="DengXian" w:cs="Arial"/>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ECEFBCE"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59EF383" w14:textId="77777777" w:rsidR="00D916B8" w:rsidRPr="001141C9" w:rsidRDefault="00D916B8" w:rsidP="00C63DF9">
            <w:pPr>
              <w:pStyle w:val="TAC"/>
              <w:keepNext w:val="0"/>
              <w:keepLines w:val="0"/>
              <w:widowControl w:val="0"/>
              <w:rPr>
                <w:lang w:eastAsia="zh-CN"/>
              </w:rPr>
            </w:pPr>
          </w:p>
        </w:tc>
      </w:tr>
      <w:tr w:rsidR="00D916B8" w:rsidRPr="001141C9" w14:paraId="6F4522D0" w14:textId="77777777" w:rsidTr="00C0107E">
        <w:trPr>
          <w:jc w:val="center"/>
        </w:trPr>
        <w:tc>
          <w:tcPr>
            <w:tcW w:w="2924" w:type="dxa"/>
            <w:tcBorders>
              <w:top w:val="nil"/>
              <w:left w:val="single" w:sz="4" w:space="0" w:color="auto"/>
              <w:bottom w:val="nil"/>
              <w:right w:val="single" w:sz="4" w:space="0" w:color="auto"/>
            </w:tcBorders>
          </w:tcPr>
          <w:p w14:paraId="4B2B876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FF76A1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1ADDA1C" w14:textId="77777777" w:rsidR="00D916B8" w:rsidRPr="001141C9" w:rsidRDefault="00D916B8" w:rsidP="00C63DF9">
            <w:pPr>
              <w:pStyle w:val="TAC"/>
              <w:keepNext w:val="0"/>
              <w:keepLines w:val="0"/>
              <w:widowControl w:val="0"/>
              <w:rPr>
                <w:rFonts w:eastAsia="DengXian" w:cs="Arial"/>
                <w:lang w:eastAsia="zh-CN"/>
              </w:rPr>
            </w:pPr>
            <w:r w:rsidRPr="001141C9">
              <w:rPr>
                <w:rFonts w:eastAsia="DengXian" w:cs="Arial"/>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5953145" w14:textId="77777777" w:rsidR="00D916B8" w:rsidRPr="001141C9" w:rsidRDefault="00D916B8" w:rsidP="00C63DF9">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15" w:type="dxa"/>
            <w:tcBorders>
              <w:top w:val="nil"/>
              <w:left w:val="single" w:sz="4" w:space="0" w:color="auto"/>
              <w:bottom w:val="nil"/>
              <w:right w:val="single" w:sz="4" w:space="0" w:color="auto"/>
            </w:tcBorders>
            <w:vAlign w:val="center"/>
          </w:tcPr>
          <w:p w14:paraId="779020BE" w14:textId="77777777" w:rsidR="00D916B8" w:rsidRPr="001141C9" w:rsidRDefault="00D916B8" w:rsidP="00C63DF9">
            <w:pPr>
              <w:pStyle w:val="TAC"/>
              <w:keepNext w:val="0"/>
              <w:keepLines w:val="0"/>
              <w:widowControl w:val="0"/>
              <w:rPr>
                <w:lang w:eastAsia="zh-CN"/>
              </w:rPr>
            </w:pPr>
          </w:p>
        </w:tc>
      </w:tr>
      <w:tr w:rsidR="00D916B8" w:rsidRPr="001141C9" w14:paraId="5A9ACCF4" w14:textId="77777777" w:rsidTr="00C0107E">
        <w:trPr>
          <w:jc w:val="center"/>
        </w:trPr>
        <w:tc>
          <w:tcPr>
            <w:tcW w:w="2924" w:type="dxa"/>
            <w:tcBorders>
              <w:top w:val="nil"/>
              <w:left w:val="single" w:sz="4" w:space="0" w:color="auto"/>
              <w:bottom w:val="single" w:sz="4" w:space="0" w:color="auto"/>
              <w:right w:val="single" w:sz="4" w:space="0" w:color="auto"/>
            </w:tcBorders>
          </w:tcPr>
          <w:p w14:paraId="4A55874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E32FF5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57B6D74" w14:textId="77777777" w:rsidR="00D916B8" w:rsidRPr="001141C9" w:rsidRDefault="00D916B8" w:rsidP="00C63DF9">
            <w:pPr>
              <w:pStyle w:val="TAC"/>
              <w:keepNext w:val="0"/>
              <w:keepLines w:val="0"/>
              <w:widowControl w:val="0"/>
              <w:rPr>
                <w:rFonts w:eastAsia="DengXian" w:cs="Arial"/>
                <w:lang w:eastAsia="zh-CN"/>
              </w:rPr>
            </w:pPr>
            <w:r w:rsidRPr="001141C9">
              <w:rPr>
                <w:rFonts w:eastAsia="DengXian" w:cs="Arial"/>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B22A66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CA_n78C_BCS1</w:t>
            </w:r>
          </w:p>
        </w:tc>
        <w:tc>
          <w:tcPr>
            <w:tcW w:w="2715" w:type="dxa"/>
            <w:tcBorders>
              <w:top w:val="nil"/>
              <w:left w:val="single" w:sz="4" w:space="0" w:color="auto"/>
              <w:bottom w:val="single" w:sz="4" w:space="0" w:color="auto"/>
              <w:right w:val="single" w:sz="4" w:space="0" w:color="auto"/>
            </w:tcBorders>
            <w:vAlign w:val="center"/>
          </w:tcPr>
          <w:p w14:paraId="3B55834C" w14:textId="77777777" w:rsidR="00D916B8" w:rsidRPr="001141C9" w:rsidRDefault="00D916B8" w:rsidP="00C63DF9">
            <w:pPr>
              <w:pStyle w:val="TAC"/>
              <w:keepNext w:val="0"/>
              <w:keepLines w:val="0"/>
              <w:widowControl w:val="0"/>
              <w:rPr>
                <w:lang w:eastAsia="zh-CN"/>
              </w:rPr>
            </w:pPr>
          </w:p>
        </w:tc>
      </w:tr>
      <w:tr w:rsidR="00D916B8" w:rsidRPr="001141C9" w14:paraId="7D7519DA" w14:textId="77777777" w:rsidTr="00C0107E">
        <w:trPr>
          <w:jc w:val="center"/>
        </w:trPr>
        <w:tc>
          <w:tcPr>
            <w:tcW w:w="2924" w:type="dxa"/>
            <w:tcBorders>
              <w:top w:val="single" w:sz="4" w:space="0" w:color="auto"/>
              <w:left w:val="single" w:sz="4" w:space="0" w:color="auto"/>
              <w:bottom w:val="nil"/>
              <w:right w:val="single" w:sz="4" w:space="0" w:color="auto"/>
            </w:tcBorders>
          </w:tcPr>
          <w:p w14:paraId="7FB59E61" w14:textId="77777777" w:rsidR="00D916B8" w:rsidRPr="001141C9" w:rsidRDefault="00D916B8" w:rsidP="00C63DF9">
            <w:pPr>
              <w:pStyle w:val="TAC"/>
              <w:keepNext w:val="0"/>
              <w:keepLines w:val="0"/>
              <w:widowControl w:val="0"/>
              <w:rPr>
                <w:lang w:eastAsia="zh-CN"/>
              </w:rPr>
            </w:pPr>
            <w:r w:rsidRPr="001141C9">
              <w:rPr>
                <w:lang w:eastAsia="zh-CN"/>
              </w:rPr>
              <w:t>CA_n1A-n3B-n28A-n78A</w:t>
            </w:r>
          </w:p>
        </w:tc>
        <w:tc>
          <w:tcPr>
            <w:tcW w:w="3008" w:type="dxa"/>
            <w:tcBorders>
              <w:top w:val="single" w:sz="4" w:space="0" w:color="auto"/>
              <w:left w:val="single" w:sz="4" w:space="0" w:color="auto"/>
              <w:bottom w:val="nil"/>
              <w:right w:val="single" w:sz="4" w:space="0" w:color="auto"/>
            </w:tcBorders>
          </w:tcPr>
          <w:p w14:paraId="7589E519"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4626E5A5" w14:textId="77777777" w:rsidR="00D916B8" w:rsidRPr="001141C9" w:rsidRDefault="00D916B8" w:rsidP="00C63DF9">
            <w:pPr>
              <w:pStyle w:val="TAC"/>
              <w:keepNext w:val="0"/>
              <w:keepLines w:val="0"/>
              <w:widowControl w:val="0"/>
              <w:rPr>
                <w:lang w:eastAsia="zh-CN" w:bidi="ar"/>
              </w:rPr>
            </w:pPr>
            <w:r w:rsidRPr="001141C9">
              <w:rPr>
                <w:lang w:eastAsia="zh-CN" w:bidi="ar"/>
              </w:rPr>
              <w:t>CA_n1A-n28A</w:t>
            </w:r>
          </w:p>
          <w:p w14:paraId="5D44C4A1" w14:textId="77777777" w:rsidR="00D916B8" w:rsidRPr="001141C9" w:rsidRDefault="00D916B8" w:rsidP="00C63DF9">
            <w:pPr>
              <w:pStyle w:val="TAC"/>
              <w:keepNext w:val="0"/>
              <w:keepLines w:val="0"/>
              <w:widowControl w:val="0"/>
              <w:rPr>
                <w:lang w:eastAsia="zh-CN" w:bidi="ar"/>
              </w:rPr>
            </w:pPr>
            <w:r w:rsidRPr="001141C9">
              <w:rPr>
                <w:lang w:eastAsia="zh-CN" w:bidi="ar"/>
              </w:rPr>
              <w:t>CA_n1A-n78A</w:t>
            </w:r>
          </w:p>
          <w:p w14:paraId="32383E97" w14:textId="77777777" w:rsidR="00D916B8" w:rsidRPr="001141C9" w:rsidRDefault="00D916B8" w:rsidP="00C63DF9">
            <w:pPr>
              <w:pStyle w:val="TAC"/>
              <w:keepNext w:val="0"/>
              <w:keepLines w:val="0"/>
              <w:widowControl w:val="0"/>
              <w:rPr>
                <w:lang w:eastAsia="zh-CN" w:bidi="ar"/>
              </w:rPr>
            </w:pPr>
            <w:r w:rsidRPr="001141C9">
              <w:rPr>
                <w:lang w:eastAsia="zh-CN" w:bidi="ar"/>
              </w:rPr>
              <w:t>CA_n3A-n28A</w:t>
            </w:r>
          </w:p>
          <w:p w14:paraId="32C5E220" w14:textId="77777777" w:rsidR="00D916B8" w:rsidRPr="001141C9" w:rsidRDefault="00D916B8" w:rsidP="00C63DF9">
            <w:pPr>
              <w:pStyle w:val="TAC"/>
              <w:keepNext w:val="0"/>
              <w:keepLines w:val="0"/>
              <w:widowControl w:val="0"/>
              <w:rPr>
                <w:lang w:eastAsia="zh-CN" w:bidi="ar"/>
              </w:rPr>
            </w:pPr>
            <w:r w:rsidRPr="001141C9">
              <w:rPr>
                <w:lang w:eastAsia="zh-CN" w:bidi="ar"/>
              </w:rPr>
              <w:t>CA_n3A-n78A</w:t>
            </w:r>
          </w:p>
          <w:p w14:paraId="6C80B319" w14:textId="77777777" w:rsidR="00D916B8" w:rsidRPr="001141C9" w:rsidRDefault="00D916B8" w:rsidP="00C63DF9">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2063BF3E"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2DAC7C6D"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D2E1F57" w14:textId="77777777" w:rsidR="00D916B8" w:rsidRPr="001141C9" w:rsidRDefault="00D916B8" w:rsidP="00C63DF9">
            <w:pPr>
              <w:pStyle w:val="TAC"/>
              <w:keepNext w:val="0"/>
              <w:keepLines w:val="0"/>
              <w:widowControl w:val="0"/>
            </w:pPr>
            <w:r w:rsidRPr="001141C9">
              <w:rPr>
                <w:lang w:eastAsia="zh-CN" w:bidi="ar"/>
              </w:rPr>
              <w:t>0</w:t>
            </w:r>
          </w:p>
        </w:tc>
      </w:tr>
      <w:tr w:rsidR="00D916B8" w:rsidRPr="001141C9" w14:paraId="345DFE2B" w14:textId="77777777" w:rsidTr="00C0107E">
        <w:trPr>
          <w:jc w:val="center"/>
        </w:trPr>
        <w:tc>
          <w:tcPr>
            <w:tcW w:w="2924" w:type="dxa"/>
            <w:tcBorders>
              <w:top w:val="nil"/>
              <w:left w:val="single" w:sz="4" w:space="0" w:color="auto"/>
              <w:bottom w:val="nil"/>
              <w:right w:val="single" w:sz="4" w:space="0" w:color="auto"/>
            </w:tcBorders>
          </w:tcPr>
          <w:p w14:paraId="106DCAD1"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F0A68E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672981"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9B00D8E" w14:textId="77777777" w:rsidR="00D916B8" w:rsidRPr="001141C9" w:rsidRDefault="00D916B8" w:rsidP="00C63DF9">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2204FCAB" w14:textId="77777777" w:rsidR="00D916B8" w:rsidRPr="001141C9" w:rsidRDefault="00D916B8" w:rsidP="00C63DF9">
            <w:pPr>
              <w:pStyle w:val="TAC"/>
              <w:keepNext w:val="0"/>
              <w:keepLines w:val="0"/>
              <w:widowControl w:val="0"/>
            </w:pPr>
          </w:p>
        </w:tc>
      </w:tr>
      <w:tr w:rsidR="00D916B8" w:rsidRPr="001141C9" w14:paraId="4E3C4D13" w14:textId="77777777" w:rsidTr="00C0107E">
        <w:trPr>
          <w:jc w:val="center"/>
        </w:trPr>
        <w:tc>
          <w:tcPr>
            <w:tcW w:w="2924" w:type="dxa"/>
            <w:tcBorders>
              <w:top w:val="nil"/>
              <w:left w:val="single" w:sz="4" w:space="0" w:color="auto"/>
              <w:bottom w:val="nil"/>
              <w:right w:val="single" w:sz="4" w:space="0" w:color="auto"/>
            </w:tcBorders>
          </w:tcPr>
          <w:p w14:paraId="14EC8D7E"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1FCD46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6CF451"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DE5A82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7E70F38C" w14:textId="77777777" w:rsidR="00D916B8" w:rsidRPr="001141C9" w:rsidRDefault="00D916B8" w:rsidP="00C63DF9">
            <w:pPr>
              <w:pStyle w:val="TAC"/>
              <w:keepNext w:val="0"/>
              <w:keepLines w:val="0"/>
              <w:widowControl w:val="0"/>
            </w:pPr>
          </w:p>
        </w:tc>
      </w:tr>
      <w:tr w:rsidR="00D916B8" w:rsidRPr="001141C9" w14:paraId="1C01F8BC" w14:textId="77777777" w:rsidTr="00C0107E">
        <w:trPr>
          <w:jc w:val="center"/>
        </w:trPr>
        <w:tc>
          <w:tcPr>
            <w:tcW w:w="2924" w:type="dxa"/>
            <w:tcBorders>
              <w:top w:val="nil"/>
              <w:left w:val="single" w:sz="4" w:space="0" w:color="auto"/>
              <w:bottom w:val="nil"/>
              <w:right w:val="single" w:sz="4" w:space="0" w:color="auto"/>
            </w:tcBorders>
          </w:tcPr>
          <w:p w14:paraId="7A65BE9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C4EC91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85E7A6"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D14B926"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F0FCB94" w14:textId="77777777" w:rsidR="00D916B8" w:rsidRPr="001141C9" w:rsidRDefault="00D916B8" w:rsidP="00C63DF9">
            <w:pPr>
              <w:pStyle w:val="TAC"/>
              <w:keepNext w:val="0"/>
              <w:keepLines w:val="0"/>
              <w:widowControl w:val="0"/>
            </w:pPr>
          </w:p>
        </w:tc>
      </w:tr>
      <w:tr w:rsidR="00D916B8" w:rsidRPr="001141C9" w14:paraId="311E84B7" w14:textId="77777777" w:rsidTr="00C0107E">
        <w:trPr>
          <w:jc w:val="center"/>
        </w:trPr>
        <w:tc>
          <w:tcPr>
            <w:tcW w:w="2924" w:type="dxa"/>
            <w:tcBorders>
              <w:top w:val="nil"/>
              <w:left w:val="single" w:sz="4" w:space="0" w:color="auto"/>
              <w:bottom w:val="nil"/>
              <w:right w:val="single" w:sz="4" w:space="0" w:color="auto"/>
            </w:tcBorders>
          </w:tcPr>
          <w:p w14:paraId="12B00377"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581A46E" w14:textId="77777777" w:rsidR="00D916B8" w:rsidRPr="001141C9" w:rsidRDefault="00D916B8" w:rsidP="00C63DF9">
            <w:pPr>
              <w:pStyle w:val="TAC"/>
              <w:keepNext w:val="0"/>
              <w:keepLines w:val="0"/>
              <w:widowControl w:val="0"/>
              <w:rPr>
                <w:lang w:eastAsia="zh-CN"/>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vAlign w:val="bottom"/>
          </w:tcPr>
          <w:p w14:paraId="598DCC47" w14:textId="77777777" w:rsidR="00D916B8" w:rsidRPr="001141C9" w:rsidRDefault="00D916B8" w:rsidP="00C63DF9">
            <w:pPr>
              <w:pStyle w:val="TAC"/>
              <w:keepNext w:val="0"/>
              <w:keepLines w:val="0"/>
              <w:widowControl w:val="0"/>
              <w:rPr>
                <w:lang w:eastAsia="zh-CN"/>
              </w:rPr>
            </w:pPr>
            <w:r w:rsidRPr="00F30592">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bottom"/>
          </w:tcPr>
          <w:p w14:paraId="2FE2A21A"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24717EE9" w14:textId="77777777" w:rsidR="00D916B8" w:rsidRPr="001141C9" w:rsidRDefault="00D916B8" w:rsidP="00C63DF9">
            <w:pPr>
              <w:pStyle w:val="TAC"/>
              <w:keepNext w:val="0"/>
              <w:keepLines w:val="0"/>
              <w:widowControl w:val="0"/>
            </w:pPr>
            <w:r>
              <w:rPr>
                <w:lang w:val="en-US" w:eastAsia="zh-CN" w:bidi="ar"/>
              </w:rPr>
              <w:t>1</w:t>
            </w:r>
          </w:p>
        </w:tc>
      </w:tr>
      <w:tr w:rsidR="00D916B8" w:rsidRPr="001141C9" w14:paraId="05818277" w14:textId="77777777" w:rsidTr="00C0107E">
        <w:trPr>
          <w:jc w:val="center"/>
        </w:trPr>
        <w:tc>
          <w:tcPr>
            <w:tcW w:w="2924" w:type="dxa"/>
            <w:tcBorders>
              <w:top w:val="nil"/>
              <w:left w:val="single" w:sz="4" w:space="0" w:color="auto"/>
              <w:bottom w:val="nil"/>
              <w:right w:val="single" w:sz="4" w:space="0" w:color="auto"/>
            </w:tcBorders>
          </w:tcPr>
          <w:p w14:paraId="7AD632A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662FAA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E36B069" w14:textId="77777777" w:rsidR="00D916B8" w:rsidRPr="001141C9" w:rsidRDefault="00D916B8" w:rsidP="00C63DF9">
            <w:pPr>
              <w:pStyle w:val="TAC"/>
              <w:keepNext w:val="0"/>
              <w:keepLines w:val="0"/>
              <w:widowControl w:val="0"/>
              <w:rPr>
                <w:lang w:eastAsia="zh-CN"/>
              </w:rPr>
            </w:pPr>
            <w:r w:rsidRPr="00F30592">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31A7A85"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19DB1A02" w14:textId="77777777" w:rsidR="00D916B8" w:rsidRPr="001141C9" w:rsidRDefault="00D916B8" w:rsidP="00C63DF9">
            <w:pPr>
              <w:pStyle w:val="TAC"/>
              <w:keepNext w:val="0"/>
              <w:keepLines w:val="0"/>
              <w:widowControl w:val="0"/>
            </w:pPr>
          </w:p>
        </w:tc>
      </w:tr>
      <w:tr w:rsidR="00D916B8" w:rsidRPr="001141C9" w14:paraId="6A259A9A" w14:textId="77777777" w:rsidTr="00C0107E">
        <w:trPr>
          <w:jc w:val="center"/>
        </w:trPr>
        <w:tc>
          <w:tcPr>
            <w:tcW w:w="2924" w:type="dxa"/>
            <w:tcBorders>
              <w:top w:val="nil"/>
              <w:left w:val="single" w:sz="4" w:space="0" w:color="auto"/>
              <w:bottom w:val="nil"/>
              <w:right w:val="single" w:sz="4" w:space="0" w:color="auto"/>
            </w:tcBorders>
          </w:tcPr>
          <w:p w14:paraId="5476CA7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C435DF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F79129D" w14:textId="77777777" w:rsidR="00D916B8" w:rsidRPr="001141C9" w:rsidRDefault="00D916B8" w:rsidP="00C63DF9">
            <w:pPr>
              <w:pStyle w:val="TAC"/>
              <w:keepNext w:val="0"/>
              <w:keepLines w:val="0"/>
              <w:widowControl w:val="0"/>
              <w:rPr>
                <w:lang w:eastAsia="zh-CN"/>
              </w:rPr>
            </w:pPr>
            <w:r w:rsidRPr="00F30592">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2CC064D"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381A75CA" w14:textId="77777777" w:rsidR="00D916B8" w:rsidRPr="001141C9" w:rsidRDefault="00D916B8" w:rsidP="00C63DF9">
            <w:pPr>
              <w:pStyle w:val="TAC"/>
              <w:keepNext w:val="0"/>
              <w:keepLines w:val="0"/>
              <w:widowControl w:val="0"/>
            </w:pPr>
          </w:p>
        </w:tc>
      </w:tr>
      <w:tr w:rsidR="00D916B8" w:rsidRPr="001141C9" w14:paraId="3636B24E" w14:textId="77777777" w:rsidTr="00C0107E">
        <w:trPr>
          <w:jc w:val="center"/>
        </w:trPr>
        <w:tc>
          <w:tcPr>
            <w:tcW w:w="2924" w:type="dxa"/>
            <w:tcBorders>
              <w:top w:val="nil"/>
              <w:left w:val="single" w:sz="4" w:space="0" w:color="auto"/>
              <w:bottom w:val="single" w:sz="4" w:space="0" w:color="auto"/>
              <w:right w:val="single" w:sz="4" w:space="0" w:color="auto"/>
            </w:tcBorders>
          </w:tcPr>
          <w:p w14:paraId="3FA8E61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4D8F68D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1B56582" w14:textId="77777777" w:rsidR="00D916B8" w:rsidRPr="001141C9" w:rsidRDefault="00D916B8" w:rsidP="00C63DF9">
            <w:pPr>
              <w:pStyle w:val="TAC"/>
              <w:keepNext w:val="0"/>
              <w:keepLines w:val="0"/>
              <w:widowControl w:val="0"/>
              <w:rPr>
                <w:lang w:eastAsia="zh-CN"/>
              </w:rPr>
            </w:pPr>
            <w:r w:rsidRPr="00F30592">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703F38E" w14:textId="77777777" w:rsidR="00D916B8" w:rsidRPr="001141C9" w:rsidRDefault="00D916B8" w:rsidP="00C63DF9">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DA38BCA" w14:textId="77777777" w:rsidR="00D916B8" w:rsidRPr="001141C9" w:rsidRDefault="00D916B8" w:rsidP="00C63DF9">
            <w:pPr>
              <w:pStyle w:val="TAC"/>
              <w:keepNext w:val="0"/>
              <w:keepLines w:val="0"/>
              <w:widowControl w:val="0"/>
            </w:pPr>
          </w:p>
        </w:tc>
      </w:tr>
      <w:tr w:rsidR="00D916B8" w:rsidRPr="001141C9" w14:paraId="681A60C7" w14:textId="77777777" w:rsidTr="00C0107E">
        <w:trPr>
          <w:jc w:val="center"/>
        </w:trPr>
        <w:tc>
          <w:tcPr>
            <w:tcW w:w="2924" w:type="dxa"/>
            <w:tcBorders>
              <w:top w:val="single" w:sz="4" w:space="0" w:color="auto"/>
              <w:left w:val="single" w:sz="4" w:space="0" w:color="auto"/>
              <w:bottom w:val="nil"/>
              <w:right w:val="single" w:sz="4" w:space="0" w:color="auto"/>
            </w:tcBorders>
          </w:tcPr>
          <w:p w14:paraId="6B631FCB" w14:textId="77777777" w:rsidR="00D916B8" w:rsidRPr="001141C9" w:rsidRDefault="00D916B8" w:rsidP="00C63DF9">
            <w:pPr>
              <w:pStyle w:val="TAC"/>
              <w:keepNext w:val="0"/>
              <w:keepLines w:val="0"/>
              <w:widowControl w:val="0"/>
              <w:rPr>
                <w:lang w:eastAsia="zh-CN"/>
              </w:rPr>
            </w:pPr>
            <w:r w:rsidRPr="001141C9">
              <w:rPr>
                <w:lang w:eastAsia="zh-CN"/>
              </w:rPr>
              <w:t>CA_n1A-n3B-n28A-n78(2A)</w:t>
            </w:r>
          </w:p>
        </w:tc>
        <w:tc>
          <w:tcPr>
            <w:tcW w:w="3008" w:type="dxa"/>
            <w:tcBorders>
              <w:top w:val="single" w:sz="4" w:space="0" w:color="auto"/>
              <w:left w:val="single" w:sz="4" w:space="0" w:color="auto"/>
              <w:bottom w:val="nil"/>
              <w:right w:val="single" w:sz="4" w:space="0" w:color="auto"/>
            </w:tcBorders>
          </w:tcPr>
          <w:p w14:paraId="54C79732" w14:textId="77777777" w:rsidR="00D916B8" w:rsidRPr="001141C9" w:rsidRDefault="00D916B8" w:rsidP="00C63DF9">
            <w:pPr>
              <w:pStyle w:val="TAC"/>
              <w:keepNext w:val="0"/>
              <w:keepLines w:val="0"/>
              <w:widowControl w:val="0"/>
              <w:rPr>
                <w:lang w:eastAsia="zh-CN" w:bidi="ar"/>
              </w:rPr>
            </w:pPr>
            <w:r w:rsidRPr="001141C9">
              <w:rPr>
                <w:lang w:eastAsia="zh-CN" w:bidi="ar"/>
              </w:rPr>
              <w:t>CA_n78(2A)</w:t>
            </w:r>
          </w:p>
          <w:p w14:paraId="08003B19" w14:textId="77777777" w:rsidR="00D916B8" w:rsidRPr="001141C9" w:rsidRDefault="00D916B8" w:rsidP="00C63DF9">
            <w:pPr>
              <w:pStyle w:val="TAC"/>
              <w:keepNext w:val="0"/>
              <w:keepLines w:val="0"/>
              <w:widowControl w:val="0"/>
              <w:rPr>
                <w:lang w:eastAsia="zh-CN" w:bidi="ar"/>
              </w:rPr>
            </w:pPr>
            <w:r w:rsidRPr="001141C9">
              <w:rPr>
                <w:lang w:eastAsia="zh-CN" w:bidi="ar"/>
              </w:rPr>
              <w:t>CA_n1A-n3A</w:t>
            </w:r>
          </w:p>
          <w:p w14:paraId="0BE7F112" w14:textId="77777777" w:rsidR="00D916B8" w:rsidRPr="001141C9" w:rsidRDefault="00D916B8" w:rsidP="00C63DF9">
            <w:pPr>
              <w:pStyle w:val="TAC"/>
              <w:keepNext w:val="0"/>
              <w:keepLines w:val="0"/>
              <w:widowControl w:val="0"/>
              <w:rPr>
                <w:lang w:eastAsia="zh-CN" w:bidi="ar"/>
              </w:rPr>
            </w:pPr>
            <w:r w:rsidRPr="001141C9">
              <w:rPr>
                <w:lang w:eastAsia="zh-CN" w:bidi="ar"/>
              </w:rPr>
              <w:t>CA_n1A-n28A</w:t>
            </w:r>
          </w:p>
          <w:p w14:paraId="5C1801D9" w14:textId="77777777" w:rsidR="00D916B8" w:rsidRPr="001141C9" w:rsidRDefault="00D916B8" w:rsidP="00C63DF9">
            <w:pPr>
              <w:pStyle w:val="TAC"/>
              <w:keepNext w:val="0"/>
              <w:keepLines w:val="0"/>
              <w:widowControl w:val="0"/>
              <w:rPr>
                <w:lang w:eastAsia="zh-CN" w:bidi="ar"/>
              </w:rPr>
            </w:pPr>
            <w:r w:rsidRPr="001141C9">
              <w:rPr>
                <w:lang w:eastAsia="zh-CN" w:bidi="ar"/>
              </w:rPr>
              <w:t>CA_n1A-n78A</w:t>
            </w:r>
          </w:p>
          <w:p w14:paraId="200BD885" w14:textId="77777777" w:rsidR="00D916B8" w:rsidRPr="001141C9" w:rsidRDefault="00D916B8" w:rsidP="00C63DF9">
            <w:pPr>
              <w:pStyle w:val="TAC"/>
              <w:keepNext w:val="0"/>
              <w:keepLines w:val="0"/>
              <w:widowControl w:val="0"/>
              <w:rPr>
                <w:lang w:eastAsia="zh-CN" w:bidi="ar"/>
              </w:rPr>
            </w:pPr>
            <w:r w:rsidRPr="001141C9">
              <w:rPr>
                <w:lang w:eastAsia="zh-CN" w:bidi="ar"/>
              </w:rPr>
              <w:t>CA_n3A-n28A</w:t>
            </w:r>
          </w:p>
          <w:p w14:paraId="017E355F" w14:textId="77777777" w:rsidR="00D916B8" w:rsidRPr="001141C9" w:rsidRDefault="00D916B8" w:rsidP="00C63DF9">
            <w:pPr>
              <w:pStyle w:val="TAC"/>
              <w:keepNext w:val="0"/>
              <w:keepLines w:val="0"/>
              <w:widowControl w:val="0"/>
              <w:rPr>
                <w:lang w:eastAsia="zh-CN" w:bidi="ar"/>
              </w:rPr>
            </w:pPr>
            <w:r w:rsidRPr="001141C9">
              <w:rPr>
                <w:lang w:eastAsia="zh-CN" w:bidi="ar"/>
              </w:rPr>
              <w:t>CA_n3A-n78A</w:t>
            </w:r>
          </w:p>
          <w:p w14:paraId="61D222D3" w14:textId="77777777" w:rsidR="00D916B8" w:rsidRPr="001141C9" w:rsidRDefault="00D916B8" w:rsidP="00C63DF9">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558EE406"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5CEAAA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4756E6F" w14:textId="77777777" w:rsidR="00D916B8" w:rsidRPr="001141C9" w:rsidRDefault="00D916B8" w:rsidP="00C63DF9">
            <w:pPr>
              <w:pStyle w:val="TAC"/>
              <w:keepNext w:val="0"/>
              <w:keepLines w:val="0"/>
              <w:widowControl w:val="0"/>
            </w:pPr>
            <w:r w:rsidRPr="001141C9">
              <w:rPr>
                <w:lang w:eastAsia="zh-CN" w:bidi="ar"/>
              </w:rPr>
              <w:t>0</w:t>
            </w:r>
          </w:p>
        </w:tc>
      </w:tr>
      <w:tr w:rsidR="00D916B8" w:rsidRPr="001141C9" w14:paraId="102E2A84" w14:textId="77777777" w:rsidTr="00C0107E">
        <w:trPr>
          <w:jc w:val="center"/>
        </w:trPr>
        <w:tc>
          <w:tcPr>
            <w:tcW w:w="2924" w:type="dxa"/>
            <w:tcBorders>
              <w:top w:val="nil"/>
              <w:left w:val="single" w:sz="4" w:space="0" w:color="auto"/>
              <w:bottom w:val="nil"/>
              <w:right w:val="single" w:sz="4" w:space="0" w:color="auto"/>
            </w:tcBorders>
          </w:tcPr>
          <w:p w14:paraId="56FFA4E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8673B3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B579762"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A573B62" w14:textId="77777777" w:rsidR="00D916B8" w:rsidRPr="001141C9" w:rsidRDefault="00D916B8" w:rsidP="00C63DF9">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4F8DDB98" w14:textId="77777777" w:rsidR="00D916B8" w:rsidRPr="001141C9" w:rsidRDefault="00D916B8" w:rsidP="00C63DF9">
            <w:pPr>
              <w:pStyle w:val="TAC"/>
              <w:keepNext w:val="0"/>
              <w:keepLines w:val="0"/>
              <w:widowControl w:val="0"/>
            </w:pPr>
          </w:p>
        </w:tc>
      </w:tr>
      <w:tr w:rsidR="00D916B8" w:rsidRPr="001141C9" w14:paraId="1F2D5E48" w14:textId="77777777" w:rsidTr="00C0107E">
        <w:trPr>
          <w:jc w:val="center"/>
        </w:trPr>
        <w:tc>
          <w:tcPr>
            <w:tcW w:w="2924" w:type="dxa"/>
            <w:tcBorders>
              <w:top w:val="nil"/>
              <w:left w:val="single" w:sz="4" w:space="0" w:color="auto"/>
              <w:bottom w:val="nil"/>
              <w:right w:val="single" w:sz="4" w:space="0" w:color="auto"/>
            </w:tcBorders>
          </w:tcPr>
          <w:p w14:paraId="5621CAB1"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969BFBD"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8EDB4E4"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24152A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4F0C1FD0" w14:textId="77777777" w:rsidR="00D916B8" w:rsidRPr="001141C9" w:rsidRDefault="00D916B8" w:rsidP="00C63DF9">
            <w:pPr>
              <w:pStyle w:val="TAC"/>
              <w:keepNext w:val="0"/>
              <w:keepLines w:val="0"/>
              <w:widowControl w:val="0"/>
            </w:pPr>
          </w:p>
        </w:tc>
      </w:tr>
      <w:tr w:rsidR="00D916B8" w:rsidRPr="001141C9" w14:paraId="1740F769" w14:textId="77777777" w:rsidTr="00C0107E">
        <w:trPr>
          <w:jc w:val="center"/>
        </w:trPr>
        <w:tc>
          <w:tcPr>
            <w:tcW w:w="2924" w:type="dxa"/>
            <w:tcBorders>
              <w:top w:val="nil"/>
              <w:left w:val="single" w:sz="4" w:space="0" w:color="auto"/>
              <w:bottom w:val="nil"/>
              <w:right w:val="single" w:sz="4" w:space="0" w:color="auto"/>
            </w:tcBorders>
          </w:tcPr>
          <w:p w14:paraId="2A86C35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F0038D2"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69098D3"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4438389" w14:textId="77777777" w:rsidR="00D916B8" w:rsidRPr="001141C9" w:rsidRDefault="00D916B8" w:rsidP="00C63DF9">
            <w:pPr>
              <w:pStyle w:val="TAC"/>
              <w:keepNext w:val="0"/>
              <w:keepLines w:val="0"/>
              <w:widowControl w:val="0"/>
              <w:rPr>
                <w:lang w:eastAsia="zh-CN" w:bidi="ar"/>
              </w:rPr>
            </w:pPr>
            <w:r w:rsidRPr="001141C9">
              <w:rPr>
                <w:lang w:eastAsia="zh-CN" w:bidi="ar"/>
              </w:rPr>
              <w:t>CA_n78(2A)_BCS2</w:t>
            </w:r>
          </w:p>
        </w:tc>
        <w:tc>
          <w:tcPr>
            <w:tcW w:w="2715" w:type="dxa"/>
            <w:tcBorders>
              <w:top w:val="nil"/>
              <w:left w:val="single" w:sz="4" w:space="0" w:color="auto"/>
              <w:bottom w:val="single" w:sz="4" w:space="0" w:color="auto"/>
              <w:right w:val="single" w:sz="4" w:space="0" w:color="auto"/>
            </w:tcBorders>
            <w:vAlign w:val="center"/>
          </w:tcPr>
          <w:p w14:paraId="6D19F10A" w14:textId="77777777" w:rsidR="00D916B8" w:rsidRPr="001141C9" w:rsidRDefault="00D916B8" w:rsidP="00C63DF9">
            <w:pPr>
              <w:pStyle w:val="TAC"/>
              <w:keepNext w:val="0"/>
              <w:keepLines w:val="0"/>
              <w:widowControl w:val="0"/>
            </w:pPr>
          </w:p>
        </w:tc>
      </w:tr>
      <w:tr w:rsidR="00D916B8" w:rsidRPr="001141C9" w14:paraId="46067FB1" w14:textId="77777777" w:rsidTr="00C0107E">
        <w:trPr>
          <w:jc w:val="center"/>
        </w:trPr>
        <w:tc>
          <w:tcPr>
            <w:tcW w:w="2924" w:type="dxa"/>
            <w:tcBorders>
              <w:top w:val="nil"/>
              <w:left w:val="single" w:sz="4" w:space="0" w:color="auto"/>
              <w:bottom w:val="nil"/>
              <w:right w:val="single" w:sz="4" w:space="0" w:color="auto"/>
            </w:tcBorders>
          </w:tcPr>
          <w:p w14:paraId="3260247A"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2D64320A" w14:textId="77777777" w:rsidR="00D916B8" w:rsidRPr="001141C9" w:rsidRDefault="00D916B8" w:rsidP="00C63DF9">
            <w:pPr>
              <w:pStyle w:val="TAC"/>
              <w:keepNext w:val="0"/>
              <w:keepLines w:val="0"/>
              <w:widowControl w:val="0"/>
              <w:rPr>
                <w:lang w:eastAsia="zh-CN"/>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tcPr>
          <w:p w14:paraId="77E07BAD" w14:textId="77777777" w:rsidR="00D916B8" w:rsidRPr="001141C9" w:rsidRDefault="00D916B8" w:rsidP="00C63DF9">
            <w:pPr>
              <w:pStyle w:val="TAC"/>
              <w:keepNext w:val="0"/>
              <w:keepLines w:val="0"/>
              <w:widowControl w:val="0"/>
              <w:rPr>
                <w:lang w:eastAsia="zh-C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9F59813"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5DD81766" w14:textId="77777777" w:rsidR="00D916B8" w:rsidRPr="001141C9" w:rsidRDefault="00D916B8" w:rsidP="00C63DF9">
            <w:pPr>
              <w:pStyle w:val="TAC"/>
              <w:keepNext w:val="0"/>
              <w:keepLines w:val="0"/>
              <w:widowControl w:val="0"/>
            </w:pPr>
            <w:r>
              <w:rPr>
                <w:lang w:val="en-US" w:eastAsia="zh-CN" w:bidi="ar"/>
              </w:rPr>
              <w:t>1</w:t>
            </w:r>
          </w:p>
        </w:tc>
      </w:tr>
      <w:tr w:rsidR="00D916B8" w:rsidRPr="001141C9" w14:paraId="751B63BF" w14:textId="77777777" w:rsidTr="00C0107E">
        <w:trPr>
          <w:jc w:val="center"/>
        </w:trPr>
        <w:tc>
          <w:tcPr>
            <w:tcW w:w="2924" w:type="dxa"/>
            <w:tcBorders>
              <w:top w:val="nil"/>
              <w:left w:val="single" w:sz="4" w:space="0" w:color="auto"/>
              <w:bottom w:val="nil"/>
              <w:right w:val="single" w:sz="4" w:space="0" w:color="auto"/>
            </w:tcBorders>
          </w:tcPr>
          <w:p w14:paraId="025D88C3"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954640D"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58F1DF2" w14:textId="77777777" w:rsidR="00D916B8" w:rsidRPr="001141C9" w:rsidRDefault="00D916B8" w:rsidP="00C63DF9">
            <w:pPr>
              <w:pStyle w:val="TAC"/>
              <w:keepNext w:val="0"/>
              <w:keepLines w:val="0"/>
              <w:widowControl w:val="0"/>
              <w:rPr>
                <w:lang w:eastAsia="zh-C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E7C8184"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79816C0F" w14:textId="77777777" w:rsidR="00D916B8" w:rsidRPr="001141C9" w:rsidRDefault="00D916B8" w:rsidP="00C63DF9">
            <w:pPr>
              <w:pStyle w:val="TAC"/>
              <w:keepNext w:val="0"/>
              <w:keepLines w:val="0"/>
              <w:widowControl w:val="0"/>
            </w:pPr>
          </w:p>
        </w:tc>
      </w:tr>
      <w:tr w:rsidR="00D916B8" w:rsidRPr="001141C9" w14:paraId="698231A6" w14:textId="77777777" w:rsidTr="00C0107E">
        <w:trPr>
          <w:jc w:val="center"/>
        </w:trPr>
        <w:tc>
          <w:tcPr>
            <w:tcW w:w="2924" w:type="dxa"/>
            <w:tcBorders>
              <w:top w:val="nil"/>
              <w:left w:val="single" w:sz="4" w:space="0" w:color="auto"/>
              <w:bottom w:val="nil"/>
              <w:right w:val="single" w:sz="4" w:space="0" w:color="auto"/>
            </w:tcBorders>
          </w:tcPr>
          <w:p w14:paraId="36CE909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D8DFAF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E10D0D" w14:textId="77777777" w:rsidR="00D916B8" w:rsidRPr="001141C9" w:rsidRDefault="00D916B8" w:rsidP="00C63DF9">
            <w:pPr>
              <w:pStyle w:val="TAC"/>
              <w:keepNext w:val="0"/>
              <w:keepLines w:val="0"/>
              <w:widowControl w:val="0"/>
              <w:rPr>
                <w:lang w:eastAsia="zh-CN"/>
              </w:rPr>
            </w:pPr>
            <w:r w:rsidRPr="00DA78B7">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6BE7E37"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34FD03A9" w14:textId="77777777" w:rsidR="00D916B8" w:rsidRPr="001141C9" w:rsidRDefault="00D916B8" w:rsidP="00C63DF9">
            <w:pPr>
              <w:pStyle w:val="TAC"/>
              <w:keepNext w:val="0"/>
              <w:keepLines w:val="0"/>
              <w:widowControl w:val="0"/>
            </w:pPr>
          </w:p>
        </w:tc>
      </w:tr>
      <w:tr w:rsidR="00D916B8" w:rsidRPr="001141C9" w14:paraId="580E4BCC" w14:textId="77777777" w:rsidTr="00C0107E">
        <w:trPr>
          <w:jc w:val="center"/>
        </w:trPr>
        <w:tc>
          <w:tcPr>
            <w:tcW w:w="2924" w:type="dxa"/>
            <w:tcBorders>
              <w:top w:val="nil"/>
              <w:left w:val="single" w:sz="4" w:space="0" w:color="auto"/>
              <w:bottom w:val="single" w:sz="4" w:space="0" w:color="auto"/>
              <w:right w:val="single" w:sz="4" w:space="0" w:color="auto"/>
            </w:tcBorders>
          </w:tcPr>
          <w:p w14:paraId="42B7A38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A09D71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68DBE7D" w14:textId="77777777" w:rsidR="00D916B8" w:rsidRPr="001141C9" w:rsidRDefault="00D916B8" w:rsidP="00C63DF9">
            <w:pPr>
              <w:pStyle w:val="TAC"/>
              <w:keepNext w:val="0"/>
              <w:keepLines w:val="0"/>
              <w:widowControl w:val="0"/>
              <w:rPr>
                <w:lang w:eastAsia="zh-C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6D1842D" w14:textId="77777777" w:rsidR="00D916B8" w:rsidRPr="001141C9" w:rsidRDefault="00D916B8" w:rsidP="00C63DF9">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vAlign w:val="center"/>
          </w:tcPr>
          <w:p w14:paraId="2EC85FC1" w14:textId="77777777" w:rsidR="00D916B8" w:rsidRPr="001141C9" w:rsidRDefault="00D916B8" w:rsidP="00C63DF9">
            <w:pPr>
              <w:pStyle w:val="TAC"/>
              <w:keepNext w:val="0"/>
              <w:keepLines w:val="0"/>
              <w:widowControl w:val="0"/>
            </w:pPr>
          </w:p>
        </w:tc>
      </w:tr>
      <w:tr w:rsidR="00D916B8" w:rsidRPr="001141C9" w14:paraId="4A877135" w14:textId="77777777" w:rsidTr="00C0107E">
        <w:trPr>
          <w:jc w:val="center"/>
        </w:trPr>
        <w:tc>
          <w:tcPr>
            <w:tcW w:w="2924" w:type="dxa"/>
            <w:tcBorders>
              <w:top w:val="single" w:sz="4" w:space="0" w:color="auto"/>
              <w:left w:val="single" w:sz="4" w:space="0" w:color="auto"/>
              <w:bottom w:val="nil"/>
              <w:right w:val="single" w:sz="4" w:space="0" w:color="auto"/>
            </w:tcBorders>
          </w:tcPr>
          <w:p w14:paraId="377EC566" w14:textId="77777777" w:rsidR="00D916B8" w:rsidRPr="001141C9" w:rsidRDefault="00D916B8" w:rsidP="00C63DF9">
            <w:pPr>
              <w:pStyle w:val="TAC"/>
              <w:keepNext w:val="0"/>
              <w:keepLines w:val="0"/>
              <w:widowControl w:val="0"/>
              <w:rPr>
                <w:lang w:eastAsia="zh-CN"/>
              </w:rPr>
            </w:pPr>
            <w:r w:rsidRPr="001141C9">
              <w:rPr>
                <w:lang w:eastAsia="zh-CN"/>
              </w:rPr>
              <w:t>CA_n1A-n3B-n28A-n78C</w:t>
            </w:r>
          </w:p>
        </w:tc>
        <w:tc>
          <w:tcPr>
            <w:tcW w:w="3008" w:type="dxa"/>
            <w:tcBorders>
              <w:top w:val="single" w:sz="4" w:space="0" w:color="auto"/>
              <w:left w:val="single" w:sz="4" w:space="0" w:color="auto"/>
              <w:bottom w:val="nil"/>
              <w:right w:val="single" w:sz="4" w:space="0" w:color="auto"/>
            </w:tcBorders>
          </w:tcPr>
          <w:p w14:paraId="1567B04D" w14:textId="77777777" w:rsidR="00D916B8" w:rsidRPr="001141C9" w:rsidRDefault="00D916B8" w:rsidP="00C63DF9">
            <w:pPr>
              <w:pStyle w:val="TAC"/>
              <w:keepNext w:val="0"/>
              <w:keepLines w:val="0"/>
              <w:rPr>
                <w:lang w:eastAsia="zh-CN" w:bidi="ar"/>
              </w:rPr>
            </w:pPr>
            <w:r w:rsidRPr="001141C9">
              <w:rPr>
                <w:lang w:eastAsia="zh-CN" w:bidi="ar"/>
              </w:rPr>
              <w:t>CA_n1A-n3A</w:t>
            </w:r>
          </w:p>
          <w:p w14:paraId="45E33012" w14:textId="77777777" w:rsidR="00D916B8" w:rsidRPr="001141C9" w:rsidRDefault="00D916B8" w:rsidP="00C63DF9">
            <w:pPr>
              <w:pStyle w:val="TAC"/>
              <w:keepNext w:val="0"/>
              <w:keepLines w:val="0"/>
              <w:rPr>
                <w:lang w:eastAsia="zh-CN" w:bidi="ar"/>
              </w:rPr>
            </w:pPr>
            <w:r w:rsidRPr="001141C9">
              <w:rPr>
                <w:lang w:eastAsia="zh-CN" w:bidi="ar"/>
              </w:rPr>
              <w:t>CA_n1A-n28A</w:t>
            </w:r>
          </w:p>
          <w:p w14:paraId="37B801EC" w14:textId="77777777" w:rsidR="00D916B8" w:rsidRPr="001141C9" w:rsidRDefault="00D916B8" w:rsidP="00C63DF9">
            <w:pPr>
              <w:pStyle w:val="TAC"/>
              <w:keepNext w:val="0"/>
              <w:keepLines w:val="0"/>
              <w:rPr>
                <w:lang w:eastAsia="zh-CN" w:bidi="ar"/>
              </w:rPr>
            </w:pPr>
            <w:r w:rsidRPr="001141C9">
              <w:rPr>
                <w:lang w:eastAsia="zh-CN" w:bidi="ar"/>
              </w:rPr>
              <w:t>CA_n1A-n78A</w:t>
            </w:r>
          </w:p>
          <w:p w14:paraId="292E9D57" w14:textId="77777777" w:rsidR="00D916B8" w:rsidRPr="001141C9" w:rsidRDefault="00D916B8" w:rsidP="00C63DF9">
            <w:pPr>
              <w:pStyle w:val="TAC"/>
              <w:keepNext w:val="0"/>
              <w:keepLines w:val="0"/>
              <w:rPr>
                <w:lang w:eastAsia="zh-CN" w:bidi="ar"/>
              </w:rPr>
            </w:pPr>
            <w:r w:rsidRPr="001141C9">
              <w:rPr>
                <w:lang w:eastAsia="zh-CN" w:bidi="ar"/>
              </w:rPr>
              <w:t>CA_n3A-n28A</w:t>
            </w:r>
          </w:p>
          <w:p w14:paraId="7C56EDF1" w14:textId="77777777" w:rsidR="00D916B8" w:rsidRPr="001141C9" w:rsidRDefault="00D916B8" w:rsidP="00C63DF9">
            <w:pPr>
              <w:pStyle w:val="TAC"/>
              <w:keepNext w:val="0"/>
              <w:keepLines w:val="0"/>
              <w:rPr>
                <w:lang w:eastAsia="zh-CN" w:bidi="ar"/>
              </w:rPr>
            </w:pPr>
            <w:r w:rsidRPr="001141C9">
              <w:rPr>
                <w:lang w:eastAsia="zh-CN" w:bidi="ar"/>
              </w:rPr>
              <w:t>CA_n3A-n78A</w:t>
            </w:r>
          </w:p>
          <w:p w14:paraId="2DF32080" w14:textId="77777777" w:rsidR="00D916B8" w:rsidRPr="001141C9" w:rsidRDefault="00D916B8" w:rsidP="00C63DF9">
            <w:pPr>
              <w:pStyle w:val="TAC"/>
              <w:keepNext w:val="0"/>
              <w:keepLines w:val="0"/>
              <w:rPr>
                <w:lang w:eastAsia="zh-CN" w:bidi="ar"/>
              </w:rPr>
            </w:pPr>
            <w:r w:rsidRPr="001141C9">
              <w:rPr>
                <w:lang w:eastAsia="zh-CN" w:bidi="ar"/>
              </w:rPr>
              <w:t>CA_n28A-n78A</w:t>
            </w:r>
          </w:p>
          <w:p w14:paraId="6332A258" w14:textId="77777777" w:rsidR="00D916B8" w:rsidRPr="001141C9" w:rsidRDefault="00D916B8" w:rsidP="00C63DF9">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288AEDA0"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4CADCED"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258A6D14" w14:textId="77777777" w:rsidR="00D916B8" w:rsidRPr="001141C9" w:rsidRDefault="00D916B8" w:rsidP="00C63DF9">
            <w:pPr>
              <w:pStyle w:val="TAC"/>
              <w:keepNext w:val="0"/>
              <w:keepLines w:val="0"/>
              <w:widowControl w:val="0"/>
            </w:pPr>
            <w:r w:rsidRPr="001141C9">
              <w:rPr>
                <w:lang w:eastAsia="zh-CN" w:bidi="ar"/>
              </w:rPr>
              <w:t>0</w:t>
            </w:r>
          </w:p>
        </w:tc>
      </w:tr>
      <w:tr w:rsidR="00D916B8" w:rsidRPr="001141C9" w14:paraId="06D11B09" w14:textId="77777777" w:rsidTr="00C0107E">
        <w:trPr>
          <w:jc w:val="center"/>
        </w:trPr>
        <w:tc>
          <w:tcPr>
            <w:tcW w:w="2924" w:type="dxa"/>
            <w:tcBorders>
              <w:top w:val="nil"/>
              <w:left w:val="single" w:sz="4" w:space="0" w:color="auto"/>
              <w:bottom w:val="nil"/>
              <w:right w:val="single" w:sz="4" w:space="0" w:color="auto"/>
            </w:tcBorders>
          </w:tcPr>
          <w:p w14:paraId="490EC908"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7431C62"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4A4CBB2"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1273B51" w14:textId="77777777" w:rsidR="00D916B8" w:rsidRPr="001141C9" w:rsidRDefault="00D916B8" w:rsidP="00C63DF9">
            <w:pPr>
              <w:pStyle w:val="TAC"/>
              <w:keepNext w:val="0"/>
              <w:keepLines w:val="0"/>
              <w:widowControl w:val="0"/>
              <w:rPr>
                <w:lang w:eastAsia="zh-CN" w:bidi="ar"/>
              </w:rPr>
            </w:pPr>
            <w:r w:rsidRPr="001141C9">
              <w:rPr>
                <w:lang w:eastAsia="zh-CN" w:bidi="ar"/>
              </w:rPr>
              <w:t>CA_n3B_BCS0</w:t>
            </w:r>
          </w:p>
        </w:tc>
        <w:tc>
          <w:tcPr>
            <w:tcW w:w="2715" w:type="dxa"/>
            <w:tcBorders>
              <w:top w:val="nil"/>
              <w:left w:val="single" w:sz="4" w:space="0" w:color="auto"/>
              <w:bottom w:val="nil"/>
              <w:right w:val="single" w:sz="4" w:space="0" w:color="auto"/>
            </w:tcBorders>
            <w:vAlign w:val="center"/>
          </w:tcPr>
          <w:p w14:paraId="591B491F" w14:textId="77777777" w:rsidR="00D916B8" w:rsidRPr="001141C9" w:rsidRDefault="00D916B8" w:rsidP="00C63DF9">
            <w:pPr>
              <w:pStyle w:val="TAC"/>
              <w:keepNext w:val="0"/>
              <w:keepLines w:val="0"/>
              <w:widowControl w:val="0"/>
            </w:pPr>
          </w:p>
        </w:tc>
      </w:tr>
      <w:tr w:rsidR="00D916B8" w:rsidRPr="001141C9" w14:paraId="66FF3ABB" w14:textId="77777777" w:rsidTr="00C0107E">
        <w:trPr>
          <w:jc w:val="center"/>
        </w:trPr>
        <w:tc>
          <w:tcPr>
            <w:tcW w:w="2924" w:type="dxa"/>
            <w:tcBorders>
              <w:top w:val="nil"/>
              <w:left w:val="single" w:sz="4" w:space="0" w:color="auto"/>
              <w:bottom w:val="nil"/>
              <w:right w:val="single" w:sz="4" w:space="0" w:color="auto"/>
            </w:tcBorders>
          </w:tcPr>
          <w:p w14:paraId="1F06CF03"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340560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631C76D"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EBC7BDD"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0FE889E8" w14:textId="77777777" w:rsidR="00D916B8" w:rsidRPr="001141C9" w:rsidRDefault="00D916B8" w:rsidP="00C63DF9">
            <w:pPr>
              <w:pStyle w:val="TAC"/>
              <w:keepNext w:val="0"/>
              <w:keepLines w:val="0"/>
              <w:widowControl w:val="0"/>
            </w:pPr>
          </w:p>
        </w:tc>
      </w:tr>
      <w:tr w:rsidR="00D916B8" w:rsidRPr="001141C9" w14:paraId="49B75305" w14:textId="77777777" w:rsidTr="00C0107E">
        <w:trPr>
          <w:jc w:val="center"/>
        </w:trPr>
        <w:tc>
          <w:tcPr>
            <w:tcW w:w="2924" w:type="dxa"/>
            <w:tcBorders>
              <w:top w:val="nil"/>
              <w:left w:val="single" w:sz="4" w:space="0" w:color="auto"/>
              <w:bottom w:val="nil"/>
              <w:right w:val="single" w:sz="4" w:space="0" w:color="auto"/>
            </w:tcBorders>
          </w:tcPr>
          <w:p w14:paraId="687D13A3"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167502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7A85EB"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E70401E" w14:textId="77777777" w:rsidR="00D916B8" w:rsidRPr="001141C9" w:rsidRDefault="00D916B8" w:rsidP="00C63DF9">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13589E23" w14:textId="77777777" w:rsidR="00D916B8" w:rsidRPr="001141C9" w:rsidRDefault="00D916B8" w:rsidP="00C63DF9">
            <w:pPr>
              <w:pStyle w:val="TAC"/>
              <w:keepNext w:val="0"/>
              <w:keepLines w:val="0"/>
              <w:widowControl w:val="0"/>
            </w:pPr>
          </w:p>
        </w:tc>
      </w:tr>
      <w:tr w:rsidR="00D916B8" w:rsidRPr="001141C9" w14:paraId="073FAA61" w14:textId="77777777" w:rsidTr="00C0107E">
        <w:trPr>
          <w:jc w:val="center"/>
        </w:trPr>
        <w:tc>
          <w:tcPr>
            <w:tcW w:w="2924" w:type="dxa"/>
            <w:tcBorders>
              <w:top w:val="nil"/>
              <w:left w:val="single" w:sz="4" w:space="0" w:color="auto"/>
              <w:bottom w:val="nil"/>
              <w:right w:val="single" w:sz="4" w:space="0" w:color="auto"/>
            </w:tcBorders>
          </w:tcPr>
          <w:p w14:paraId="18F8CA66" w14:textId="77777777" w:rsidR="00D916B8" w:rsidRPr="001141C9" w:rsidRDefault="00D916B8" w:rsidP="00C63DF9">
            <w:pPr>
              <w:pStyle w:val="TAC"/>
              <w:keepNext w:val="0"/>
              <w:keepLines w:val="0"/>
              <w:widowControl w:val="0"/>
              <w:rPr>
                <w:lang w:eastAsia="zh-CN"/>
              </w:rPr>
            </w:pPr>
          </w:p>
        </w:tc>
        <w:tc>
          <w:tcPr>
            <w:tcW w:w="3008" w:type="dxa"/>
            <w:tcBorders>
              <w:top w:val="single" w:sz="4" w:space="0" w:color="auto"/>
              <w:left w:val="single" w:sz="4" w:space="0" w:color="auto"/>
              <w:bottom w:val="nil"/>
              <w:right w:val="single" w:sz="4" w:space="0" w:color="auto"/>
            </w:tcBorders>
          </w:tcPr>
          <w:p w14:paraId="1B796DE5" w14:textId="77777777" w:rsidR="00D916B8" w:rsidRPr="001141C9" w:rsidRDefault="00D916B8" w:rsidP="00C63DF9">
            <w:pPr>
              <w:pStyle w:val="TAC"/>
              <w:keepNext w:val="0"/>
              <w:keepLines w:val="0"/>
              <w:widowControl w:val="0"/>
              <w:rPr>
                <w:lang w:eastAsia="zh-CN"/>
              </w:rPr>
            </w:pPr>
            <w:r>
              <w:rPr>
                <w:lang w:val="en-US" w:eastAsia="zh-CN" w:bidi="ar"/>
              </w:rPr>
              <w:t>CA_n3B</w:t>
            </w:r>
          </w:p>
        </w:tc>
        <w:tc>
          <w:tcPr>
            <w:tcW w:w="1404" w:type="dxa"/>
            <w:tcBorders>
              <w:top w:val="single" w:sz="4" w:space="0" w:color="auto"/>
              <w:left w:val="single" w:sz="4" w:space="0" w:color="auto"/>
              <w:bottom w:val="single" w:sz="4" w:space="0" w:color="auto"/>
              <w:right w:val="single" w:sz="4" w:space="0" w:color="auto"/>
            </w:tcBorders>
          </w:tcPr>
          <w:p w14:paraId="1C799E92" w14:textId="77777777" w:rsidR="00D916B8" w:rsidRPr="001141C9" w:rsidRDefault="00D916B8" w:rsidP="00C63DF9">
            <w:pPr>
              <w:pStyle w:val="TAC"/>
              <w:keepNext w:val="0"/>
              <w:keepLines w:val="0"/>
              <w:widowControl w:val="0"/>
              <w:rPr>
                <w:lang w:eastAsia="zh-CN"/>
              </w:rPr>
            </w:pPr>
            <w:r w:rsidRPr="00DA78B7">
              <w:rPr>
                <w:rFonts w:cs="Arial"/>
                <w:color w:val="000000"/>
                <w:szCs w:val="18"/>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0C4F93F"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5, 10, 15, 20, 25, 30, 40, 45, 50</w:t>
            </w:r>
          </w:p>
        </w:tc>
        <w:tc>
          <w:tcPr>
            <w:tcW w:w="2715" w:type="dxa"/>
            <w:tcBorders>
              <w:top w:val="single" w:sz="4" w:space="0" w:color="auto"/>
              <w:left w:val="single" w:sz="4" w:space="0" w:color="auto"/>
              <w:bottom w:val="nil"/>
              <w:right w:val="single" w:sz="4" w:space="0" w:color="auto"/>
            </w:tcBorders>
            <w:vAlign w:val="center"/>
          </w:tcPr>
          <w:p w14:paraId="1F9A8DD3" w14:textId="77777777" w:rsidR="00D916B8" w:rsidRPr="001141C9" w:rsidRDefault="00D916B8" w:rsidP="00C63DF9">
            <w:pPr>
              <w:pStyle w:val="TAC"/>
              <w:keepNext w:val="0"/>
              <w:keepLines w:val="0"/>
              <w:widowControl w:val="0"/>
            </w:pPr>
            <w:r>
              <w:rPr>
                <w:lang w:val="en-US" w:eastAsia="zh-CN" w:bidi="ar"/>
              </w:rPr>
              <w:t>1</w:t>
            </w:r>
          </w:p>
        </w:tc>
      </w:tr>
      <w:tr w:rsidR="00D916B8" w:rsidRPr="001141C9" w14:paraId="7C541D14" w14:textId="77777777" w:rsidTr="00C0107E">
        <w:trPr>
          <w:jc w:val="center"/>
        </w:trPr>
        <w:tc>
          <w:tcPr>
            <w:tcW w:w="2924" w:type="dxa"/>
            <w:tcBorders>
              <w:top w:val="nil"/>
              <w:left w:val="single" w:sz="4" w:space="0" w:color="auto"/>
              <w:bottom w:val="nil"/>
              <w:right w:val="single" w:sz="4" w:space="0" w:color="auto"/>
            </w:tcBorders>
          </w:tcPr>
          <w:p w14:paraId="3077F83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57ADF5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5D6DE04" w14:textId="77777777" w:rsidR="00D916B8" w:rsidRPr="001141C9" w:rsidRDefault="00D916B8" w:rsidP="00C63DF9">
            <w:pPr>
              <w:pStyle w:val="TAC"/>
              <w:keepNext w:val="0"/>
              <w:keepLines w:val="0"/>
              <w:widowControl w:val="0"/>
              <w:rPr>
                <w:lang w:eastAsia="zh-CN"/>
              </w:rPr>
            </w:pPr>
            <w:r w:rsidRPr="00DA78B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F1013A3" w14:textId="77777777" w:rsidR="00D916B8" w:rsidRPr="001141C9" w:rsidRDefault="00D916B8" w:rsidP="00C63DF9">
            <w:pPr>
              <w:pStyle w:val="TAC"/>
              <w:keepNext w:val="0"/>
              <w:keepLines w:val="0"/>
              <w:widowControl w:val="0"/>
              <w:rPr>
                <w:lang w:eastAsia="zh-CN" w:bidi="ar"/>
              </w:rPr>
            </w:pPr>
            <w:r>
              <w:rPr>
                <w:rFonts w:cs="Arial"/>
                <w:color w:val="000000"/>
                <w:szCs w:val="18"/>
              </w:rPr>
              <w:t>CA_n3B_BCS1</w:t>
            </w:r>
          </w:p>
        </w:tc>
        <w:tc>
          <w:tcPr>
            <w:tcW w:w="2715" w:type="dxa"/>
            <w:tcBorders>
              <w:top w:val="nil"/>
              <w:left w:val="single" w:sz="4" w:space="0" w:color="auto"/>
              <w:bottom w:val="nil"/>
              <w:right w:val="single" w:sz="4" w:space="0" w:color="auto"/>
            </w:tcBorders>
            <w:vAlign w:val="center"/>
          </w:tcPr>
          <w:p w14:paraId="16CE1DA6" w14:textId="77777777" w:rsidR="00D916B8" w:rsidRPr="001141C9" w:rsidRDefault="00D916B8" w:rsidP="00C63DF9">
            <w:pPr>
              <w:pStyle w:val="TAC"/>
              <w:keepNext w:val="0"/>
              <w:keepLines w:val="0"/>
              <w:widowControl w:val="0"/>
            </w:pPr>
          </w:p>
        </w:tc>
      </w:tr>
      <w:tr w:rsidR="00D916B8" w:rsidRPr="001141C9" w14:paraId="74E90721" w14:textId="77777777" w:rsidTr="00C0107E">
        <w:trPr>
          <w:jc w:val="center"/>
        </w:trPr>
        <w:tc>
          <w:tcPr>
            <w:tcW w:w="2924" w:type="dxa"/>
            <w:tcBorders>
              <w:top w:val="nil"/>
              <w:left w:val="single" w:sz="4" w:space="0" w:color="auto"/>
              <w:bottom w:val="nil"/>
              <w:right w:val="single" w:sz="4" w:space="0" w:color="auto"/>
            </w:tcBorders>
          </w:tcPr>
          <w:p w14:paraId="41EC75D0"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770759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5D0C10" w14:textId="77777777" w:rsidR="00D916B8" w:rsidRPr="001141C9" w:rsidRDefault="00D916B8" w:rsidP="00C63DF9">
            <w:pPr>
              <w:pStyle w:val="TAC"/>
              <w:keepNext w:val="0"/>
              <w:keepLines w:val="0"/>
              <w:widowControl w:val="0"/>
              <w:rPr>
                <w:lang w:eastAsia="zh-CN"/>
              </w:rPr>
            </w:pPr>
            <w:r w:rsidRPr="00DA78B7">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CA4773D" w14:textId="77777777" w:rsidR="00D916B8" w:rsidRPr="001141C9" w:rsidRDefault="00D916B8" w:rsidP="00C63DF9">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vAlign w:val="center"/>
          </w:tcPr>
          <w:p w14:paraId="3C7F2631" w14:textId="77777777" w:rsidR="00D916B8" w:rsidRPr="001141C9" w:rsidRDefault="00D916B8" w:rsidP="00C63DF9">
            <w:pPr>
              <w:pStyle w:val="TAC"/>
              <w:keepNext w:val="0"/>
              <w:keepLines w:val="0"/>
              <w:widowControl w:val="0"/>
            </w:pPr>
          </w:p>
        </w:tc>
      </w:tr>
      <w:tr w:rsidR="00D916B8" w:rsidRPr="001141C9" w14:paraId="07D9FD73" w14:textId="77777777" w:rsidTr="00C0107E">
        <w:trPr>
          <w:jc w:val="center"/>
        </w:trPr>
        <w:tc>
          <w:tcPr>
            <w:tcW w:w="2924" w:type="dxa"/>
            <w:tcBorders>
              <w:top w:val="nil"/>
              <w:left w:val="single" w:sz="4" w:space="0" w:color="auto"/>
              <w:bottom w:val="single" w:sz="4" w:space="0" w:color="auto"/>
              <w:right w:val="single" w:sz="4" w:space="0" w:color="auto"/>
            </w:tcBorders>
          </w:tcPr>
          <w:p w14:paraId="2AC37B5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85EB5D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4736DD2" w14:textId="77777777" w:rsidR="00D916B8" w:rsidRPr="001141C9" w:rsidRDefault="00D916B8" w:rsidP="00C63DF9">
            <w:pPr>
              <w:pStyle w:val="TAC"/>
              <w:keepNext w:val="0"/>
              <w:keepLines w:val="0"/>
              <w:widowControl w:val="0"/>
              <w:rPr>
                <w:lang w:eastAsia="zh-CN"/>
              </w:rPr>
            </w:pPr>
            <w:r w:rsidRPr="00DA78B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B48F444" w14:textId="77777777" w:rsidR="00D916B8" w:rsidRPr="001141C9" w:rsidRDefault="00D916B8" w:rsidP="00C63DF9">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vAlign w:val="center"/>
          </w:tcPr>
          <w:p w14:paraId="68CFD2E1" w14:textId="77777777" w:rsidR="00D916B8" w:rsidRPr="001141C9" w:rsidRDefault="00D916B8" w:rsidP="00C63DF9">
            <w:pPr>
              <w:pStyle w:val="TAC"/>
              <w:keepNext w:val="0"/>
              <w:keepLines w:val="0"/>
              <w:widowControl w:val="0"/>
            </w:pPr>
          </w:p>
        </w:tc>
      </w:tr>
      <w:tr w:rsidR="00D916B8" w:rsidRPr="001141C9" w14:paraId="6BF92644" w14:textId="77777777" w:rsidTr="00C0107E">
        <w:trPr>
          <w:jc w:val="center"/>
        </w:trPr>
        <w:tc>
          <w:tcPr>
            <w:tcW w:w="2924" w:type="dxa"/>
            <w:tcBorders>
              <w:top w:val="single" w:sz="4" w:space="0" w:color="auto"/>
              <w:left w:val="single" w:sz="4" w:space="0" w:color="auto"/>
              <w:bottom w:val="nil"/>
              <w:right w:val="single" w:sz="4" w:space="0" w:color="auto"/>
            </w:tcBorders>
          </w:tcPr>
          <w:p w14:paraId="50DCD3FB" w14:textId="77777777" w:rsidR="00D916B8" w:rsidRPr="001141C9" w:rsidRDefault="00D916B8" w:rsidP="00C63DF9">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3008" w:type="dxa"/>
            <w:tcBorders>
              <w:top w:val="single" w:sz="4" w:space="0" w:color="auto"/>
              <w:left w:val="single" w:sz="4" w:space="0" w:color="auto"/>
              <w:bottom w:val="nil"/>
              <w:right w:val="single" w:sz="4" w:space="0" w:color="auto"/>
            </w:tcBorders>
          </w:tcPr>
          <w:p w14:paraId="42BD2EA8" w14:textId="77777777" w:rsidR="00D916B8" w:rsidRPr="00DD4870" w:rsidRDefault="00D916B8" w:rsidP="00C63DF9">
            <w:pPr>
              <w:pStyle w:val="TAC"/>
              <w:rPr>
                <w:lang w:val="es-US" w:eastAsia="zh-CN"/>
              </w:rPr>
            </w:pPr>
            <w:r w:rsidRPr="00DD4870">
              <w:rPr>
                <w:lang w:val="es-US" w:eastAsia="zh-CN"/>
              </w:rPr>
              <w:t>n79</w:t>
            </w:r>
            <w:r w:rsidRPr="00DD4870">
              <w:rPr>
                <w:vertAlign w:val="superscript"/>
                <w:lang w:val="es-US" w:eastAsia="zh-CN"/>
              </w:rPr>
              <w:t>5,6</w:t>
            </w:r>
          </w:p>
          <w:p w14:paraId="6EB3C123" w14:textId="77777777" w:rsidR="00D916B8" w:rsidRPr="00DD4870" w:rsidRDefault="00D916B8" w:rsidP="00C63DF9">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01056151" w14:textId="77777777" w:rsidR="00D916B8" w:rsidRPr="00DD4870" w:rsidRDefault="00D916B8" w:rsidP="00C63DF9">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46730ECE" w14:textId="77777777" w:rsidR="00D916B8" w:rsidRPr="00DD4870" w:rsidRDefault="00D916B8" w:rsidP="00C63DF9">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470BDF63" w14:textId="77777777" w:rsidR="00D916B8" w:rsidRPr="00DD4870" w:rsidRDefault="00D916B8" w:rsidP="00C63DF9">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2D85A325" w14:textId="77777777" w:rsidR="00D916B8" w:rsidRPr="00DD4870" w:rsidRDefault="00D916B8" w:rsidP="00C63DF9">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7AD09589" w14:textId="77777777" w:rsidR="00D916B8" w:rsidRPr="001141C9" w:rsidRDefault="00D916B8" w:rsidP="00C63DF9">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1404" w:type="dxa"/>
            <w:tcBorders>
              <w:top w:val="single" w:sz="4" w:space="0" w:color="auto"/>
              <w:left w:val="single" w:sz="4" w:space="0" w:color="auto"/>
              <w:bottom w:val="single" w:sz="4" w:space="0" w:color="auto"/>
              <w:right w:val="single" w:sz="4" w:space="0" w:color="auto"/>
            </w:tcBorders>
          </w:tcPr>
          <w:p w14:paraId="2F059378"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03F72F40"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CDC56C2" w14:textId="77777777" w:rsidR="00D916B8" w:rsidRPr="001141C9" w:rsidRDefault="00D916B8" w:rsidP="00C63DF9">
            <w:pPr>
              <w:pStyle w:val="TAC"/>
              <w:keepNext w:val="0"/>
              <w:keepLines w:val="0"/>
              <w:widowControl w:val="0"/>
            </w:pPr>
            <w:r w:rsidRPr="001141C9">
              <w:t>0</w:t>
            </w:r>
          </w:p>
        </w:tc>
      </w:tr>
      <w:tr w:rsidR="00D916B8" w:rsidRPr="001141C9" w14:paraId="17CB4599" w14:textId="77777777" w:rsidTr="00C0107E">
        <w:trPr>
          <w:jc w:val="center"/>
        </w:trPr>
        <w:tc>
          <w:tcPr>
            <w:tcW w:w="2924" w:type="dxa"/>
            <w:tcBorders>
              <w:top w:val="nil"/>
              <w:left w:val="single" w:sz="4" w:space="0" w:color="auto"/>
              <w:bottom w:val="nil"/>
              <w:right w:val="single" w:sz="4" w:space="0" w:color="auto"/>
            </w:tcBorders>
          </w:tcPr>
          <w:p w14:paraId="503DFE1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5493D5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5C46C3C"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2B79040D" w14:textId="77777777" w:rsidR="00D916B8" w:rsidRPr="001141C9" w:rsidRDefault="00D916B8" w:rsidP="00C63DF9">
            <w:pPr>
              <w:pStyle w:val="TAC"/>
              <w:keepNext w:val="0"/>
              <w:keepLines w:val="0"/>
              <w:widowControl w:val="0"/>
              <w:rPr>
                <w:lang w:eastAsia="zh-CN" w:bidi="ar"/>
              </w:rPr>
            </w:pPr>
            <w:r w:rsidRPr="001141C9">
              <w:rPr>
                <w:lang w:eastAsia="zh-CN" w:bidi="ar"/>
              </w:rPr>
              <w:t>5, 10, 15, 20, 25,30</w:t>
            </w:r>
          </w:p>
        </w:tc>
        <w:tc>
          <w:tcPr>
            <w:tcW w:w="2715" w:type="dxa"/>
            <w:tcBorders>
              <w:top w:val="nil"/>
              <w:left w:val="single" w:sz="4" w:space="0" w:color="auto"/>
              <w:bottom w:val="nil"/>
              <w:right w:val="single" w:sz="4" w:space="0" w:color="auto"/>
            </w:tcBorders>
          </w:tcPr>
          <w:p w14:paraId="5C9D40C9" w14:textId="77777777" w:rsidR="00D916B8" w:rsidRPr="001141C9" w:rsidRDefault="00D916B8" w:rsidP="00C63DF9">
            <w:pPr>
              <w:pStyle w:val="TAC"/>
              <w:keepNext w:val="0"/>
              <w:keepLines w:val="0"/>
              <w:widowControl w:val="0"/>
              <w:rPr>
                <w:lang w:eastAsia="zh-CN"/>
              </w:rPr>
            </w:pPr>
          </w:p>
        </w:tc>
      </w:tr>
      <w:tr w:rsidR="00D916B8" w:rsidRPr="001141C9" w14:paraId="3866275C" w14:textId="77777777" w:rsidTr="00C0107E">
        <w:trPr>
          <w:jc w:val="center"/>
        </w:trPr>
        <w:tc>
          <w:tcPr>
            <w:tcW w:w="2924" w:type="dxa"/>
            <w:tcBorders>
              <w:top w:val="nil"/>
              <w:left w:val="single" w:sz="4" w:space="0" w:color="auto"/>
              <w:bottom w:val="nil"/>
              <w:right w:val="single" w:sz="4" w:space="0" w:color="auto"/>
            </w:tcBorders>
          </w:tcPr>
          <w:p w14:paraId="6C39CB9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044EF0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F927A71"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617022E8"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25F80F0D" w14:textId="77777777" w:rsidR="00D916B8" w:rsidRPr="001141C9" w:rsidRDefault="00D916B8" w:rsidP="00C63DF9">
            <w:pPr>
              <w:pStyle w:val="TAC"/>
              <w:keepNext w:val="0"/>
              <w:keepLines w:val="0"/>
              <w:widowControl w:val="0"/>
              <w:rPr>
                <w:lang w:eastAsia="zh-CN"/>
              </w:rPr>
            </w:pPr>
          </w:p>
        </w:tc>
      </w:tr>
      <w:tr w:rsidR="00D916B8" w:rsidRPr="001141C9" w14:paraId="3C15CB6B" w14:textId="77777777" w:rsidTr="00C0107E">
        <w:trPr>
          <w:jc w:val="center"/>
        </w:trPr>
        <w:tc>
          <w:tcPr>
            <w:tcW w:w="2924" w:type="dxa"/>
            <w:tcBorders>
              <w:top w:val="nil"/>
              <w:left w:val="single" w:sz="4" w:space="0" w:color="auto"/>
              <w:bottom w:val="single" w:sz="4" w:space="0" w:color="auto"/>
              <w:right w:val="single" w:sz="4" w:space="0" w:color="auto"/>
            </w:tcBorders>
          </w:tcPr>
          <w:p w14:paraId="4200D2C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4A22A4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C3BC7EB" w14:textId="77777777" w:rsidR="00D916B8" w:rsidRPr="001141C9" w:rsidRDefault="00D916B8" w:rsidP="00C63DF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2C716714" w14:textId="77777777" w:rsidR="00D916B8" w:rsidRPr="001141C9" w:rsidRDefault="00D916B8" w:rsidP="00C63DF9">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15" w:type="dxa"/>
            <w:tcBorders>
              <w:top w:val="nil"/>
              <w:left w:val="single" w:sz="4" w:space="0" w:color="auto"/>
              <w:bottom w:val="single" w:sz="4" w:space="0" w:color="auto"/>
              <w:right w:val="single" w:sz="4" w:space="0" w:color="auto"/>
            </w:tcBorders>
          </w:tcPr>
          <w:p w14:paraId="158C228A" w14:textId="77777777" w:rsidR="00D916B8" w:rsidRPr="001141C9" w:rsidRDefault="00D916B8" w:rsidP="00C63DF9">
            <w:pPr>
              <w:pStyle w:val="TAC"/>
              <w:keepNext w:val="0"/>
              <w:keepLines w:val="0"/>
              <w:widowControl w:val="0"/>
              <w:rPr>
                <w:lang w:eastAsia="zh-CN"/>
              </w:rPr>
            </w:pPr>
          </w:p>
        </w:tc>
      </w:tr>
      <w:tr w:rsidR="00D916B8" w:rsidRPr="001141C9" w14:paraId="5FF837C3" w14:textId="77777777" w:rsidTr="00C0107E">
        <w:trPr>
          <w:jc w:val="center"/>
        </w:trPr>
        <w:tc>
          <w:tcPr>
            <w:tcW w:w="2924" w:type="dxa"/>
            <w:tcBorders>
              <w:top w:val="nil"/>
              <w:left w:val="single" w:sz="4" w:space="0" w:color="auto"/>
              <w:bottom w:val="nil"/>
              <w:right w:val="single" w:sz="4" w:space="0" w:color="auto"/>
            </w:tcBorders>
          </w:tcPr>
          <w:p w14:paraId="2B29A60F"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7D44D49" w14:textId="77777777" w:rsidR="00D916B8" w:rsidRPr="0063004A" w:rsidRDefault="00D916B8" w:rsidP="00C63DF9">
            <w:pPr>
              <w:pStyle w:val="TAC"/>
              <w:widowControl w:val="0"/>
              <w:rPr>
                <w:lang w:val="en-US" w:eastAsia="zh-CN"/>
              </w:rPr>
            </w:pPr>
            <w:r w:rsidRPr="0063004A">
              <w:rPr>
                <w:lang w:val="en-US" w:eastAsia="zh-CN"/>
              </w:rPr>
              <w:t>CA_n1A-n3A</w:t>
            </w:r>
          </w:p>
          <w:p w14:paraId="26A5E06F" w14:textId="77777777" w:rsidR="00D916B8" w:rsidRPr="0063004A" w:rsidRDefault="00D916B8" w:rsidP="00C63DF9">
            <w:pPr>
              <w:pStyle w:val="TAC"/>
              <w:widowControl w:val="0"/>
              <w:rPr>
                <w:lang w:val="en-US" w:eastAsia="zh-CN"/>
              </w:rPr>
            </w:pPr>
            <w:r w:rsidRPr="0063004A">
              <w:rPr>
                <w:lang w:val="en-US" w:eastAsia="zh-CN"/>
              </w:rPr>
              <w:t>CA_n1A-n28A</w:t>
            </w:r>
          </w:p>
          <w:p w14:paraId="449FBFFE" w14:textId="77777777" w:rsidR="00D916B8" w:rsidRPr="0063004A" w:rsidRDefault="00D916B8" w:rsidP="00C63DF9">
            <w:pPr>
              <w:pStyle w:val="TAC"/>
              <w:widowControl w:val="0"/>
              <w:rPr>
                <w:lang w:val="en-US" w:eastAsia="zh-CN"/>
              </w:rPr>
            </w:pPr>
            <w:r w:rsidRPr="0063004A">
              <w:rPr>
                <w:lang w:val="en-US" w:eastAsia="zh-CN"/>
              </w:rPr>
              <w:t>CA_n1A-n79A</w:t>
            </w:r>
          </w:p>
          <w:p w14:paraId="3F95398E" w14:textId="77777777" w:rsidR="00D916B8" w:rsidRPr="0063004A" w:rsidRDefault="00D916B8" w:rsidP="00C63DF9">
            <w:pPr>
              <w:pStyle w:val="TAC"/>
              <w:widowControl w:val="0"/>
              <w:rPr>
                <w:lang w:val="en-US" w:eastAsia="zh-CN"/>
              </w:rPr>
            </w:pPr>
            <w:r w:rsidRPr="0063004A">
              <w:rPr>
                <w:lang w:val="en-US" w:eastAsia="zh-CN"/>
              </w:rPr>
              <w:t>CA_n3A-n28A</w:t>
            </w:r>
          </w:p>
          <w:p w14:paraId="5ACDE4F6" w14:textId="77777777" w:rsidR="00D916B8" w:rsidRPr="0063004A" w:rsidRDefault="00D916B8" w:rsidP="00C63DF9">
            <w:pPr>
              <w:pStyle w:val="TAC"/>
              <w:widowControl w:val="0"/>
              <w:rPr>
                <w:lang w:val="en-US" w:eastAsia="zh-CN"/>
              </w:rPr>
            </w:pPr>
            <w:r w:rsidRPr="0063004A">
              <w:rPr>
                <w:lang w:val="en-US" w:eastAsia="zh-CN"/>
              </w:rPr>
              <w:t>CA_n3A-n79A</w:t>
            </w:r>
          </w:p>
          <w:p w14:paraId="27D58C2F" w14:textId="77777777" w:rsidR="00D916B8" w:rsidRPr="001141C9" w:rsidRDefault="00D916B8" w:rsidP="00C63DF9">
            <w:pPr>
              <w:pStyle w:val="TAC"/>
              <w:keepNext w:val="0"/>
              <w:keepLines w:val="0"/>
              <w:widowControl w:val="0"/>
            </w:pPr>
            <w:r w:rsidRPr="0063004A">
              <w:rPr>
                <w:lang w:val="en-US" w:eastAsia="zh-CN"/>
              </w:rPr>
              <w:t>CA_n28A-n79A</w:t>
            </w:r>
          </w:p>
        </w:tc>
        <w:tc>
          <w:tcPr>
            <w:tcW w:w="1404" w:type="dxa"/>
            <w:tcBorders>
              <w:top w:val="single" w:sz="4" w:space="0" w:color="auto"/>
              <w:left w:val="single" w:sz="4" w:space="0" w:color="auto"/>
              <w:bottom w:val="single" w:sz="4" w:space="0" w:color="auto"/>
              <w:right w:val="single" w:sz="4" w:space="0" w:color="auto"/>
            </w:tcBorders>
          </w:tcPr>
          <w:p w14:paraId="466FA03F" w14:textId="77777777" w:rsidR="00D916B8" w:rsidRPr="001141C9" w:rsidRDefault="00D916B8" w:rsidP="00C63DF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43635B11" w14:textId="77777777" w:rsidR="00D916B8" w:rsidRPr="001141C9" w:rsidRDefault="00D916B8" w:rsidP="00C63DF9">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tcPr>
          <w:p w14:paraId="55A96E45"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6E7037A7" w14:textId="77777777" w:rsidTr="00C0107E">
        <w:trPr>
          <w:jc w:val="center"/>
        </w:trPr>
        <w:tc>
          <w:tcPr>
            <w:tcW w:w="2924" w:type="dxa"/>
            <w:tcBorders>
              <w:top w:val="nil"/>
              <w:left w:val="single" w:sz="4" w:space="0" w:color="auto"/>
              <w:bottom w:val="nil"/>
              <w:right w:val="single" w:sz="4" w:space="0" w:color="auto"/>
            </w:tcBorders>
          </w:tcPr>
          <w:p w14:paraId="508026D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F5F726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BB5BBC0" w14:textId="77777777" w:rsidR="00D916B8" w:rsidRPr="001141C9" w:rsidRDefault="00D916B8" w:rsidP="00C63DF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vAlign w:val="center"/>
          </w:tcPr>
          <w:p w14:paraId="35F0B421" w14:textId="77777777" w:rsidR="00D916B8" w:rsidRPr="001141C9" w:rsidRDefault="00D916B8" w:rsidP="00C63DF9">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6E3B27BC" w14:textId="77777777" w:rsidR="00D916B8" w:rsidRPr="001141C9" w:rsidRDefault="00D916B8" w:rsidP="00C63DF9">
            <w:pPr>
              <w:pStyle w:val="TAC"/>
              <w:keepNext w:val="0"/>
              <w:keepLines w:val="0"/>
              <w:widowControl w:val="0"/>
              <w:rPr>
                <w:lang w:eastAsia="zh-CN"/>
              </w:rPr>
            </w:pPr>
          </w:p>
        </w:tc>
      </w:tr>
      <w:tr w:rsidR="00D916B8" w:rsidRPr="001141C9" w14:paraId="735DEF48" w14:textId="77777777" w:rsidTr="00C0107E">
        <w:trPr>
          <w:jc w:val="center"/>
        </w:trPr>
        <w:tc>
          <w:tcPr>
            <w:tcW w:w="2924" w:type="dxa"/>
            <w:tcBorders>
              <w:top w:val="nil"/>
              <w:left w:val="single" w:sz="4" w:space="0" w:color="auto"/>
              <w:bottom w:val="nil"/>
              <w:right w:val="single" w:sz="4" w:space="0" w:color="auto"/>
            </w:tcBorders>
          </w:tcPr>
          <w:p w14:paraId="6213F24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242B4A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4197E94" w14:textId="77777777" w:rsidR="00D916B8" w:rsidRPr="001141C9" w:rsidRDefault="00D916B8" w:rsidP="00C63DF9">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4184" w:type="dxa"/>
            <w:tcBorders>
              <w:top w:val="single" w:sz="4" w:space="0" w:color="auto"/>
              <w:left w:val="single" w:sz="4" w:space="0" w:color="auto"/>
              <w:bottom w:val="single" w:sz="4" w:space="0" w:color="auto"/>
              <w:right w:val="single" w:sz="4" w:space="0" w:color="auto"/>
            </w:tcBorders>
            <w:vAlign w:val="center"/>
          </w:tcPr>
          <w:p w14:paraId="2119BCAC" w14:textId="77777777" w:rsidR="00D916B8" w:rsidRPr="001141C9" w:rsidRDefault="00D916B8" w:rsidP="00C63DF9">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7367E235" w14:textId="77777777" w:rsidR="00D916B8" w:rsidRPr="001141C9" w:rsidRDefault="00D916B8" w:rsidP="00C63DF9">
            <w:pPr>
              <w:pStyle w:val="TAC"/>
              <w:keepNext w:val="0"/>
              <w:keepLines w:val="0"/>
              <w:widowControl w:val="0"/>
              <w:rPr>
                <w:lang w:eastAsia="zh-CN"/>
              </w:rPr>
            </w:pPr>
          </w:p>
        </w:tc>
      </w:tr>
      <w:tr w:rsidR="00D916B8" w:rsidRPr="001141C9" w14:paraId="14F36727" w14:textId="77777777" w:rsidTr="00C0107E">
        <w:trPr>
          <w:jc w:val="center"/>
        </w:trPr>
        <w:tc>
          <w:tcPr>
            <w:tcW w:w="2924" w:type="dxa"/>
            <w:tcBorders>
              <w:top w:val="nil"/>
              <w:left w:val="single" w:sz="4" w:space="0" w:color="auto"/>
              <w:bottom w:val="single" w:sz="4" w:space="0" w:color="auto"/>
              <w:right w:val="single" w:sz="4" w:space="0" w:color="auto"/>
            </w:tcBorders>
          </w:tcPr>
          <w:p w14:paraId="75B189E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70345C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3995A7C" w14:textId="77777777" w:rsidR="00D916B8" w:rsidRPr="001141C9" w:rsidRDefault="00D916B8" w:rsidP="00C63DF9">
            <w:pPr>
              <w:pStyle w:val="TAC"/>
              <w:keepNext w:val="0"/>
              <w:keepLines w:val="0"/>
              <w:widowControl w:val="0"/>
              <w:rPr>
                <w:lang w:eastAsia="zh-CN"/>
              </w:rPr>
            </w:pPr>
            <w:r>
              <w:rPr>
                <w:rFonts w:eastAsia="DengXian"/>
                <w:lang w:eastAsia="zh-CN"/>
              </w:rPr>
              <w:t>n</w:t>
            </w:r>
            <w:r>
              <w:rPr>
                <w:rFonts w:hint="eastAsia"/>
                <w:lang w:eastAsia="ja-JP"/>
              </w:rPr>
              <w:t>79</w:t>
            </w:r>
          </w:p>
        </w:tc>
        <w:tc>
          <w:tcPr>
            <w:tcW w:w="4184" w:type="dxa"/>
            <w:tcBorders>
              <w:top w:val="single" w:sz="4" w:space="0" w:color="auto"/>
              <w:left w:val="single" w:sz="4" w:space="0" w:color="auto"/>
              <w:bottom w:val="single" w:sz="4" w:space="0" w:color="auto"/>
              <w:right w:val="single" w:sz="4" w:space="0" w:color="auto"/>
            </w:tcBorders>
            <w:vAlign w:val="center"/>
          </w:tcPr>
          <w:p w14:paraId="7D310370" w14:textId="77777777" w:rsidR="00D916B8" w:rsidRPr="001141C9" w:rsidRDefault="00D916B8" w:rsidP="00C63DF9">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tcPr>
          <w:p w14:paraId="5C5DC8F6" w14:textId="77777777" w:rsidR="00D916B8" w:rsidRPr="001141C9" w:rsidRDefault="00D916B8" w:rsidP="00C63DF9">
            <w:pPr>
              <w:pStyle w:val="TAC"/>
              <w:keepNext w:val="0"/>
              <w:keepLines w:val="0"/>
              <w:widowControl w:val="0"/>
              <w:rPr>
                <w:lang w:eastAsia="zh-CN"/>
              </w:rPr>
            </w:pPr>
          </w:p>
        </w:tc>
      </w:tr>
      <w:tr w:rsidR="00D916B8" w:rsidRPr="001141C9" w14:paraId="1E12F4CC" w14:textId="77777777" w:rsidTr="00C0107E">
        <w:trPr>
          <w:jc w:val="center"/>
        </w:trPr>
        <w:tc>
          <w:tcPr>
            <w:tcW w:w="2924" w:type="dxa"/>
            <w:tcBorders>
              <w:top w:val="single" w:sz="4" w:space="0" w:color="auto"/>
              <w:left w:val="single" w:sz="4" w:space="0" w:color="auto"/>
              <w:bottom w:val="nil"/>
              <w:right w:val="single" w:sz="4" w:space="0" w:color="auto"/>
            </w:tcBorders>
          </w:tcPr>
          <w:p w14:paraId="58C8F837" w14:textId="77777777" w:rsidR="00D916B8" w:rsidRPr="001141C9" w:rsidRDefault="00D916B8" w:rsidP="00C63DF9">
            <w:pPr>
              <w:pStyle w:val="TAC"/>
              <w:keepLines w:val="0"/>
              <w:widowControl w:val="0"/>
            </w:pPr>
            <w:r w:rsidRPr="001141C9">
              <w:rPr>
                <w:rFonts w:cs="Arial"/>
              </w:rPr>
              <w:t>CA_n1A-n3A-n38A-n78A</w:t>
            </w:r>
          </w:p>
        </w:tc>
        <w:tc>
          <w:tcPr>
            <w:tcW w:w="3008" w:type="dxa"/>
            <w:tcBorders>
              <w:top w:val="single" w:sz="4" w:space="0" w:color="auto"/>
              <w:left w:val="single" w:sz="4" w:space="0" w:color="auto"/>
              <w:bottom w:val="nil"/>
              <w:right w:val="single" w:sz="4" w:space="0" w:color="auto"/>
            </w:tcBorders>
          </w:tcPr>
          <w:p w14:paraId="30E746E6" w14:textId="77777777" w:rsidR="00D916B8" w:rsidRPr="001141C9" w:rsidRDefault="00D916B8" w:rsidP="00C63DF9">
            <w:pPr>
              <w:pStyle w:val="TAC"/>
              <w:keepLines w:val="0"/>
              <w:widowControl w:val="0"/>
              <w:rPr>
                <w:lang w:eastAsia="zh-CN"/>
              </w:rPr>
            </w:pPr>
            <w:r w:rsidRPr="001141C9">
              <w:rPr>
                <w:rFonts w:cs="Arial"/>
                <w:lang w:eastAsia="zh-CN"/>
              </w:rPr>
              <w:t>-</w:t>
            </w:r>
          </w:p>
        </w:tc>
        <w:tc>
          <w:tcPr>
            <w:tcW w:w="1404" w:type="dxa"/>
            <w:tcBorders>
              <w:top w:val="single" w:sz="4" w:space="0" w:color="auto"/>
              <w:left w:val="single" w:sz="4" w:space="0" w:color="auto"/>
              <w:bottom w:val="single" w:sz="4" w:space="0" w:color="auto"/>
              <w:right w:val="single" w:sz="4" w:space="0" w:color="auto"/>
            </w:tcBorders>
          </w:tcPr>
          <w:p w14:paraId="3397B521" w14:textId="77777777" w:rsidR="00D916B8" w:rsidRPr="001141C9" w:rsidRDefault="00D916B8" w:rsidP="00C63DF9">
            <w:pPr>
              <w:pStyle w:val="TAC"/>
              <w:keepLines w:val="0"/>
              <w:widowControl w:val="0"/>
              <w:rPr>
                <w:rFonts w:eastAsia="DengXian"/>
                <w:lang w:eastAsia="zh-CN"/>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E0C8914" w14:textId="77777777" w:rsidR="00D916B8" w:rsidRPr="001141C9" w:rsidRDefault="00D916B8" w:rsidP="00C63DF9">
            <w:pPr>
              <w:pStyle w:val="TAC"/>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vAlign w:val="center"/>
          </w:tcPr>
          <w:p w14:paraId="21F3B928" w14:textId="77777777" w:rsidR="00D916B8" w:rsidRPr="001141C9" w:rsidRDefault="00D916B8" w:rsidP="00C63DF9">
            <w:pPr>
              <w:pStyle w:val="TAC"/>
              <w:keepLines w:val="0"/>
              <w:widowControl w:val="0"/>
              <w:rPr>
                <w:lang w:eastAsia="zh-CN"/>
              </w:rPr>
            </w:pPr>
            <w:r w:rsidRPr="001141C9">
              <w:rPr>
                <w:lang w:eastAsia="zh-CN" w:bidi="ar"/>
              </w:rPr>
              <w:t>0</w:t>
            </w:r>
          </w:p>
        </w:tc>
      </w:tr>
      <w:tr w:rsidR="00D916B8" w:rsidRPr="001141C9" w14:paraId="0A5153DD" w14:textId="77777777" w:rsidTr="00C0107E">
        <w:trPr>
          <w:jc w:val="center"/>
        </w:trPr>
        <w:tc>
          <w:tcPr>
            <w:tcW w:w="2924" w:type="dxa"/>
            <w:tcBorders>
              <w:top w:val="nil"/>
              <w:left w:val="single" w:sz="4" w:space="0" w:color="auto"/>
              <w:bottom w:val="nil"/>
              <w:right w:val="single" w:sz="4" w:space="0" w:color="auto"/>
            </w:tcBorders>
          </w:tcPr>
          <w:p w14:paraId="5845F19A" w14:textId="77777777" w:rsidR="00D916B8" w:rsidRPr="001141C9" w:rsidRDefault="00D916B8" w:rsidP="00C63DF9">
            <w:pPr>
              <w:pStyle w:val="TAC"/>
              <w:keepLines w:val="0"/>
              <w:widowControl w:val="0"/>
            </w:pPr>
          </w:p>
        </w:tc>
        <w:tc>
          <w:tcPr>
            <w:tcW w:w="3008" w:type="dxa"/>
            <w:tcBorders>
              <w:top w:val="nil"/>
              <w:left w:val="single" w:sz="4" w:space="0" w:color="auto"/>
              <w:bottom w:val="nil"/>
              <w:right w:val="single" w:sz="4" w:space="0" w:color="auto"/>
            </w:tcBorders>
          </w:tcPr>
          <w:p w14:paraId="0E528354" w14:textId="77777777" w:rsidR="00D916B8" w:rsidRPr="001141C9" w:rsidRDefault="00D916B8" w:rsidP="00C63DF9">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E84F3F4" w14:textId="77777777" w:rsidR="00D916B8" w:rsidRPr="001141C9" w:rsidRDefault="00D916B8" w:rsidP="00C63DF9">
            <w:pPr>
              <w:pStyle w:val="TAC"/>
              <w:keepLines w:val="0"/>
              <w:widowControl w:val="0"/>
              <w:rPr>
                <w:rFonts w:eastAsia="DengXian"/>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D8F813A" w14:textId="77777777" w:rsidR="00D916B8" w:rsidRPr="001141C9" w:rsidRDefault="00D916B8" w:rsidP="00C63DF9">
            <w:pPr>
              <w:pStyle w:val="TAC"/>
              <w:keepLines w:val="0"/>
              <w:widowControl w:val="0"/>
              <w:rPr>
                <w:lang w:eastAsia="zh-CN" w:bidi="ar"/>
              </w:rPr>
            </w:pPr>
            <w:r w:rsidRPr="001141C9">
              <w:rPr>
                <w:lang w:eastAsia="zh-CN" w:bidi="ar"/>
              </w:rPr>
              <w:t>5, 10, 15, 20, 25, 30, 35, 40, 45, 50</w:t>
            </w:r>
          </w:p>
        </w:tc>
        <w:tc>
          <w:tcPr>
            <w:tcW w:w="2715" w:type="dxa"/>
            <w:tcBorders>
              <w:top w:val="nil"/>
              <w:left w:val="single" w:sz="4" w:space="0" w:color="auto"/>
              <w:bottom w:val="nil"/>
              <w:right w:val="single" w:sz="4" w:space="0" w:color="auto"/>
            </w:tcBorders>
            <w:vAlign w:val="center"/>
          </w:tcPr>
          <w:p w14:paraId="255D60A5" w14:textId="77777777" w:rsidR="00D916B8" w:rsidRPr="001141C9" w:rsidRDefault="00D916B8" w:rsidP="00C63DF9">
            <w:pPr>
              <w:pStyle w:val="TAC"/>
              <w:keepLines w:val="0"/>
              <w:widowControl w:val="0"/>
              <w:rPr>
                <w:lang w:eastAsia="zh-CN"/>
              </w:rPr>
            </w:pPr>
          </w:p>
        </w:tc>
      </w:tr>
      <w:tr w:rsidR="00D916B8" w:rsidRPr="001141C9" w14:paraId="158C24ED" w14:textId="77777777" w:rsidTr="00C0107E">
        <w:trPr>
          <w:jc w:val="center"/>
        </w:trPr>
        <w:tc>
          <w:tcPr>
            <w:tcW w:w="2924" w:type="dxa"/>
            <w:tcBorders>
              <w:top w:val="nil"/>
              <w:left w:val="single" w:sz="4" w:space="0" w:color="auto"/>
              <w:bottom w:val="nil"/>
              <w:right w:val="single" w:sz="4" w:space="0" w:color="auto"/>
            </w:tcBorders>
          </w:tcPr>
          <w:p w14:paraId="6D0B086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B4EE77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D134833" w14:textId="77777777" w:rsidR="00D916B8" w:rsidRPr="001141C9" w:rsidRDefault="00D916B8" w:rsidP="00C63DF9">
            <w:pPr>
              <w:pStyle w:val="TAC"/>
              <w:keepNext w:val="0"/>
              <w:keepLines w:val="0"/>
              <w:widowControl w:val="0"/>
              <w:rPr>
                <w:rFonts w:eastAsia="DengXian"/>
                <w:lang w:eastAsia="zh-CN"/>
              </w:rPr>
            </w:pPr>
            <w:r w:rsidRPr="001141C9">
              <w:rPr>
                <w:rFonts w:cs="Arial"/>
              </w:rPr>
              <w:t>n38</w:t>
            </w:r>
          </w:p>
        </w:tc>
        <w:tc>
          <w:tcPr>
            <w:tcW w:w="4184" w:type="dxa"/>
            <w:tcBorders>
              <w:top w:val="single" w:sz="4" w:space="0" w:color="auto"/>
              <w:left w:val="single" w:sz="4" w:space="0" w:color="auto"/>
              <w:bottom w:val="single" w:sz="4" w:space="0" w:color="auto"/>
              <w:right w:val="single" w:sz="4" w:space="0" w:color="auto"/>
            </w:tcBorders>
            <w:vAlign w:val="center"/>
          </w:tcPr>
          <w:p w14:paraId="67C5C9A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vAlign w:val="center"/>
          </w:tcPr>
          <w:p w14:paraId="29D6190F" w14:textId="77777777" w:rsidR="00D916B8" w:rsidRPr="001141C9" w:rsidRDefault="00D916B8" w:rsidP="00C63DF9">
            <w:pPr>
              <w:pStyle w:val="TAC"/>
              <w:keepNext w:val="0"/>
              <w:keepLines w:val="0"/>
              <w:widowControl w:val="0"/>
              <w:rPr>
                <w:lang w:eastAsia="zh-CN"/>
              </w:rPr>
            </w:pPr>
          </w:p>
        </w:tc>
      </w:tr>
      <w:tr w:rsidR="00D916B8" w:rsidRPr="001141C9" w14:paraId="176FDA2B" w14:textId="77777777" w:rsidTr="00C0107E">
        <w:trPr>
          <w:jc w:val="center"/>
        </w:trPr>
        <w:tc>
          <w:tcPr>
            <w:tcW w:w="2924" w:type="dxa"/>
            <w:tcBorders>
              <w:top w:val="nil"/>
              <w:left w:val="single" w:sz="4" w:space="0" w:color="auto"/>
              <w:bottom w:val="nil"/>
              <w:right w:val="single" w:sz="4" w:space="0" w:color="auto"/>
            </w:tcBorders>
          </w:tcPr>
          <w:p w14:paraId="3C714EB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1E5D2A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8CEC9B3" w14:textId="77777777" w:rsidR="00D916B8" w:rsidRPr="001141C9" w:rsidRDefault="00D916B8" w:rsidP="00C63DF9">
            <w:pPr>
              <w:pStyle w:val="TAC"/>
              <w:keepNext w:val="0"/>
              <w:keepLines w:val="0"/>
              <w:widowControl w:val="0"/>
              <w:rPr>
                <w:rFonts w:eastAsia="DengXian"/>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01CB5FD"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287E7C36" w14:textId="77777777" w:rsidR="00D916B8" w:rsidRPr="001141C9" w:rsidRDefault="00D916B8" w:rsidP="00C63DF9">
            <w:pPr>
              <w:pStyle w:val="TAC"/>
              <w:keepNext w:val="0"/>
              <w:keepLines w:val="0"/>
              <w:widowControl w:val="0"/>
              <w:rPr>
                <w:lang w:eastAsia="zh-CN"/>
              </w:rPr>
            </w:pPr>
          </w:p>
        </w:tc>
      </w:tr>
      <w:tr w:rsidR="00D916B8" w:rsidRPr="001141C9" w14:paraId="6B6DC311" w14:textId="77777777" w:rsidTr="00C0107E">
        <w:trPr>
          <w:jc w:val="center"/>
        </w:trPr>
        <w:tc>
          <w:tcPr>
            <w:tcW w:w="2924" w:type="dxa"/>
            <w:tcBorders>
              <w:top w:val="single" w:sz="4" w:space="0" w:color="auto"/>
              <w:left w:val="single" w:sz="4" w:space="0" w:color="auto"/>
              <w:bottom w:val="nil"/>
              <w:right w:val="single" w:sz="4" w:space="0" w:color="auto"/>
            </w:tcBorders>
          </w:tcPr>
          <w:p w14:paraId="39116017" w14:textId="77777777" w:rsidR="00D916B8" w:rsidRPr="001141C9" w:rsidRDefault="00D916B8" w:rsidP="00C63DF9">
            <w:pPr>
              <w:pStyle w:val="TAC"/>
              <w:keepNext w:val="0"/>
              <w:keepLines w:val="0"/>
              <w:widowControl w:val="0"/>
            </w:pPr>
            <w:r>
              <w:rPr>
                <w:lang w:val="en-US"/>
              </w:rPr>
              <w:t>CA_n1A-n3A-n40A-n41</w:t>
            </w:r>
            <w:r w:rsidRPr="00AE7509">
              <w:rPr>
                <w:lang w:val="en-US"/>
              </w:rPr>
              <w:t>A</w:t>
            </w:r>
          </w:p>
        </w:tc>
        <w:tc>
          <w:tcPr>
            <w:tcW w:w="3008" w:type="dxa"/>
            <w:tcBorders>
              <w:top w:val="single" w:sz="4" w:space="0" w:color="auto"/>
              <w:left w:val="single" w:sz="4" w:space="0" w:color="auto"/>
              <w:bottom w:val="nil"/>
              <w:right w:val="single" w:sz="4" w:space="0" w:color="auto"/>
            </w:tcBorders>
          </w:tcPr>
          <w:p w14:paraId="6AA01C3C" w14:textId="77777777" w:rsidR="00D916B8" w:rsidRPr="00235A74" w:rsidRDefault="00D916B8" w:rsidP="00C63DF9">
            <w:pPr>
              <w:pStyle w:val="TAC"/>
              <w:widowControl w:val="0"/>
              <w:rPr>
                <w:lang w:val="en-US" w:eastAsia="zh-CN"/>
              </w:rPr>
            </w:pPr>
            <w:r w:rsidRPr="00235A74">
              <w:rPr>
                <w:lang w:val="en-US" w:eastAsia="zh-CN"/>
              </w:rPr>
              <w:t>CA_n1A-n3A</w:t>
            </w:r>
          </w:p>
          <w:p w14:paraId="1B680763" w14:textId="77777777" w:rsidR="00D916B8" w:rsidRPr="00235A74" w:rsidRDefault="00D916B8" w:rsidP="00C63DF9">
            <w:pPr>
              <w:pStyle w:val="TAC"/>
              <w:widowControl w:val="0"/>
              <w:rPr>
                <w:lang w:val="en-US" w:eastAsia="zh-CN"/>
              </w:rPr>
            </w:pPr>
            <w:r w:rsidRPr="00235A74">
              <w:rPr>
                <w:lang w:val="en-US" w:eastAsia="zh-CN"/>
              </w:rPr>
              <w:t>CA_n1A-n40A</w:t>
            </w:r>
          </w:p>
          <w:p w14:paraId="00F00F6D" w14:textId="77777777" w:rsidR="00D916B8" w:rsidRPr="00235A74" w:rsidRDefault="00D916B8" w:rsidP="00C63DF9">
            <w:pPr>
              <w:pStyle w:val="TAC"/>
              <w:widowControl w:val="0"/>
              <w:rPr>
                <w:lang w:val="en-US" w:eastAsia="zh-CN"/>
              </w:rPr>
            </w:pPr>
            <w:r w:rsidRPr="00235A74">
              <w:rPr>
                <w:lang w:val="en-US" w:eastAsia="zh-CN"/>
              </w:rPr>
              <w:t>CA_n1A-n41A</w:t>
            </w:r>
          </w:p>
          <w:p w14:paraId="148C6D64" w14:textId="77777777" w:rsidR="00D916B8" w:rsidRDefault="00D916B8" w:rsidP="00C63DF9">
            <w:pPr>
              <w:pStyle w:val="TAC"/>
              <w:widowControl w:val="0"/>
              <w:rPr>
                <w:lang w:val="en-US" w:eastAsia="zh-CN"/>
              </w:rPr>
            </w:pPr>
            <w:r w:rsidRPr="00235A74">
              <w:rPr>
                <w:lang w:val="en-US" w:eastAsia="zh-CN"/>
              </w:rPr>
              <w:t>CA_n3A-n40A</w:t>
            </w:r>
          </w:p>
          <w:p w14:paraId="6A4D4FEC" w14:textId="77777777" w:rsidR="00D916B8" w:rsidRPr="00235A74" w:rsidRDefault="00D916B8" w:rsidP="00C63DF9">
            <w:pPr>
              <w:pStyle w:val="TAC"/>
              <w:widowControl w:val="0"/>
              <w:rPr>
                <w:lang w:val="en-US" w:eastAsia="zh-CN"/>
              </w:rPr>
            </w:pPr>
            <w:r w:rsidRPr="00235A74">
              <w:rPr>
                <w:lang w:val="en-US" w:eastAsia="zh-CN"/>
              </w:rPr>
              <w:t>CA_n3A-n41A</w:t>
            </w:r>
          </w:p>
          <w:p w14:paraId="32FFF7B9" w14:textId="77777777" w:rsidR="00D916B8" w:rsidRPr="001141C9" w:rsidRDefault="00D916B8" w:rsidP="00C63DF9">
            <w:pPr>
              <w:pStyle w:val="TAC"/>
              <w:keepNext w:val="0"/>
              <w:keepLines w:val="0"/>
              <w:widowControl w:val="0"/>
              <w:rPr>
                <w:lang w:eastAsia="zh-CN"/>
              </w:rPr>
            </w:pPr>
            <w:r w:rsidRPr="00235A74">
              <w:rPr>
                <w:lang w:val="en-US" w:eastAsia="zh-CN"/>
              </w:rPr>
              <w:t>CA_n40A-n41A</w:t>
            </w:r>
          </w:p>
        </w:tc>
        <w:tc>
          <w:tcPr>
            <w:tcW w:w="1404" w:type="dxa"/>
            <w:tcBorders>
              <w:top w:val="single" w:sz="4" w:space="0" w:color="auto"/>
              <w:left w:val="single" w:sz="4" w:space="0" w:color="auto"/>
              <w:bottom w:val="single" w:sz="4" w:space="0" w:color="auto"/>
              <w:right w:val="single" w:sz="4" w:space="0" w:color="auto"/>
            </w:tcBorders>
          </w:tcPr>
          <w:p w14:paraId="20CF546B" w14:textId="77777777" w:rsidR="00D916B8" w:rsidRPr="001141C9" w:rsidRDefault="00D916B8" w:rsidP="00C63DF9">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4CE6490A"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tcPr>
          <w:p w14:paraId="398CD901" w14:textId="77777777" w:rsidR="00D916B8" w:rsidRPr="001141C9" w:rsidRDefault="00D916B8" w:rsidP="00C63DF9">
            <w:pPr>
              <w:pStyle w:val="TAC"/>
              <w:keepNext w:val="0"/>
              <w:keepLines w:val="0"/>
              <w:widowControl w:val="0"/>
              <w:rPr>
                <w:lang w:eastAsia="zh-CN"/>
              </w:rPr>
            </w:pPr>
            <w:r>
              <w:rPr>
                <w:lang w:val="en-US" w:eastAsia="zh-CN"/>
              </w:rPr>
              <w:t>4 and 5</w:t>
            </w:r>
          </w:p>
        </w:tc>
      </w:tr>
      <w:tr w:rsidR="00D916B8" w:rsidRPr="001141C9" w14:paraId="4479C526" w14:textId="77777777" w:rsidTr="00C0107E">
        <w:trPr>
          <w:jc w:val="center"/>
        </w:trPr>
        <w:tc>
          <w:tcPr>
            <w:tcW w:w="2924" w:type="dxa"/>
            <w:tcBorders>
              <w:top w:val="nil"/>
              <w:left w:val="single" w:sz="4" w:space="0" w:color="auto"/>
              <w:bottom w:val="nil"/>
              <w:right w:val="single" w:sz="4" w:space="0" w:color="auto"/>
            </w:tcBorders>
          </w:tcPr>
          <w:p w14:paraId="6CE15CD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CB43D2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99B349F" w14:textId="77777777" w:rsidR="00D916B8" w:rsidRPr="001141C9" w:rsidRDefault="00D916B8" w:rsidP="00C63DF9">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vAlign w:val="center"/>
          </w:tcPr>
          <w:p w14:paraId="623E92B9"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158FB0AE" w14:textId="77777777" w:rsidR="00D916B8" w:rsidRPr="001141C9" w:rsidRDefault="00D916B8" w:rsidP="00C63DF9">
            <w:pPr>
              <w:pStyle w:val="TAC"/>
              <w:keepNext w:val="0"/>
              <w:keepLines w:val="0"/>
              <w:widowControl w:val="0"/>
              <w:rPr>
                <w:lang w:eastAsia="zh-CN"/>
              </w:rPr>
            </w:pPr>
          </w:p>
        </w:tc>
      </w:tr>
      <w:tr w:rsidR="00D916B8" w:rsidRPr="001141C9" w14:paraId="3439BD3F" w14:textId="77777777" w:rsidTr="00C0107E">
        <w:trPr>
          <w:jc w:val="center"/>
        </w:trPr>
        <w:tc>
          <w:tcPr>
            <w:tcW w:w="2924" w:type="dxa"/>
            <w:tcBorders>
              <w:top w:val="nil"/>
              <w:left w:val="single" w:sz="4" w:space="0" w:color="auto"/>
              <w:bottom w:val="nil"/>
              <w:right w:val="single" w:sz="4" w:space="0" w:color="auto"/>
            </w:tcBorders>
          </w:tcPr>
          <w:p w14:paraId="0E8D16A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5AAC1F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2DFC42D" w14:textId="77777777" w:rsidR="00D916B8" w:rsidRPr="001141C9" w:rsidRDefault="00D916B8" w:rsidP="00C63DF9">
            <w:pPr>
              <w:pStyle w:val="TAC"/>
              <w:keepNext w:val="0"/>
              <w:keepLines w:val="0"/>
              <w:widowControl w:val="0"/>
              <w:rPr>
                <w:rFonts w:cs="Arial"/>
              </w:rPr>
            </w:pPr>
            <w:r w:rsidRPr="00AE7509">
              <w:rPr>
                <w:rFonts w:eastAsia="DengXian" w:hint="eastAsia"/>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2D75A29A"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14EBC6E3" w14:textId="77777777" w:rsidR="00D916B8" w:rsidRPr="001141C9" w:rsidRDefault="00D916B8" w:rsidP="00C63DF9">
            <w:pPr>
              <w:pStyle w:val="TAC"/>
              <w:keepNext w:val="0"/>
              <w:keepLines w:val="0"/>
              <w:widowControl w:val="0"/>
              <w:rPr>
                <w:lang w:eastAsia="zh-CN"/>
              </w:rPr>
            </w:pPr>
          </w:p>
        </w:tc>
      </w:tr>
      <w:tr w:rsidR="00D916B8" w:rsidRPr="001141C9" w14:paraId="64B83C8E" w14:textId="77777777" w:rsidTr="00C0107E">
        <w:trPr>
          <w:jc w:val="center"/>
        </w:trPr>
        <w:tc>
          <w:tcPr>
            <w:tcW w:w="2924" w:type="dxa"/>
            <w:tcBorders>
              <w:top w:val="nil"/>
              <w:left w:val="single" w:sz="4" w:space="0" w:color="auto"/>
              <w:bottom w:val="single" w:sz="4" w:space="0" w:color="auto"/>
              <w:right w:val="single" w:sz="4" w:space="0" w:color="auto"/>
            </w:tcBorders>
          </w:tcPr>
          <w:p w14:paraId="261DD80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1F4681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84A305D" w14:textId="77777777" w:rsidR="00D916B8" w:rsidRPr="001141C9" w:rsidRDefault="00D916B8" w:rsidP="00C63DF9">
            <w:pPr>
              <w:pStyle w:val="TAC"/>
              <w:keepNext w:val="0"/>
              <w:keepLines w:val="0"/>
              <w:widowControl w:val="0"/>
              <w:rPr>
                <w:rFonts w:cs="Arial"/>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512E6335"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tcPr>
          <w:p w14:paraId="7BA0D92B" w14:textId="77777777" w:rsidR="00D916B8" w:rsidRPr="001141C9" w:rsidRDefault="00D916B8" w:rsidP="00C63DF9">
            <w:pPr>
              <w:pStyle w:val="TAC"/>
              <w:keepNext w:val="0"/>
              <w:keepLines w:val="0"/>
              <w:widowControl w:val="0"/>
              <w:rPr>
                <w:lang w:eastAsia="zh-CN"/>
              </w:rPr>
            </w:pPr>
          </w:p>
        </w:tc>
      </w:tr>
      <w:tr w:rsidR="00D916B8" w:rsidRPr="001141C9" w14:paraId="0D4CD8C9" w14:textId="77777777" w:rsidTr="00C0107E">
        <w:trPr>
          <w:jc w:val="center"/>
        </w:trPr>
        <w:tc>
          <w:tcPr>
            <w:tcW w:w="2924" w:type="dxa"/>
            <w:tcBorders>
              <w:top w:val="single" w:sz="4" w:space="0" w:color="auto"/>
              <w:left w:val="single" w:sz="4" w:space="0" w:color="auto"/>
              <w:bottom w:val="nil"/>
              <w:right w:val="single" w:sz="4" w:space="0" w:color="auto"/>
            </w:tcBorders>
          </w:tcPr>
          <w:p w14:paraId="0AF81032" w14:textId="77777777" w:rsidR="00D916B8" w:rsidRPr="001141C9" w:rsidRDefault="00D916B8" w:rsidP="00C63DF9">
            <w:pPr>
              <w:pStyle w:val="TAC"/>
              <w:keepNext w:val="0"/>
              <w:keepLines w:val="0"/>
              <w:widowControl w:val="0"/>
            </w:pPr>
            <w:r w:rsidRPr="001141C9">
              <w:t>CA_n1A-n3A-n40A-n77A</w:t>
            </w:r>
          </w:p>
        </w:tc>
        <w:tc>
          <w:tcPr>
            <w:tcW w:w="3008" w:type="dxa"/>
            <w:tcBorders>
              <w:top w:val="single" w:sz="4" w:space="0" w:color="auto"/>
              <w:left w:val="single" w:sz="4" w:space="0" w:color="auto"/>
              <w:bottom w:val="nil"/>
              <w:right w:val="single" w:sz="4" w:space="0" w:color="auto"/>
            </w:tcBorders>
          </w:tcPr>
          <w:p w14:paraId="69920443" w14:textId="77777777" w:rsidR="00D916B8" w:rsidRPr="001141C9" w:rsidRDefault="00D916B8" w:rsidP="00C63DF9">
            <w:pPr>
              <w:pStyle w:val="TAC"/>
              <w:keepNext w:val="0"/>
              <w:keepLines w:val="0"/>
              <w:widowControl w:val="0"/>
              <w:rPr>
                <w:lang w:eastAsia="zh-CN"/>
              </w:rPr>
            </w:pPr>
            <w:r w:rsidRPr="001141C9">
              <w:rPr>
                <w:lang w:eastAsia="zh-CN"/>
              </w:rPr>
              <w:t>CA_n1A-n3A</w:t>
            </w:r>
          </w:p>
          <w:p w14:paraId="21BA5DBA" w14:textId="77777777" w:rsidR="00D916B8" w:rsidRPr="001141C9" w:rsidRDefault="00D916B8" w:rsidP="00C63DF9">
            <w:pPr>
              <w:pStyle w:val="TAC"/>
              <w:keepNext w:val="0"/>
              <w:keepLines w:val="0"/>
              <w:widowControl w:val="0"/>
              <w:rPr>
                <w:lang w:eastAsia="zh-CN"/>
              </w:rPr>
            </w:pPr>
            <w:r w:rsidRPr="001141C9">
              <w:rPr>
                <w:lang w:eastAsia="zh-CN"/>
              </w:rPr>
              <w:t>CA_n1A-n40A</w:t>
            </w:r>
          </w:p>
          <w:p w14:paraId="05AA64D1" w14:textId="77777777" w:rsidR="00D916B8" w:rsidRPr="001141C9" w:rsidRDefault="00D916B8" w:rsidP="00C63DF9">
            <w:pPr>
              <w:pStyle w:val="TAC"/>
              <w:keepNext w:val="0"/>
              <w:keepLines w:val="0"/>
              <w:widowControl w:val="0"/>
              <w:rPr>
                <w:lang w:eastAsia="zh-CN"/>
              </w:rPr>
            </w:pPr>
            <w:r w:rsidRPr="001141C9">
              <w:rPr>
                <w:lang w:eastAsia="zh-CN"/>
              </w:rPr>
              <w:t>CA_n1A-n77A</w:t>
            </w:r>
          </w:p>
          <w:p w14:paraId="74EA5AE6" w14:textId="77777777" w:rsidR="00D916B8" w:rsidRPr="001141C9" w:rsidRDefault="00D916B8" w:rsidP="00C63DF9">
            <w:pPr>
              <w:pStyle w:val="TAC"/>
              <w:keepNext w:val="0"/>
              <w:keepLines w:val="0"/>
              <w:widowControl w:val="0"/>
              <w:rPr>
                <w:lang w:eastAsia="zh-CN"/>
              </w:rPr>
            </w:pPr>
            <w:r w:rsidRPr="001141C9">
              <w:rPr>
                <w:lang w:eastAsia="zh-CN"/>
              </w:rPr>
              <w:t>CA_n3A-n40A</w:t>
            </w:r>
          </w:p>
          <w:p w14:paraId="5DAE1380" w14:textId="77777777" w:rsidR="00D916B8" w:rsidRPr="001141C9" w:rsidRDefault="00D916B8" w:rsidP="00C63DF9">
            <w:pPr>
              <w:pStyle w:val="TAC"/>
              <w:keepNext w:val="0"/>
              <w:keepLines w:val="0"/>
              <w:widowControl w:val="0"/>
              <w:rPr>
                <w:lang w:eastAsia="zh-CN"/>
              </w:rPr>
            </w:pPr>
            <w:r w:rsidRPr="001141C9">
              <w:rPr>
                <w:lang w:eastAsia="zh-CN"/>
              </w:rPr>
              <w:t>CA_n3A-n77A</w:t>
            </w:r>
          </w:p>
          <w:p w14:paraId="7A2F0FB4" w14:textId="77777777" w:rsidR="00D916B8" w:rsidRPr="001141C9" w:rsidRDefault="00D916B8" w:rsidP="00C63DF9">
            <w:pPr>
              <w:pStyle w:val="TAC"/>
              <w:keepNext w:val="0"/>
              <w:keepLines w:val="0"/>
              <w:widowControl w:val="0"/>
              <w:rPr>
                <w:lang w:eastAsia="zh-CN"/>
              </w:rPr>
            </w:pPr>
            <w:r w:rsidRPr="001141C9">
              <w:rPr>
                <w:lang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7A7A7668"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471D6419"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D95F7B6"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tc>
      </w:tr>
      <w:tr w:rsidR="00D916B8" w:rsidRPr="001141C9" w14:paraId="762AB5C4" w14:textId="77777777" w:rsidTr="00C0107E">
        <w:trPr>
          <w:jc w:val="center"/>
        </w:trPr>
        <w:tc>
          <w:tcPr>
            <w:tcW w:w="2924" w:type="dxa"/>
            <w:tcBorders>
              <w:top w:val="nil"/>
              <w:left w:val="single" w:sz="4" w:space="0" w:color="auto"/>
              <w:bottom w:val="nil"/>
              <w:right w:val="single" w:sz="4" w:space="0" w:color="auto"/>
            </w:tcBorders>
          </w:tcPr>
          <w:p w14:paraId="58255E6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CA4596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806D482"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79133E0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723F0188" w14:textId="77777777" w:rsidR="00D916B8" w:rsidRPr="001141C9" w:rsidRDefault="00D916B8" w:rsidP="00C63DF9">
            <w:pPr>
              <w:pStyle w:val="TAC"/>
              <w:keepNext w:val="0"/>
              <w:keepLines w:val="0"/>
              <w:widowControl w:val="0"/>
              <w:rPr>
                <w:lang w:eastAsia="zh-CN"/>
              </w:rPr>
            </w:pPr>
          </w:p>
        </w:tc>
      </w:tr>
      <w:tr w:rsidR="00D916B8" w:rsidRPr="001141C9" w14:paraId="5B60EDAE" w14:textId="77777777" w:rsidTr="00C0107E">
        <w:trPr>
          <w:jc w:val="center"/>
        </w:trPr>
        <w:tc>
          <w:tcPr>
            <w:tcW w:w="2924" w:type="dxa"/>
            <w:tcBorders>
              <w:top w:val="nil"/>
              <w:left w:val="single" w:sz="4" w:space="0" w:color="auto"/>
              <w:bottom w:val="nil"/>
              <w:right w:val="single" w:sz="4" w:space="0" w:color="auto"/>
            </w:tcBorders>
          </w:tcPr>
          <w:p w14:paraId="5F8C07A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A0F723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D9D267B"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70DA249B"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10, 15, 20, 25, 30, 40, 50, 60, 80, 90, 100</w:t>
            </w:r>
          </w:p>
        </w:tc>
        <w:tc>
          <w:tcPr>
            <w:tcW w:w="2715" w:type="dxa"/>
            <w:tcBorders>
              <w:top w:val="nil"/>
              <w:left w:val="single" w:sz="4" w:space="0" w:color="auto"/>
              <w:bottom w:val="nil"/>
              <w:right w:val="single" w:sz="4" w:space="0" w:color="auto"/>
            </w:tcBorders>
          </w:tcPr>
          <w:p w14:paraId="7BBB4C09" w14:textId="77777777" w:rsidR="00D916B8" w:rsidRPr="001141C9" w:rsidRDefault="00D916B8" w:rsidP="00C63DF9">
            <w:pPr>
              <w:pStyle w:val="TAC"/>
              <w:keepNext w:val="0"/>
              <w:keepLines w:val="0"/>
              <w:widowControl w:val="0"/>
              <w:rPr>
                <w:lang w:eastAsia="zh-CN"/>
              </w:rPr>
            </w:pPr>
          </w:p>
        </w:tc>
      </w:tr>
      <w:tr w:rsidR="00D916B8" w:rsidRPr="001141C9" w14:paraId="1B9283E8" w14:textId="77777777" w:rsidTr="00C0107E">
        <w:trPr>
          <w:jc w:val="center"/>
        </w:trPr>
        <w:tc>
          <w:tcPr>
            <w:tcW w:w="2924" w:type="dxa"/>
            <w:tcBorders>
              <w:top w:val="nil"/>
              <w:left w:val="single" w:sz="4" w:space="0" w:color="auto"/>
              <w:bottom w:val="single" w:sz="4" w:space="0" w:color="auto"/>
              <w:right w:val="single" w:sz="4" w:space="0" w:color="auto"/>
            </w:tcBorders>
          </w:tcPr>
          <w:p w14:paraId="308B022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FDE791E"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4D963C3"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52D5374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8B7BB1F" w14:textId="77777777" w:rsidR="00D916B8" w:rsidRPr="001141C9" w:rsidRDefault="00D916B8" w:rsidP="00C63DF9">
            <w:pPr>
              <w:pStyle w:val="TAC"/>
              <w:keepNext w:val="0"/>
              <w:keepLines w:val="0"/>
              <w:widowControl w:val="0"/>
              <w:rPr>
                <w:lang w:eastAsia="zh-CN"/>
              </w:rPr>
            </w:pPr>
          </w:p>
        </w:tc>
      </w:tr>
      <w:tr w:rsidR="00D916B8" w:rsidRPr="001141C9" w14:paraId="230B9AB1" w14:textId="77777777" w:rsidTr="00C0107E">
        <w:trPr>
          <w:jc w:val="center"/>
        </w:trPr>
        <w:tc>
          <w:tcPr>
            <w:tcW w:w="2924" w:type="dxa"/>
            <w:tcBorders>
              <w:top w:val="single" w:sz="4" w:space="0" w:color="auto"/>
              <w:left w:val="single" w:sz="4" w:space="0" w:color="auto"/>
              <w:bottom w:val="nil"/>
              <w:right w:val="single" w:sz="4" w:space="0" w:color="auto"/>
            </w:tcBorders>
          </w:tcPr>
          <w:p w14:paraId="5EDB277B" w14:textId="77777777" w:rsidR="00D916B8" w:rsidRPr="001141C9" w:rsidRDefault="00D916B8" w:rsidP="00C63DF9">
            <w:pPr>
              <w:pStyle w:val="TAC"/>
              <w:keepNext w:val="0"/>
              <w:keepLines w:val="0"/>
              <w:widowControl w:val="0"/>
            </w:pPr>
            <w:r>
              <w:rPr>
                <w:lang w:val="en-US"/>
              </w:rPr>
              <w:t>CA_n1A-n3A-n40A-n77(2A)</w:t>
            </w:r>
          </w:p>
        </w:tc>
        <w:tc>
          <w:tcPr>
            <w:tcW w:w="3008" w:type="dxa"/>
            <w:tcBorders>
              <w:top w:val="single" w:sz="4" w:space="0" w:color="auto"/>
              <w:left w:val="single" w:sz="4" w:space="0" w:color="auto"/>
              <w:bottom w:val="nil"/>
              <w:right w:val="single" w:sz="4" w:space="0" w:color="auto"/>
            </w:tcBorders>
          </w:tcPr>
          <w:p w14:paraId="18868F79" w14:textId="77777777" w:rsidR="00D916B8" w:rsidRDefault="00D916B8" w:rsidP="00C63DF9">
            <w:pPr>
              <w:pStyle w:val="TAC"/>
              <w:widowControl w:val="0"/>
              <w:rPr>
                <w:lang w:eastAsia="zh-CN"/>
              </w:rPr>
            </w:pPr>
            <w:r>
              <w:rPr>
                <w:lang w:eastAsia="zh-CN"/>
              </w:rPr>
              <w:t>CA_n1A-n3A</w:t>
            </w:r>
          </w:p>
          <w:p w14:paraId="7D3ADD1C" w14:textId="77777777" w:rsidR="00D916B8" w:rsidRDefault="00D916B8" w:rsidP="00C63DF9">
            <w:pPr>
              <w:pStyle w:val="TAC"/>
              <w:widowControl w:val="0"/>
              <w:rPr>
                <w:lang w:eastAsia="zh-CN"/>
              </w:rPr>
            </w:pPr>
            <w:r>
              <w:rPr>
                <w:lang w:eastAsia="zh-CN"/>
              </w:rPr>
              <w:t>CA_n1A-n40A</w:t>
            </w:r>
          </w:p>
          <w:p w14:paraId="5641784D" w14:textId="77777777" w:rsidR="00D916B8" w:rsidRDefault="00D916B8" w:rsidP="00C63DF9">
            <w:pPr>
              <w:pStyle w:val="TAC"/>
              <w:widowControl w:val="0"/>
              <w:rPr>
                <w:lang w:eastAsia="zh-CN"/>
              </w:rPr>
            </w:pPr>
            <w:r>
              <w:rPr>
                <w:lang w:eastAsia="zh-CN"/>
              </w:rPr>
              <w:t>CA_n1A-n77A</w:t>
            </w:r>
          </w:p>
          <w:p w14:paraId="28B10900" w14:textId="77777777" w:rsidR="00D916B8" w:rsidRDefault="00D916B8" w:rsidP="00C63DF9">
            <w:pPr>
              <w:pStyle w:val="TAC"/>
              <w:widowControl w:val="0"/>
              <w:rPr>
                <w:lang w:eastAsia="zh-CN"/>
              </w:rPr>
            </w:pPr>
            <w:r>
              <w:rPr>
                <w:lang w:eastAsia="zh-CN"/>
              </w:rPr>
              <w:t>CA_n3A-n40A</w:t>
            </w:r>
          </w:p>
          <w:p w14:paraId="2AB3157A" w14:textId="77777777" w:rsidR="00D916B8" w:rsidRDefault="00D916B8" w:rsidP="00C63DF9">
            <w:pPr>
              <w:pStyle w:val="TAC"/>
              <w:widowControl w:val="0"/>
              <w:rPr>
                <w:lang w:eastAsia="zh-CN"/>
              </w:rPr>
            </w:pPr>
            <w:r>
              <w:rPr>
                <w:lang w:eastAsia="zh-CN"/>
              </w:rPr>
              <w:t>CA_n3A-n77A</w:t>
            </w:r>
          </w:p>
          <w:p w14:paraId="334B9FF2" w14:textId="77777777" w:rsidR="00D916B8" w:rsidRPr="001141C9" w:rsidRDefault="00D916B8" w:rsidP="00C63DF9">
            <w:pPr>
              <w:pStyle w:val="TAC"/>
              <w:keepNext w:val="0"/>
              <w:keepLines w:val="0"/>
              <w:widowControl w:val="0"/>
              <w:rPr>
                <w:lang w:eastAsia="zh-CN"/>
              </w:rPr>
            </w:pPr>
            <w:r>
              <w:rPr>
                <w:lang w:eastAsia="zh-CN"/>
              </w:rPr>
              <w:t>CA_n40A-n77A</w:t>
            </w:r>
          </w:p>
        </w:tc>
        <w:tc>
          <w:tcPr>
            <w:tcW w:w="1404" w:type="dxa"/>
            <w:tcBorders>
              <w:top w:val="single" w:sz="4" w:space="0" w:color="auto"/>
              <w:left w:val="single" w:sz="4" w:space="0" w:color="auto"/>
              <w:bottom w:val="single" w:sz="4" w:space="0" w:color="auto"/>
              <w:right w:val="single" w:sz="4" w:space="0" w:color="auto"/>
            </w:tcBorders>
            <w:vAlign w:val="center"/>
          </w:tcPr>
          <w:p w14:paraId="7743CA59"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EB6A473" w14:textId="77777777" w:rsidR="00D916B8" w:rsidRPr="001141C9" w:rsidRDefault="00D916B8" w:rsidP="00C63DF9">
            <w:pPr>
              <w:pStyle w:val="TAC"/>
              <w:keepNext w:val="0"/>
              <w:keepLines w:val="0"/>
              <w:widowControl w:val="0"/>
              <w:rPr>
                <w:lang w:eastAsia="zh-CN" w:bidi="ar"/>
              </w:rPr>
            </w:pPr>
            <w:r>
              <w:rPr>
                <w:lang w:val="en-US" w:eastAsia="zh-CN" w:bidi="ar"/>
              </w:rPr>
              <w:t>5, 10, 15, 20</w:t>
            </w:r>
          </w:p>
        </w:tc>
        <w:tc>
          <w:tcPr>
            <w:tcW w:w="2715" w:type="dxa"/>
            <w:tcBorders>
              <w:top w:val="single" w:sz="4" w:space="0" w:color="auto"/>
              <w:left w:val="single" w:sz="4" w:space="0" w:color="auto"/>
              <w:bottom w:val="nil"/>
              <w:right w:val="single" w:sz="4" w:space="0" w:color="auto"/>
            </w:tcBorders>
          </w:tcPr>
          <w:p w14:paraId="3FCFD42D"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4E2D45D9" w14:textId="77777777" w:rsidTr="00C0107E">
        <w:trPr>
          <w:jc w:val="center"/>
        </w:trPr>
        <w:tc>
          <w:tcPr>
            <w:tcW w:w="2924" w:type="dxa"/>
            <w:tcBorders>
              <w:top w:val="nil"/>
              <w:left w:val="single" w:sz="4" w:space="0" w:color="auto"/>
              <w:bottom w:val="nil"/>
              <w:right w:val="single" w:sz="4" w:space="0" w:color="auto"/>
            </w:tcBorders>
          </w:tcPr>
          <w:p w14:paraId="0F3A31B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69158B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106847B"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2154E82" w14:textId="77777777" w:rsidR="00D916B8" w:rsidRPr="001141C9" w:rsidRDefault="00D916B8" w:rsidP="00C63DF9">
            <w:pPr>
              <w:pStyle w:val="TAC"/>
              <w:keepNext w:val="0"/>
              <w:keepLines w:val="0"/>
              <w:widowControl w:val="0"/>
              <w:rPr>
                <w:lang w:eastAsia="zh-CN" w:bidi="ar"/>
              </w:rPr>
            </w:pPr>
            <w:r>
              <w:rPr>
                <w:lang w:val="en-US" w:eastAsia="zh-CN" w:bidi="ar"/>
              </w:rPr>
              <w:t>5, 10, 15, 20, 25, 30, 40</w:t>
            </w:r>
          </w:p>
        </w:tc>
        <w:tc>
          <w:tcPr>
            <w:tcW w:w="2715" w:type="dxa"/>
            <w:tcBorders>
              <w:top w:val="nil"/>
              <w:left w:val="single" w:sz="4" w:space="0" w:color="auto"/>
              <w:bottom w:val="nil"/>
              <w:right w:val="single" w:sz="4" w:space="0" w:color="auto"/>
            </w:tcBorders>
          </w:tcPr>
          <w:p w14:paraId="06719351" w14:textId="77777777" w:rsidR="00D916B8" w:rsidRPr="001141C9" w:rsidRDefault="00D916B8" w:rsidP="00C63DF9">
            <w:pPr>
              <w:pStyle w:val="TAC"/>
              <w:keepNext w:val="0"/>
              <w:keepLines w:val="0"/>
              <w:widowControl w:val="0"/>
              <w:rPr>
                <w:lang w:eastAsia="zh-CN"/>
              </w:rPr>
            </w:pPr>
          </w:p>
        </w:tc>
      </w:tr>
      <w:tr w:rsidR="00D916B8" w:rsidRPr="001141C9" w14:paraId="3983E138" w14:textId="77777777" w:rsidTr="00C0107E">
        <w:trPr>
          <w:jc w:val="center"/>
        </w:trPr>
        <w:tc>
          <w:tcPr>
            <w:tcW w:w="2924" w:type="dxa"/>
            <w:tcBorders>
              <w:top w:val="nil"/>
              <w:left w:val="single" w:sz="4" w:space="0" w:color="auto"/>
              <w:bottom w:val="nil"/>
              <w:right w:val="single" w:sz="4" w:space="0" w:color="auto"/>
            </w:tcBorders>
          </w:tcPr>
          <w:p w14:paraId="39DD61E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D00A6F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D1139DA"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38E532FE" w14:textId="77777777" w:rsidR="00D916B8" w:rsidRPr="001141C9" w:rsidRDefault="00D916B8" w:rsidP="00C63DF9">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nil"/>
              <w:right w:val="single" w:sz="4" w:space="0" w:color="auto"/>
            </w:tcBorders>
          </w:tcPr>
          <w:p w14:paraId="4BE20919" w14:textId="77777777" w:rsidR="00D916B8" w:rsidRPr="001141C9" w:rsidRDefault="00D916B8" w:rsidP="00C63DF9">
            <w:pPr>
              <w:pStyle w:val="TAC"/>
              <w:keepNext w:val="0"/>
              <w:keepLines w:val="0"/>
              <w:widowControl w:val="0"/>
              <w:rPr>
                <w:lang w:eastAsia="zh-CN"/>
              </w:rPr>
            </w:pPr>
          </w:p>
        </w:tc>
      </w:tr>
      <w:tr w:rsidR="00D916B8" w:rsidRPr="001141C9" w14:paraId="71307B16" w14:textId="77777777" w:rsidTr="00C0107E">
        <w:trPr>
          <w:jc w:val="center"/>
        </w:trPr>
        <w:tc>
          <w:tcPr>
            <w:tcW w:w="2924" w:type="dxa"/>
            <w:tcBorders>
              <w:top w:val="nil"/>
              <w:left w:val="single" w:sz="4" w:space="0" w:color="auto"/>
              <w:bottom w:val="single" w:sz="4" w:space="0" w:color="auto"/>
              <w:right w:val="single" w:sz="4" w:space="0" w:color="auto"/>
            </w:tcBorders>
          </w:tcPr>
          <w:p w14:paraId="1363F2B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C633A5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5C2BA23" w14:textId="77777777" w:rsidR="00D916B8" w:rsidRPr="001141C9" w:rsidRDefault="00D916B8" w:rsidP="00C63DF9">
            <w:pPr>
              <w:pStyle w:val="TAC"/>
              <w:keepNext w:val="0"/>
              <w:keepLines w:val="0"/>
              <w:widowControl w:val="0"/>
              <w:rPr>
                <w:rFonts w:eastAsia="DengXian"/>
                <w:lang w:eastAsia="zh-CN"/>
              </w:rPr>
            </w:pPr>
            <w:r>
              <w:rPr>
                <w:rFonts w:eastAsia="DengXian"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1A6B749C" w14:textId="77777777" w:rsidR="00D916B8" w:rsidRPr="001141C9" w:rsidRDefault="00D916B8" w:rsidP="00C63DF9">
            <w:pPr>
              <w:pStyle w:val="TAC"/>
              <w:keepNext w:val="0"/>
              <w:keepLines w:val="0"/>
              <w:widowControl w:val="0"/>
              <w:rPr>
                <w:lang w:eastAsia="zh-CN" w:bidi="ar"/>
              </w:rPr>
            </w:pPr>
            <w:r>
              <w:rPr>
                <w:rFonts w:eastAsia="DengXian" w:cs="Arial"/>
                <w:szCs w:val="18"/>
                <w:lang w:val="en-US" w:eastAsia="zh-CN"/>
              </w:rPr>
              <w:t>CA_n77(2A)_BCS0</w:t>
            </w:r>
          </w:p>
        </w:tc>
        <w:tc>
          <w:tcPr>
            <w:tcW w:w="2715" w:type="dxa"/>
            <w:tcBorders>
              <w:top w:val="nil"/>
              <w:left w:val="single" w:sz="4" w:space="0" w:color="auto"/>
              <w:bottom w:val="single" w:sz="4" w:space="0" w:color="auto"/>
              <w:right w:val="single" w:sz="4" w:space="0" w:color="auto"/>
            </w:tcBorders>
          </w:tcPr>
          <w:p w14:paraId="27653860" w14:textId="77777777" w:rsidR="00D916B8" w:rsidRPr="001141C9" w:rsidRDefault="00D916B8" w:rsidP="00C63DF9">
            <w:pPr>
              <w:pStyle w:val="TAC"/>
              <w:keepNext w:val="0"/>
              <w:keepLines w:val="0"/>
              <w:widowControl w:val="0"/>
              <w:rPr>
                <w:lang w:eastAsia="zh-CN"/>
              </w:rPr>
            </w:pPr>
          </w:p>
        </w:tc>
      </w:tr>
      <w:tr w:rsidR="00D916B8" w:rsidRPr="001141C9" w14:paraId="46D93A18" w14:textId="77777777" w:rsidTr="00C0107E">
        <w:trPr>
          <w:jc w:val="center"/>
        </w:trPr>
        <w:tc>
          <w:tcPr>
            <w:tcW w:w="2924" w:type="dxa"/>
            <w:tcBorders>
              <w:top w:val="single" w:sz="4" w:space="0" w:color="auto"/>
              <w:left w:val="single" w:sz="4" w:space="0" w:color="auto"/>
              <w:bottom w:val="nil"/>
              <w:right w:val="single" w:sz="4" w:space="0" w:color="auto"/>
            </w:tcBorders>
          </w:tcPr>
          <w:p w14:paraId="6BEEEE61" w14:textId="77777777" w:rsidR="00D916B8" w:rsidRPr="001141C9" w:rsidRDefault="00D916B8" w:rsidP="00C63DF9">
            <w:pPr>
              <w:pStyle w:val="TAC"/>
              <w:keepNext w:val="0"/>
              <w:keepLines w:val="0"/>
              <w:widowControl w:val="0"/>
            </w:pPr>
            <w:r w:rsidRPr="001141C9">
              <w:t>CA_n1A-n3A-n40A-n78A</w:t>
            </w:r>
          </w:p>
        </w:tc>
        <w:tc>
          <w:tcPr>
            <w:tcW w:w="3008" w:type="dxa"/>
            <w:tcBorders>
              <w:top w:val="single" w:sz="4" w:space="0" w:color="auto"/>
              <w:left w:val="single" w:sz="4" w:space="0" w:color="auto"/>
              <w:bottom w:val="nil"/>
              <w:right w:val="single" w:sz="4" w:space="0" w:color="auto"/>
            </w:tcBorders>
          </w:tcPr>
          <w:p w14:paraId="483BF4F3" w14:textId="77777777" w:rsidR="00D916B8" w:rsidRPr="001141C9" w:rsidRDefault="00D916B8" w:rsidP="00C63DF9">
            <w:pPr>
              <w:pStyle w:val="TAC"/>
              <w:keepNext w:val="0"/>
              <w:keepLines w:val="0"/>
              <w:rPr>
                <w:lang w:eastAsia="zh-CN"/>
              </w:rPr>
            </w:pPr>
            <w:r w:rsidRPr="001141C9">
              <w:rPr>
                <w:lang w:eastAsia="zh-CN"/>
              </w:rPr>
              <w:t>CA_n1A-n3A</w:t>
            </w:r>
          </w:p>
          <w:p w14:paraId="3F30F5E7" w14:textId="77777777" w:rsidR="00D916B8" w:rsidRPr="001141C9" w:rsidRDefault="00D916B8" w:rsidP="00C63DF9">
            <w:pPr>
              <w:pStyle w:val="TAC"/>
              <w:keepNext w:val="0"/>
              <w:keepLines w:val="0"/>
              <w:rPr>
                <w:lang w:eastAsia="zh-CN"/>
              </w:rPr>
            </w:pPr>
            <w:r w:rsidRPr="001141C9">
              <w:rPr>
                <w:lang w:eastAsia="zh-CN"/>
              </w:rPr>
              <w:t>CA_n1A-n40A</w:t>
            </w:r>
          </w:p>
          <w:p w14:paraId="545680C6" w14:textId="77777777" w:rsidR="00D916B8" w:rsidRPr="001141C9" w:rsidRDefault="00D916B8" w:rsidP="00C63DF9">
            <w:pPr>
              <w:pStyle w:val="TAC"/>
              <w:keepNext w:val="0"/>
              <w:keepLines w:val="0"/>
              <w:rPr>
                <w:lang w:eastAsia="zh-CN"/>
              </w:rPr>
            </w:pPr>
            <w:r w:rsidRPr="001141C9">
              <w:rPr>
                <w:lang w:eastAsia="zh-CN"/>
              </w:rPr>
              <w:t>CA_n1A-n78A</w:t>
            </w:r>
          </w:p>
          <w:p w14:paraId="15970E50" w14:textId="77777777" w:rsidR="00D916B8" w:rsidRPr="001141C9" w:rsidRDefault="00D916B8" w:rsidP="00C63DF9">
            <w:pPr>
              <w:pStyle w:val="TAC"/>
              <w:keepNext w:val="0"/>
              <w:keepLines w:val="0"/>
              <w:rPr>
                <w:lang w:eastAsia="zh-CN"/>
              </w:rPr>
            </w:pPr>
            <w:r w:rsidRPr="001141C9">
              <w:rPr>
                <w:lang w:eastAsia="zh-CN"/>
              </w:rPr>
              <w:lastRenderedPageBreak/>
              <w:t>CA_n3A-n40A</w:t>
            </w:r>
          </w:p>
          <w:p w14:paraId="5F0CD97E" w14:textId="77777777" w:rsidR="00D916B8" w:rsidRPr="001141C9" w:rsidRDefault="00D916B8" w:rsidP="00C63DF9">
            <w:pPr>
              <w:pStyle w:val="TAC"/>
              <w:keepNext w:val="0"/>
              <w:keepLines w:val="0"/>
              <w:rPr>
                <w:lang w:eastAsia="zh-CN"/>
              </w:rPr>
            </w:pPr>
            <w:r w:rsidRPr="001141C9">
              <w:rPr>
                <w:lang w:eastAsia="zh-CN"/>
              </w:rPr>
              <w:t>CA_n3A-n78A</w:t>
            </w:r>
          </w:p>
          <w:p w14:paraId="0B00AD17" w14:textId="77777777" w:rsidR="00D916B8" w:rsidRPr="001141C9" w:rsidRDefault="00D916B8" w:rsidP="00C63DF9">
            <w:pPr>
              <w:pStyle w:val="TAC"/>
              <w:keepNext w:val="0"/>
              <w:keepLines w:val="0"/>
              <w:widowControl w:val="0"/>
              <w:rPr>
                <w:lang w:eastAsia="zh-CN"/>
              </w:rPr>
            </w:pPr>
            <w:r w:rsidRPr="001141C9">
              <w:rPr>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33FCF790" w14:textId="77777777" w:rsidR="00D916B8" w:rsidRPr="001141C9" w:rsidRDefault="00D916B8" w:rsidP="00C63DF9">
            <w:pPr>
              <w:pStyle w:val="TAC"/>
              <w:keepNext w:val="0"/>
              <w:keepLines w:val="0"/>
              <w:widowControl w:val="0"/>
              <w:rPr>
                <w:rFonts w:eastAsia="DengXian"/>
                <w:lang w:eastAsia="zh-CN"/>
              </w:rPr>
            </w:pPr>
            <w:r w:rsidRPr="001141C9">
              <w:rPr>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0AB22F9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70D8C3B7" w14:textId="77777777" w:rsidR="00D916B8" w:rsidRPr="001141C9" w:rsidRDefault="00D916B8" w:rsidP="00C63DF9">
            <w:pPr>
              <w:pStyle w:val="TAC"/>
              <w:keepNext w:val="0"/>
              <w:keepLines w:val="0"/>
              <w:widowControl w:val="0"/>
              <w:rPr>
                <w:lang w:eastAsia="zh-CN"/>
              </w:rPr>
            </w:pPr>
            <w:r w:rsidRPr="001141C9">
              <w:rPr>
                <w:kern w:val="2"/>
                <w:szCs w:val="22"/>
                <w:lang w:eastAsia="zh-CN"/>
              </w:rPr>
              <w:t>0</w:t>
            </w:r>
          </w:p>
        </w:tc>
      </w:tr>
      <w:tr w:rsidR="00D916B8" w:rsidRPr="001141C9" w14:paraId="79FA0378" w14:textId="77777777" w:rsidTr="00C0107E">
        <w:trPr>
          <w:jc w:val="center"/>
        </w:trPr>
        <w:tc>
          <w:tcPr>
            <w:tcW w:w="2924" w:type="dxa"/>
            <w:tcBorders>
              <w:top w:val="nil"/>
              <w:left w:val="single" w:sz="4" w:space="0" w:color="auto"/>
              <w:bottom w:val="nil"/>
              <w:right w:val="single" w:sz="4" w:space="0" w:color="auto"/>
            </w:tcBorders>
          </w:tcPr>
          <w:p w14:paraId="169672E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4C1D22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A795F5" w14:textId="77777777" w:rsidR="00D916B8" w:rsidRPr="001141C9" w:rsidRDefault="00D916B8" w:rsidP="00C63DF9">
            <w:pPr>
              <w:pStyle w:val="TAC"/>
              <w:keepNext w:val="0"/>
              <w:keepLines w:val="0"/>
              <w:widowControl w:val="0"/>
              <w:rPr>
                <w:rFonts w:eastAsia="DengXian"/>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A309A8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5A5855C" w14:textId="77777777" w:rsidR="00D916B8" w:rsidRPr="001141C9" w:rsidRDefault="00D916B8" w:rsidP="00C63DF9">
            <w:pPr>
              <w:pStyle w:val="TAC"/>
              <w:keepNext w:val="0"/>
              <w:keepLines w:val="0"/>
              <w:widowControl w:val="0"/>
              <w:rPr>
                <w:lang w:eastAsia="zh-CN"/>
              </w:rPr>
            </w:pPr>
          </w:p>
        </w:tc>
      </w:tr>
      <w:tr w:rsidR="00D916B8" w:rsidRPr="001141C9" w14:paraId="16968984" w14:textId="77777777" w:rsidTr="00C0107E">
        <w:trPr>
          <w:jc w:val="center"/>
        </w:trPr>
        <w:tc>
          <w:tcPr>
            <w:tcW w:w="2924" w:type="dxa"/>
            <w:tcBorders>
              <w:top w:val="nil"/>
              <w:left w:val="single" w:sz="4" w:space="0" w:color="auto"/>
              <w:bottom w:val="nil"/>
              <w:right w:val="single" w:sz="4" w:space="0" w:color="auto"/>
            </w:tcBorders>
          </w:tcPr>
          <w:p w14:paraId="076405C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33DC45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A2D1F2" w14:textId="77777777" w:rsidR="00D916B8" w:rsidRPr="001141C9" w:rsidRDefault="00D916B8" w:rsidP="00C63DF9">
            <w:pPr>
              <w:pStyle w:val="TAC"/>
              <w:keepNext w:val="0"/>
              <w:keepLines w:val="0"/>
              <w:widowControl w:val="0"/>
              <w:rPr>
                <w:rFonts w:eastAsia="DengXian"/>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685CE03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5, 10, 15, 20, 25, 30, 40, 50, 60, 80, 90, 100</w:t>
            </w:r>
          </w:p>
        </w:tc>
        <w:tc>
          <w:tcPr>
            <w:tcW w:w="2715" w:type="dxa"/>
            <w:tcBorders>
              <w:top w:val="nil"/>
              <w:left w:val="single" w:sz="4" w:space="0" w:color="auto"/>
              <w:bottom w:val="nil"/>
              <w:right w:val="single" w:sz="4" w:space="0" w:color="auto"/>
            </w:tcBorders>
          </w:tcPr>
          <w:p w14:paraId="4E11A93E" w14:textId="77777777" w:rsidR="00D916B8" w:rsidRPr="001141C9" w:rsidRDefault="00D916B8" w:rsidP="00C63DF9">
            <w:pPr>
              <w:pStyle w:val="TAC"/>
              <w:keepNext w:val="0"/>
              <w:keepLines w:val="0"/>
              <w:widowControl w:val="0"/>
              <w:rPr>
                <w:lang w:eastAsia="zh-CN"/>
              </w:rPr>
            </w:pPr>
          </w:p>
        </w:tc>
      </w:tr>
      <w:tr w:rsidR="00D916B8" w:rsidRPr="001141C9" w14:paraId="1F9F6282" w14:textId="77777777" w:rsidTr="00C0107E">
        <w:trPr>
          <w:jc w:val="center"/>
        </w:trPr>
        <w:tc>
          <w:tcPr>
            <w:tcW w:w="2924" w:type="dxa"/>
            <w:tcBorders>
              <w:top w:val="nil"/>
              <w:left w:val="single" w:sz="4" w:space="0" w:color="auto"/>
              <w:bottom w:val="single" w:sz="4" w:space="0" w:color="auto"/>
              <w:right w:val="single" w:sz="4" w:space="0" w:color="auto"/>
            </w:tcBorders>
          </w:tcPr>
          <w:p w14:paraId="2826463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F5FE3A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CAE32D2" w14:textId="77777777" w:rsidR="00D916B8" w:rsidRPr="001141C9" w:rsidRDefault="00D916B8" w:rsidP="00C63DF9">
            <w:pPr>
              <w:pStyle w:val="TAC"/>
              <w:keepNext w:val="0"/>
              <w:keepLines w:val="0"/>
              <w:widowControl w:val="0"/>
              <w:rPr>
                <w:rFonts w:eastAsia="DengXian"/>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1E08D5D"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E9BF1FD" w14:textId="77777777" w:rsidR="00D916B8" w:rsidRPr="001141C9" w:rsidRDefault="00D916B8" w:rsidP="00C63DF9">
            <w:pPr>
              <w:pStyle w:val="TAC"/>
              <w:keepNext w:val="0"/>
              <w:keepLines w:val="0"/>
              <w:widowControl w:val="0"/>
              <w:rPr>
                <w:lang w:eastAsia="zh-CN"/>
              </w:rPr>
            </w:pPr>
          </w:p>
        </w:tc>
      </w:tr>
      <w:tr w:rsidR="00D916B8" w:rsidRPr="001141C9" w14:paraId="0E13474C" w14:textId="77777777" w:rsidTr="00C0107E">
        <w:trPr>
          <w:jc w:val="center"/>
        </w:trPr>
        <w:tc>
          <w:tcPr>
            <w:tcW w:w="2924" w:type="dxa"/>
            <w:tcBorders>
              <w:top w:val="single" w:sz="4" w:space="0" w:color="auto"/>
              <w:left w:val="single" w:sz="4" w:space="0" w:color="auto"/>
              <w:bottom w:val="nil"/>
              <w:right w:val="single" w:sz="4" w:space="0" w:color="auto"/>
            </w:tcBorders>
          </w:tcPr>
          <w:p w14:paraId="4092E8C6" w14:textId="77777777" w:rsidR="00D916B8" w:rsidRPr="001141C9" w:rsidRDefault="00D916B8" w:rsidP="00C63DF9">
            <w:pPr>
              <w:pStyle w:val="TAC"/>
              <w:keepNext w:val="0"/>
              <w:keepLines w:val="0"/>
              <w:widowControl w:val="0"/>
            </w:pPr>
            <w:r w:rsidRPr="001141C9">
              <w:t>CA_n1A-n3A-n40A-n105A</w:t>
            </w:r>
          </w:p>
        </w:tc>
        <w:tc>
          <w:tcPr>
            <w:tcW w:w="3008" w:type="dxa"/>
            <w:tcBorders>
              <w:top w:val="single" w:sz="4" w:space="0" w:color="auto"/>
              <w:left w:val="single" w:sz="4" w:space="0" w:color="auto"/>
              <w:bottom w:val="nil"/>
              <w:right w:val="single" w:sz="4" w:space="0" w:color="auto"/>
            </w:tcBorders>
          </w:tcPr>
          <w:p w14:paraId="5EF8BBB6" w14:textId="77777777" w:rsidR="00D916B8" w:rsidRPr="001141C9" w:rsidRDefault="00D916B8" w:rsidP="00C63DF9">
            <w:pPr>
              <w:pStyle w:val="TAC"/>
              <w:keepNext w:val="0"/>
              <w:keepLines w:val="0"/>
              <w:widowControl w:val="0"/>
              <w:rPr>
                <w:lang w:eastAsia="zh-CN"/>
              </w:rPr>
            </w:pPr>
            <w:r w:rsidRPr="001141C9">
              <w:rPr>
                <w:lang w:eastAsia="zh-CN"/>
              </w:rPr>
              <w:t>CA_n1A-n3A</w:t>
            </w:r>
          </w:p>
          <w:p w14:paraId="07460F69" w14:textId="77777777" w:rsidR="00D916B8" w:rsidRPr="001141C9" w:rsidRDefault="00D916B8" w:rsidP="00C63DF9">
            <w:pPr>
              <w:pStyle w:val="TAC"/>
              <w:keepNext w:val="0"/>
              <w:keepLines w:val="0"/>
              <w:widowControl w:val="0"/>
              <w:rPr>
                <w:lang w:eastAsia="zh-CN"/>
              </w:rPr>
            </w:pPr>
            <w:r w:rsidRPr="001141C9">
              <w:rPr>
                <w:lang w:eastAsia="zh-CN"/>
              </w:rPr>
              <w:t>CA_n1A-n40A</w:t>
            </w:r>
          </w:p>
          <w:p w14:paraId="25C9DDE7" w14:textId="77777777" w:rsidR="00D916B8" w:rsidRPr="001141C9" w:rsidRDefault="00D916B8" w:rsidP="00C63DF9">
            <w:pPr>
              <w:pStyle w:val="TAC"/>
              <w:keepNext w:val="0"/>
              <w:keepLines w:val="0"/>
              <w:widowControl w:val="0"/>
              <w:rPr>
                <w:lang w:eastAsia="zh-CN"/>
              </w:rPr>
            </w:pPr>
            <w:r w:rsidRPr="001141C9">
              <w:rPr>
                <w:lang w:eastAsia="zh-CN"/>
              </w:rPr>
              <w:t>CA_n1A-n105A</w:t>
            </w:r>
          </w:p>
          <w:p w14:paraId="4C52A795" w14:textId="77777777" w:rsidR="00D916B8" w:rsidRPr="001141C9" w:rsidRDefault="00D916B8" w:rsidP="00C63DF9">
            <w:pPr>
              <w:pStyle w:val="TAC"/>
              <w:keepNext w:val="0"/>
              <w:keepLines w:val="0"/>
              <w:widowControl w:val="0"/>
              <w:rPr>
                <w:lang w:eastAsia="zh-CN"/>
              </w:rPr>
            </w:pPr>
            <w:r w:rsidRPr="001141C9">
              <w:rPr>
                <w:lang w:eastAsia="zh-CN"/>
              </w:rPr>
              <w:t>CA_n3A-n40A</w:t>
            </w:r>
          </w:p>
          <w:p w14:paraId="19F3CF9B" w14:textId="77777777" w:rsidR="00D916B8" w:rsidRPr="001141C9" w:rsidRDefault="00D916B8" w:rsidP="00C63DF9">
            <w:pPr>
              <w:pStyle w:val="TAC"/>
              <w:keepNext w:val="0"/>
              <w:keepLines w:val="0"/>
              <w:widowControl w:val="0"/>
              <w:rPr>
                <w:lang w:eastAsia="zh-CN"/>
              </w:rPr>
            </w:pPr>
            <w:r w:rsidRPr="001141C9">
              <w:rPr>
                <w:lang w:eastAsia="zh-CN"/>
              </w:rPr>
              <w:t>CA_n3A-n105A</w:t>
            </w:r>
          </w:p>
          <w:p w14:paraId="397023EF" w14:textId="77777777" w:rsidR="00D916B8" w:rsidRPr="001141C9" w:rsidRDefault="00D916B8" w:rsidP="00C63DF9">
            <w:pPr>
              <w:pStyle w:val="TAC"/>
              <w:keepNext w:val="0"/>
              <w:keepLines w:val="0"/>
              <w:widowControl w:val="0"/>
              <w:rPr>
                <w:lang w:eastAsia="zh-CN"/>
              </w:rPr>
            </w:pPr>
            <w:r w:rsidRPr="001141C9">
              <w:rPr>
                <w:lang w:eastAsia="zh-CN"/>
              </w:rPr>
              <w:t>CA_n40A-n105A</w:t>
            </w:r>
          </w:p>
        </w:tc>
        <w:tc>
          <w:tcPr>
            <w:tcW w:w="1404" w:type="dxa"/>
            <w:tcBorders>
              <w:top w:val="single" w:sz="4" w:space="0" w:color="auto"/>
              <w:left w:val="single" w:sz="4" w:space="0" w:color="auto"/>
              <w:bottom w:val="single" w:sz="4" w:space="0" w:color="auto"/>
              <w:right w:val="single" w:sz="4" w:space="0" w:color="auto"/>
            </w:tcBorders>
          </w:tcPr>
          <w:p w14:paraId="1E1F4B43"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31970F19"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B2B100C"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tc>
      </w:tr>
      <w:tr w:rsidR="00D916B8" w:rsidRPr="001141C9" w14:paraId="6F842289" w14:textId="77777777" w:rsidTr="00C0107E">
        <w:trPr>
          <w:jc w:val="center"/>
        </w:trPr>
        <w:tc>
          <w:tcPr>
            <w:tcW w:w="2924" w:type="dxa"/>
            <w:tcBorders>
              <w:top w:val="nil"/>
              <w:left w:val="single" w:sz="4" w:space="0" w:color="auto"/>
              <w:bottom w:val="nil"/>
              <w:right w:val="single" w:sz="4" w:space="0" w:color="auto"/>
            </w:tcBorders>
          </w:tcPr>
          <w:p w14:paraId="14A2E52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83E125D"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05343AB"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6557AE5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FC83AC9" w14:textId="77777777" w:rsidR="00D916B8" w:rsidRPr="001141C9" w:rsidRDefault="00D916B8" w:rsidP="00C63DF9">
            <w:pPr>
              <w:pStyle w:val="TAC"/>
              <w:keepNext w:val="0"/>
              <w:keepLines w:val="0"/>
              <w:widowControl w:val="0"/>
              <w:rPr>
                <w:lang w:eastAsia="zh-CN"/>
              </w:rPr>
            </w:pPr>
          </w:p>
        </w:tc>
      </w:tr>
      <w:tr w:rsidR="00D916B8" w:rsidRPr="001141C9" w14:paraId="097E02B0" w14:textId="77777777" w:rsidTr="00C0107E">
        <w:trPr>
          <w:jc w:val="center"/>
        </w:trPr>
        <w:tc>
          <w:tcPr>
            <w:tcW w:w="2924" w:type="dxa"/>
            <w:tcBorders>
              <w:top w:val="nil"/>
              <w:left w:val="single" w:sz="4" w:space="0" w:color="auto"/>
              <w:bottom w:val="nil"/>
              <w:right w:val="single" w:sz="4" w:space="0" w:color="auto"/>
            </w:tcBorders>
          </w:tcPr>
          <w:p w14:paraId="3B2DC2C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597150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0D9BBB" w14:textId="77777777" w:rsidR="00D916B8" w:rsidRPr="001141C9" w:rsidRDefault="00D916B8" w:rsidP="00C63DF9">
            <w:pPr>
              <w:pStyle w:val="TAC"/>
              <w:keepNext w:val="0"/>
              <w:keepLines w:val="0"/>
              <w:widowControl w:val="0"/>
              <w:rPr>
                <w:rFonts w:eastAsia="DengXian"/>
                <w:lang w:eastAsia="zh-CN"/>
              </w:rPr>
            </w:pPr>
            <w:r w:rsidRPr="001141C9">
              <w:rPr>
                <w:rFonts w:eastAsia="DengXian" w:hint="eastAsia"/>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551C4301"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10, 15, 20, 25, 30, 40, 50, 60, 80, 90, 100</w:t>
            </w:r>
          </w:p>
        </w:tc>
        <w:tc>
          <w:tcPr>
            <w:tcW w:w="2715" w:type="dxa"/>
            <w:tcBorders>
              <w:top w:val="nil"/>
              <w:left w:val="single" w:sz="4" w:space="0" w:color="auto"/>
              <w:bottom w:val="nil"/>
              <w:right w:val="single" w:sz="4" w:space="0" w:color="auto"/>
            </w:tcBorders>
          </w:tcPr>
          <w:p w14:paraId="384350C2" w14:textId="77777777" w:rsidR="00D916B8" w:rsidRPr="001141C9" w:rsidRDefault="00D916B8" w:rsidP="00C63DF9">
            <w:pPr>
              <w:pStyle w:val="TAC"/>
              <w:keepNext w:val="0"/>
              <w:keepLines w:val="0"/>
              <w:widowControl w:val="0"/>
              <w:rPr>
                <w:lang w:eastAsia="zh-CN"/>
              </w:rPr>
            </w:pPr>
          </w:p>
        </w:tc>
      </w:tr>
      <w:tr w:rsidR="00D916B8" w:rsidRPr="001141C9" w14:paraId="761B4948" w14:textId="77777777" w:rsidTr="00C0107E">
        <w:trPr>
          <w:jc w:val="center"/>
        </w:trPr>
        <w:tc>
          <w:tcPr>
            <w:tcW w:w="2924" w:type="dxa"/>
            <w:tcBorders>
              <w:top w:val="nil"/>
              <w:left w:val="single" w:sz="4" w:space="0" w:color="auto"/>
              <w:bottom w:val="single" w:sz="4" w:space="0" w:color="auto"/>
              <w:right w:val="single" w:sz="4" w:space="0" w:color="auto"/>
            </w:tcBorders>
          </w:tcPr>
          <w:p w14:paraId="4239D61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FD79E2E"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DDC126B"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0EBB663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464C3F0A" w14:textId="77777777" w:rsidR="00D916B8" w:rsidRPr="001141C9" w:rsidRDefault="00D916B8" w:rsidP="00C63DF9">
            <w:pPr>
              <w:pStyle w:val="TAC"/>
              <w:keepNext w:val="0"/>
              <w:keepLines w:val="0"/>
              <w:widowControl w:val="0"/>
              <w:rPr>
                <w:lang w:eastAsia="zh-CN"/>
              </w:rPr>
            </w:pPr>
          </w:p>
        </w:tc>
      </w:tr>
      <w:tr w:rsidR="00D916B8" w:rsidRPr="001141C9" w14:paraId="473E9106" w14:textId="77777777" w:rsidTr="00C0107E">
        <w:trPr>
          <w:jc w:val="center"/>
        </w:trPr>
        <w:tc>
          <w:tcPr>
            <w:tcW w:w="2924" w:type="dxa"/>
            <w:tcBorders>
              <w:top w:val="single" w:sz="4" w:space="0" w:color="auto"/>
              <w:left w:val="single" w:sz="4" w:space="0" w:color="auto"/>
              <w:bottom w:val="nil"/>
              <w:right w:val="single" w:sz="4" w:space="0" w:color="auto"/>
            </w:tcBorders>
          </w:tcPr>
          <w:p w14:paraId="0FD74984" w14:textId="77777777" w:rsidR="00D916B8" w:rsidRPr="001141C9" w:rsidRDefault="00D916B8" w:rsidP="00C63DF9">
            <w:pPr>
              <w:pStyle w:val="TAC"/>
              <w:keepNext w:val="0"/>
              <w:keepLines w:val="0"/>
              <w:widowControl w:val="0"/>
            </w:pPr>
            <w:r w:rsidRPr="00AA0BB6">
              <w:rPr>
                <w:lang w:val="en-US"/>
              </w:rPr>
              <w:t>CA_n1A-n3A-n41A-n71A</w:t>
            </w:r>
          </w:p>
        </w:tc>
        <w:tc>
          <w:tcPr>
            <w:tcW w:w="3008" w:type="dxa"/>
            <w:tcBorders>
              <w:top w:val="single" w:sz="4" w:space="0" w:color="auto"/>
              <w:left w:val="single" w:sz="4" w:space="0" w:color="auto"/>
              <w:bottom w:val="nil"/>
              <w:right w:val="single" w:sz="4" w:space="0" w:color="auto"/>
            </w:tcBorders>
          </w:tcPr>
          <w:p w14:paraId="512C1841" w14:textId="77777777" w:rsidR="00D916B8" w:rsidRPr="00AA0BB6" w:rsidRDefault="00D916B8" w:rsidP="00C63DF9">
            <w:pPr>
              <w:pStyle w:val="TAC"/>
              <w:rPr>
                <w:lang w:val="en-US" w:eastAsia="zh-CN"/>
              </w:rPr>
            </w:pPr>
            <w:r w:rsidRPr="00AA0BB6">
              <w:rPr>
                <w:lang w:val="en-US" w:eastAsia="zh-CN"/>
              </w:rPr>
              <w:t>CA_n1A-n3A</w:t>
            </w:r>
          </w:p>
          <w:p w14:paraId="23AB6482" w14:textId="77777777" w:rsidR="00D916B8" w:rsidRPr="00AA0BB6" w:rsidRDefault="00D916B8" w:rsidP="00C63DF9">
            <w:pPr>
              <w:pStyle w:val="TAC"/>
              <w:rPr>
                <w:lang w:val="en-US" w:eastAsia="zh-CN"/>
              </w:rPr>
            </w:pPr>
            <w:r w:rsidRPr="00AA0BB6">
              <w:rPr>
                <w:lang w:val="en-US" w:eastAsia="zh-CN"/>
              </w:rPr>
              <w:t>CA_n1A-n41A</w:t>
            </w:r>
          </w:p>
          <w:p w14:paraId="013BA27A" w14:textId="77777777" w:rsidR="00D916B8" w:rsidRPr="00AA0BB6" w:rsidRDefault="00D916B8" w:rsidP="00C63DF9">
            <w:pPr>
              <w:pStyle w:val="TAC"/>
              <w:rPr>
                <w:lang w:val="en-US" w:eastAsia="zh-CN"/>
              </w:rPr>
            </w:pPr>
            <w:r w:rsidRPr="00AA0BB6">
              <w:rPr>
                <w:lang w:val="en-US" w:eastAsia="zh-CN"/>
              </w:rPr>
              <w:t>CA_n1A-n71A</w:t>
            </w:r>
          </w:p>
          <w:p w14:paraId="67D4CE3A" w14:textId="77777777" w:rsidR="00D916B8" w:rsidRPr="00AA0BB6" w:rsidRDefault="00D916B8" w:rsidP="00C63DF9">
            <w:pPr>
              <w:pStyle w:val="TAC"/>
              <w:rPr>
                <w:lang w:val="en-US" w:eastAsia="zh-CN"/>
              </w:rPr>
            </w:pPr>
            <w:r w:rsidRPr="00AA0BB6">
              <w:rPr>
                <w:lang w:val="en-US" w:eastAsia="zh-CN"/>
              </w:rPr>
              <w:t>CA_n3A-n41A</w:t>
            </w:r>
          </w:p>
          <w:p w14:paraId="69F871D8" w14:textId="77777777" w:rsidR="00D916B8" w:rsidRPr="00AA0BB6" w:rsidRDefault="00D916B8" w:rsidP="00C63DF9">
            <w:pPr>
              <w:pStyle w:val="TAC"/>
              <w:rPr>
                <w:lang w:val="en-US" w:eastAsia="zh-CN"/>
              </w:rPr>
            </w:pPr>
            <w:r w:rsidRPr="00AA0BB6">
              <w:rPr>
                <w:lang w:val="en-US" w:eastAsia="zh-CN"/>
              </w:rPr>
              <w:t>CA_n3A-n71A</w:t>
            </w:r>
          </w:p>
          <w:p w14:paraId="7B344A8D" w14:textId="77777777" w:rsidR="00D916B8" w:rsidRPr="001141C9" w:rsidRDefault="00D916B8" w:rsidP="00C63DF9">
            <w:pPr>
              <w:pStyle w:val="TAC"/>
              <w:keepNext w:val="0"/>
              <w:keepLines w:val="0"/>
              <w:widowControl w:val="0"/>
              <w:rPr>
                <w:lang w:eastAsia="zh-CN"/>
              </w:rPr>
            </w:pPr>
            <w:r w:rsidRPr="00AA0BB6">
              <w:rPr>
                <w:lang w:val="en-US" w:eastAsia="zh-CN"/>
              </w:rPr>
              <w:t>CA_n41A-n71A</w:t>
            </w:r>
          </w:p>
        </w:tc>
        <w:tc>
          <w:tcPr>
            <w:tcW w:w="1404" w:type="dxa"/>
            <w:tcBorders>
              <w:top w:val="single" w:sz="4" w:space="0" w:color="auto"/>
              <w:left w:val="single" w:sz="4" w:space="0" w:color="auto"/>
              <w:bottom w:val="single" w:sz="4" w:space="0" w:color="auto"/>
              <w:right w:val="single" w:sz="4" w:space="0" w:color="auto"/>
            </w:tcBorders>
          </w:tcPr>
          <w:p w14:paraId="201CF052" w14:textId="77777777" w:rsidR="00D916B8" w:rsidRPr="001141C9" w:rsidRDefault="00D916B8" w:rsidP="00C63DF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113C3F40"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15" w:type="dxa"/>
            <w:tcBorders>
              <w:top w:val="single" w:sz="4" w:space="0" w:color="auto"/>
              <w:left w:val="single" w:sz="4" w:space="0" w:color="auto"/>
              <w:bottom w:val="nil"/>
              <w:right w:val="single" w:sz="4" w:space="0" w:color="auto"/>
            </w:tcBorders>
          </w:tcPr>
          <w:p w14:paraId="4F533C56"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5AD2EB8A" w14:textId="77777777" w:rsidTr="00C0107E">
        <w:trPr>
          <w:jc w:val="center"/>
        </w:trPr>
        <w:tc>
          <w:tcPr>
            <w:tcW w:w="2924" w:type="dxa"/>
            <w:tcBorders>
              <w:top w:val="nil"/>
              <w:left w:val="single" w:sz="4" w:space="0" w:color="auto"/>
              <w:bottom w:val="nil"/>
              <w:right w:val="single" w:sz="4" w:space="0" w:color="auto"/>
            </w:tcBorders>
          </w:tcPr>
          <w:p w14:paraId="464E6E9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9F587C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668680" w14:textId="77777777" w:rsidR="00D916B8" w:rsidRPr="001141C9" w:rsidRDefault="00D916B8" w:rsidP="00C63DF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5742D8F4"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15" w:type="dxa"/>
            <w:tcBorders>
              <w:top w:val="nil"/>
              <w:left w:val="single" w:sz="4" w:space="0" w:color="auto"/>
              <w:bottom w:val="nil"/>
              <w:right w:val="single" w:sz="4" w:space="0" w:color="auto"/>
            </w:tcBorders>
          </w:tcPr>
          <w:p w14:paraId="3A89FD9B" w14:textId="77777777" w:rsidR="00D916B8" w:rsidRPr="001141C9" w:rsidRDefault="00D916B8" w:rsidP="00C63DF9">
            <w:pPr>
              <w:pStyle w:val="TAC"/>
              <w:keepNext w:val="0"/>
              <w:keepLines w:val="0"/>
              <w:widowControl w:val="0"/>
              <w:rPr>
                <w:lang w:eastAsia="zh-CN"/>
              </w:rPr>
            </w:pPr>
          </w:p>
        </w:tc>
      </w:tr>
      <w:tr w:rsidR="00D916B8" w:rsidRPr="001141C9" w14:paraId="48CE3CA9" w14:textId="77777777" w:rsidTr="00C0107E">
        <w:trPr>
          <w:jc w:val="center"/>
        </w:trPr>
        <w:tc>
          <w:tcPr>
            <w:tcW w:w="2924" w:type="dxa"/>
            <w:tcBorders>
              <w:top w:val="nil"/>
              <w:left w:val="single" w:sz="4" w:space="0" w:color="auto"/>
              <w:bottom w:val="nil"/>
              <w:right w:val="single" w:sz="4" w:space="0" w:color="auto"/>
            </w:tcBorders>
          </w:tcPr>
          <w:p w14:paraId="68A2EAD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D19296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563DB1" w14:textId="77777777" w:rsidR="00D916B8" w:rsidRPr="001141C9" w:rsidRDefault="00D916B8" w:rsidP="00C63DF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5C899101" w14:textId="77777777" w:rsidR="00D916B8" w:rsidRPr="001141C9" w:rsidRDefault="00D916B8" w:rsidP="00C63DF9">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248CCE2C" w14:textId="77777777" w:rsidR="00D916B8" w:rsidRPr="001141C9" w:rsidRDefault="00D916B8" w:rsidP="00C63DF9">
            <w:pPr>
              <w:pStyle w:val="TAC"/>
              <w:keepNext w:val="0"/>
              <w:keepLines w:val="0"/>
              <w:widowControl w:val="0"/>
              <w:rPr>
                <w:lang w:eastAsia="zh-CN"/>
              </w:rPr>
            </w:pPr>
          </w:p>
        </w:tc>
      </w:tr>
      <w:tr w:rsidR="00D916B8" w:rsidRPr="001141C9" w14:paraId="33DEA4D7" w14:textId="77777777" w:rsidTr="00C0107E">
        <w:trPr>
          <w:jc w:val="center"/>
        </w:trPr>
        <w:tc>
          <w:tcPr>
            <w:tcW w:w="2924" w:type="dxa"/>
            <w:tcBorders>
              <w:top w:val="nil"/>
              <w:left w:val="single" w:sz="4" w:space="0" w:color="auto"/>
              <w:bottom w:val="single" w:sz="4" w:space="0" w:color="auto"/>
              <w:right w:val="single" w:sz="4" w:space="0" w:color="auto"/>
            </w:tcBorders>
          </w:tcPr>
          <w:p w14:paraId="2AF9EE9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14316D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5CFCC83" w14:textId="77777777" w:rsidR="00D916B8" w:rsidRPr="001141C9" w:rsidRDefault="00D916B8" w:rsidP="00C63DF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5FE57CFA" w14:textId="77777777" w:rsidR="00D916B8" w:rsidRPr="001141C9" w:rsidRDefault="00D916B8" w:rsidP="00C63DF9">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2715" w:type="dxa"/>
            <w:tcBorders>
              <w:top w:val="nil"/>
              <w:left w:val="single" w:sz="4" w:space="0" w:color="auto"/>
              <w:bottom w:val="single" w:sz="4" w:space="0" w:color="auto"/>
              <w:right w:val="single" w:sz="4" w:space="0" w:color="auto"/>
            </w:tcBorders>
          </w:tcPr>
          <w:p w14:paraId="01F8764A" w14:textId="77777777" w:rsidR="00D916B8" w:rsidRPr="001141C9" w:rsidRDefault="00D916B8" w:rsidP="00C63DF9">
            <w:pPr>
              <w:pStyle w:val="TAC"/>
              <w:keepNext w:val="0"/>
              <w:keepLines w:val="0"/>
              <w:widowControl w:val="0"/>
              <w:rPr>
                <w:lang w:eastAsia="zh-CN"/>
              </w:rPr>
            </w:pPr>
          </w:p>
        </w:tc>
      </w:tr>
      <w:tr w:rsidR="00D916B8" w:rsidRPr="001141C9" w14:paraId="5FB44C34" w14:textId="77777777" w:rsidTr="00C0107E">
        <w:trPr>
          <w:jc w:val="center"/>
        </w:trPr>
        <w:tc>
          <w:tcPr>
            <w:tcW w:w="2924" w:type="dxa"/>
            <w:tcBorders>
              <w:top w:val="single" w:sz="4" w:space="0" w:color="auto"/>
              <w:left w:val="single" w:sz="4" w:space="0" w:color="auto"/>
              <w:bottom w:val="nil"/>
              <w:right w:val="single" w:sz="4" w:space="0" w:color="auto"/>
            </w:tcBorders>
          </w:tcPr>
          <w:p w14:paraId="7F66892C" w14:textId="77777777" w:rsidR="00D916B8" w:rsidRPr="001141C9" w:rsidRDefault="00D916B8" w:rsidP="00C63DF9">
            <w:pPr>
              <w:pStyle w:val="TAC"/>
              <w:keepNext w:val="0"/>
              <w:keepLines w:val="0"/>
              <w:widowControl w:val="0"/>
              <w:rPr>
                <w:lang w:eastAsia="zh-CN" w:bidi="ar"/>
              </w:rPr>
            </w:pPr>
            <w:r w:rsidRPr="001141C9">
              <w:t>CA_n1A-n3A-n41A-n77A</w:t>
            </w:r>
          </w:p>
        </w:tc>
        <w:tc>
          <w:tcPr>
            <w:tcW w:w="3008" w:type="dxa"/>
            <w:tcBorders>
              <w:top w:val="single" w:sz="4" w:space="0" w:color="auto"/>
              <w:left w:val="single" w:sz="4" w:space="0" w:color="auto"/>
              <w:bottom w:val="nil"/>
              <w:right w:val="single" w:sz="4" w:space="0" w:color="auto"/>
            </w:tcBorders>
          </w:tcPr>
          <w:p w14:paraId="1BA94F41" w14:textId="77777777" w:rsidR="00D916B8" w:rsidRPr="00DD4870" w:rsidRDefault="00D916B8" w:rsidP="00C63DF9">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952243D" w14:textId="77777777" w:rsidR="00D916B8" w:rsidRPr="00DD4870" w:rsidRDefault="00D916B8" w:rsidP="00C63DF9">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F4517C4" w14:textId="77777777" w:rsidR="00D916B8" w:rsidRPr="00DD4870" w:rsidRDefault="00D916B8" w:rsidP="00C63DF9">
            <w:pPr>
              <w:pStyle w:val="TAC"/>
              <w:keepNext w:val="0"/>
              <w:keepLines w:val="0"/>
              <w:widowControl w:val="0"/>
              <w:rPr>
                <w:lang w:val="en-US" w:eastAsia="zh-CN"/>
              </w:rPr>
            </w:pPr>
            <w:r w:rsidRPr="00DD4870">
              <w:rPr>
                <w:lang w:val="en-US" w:eastAsia="zh-CN"/>
              </w:rPr>
              <w:t>CA_n1A-n3A</w:t>
            </w:r>
          </w:p>
          <w:p w14:paraId="48ADB1B7" w14:textId="77777777" w:rsidR="00D916B8" w:rsidRPr="00DD4870" w:rsidRDefault="00D916B8" w:rsidP="00C63DF9">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4A878888" w14:textId="77777777" w:rsidR="00D916B8" w:rsidRPr="00DD4870" w:rsidRDefault="00D916B8" w:rsidP="00C63DF9">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4C8D9515" w14:textId="77777777" w:rsidR="00D916B8" w:rsidRPr="00DD4870" w:rsidRDefault="00D916B8" w:rsidP="00C63DF9">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6E9D3200" w14:textId="77777777" w:rsidR="00D916B8" w:rsidRPr="00DD4870" w:rsidRDefault="00D916B8" w:rsidP="00C63DF9">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1F940F01" w14:textId="77777777" w:rsidR="00D916B8" w:rsidRPr="001141C9" w:rsidRDefault="00D916B8" w:rsidP="00C63DF9">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E106D83"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2745ED65"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0B0F503" w14:textId="77777777" w:rsidR="00D916B8" w:rsidRPr="001141C9" w:rsidRDefault="00D916B8" w:rsidP="00C63DF9">
            <w:pPr>
              <w:pStyle w:val="TAC"/>
              <w:keepNext w:val="0"/>
              <w:keepLines w:val="0"/>
              <w:widowControl w:val="0"/>
            </w:pPr>
            <w:r w:rsidRPr="001141C9">
              <w:rPr>
                <w:rFonts w:hint="eastAsia"/>
                <w:lang w:eastAsia="zh-CN"/>
              </w:rPr>
              <w:t>0</w:t>
            </w:r>
          </w:p>
        </w:tc>
      </w:tr>
      <w:tr w:rsidR="00D916B8" w:rsidRPr="001141C9" w14:paraId="07CF2AD4" w14:textId="77777777" w:rsidTr="00C0107E">
        <w:trPr>
          <w:jc w:val="center"/>
        </w:trPr>
        <w:tc>
          <w:tcPr>
            <w:tcW w:w="2924" w:type="dxa"/>
            <w:tcBorders>
              <w:top w:val="nil"/>
              <w:left w:val="single" w:sz="4" w:space="0" w:color="auto"/>
              <w:bottom w:val="nil"/>
              <w:right w:val="single" w:sz="4" w:space="0" w:color="auto"/>
            </w:tcBorders>
          </w:tcPr>
          <w:p w14:paraId="22DC581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A2CEF4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8E37C96"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3A2F569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519BF5D" w14:textId="77777777" w:rsidR="00D916B8" w:rsidRPr="001141C9" w:rsidRDefault="00D916B8" w:rsidP="00C63DF9">
            <w:pPr>
              <w:pStyle w:val="TAC"/>
              <w:keepNext w:val="0"/>
              <w:keepLines w:val="0"/>
              <w:widowControl w:val="0"/>
              <w:rPr>
                <w:lang w:eastAsia="zh-CN"/>
              </w:rPr>
            </w:pPr>
          </w:p>
        </w:tc>
      </w:tr>
      <w:tr w:rsidR="00D916B8" w:rsidRPr="001141C9" w14:paraId="6AA64755" w14:textId="77777777" w:rsidTr="00C0107E">
        <w:trPr>
          <w:jc w:val="center"/>
        </w:trPr>
        <w:tc>
          <w:tcPr>
            <w:tcW w:w="2924" w:type="dxa"/>
            <w:tcBorders>
              <w:top w:val="nil"/>
              <w:left w:val="single" w:sz="4" w:space="0" w:color="auto"/>
              <w:bottom w:val="nil"/>
              <w:right w:val="single" w:sz="4" w:space="0" w:color="auto"/>
            </w:tcBorders>
          </w:tcPr>
          <w:p w14:paraId="31AACAE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036C92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0CE95DC"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2057EC78"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68178DC2" w14:textId="77777777" w:rsidR="00D916B8" w:rsidRPr="001141C9" w:rsidRDefault="00D916B8" w:rsidP="00C63DF9">
            <w:pPr>
              <w:pStyle w:val="TAC"/>
              <w:keepNext w:val="0"/>
              <w:keepLines w:val="0"/>
              <w:widowControl w:val="0"/>
              <w:rPr>
                <w:lang w:eastAsia="zh-CN"/>
              </w:rPr>
            </w:pPr>
          </w:p>
        </w:tc>
      </w:tr>
      <w:tr w:rsidR="00D916B8" w:rsidRPr="001141C9" w14:paraId="4A404347" w14:textId="77777777" w:rsidTr="00C0107E">
        <w:trPr>
          <w:jc w:val="center"/>
        </w:trPr>
        <w:tc>
          <w:tcPr>
            <w:tcW w:w="2924" w:type="dxa"/>
            <w:tcBorders>
              <w:top w:val="nil"/>
              <w:left w:val="single" w:sz="4" w:space="0" w:color="auto"/>
              <w:bottom w:val="single" w:sz="4" w:space="0" w:color="auto"/>
              <w:right w:val="single" w:sz="4" w:space="0" w:color="auto"/>
            </w:tcBorders>
          </w:tcPr>
          <w:p w14:paraId="080B6B6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92370D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FAC7A3E" w14:textId="77777777" w:rsidR="00D916B8" w:rsidRPr="001141C9" w:rsidRDefault="00D916B8" w:rsidP="00C63DF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36DA4E5A"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FFCA484" w14:textId="77777777" w:rsidR="00D916B8" w:rsidRPr="001141C9" w:rsidRDefault="00D916B8" w:rsidP="00C63DF9">
            <w:pPr>
              <w:pStyle w:val="TAC"/>
              <w:keepNext w:val="0"/>
              <w:keepLines w:val="0"/>
              <w:widowControl w:val="0"/>
              <w:rPr>
                <w:lang w:eastAsia="zh-CN"/>
              </w:rPr>
            </w:pPr>
          </w:p>
        </w:tc>
      </w:tr>
      <w:tr w:rsidR="00D916B8" w:rsidRPr="001141C9" w14:paraId="59176E2B" w14:textId="77777777" w:rsidTr="00C0107E">
        <w:trPr>
          <w:jc w:val="center"/>
        </w:trPr>
        <w:tc>
          <w:tcPr>
            <w:tcW w:w="2924" w:type="dxa"/>
            <w:tcBorders>
              <w:top w:val="single" w:sz="4" w:space="0" w:color="auto"/>
              <w:left w:val="single" w:sz="4" w:space="0" w:color="auto"/>
              <w:bottom w:val="nil"/>
              <w:right w:val="single" w:sz="4" w:space="0" w:color="auto"/>
            </w:tcBorders>
          </w:tcPr>
          <w:p w14:paraId="1E61E737" w14:textId="77777777" w:rsidR="00D916B8" w:rsidRPr="001141C9" w:rsidRDefault="00D916B8" w:rsidP="00C63DF9">
            <w:pPr>
              <w:pStyle w:val="TAC"/>
              <w:keepNext w:val="0"/>
              <w:keepLines w:val="0"/>
              <w:widowControl w:val="0"/>
            </w:pPr>
            <w:r w:rsidRPr="001141C9">
              <w:rPr>
                <w:rFonts w:cs="Arial"/>
              </w:rPr>
              <w:t>CA_n1A-n3A-n41A-n77(2A)</w:t>
            </w:r>
          </w:p>
        </w:tc>
        <w:tc>
          <w:tcPr>
            <w:tcW w:w="3008" w:type="dxa"/>
            <w:tcBorders>
              <w:top w:val="single" w:sz="4" w:space="0" w:color="auto"/>
              <w:left w:val="single" w:sz="4" w:space="0" w:color="auto"/>
              <w:bottom w:val="nil"/>
              <w:right w:val="single" w:sz="4" w:space="0" w:color="auto"/>
            </w:tcBorders>
          </w:tcPr>
          <w:p w14:paraId="2CEFFC74" w14:textId="77777777" w:rsidR="00D916B8" w:rsidRPr="00DD4870" w:rsidRDefault="00D916B8" w:rsidP="00C63DF9">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DB4AEF5" w14:textId="77777777" w:rsidR="00D916B8" w:rsidRPr="00DD4870" w:rsidRDefault="00D916B8" w:rsidP="00C63DF9">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7A8A50C"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4BD0B87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214197C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6C68925E"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02C421A1"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394ACC2B" w14:textId="77777777" w:rsidR="00D916B8" w:rsidRPr="001141C9" w:rsidRDefault="00D916B8" w:rsidP="00C63DF9">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5876DAF" w14:textId="77777777" w:rsidR="00D916B8" w:rsidRPr="001141C9" w:rsidRDefault="00D916B8" w:rsidP="00C63DF9">
            <w:pPr>
              <w:pStyle w:val="TAC"/>
              <w:keepNext w:val="0"/>
              <w:keepLines w:val="0"/>
              <w:widowControl w:val="0"/>
              <w:rPr>
                <w:rFonts w:eastAsia="DengXian"/>
                <w:lang w:eastAsia="zh-CN"/>
              </w:rPr>
            </w:pPr>
            <w:r w:rsidRPr="001141C9">
              <w:rPr>
                <w:rFonts w:eastAsia="DengXian"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78797CF"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67D7B3BE"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6EE6C8AF" w14:textId="77777777" w:rsidTr="00C0107E">
        <w:trPr>
          <w:jc w:val="center"/>
        </w:trPr>
        <w:tc>
          <w:tcPr>
            <w:tcW w:w="2924" w:type="dxa"/>
            <w:tcBorders>
              <w:top w:val="nil"/>
              <w:left w:val="single" w:sz="4" w:space="0" w:color="auto"/>
              <w:bottom w:val="nil"/>
              <w:right w:val="single" w:sz="4" w:space="0" w:color="auto"/>
            </w:tcBorders>
          </w:tcPr>
          <w:p w14:paraId="72EA41E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FEF5CC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CC68BDE" w14:textId="77777777" w:rsidR="00D916B8" w:rsidRPr="001141C9" w:rsidRDefault="00D916B8" w:rsidP="00C63DF9">
            <w:pPr>
              <w:pStyle w:val="TAC"/>
              <w:keepNext w:val="0"/>
              <w:keepLines w:val="0"/>
              <w:widowControl w:val="0"/>
              <w:rPr>
                <w:rFonts w:eastAsia="DengXian"/>
                <w:lang w:eastAsia="zh-CN"/>
              </w:rPr>
            </w:pPr>
            <w:r w:rsidRPr="001141C9">
              <w:rPr>
                <w:rFonts w:eastAsia="DengXian"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7F09420"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5, 10, 15, 20</w:t>
            </w:r>
          </w:p>
        </w:tc>
        <w:tc>
          <w:tcPr>
            <w:tcW w:w="2715" w:type="dxa"/>
            <w:tcBorders>
              <w:top w:val="nil"/>
              <w:left w:val="single" w:sz="4" w:space="0" w:color="auto"/>
              <w:bottom w:val="nil"/>
              <w:right w:val="single" w:sz="4" w:space="0" w:color="auto"/>
            </w:tcBorders>
          </w:tcPr>
          <w:p w14:paraId="536F463F" w14:textId="77777777" w:rsidR="00D916B8" w:rsidRPr="001141C9" w:rsidRDefault="00D916B8" w:rsidP="00C63DF9">
            <w:pPr>
              <w:pStyle w:val="TAC"/>
              <w:keepNext w:val="0"/>
              <w:keepLines w:val="0"/>
              <w:widowControl w:val="0"/>
              <w:rPr>
                <w:lang w:eastAsia="zh-CN"/>
              </w:rPr>
            </w:pPr>
          </w:p>
        </w:tc>
      </w:tr>
      <w:tr w:rsidR="00D916B8" w:rsidRPr="001141C9" w14:paraId="72889E54" w14:textId="77777777" w:rsidTr="00C0107E">
        <w:trPr>
          <w:jc w:val="center"/>
        </w:trPr>
        <w:tc>
          <w:tcPr>
            <w:tcW w:w="2924" w:type="dxa"/>
            <w:tcBorders>
              <w:top w:val="nil"/>
              <w:left w:val="single" w:sz="4" w:space="0" w:color="auto"/>
              <w:bottom w:val="nil"/>
              <w:right w:val="single" w:sz="4" w:space="0" w:color="auto"/>
            </w:tcBorders>
          </w:tcPr>
          <w:p w14:paraId="26ADCDB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4B903B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8CFC24A" w14:textId="77777777" w:rsidR="00D916B8" w:rsidRPr="001141C9" w:rsidRDefault="00D916B8" w:rsidP="00C63DF9">
            <w:pPr>
              <w:pStyle w:val="TAC"/>
              <w:keepNext w:val="0"/>
              <w:keepLines w:val="0"/>
              <w:widowControl w:val="0"/>
              <w:rPr>
                <w:rFonts w:eastAsia="DengXian"/>
                <w:lang w:eastAsia="zh-CN"/>
              </w:rPr>
            </w:pPr>
            <w:r w:rsidRPr="001141C9">
              <w:rPr>
                <w:rFonts w:eastAsia="DengXian" w:cs="Arial"/>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555D902F"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10, 15, 20, 30, 40, 50, 60, 80, 90, 100</w:t>
            </w:r>
          </w:p>
        </w:tc>
        <w:tc>
          <w:tcPr>
            <w:tcW w:w="2715" w:type="dxa"/>
            <w:tcBorders>
              <w:top w:val="nil"/>
              <w:left w:val="single" w:sz="4" w:space="0" w:color="auto"/>
              <w:bottom w:val="nil"/>
              <w:right w:val="single" w:sz="4" w:space="0" w:color="auto"/>
            </w:tcBorders>
          </w:tcPr>
          <w:p w14:paraId="01714C4C" w14:textId="77777777" w:rsidR="00D916B8" w:rsidRPr="001141C9" w:rsidRDefault="00D916B8" w:rsidP="00C63DF9">
            <w:pPr>
              <w:pStyle w:val="TAC"/>
              <w:keepNext w:val="0"/>
              <w:keepLines w:val="0"/>
              <w:widowControl w:val="0"/>
              <w:rPr>
                <w:lang w:eastAsia="zh-CN"/>
              </w:rPr>
            </w:pPr>
          </w:p>
        </w:tc>
      </w:tr>
      <w:tr w:rsidR="00D916B8" w:rsidRPr="001141C9" w14:paraId="585CF0BF" w14:textId="77777777" w:rsidTr="00C0107E">
        <w:trPr>
          <w:jc w:val="center"/>
        </w:trPr>
        <w:tc>
          <w:tcPr>
            <w:tcW w:w="2924" w:type="dxa"/>
            <w:tcBorders>
              <w:top w:val="nil"/>
              <w:left w:val="single" w:sz="4" w:space="0" w:color="auto"/>
              <w:bottom w:val="single" w:sz="4" w:space="0" w:color="auto"/>
              <w:right w:val="single" w:sz="4" w:space="0" w:color="auto"/>
            </w:tcBorders>
          </w:tcPr>
          <w:p w14:paraId="7E2EE87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99DF0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20EAEE4" w14:textId="77777777" w:rsidR="00D916B8" w:rsidRPr="001141C9" w:rsidRDefault="00D916B8" w:rsidP="00C63DF9">
            <w:pPr>
              <w:pStyle w:val="TAC"/>
              <w:keepNext w:val="0"/>
              <w:keepLines w:val="0"/>
              <w:widowControl w:val="0"/>
              <w:rPr>
                <w:rFonts w:eastAsia="DengXian"/>
                <w:lang w:eastAsia="zh-CN"/>
              </w:rPr>
            </w:pPr>
            <w:r w:rsidRPr="001141C9">
              <w:rPr>
                <w:rFonts w:eastAsia="DengXian"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858515F"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CA_n77(2A)_BCS0</w:t>
            </w:r>
          </w:p>
        </w:tc>
        <w:tc>
          <w:tcPr>
            <w:tcW w:w="2715" w:type="dxa"/>
            <w:tcBorders>
              <w:top w:val="nil"/>
              <w:left w:val="single" w:sz="4" w:space="0" w:color="auto"/>
              <w:bottom w:val="single" w:sz="4" w:space="0" w:color="auto"/>
              <w:right w:val="single" w:sz="4" w:space="0" w:color="auto"/>
            </w:tcBorders>
          </w:tcPr>
          <w:p w14:paraId="2F367CC2" w14:textId="77777777" w:rsidR="00D916B8" w:rsidRPr="001141C9" w:rsidRDefault="00D916B8" w:rsidP="00C63DF9">
            <w:pPr>
              <w:pStyle w:val="TAC"/>
              <w:keepNext w:val="0"/>
              <w:keepLines w:val="0"/>
              <w:widowControl w:val="0"/>
              <w:rPr>
                <w:lang w:eastAsia="zh-CN"/>
              </w:rPr>
            </w:pPr>
          </w:p>
        </w:tc>
      </w:tr>
      <w:tr w:rsidR="00D916B8" w:rsidRPr="001141C9" w14:paraId="31AFC50A" w14:textId="77777777" w:rsidTr="00C0107E">
        <w:trPr>
          <w:jc w:val="center"/>
        </w:trPr>
        <w:tc>
          <w:tcPr>
            <w:tcW w:w="2924" w:type="dxa"/>
            <w:tcBorders>
              <w:top w:val="single" w:sz="4" w:space="0" w:color="auto"/>
              <w:left w:val="single" w:sz="4" w:space="0" w:color="auto"/>
              <w:bottom w:val="nil"/>
              <w:right w:val="single" w:sz="4" w:space="0" w:color="auto"/>
            </w:tcBorders>
          </w:tcPr>
          <w:p w14:paraId="008CBA2A" w14:textId="77777777" w:rsidR="00D916B8" w:rsidRPr="001141C9" w:rsidRDefault="00D916B8" w:rsidP="00C63DF9">
            <w:pPr>
              <w:pStyle w:val="TAC"/>
              <w:keepNext w:val="0"/>
              <w:keepLines w:val="0"/>
              <w:widowControl w:val="0"/>
            </w:pPr>
            <w:r>
              <w:rPr>
                <w:lang w:val="en-US"/>
              </w:rPr>
              <w:t>CA_n1A-n3A-n41A-n78A</w:t>
            </w:r>
          </w:p>
        </w:tc>
        <w:tc>
          <w:tcPr>
            <w:tcW w:w="3008" w:type="dxa"/>
            <w:tcBorders>
              <w:top w:val="single" w:sz="4" w:space="0" w:color="auto"/>
              <w:left w:val="single" w:sz="4" w:space="0" w:color="auto"/>
              <w:bottom w:val="nil"/>
              <w:right w:val="single" w:sz="4" w:space="0" w:color="auto"/>
            </w:tcBorders>
          </w:tcPr>
          <w:p w14:paraId="31CE8A84" w14:textId="77777777" w:rsidR="00D916B8" w:rsidRDefault="00D916B8" w:rsidP="00C63DF9">
            <w:pPr>
              <w:pStyle w:val="TAC"/>
              <w:widowControl w:val="0"/>
              <w:rPr>
                <w:lang w:val="en-US"/>
              </w:rPr>
            </w:pPr>
            <w:r>
              <w:rPr>
                <w:lang w:val="en-US"/>
              </w:rPr>
              <w:t>CA_n1A-n3A</w:t>
            </w:r>
          </w:p>
          <w:p w14:paraId="5BA4B8B4" w14:textId="77777777" w:rsidR="00D916B8" w:rsidRDefault="00D916B8" w:rsidP="00C63DF9">
            <w:pPr>
              <w:pStyle w:val="TAC"/>
              <w:widowControl w:val="0"/>
              <w:rPr>
                <w:lang w:val="en-US"/>
              </w:rPr>
            </w:pPr>
            <w:r>
              <w:rPr>
                <w:lang w:val="en-US"/>
              </w:rPr>
              <w:t>CA_n1A-n41A</w:t>
            </w:r>
          </w:p>
          <w:p w14:paraId="594EB30F" w14:textId="77777777" w:rsidR="00D916B8" w:rsidRDefault="00D916B8" w:rsidP="00C63DF9">
            <w:pPr>
              <w:pStyle w:val="TAC"/>
              <w:widowControl w:val="0"/>
              <w:rPr>
                <w:lang w:val="en-US"/>
              </w:rPr>
            </w:pPr>
            <w:r>
              <w:rPr>
                <w:lang w:val="en-US"/>
              </w:rPr>
              <w:t>CA_n1A-n78A</w:t>
            </w:r>
          </w:p>
          <w:p w14:paraId="3B382A8E" w14:textId="77777777" w:rsidR="00D916B8" w:rsidRDefault="00D916B8" w:rsidP="00C63DF9">
            <w:pPr>
              <w:pStyle w:val="TAC"/>
              <w:widowControl w:val="0"/>
              <w:rPr>
                <w:lang w:val="en-US"/>
              </w:rPr>
            </w:pPr>
            <w:r>
              <w:rPr>
                <w:lang w:val="en-US"/>
              </w:rPr>
              <w:t>CA_n3A-n41A</w:t>
            </w:r>
          </w:p>
          <w:p w14:paraId="74C556D6" w14:textId="77777777" w:rsidR="00D916B8" w:rsidRDefault="00D916B8" w:rsidP="00C63DF9">
            <w:pPr>
              <w:pStyle w:val="TAC"/>
              <w:widowControl w:val="0"/>
              <w:rPr>
                <w:lang w:val="en-US"/>
              </w:rPr>
            </w:pPr>
            <w:r>
              <w:rPr>
                <w:lang w:val="en-US"/>
              </w:rPr>
              <w:t>CA_n3A-n78A</w:t>
            </w:r>
          </w:p>
          <w:p w14:paraId="51A133FF" w14:textId="77777777" w:rsidR="00D916B8" w:rsidRPr="001141C9" w:rsidRDefault="00D916B8" w:rsidP="00C63DF9">
            <w:pPr>
              <w:pStyle w:val="TAC"/>
              <w:keepNext w:val="0"/>
              <w:keepLines w:val="0"/>
              <w:widowControl w:val="0"/>
            </w:pPr>
            <w:r>
              <w:rPr>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305498FA" w14:textId="77777777" w:rsidR="00D916B8" w:rsidRPr="001141C9" w:rsidRDefault="00D916B8" w:rsidP="00C63DF9">
            <w:pPr>
              <w:pStyle w:val="TAC"/>
              <w:keepNext w:val="0"/>
              <w:keepLines w:val="0"/>
              <w:widowControl w:val="0"/>
              <w:rPr>
                <w:rFonts w:eastAsia="DengXian" w:cs="Arial"/>
                <w:lang w:eastAsia="zh-C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387D7268" w14:textId="77777777" w:rsidR="00D916B8" w:rsidRPr="001141C9" w:rsidRDefault="00D916B8" w:rsidP="00C63DF9">
            <w:pPr>
              <w:pStyle w:val="TAC"/>
              <w:keepNext w:val="0"/>
              <w:keepLines w:val="0"/>
              <w:widowControl w:val="0"/>
              <w:rPr>
                <w:rFonts w:cs="Arial"/>
                <w:lang w:eastAsia="zh-CN" w:bidi="ar"/>
              </w:rPr>
            </w:pPr>
            <w:r>
              <w:rPr>
                <w:lang w:val="en-US"/>
              </w:rPr>
              <w:t>5, 10,15, 20, 25, 30, 40, 45, 50</w:t>
            </w:r>
          </w:p>
        </w:tc>
        <w:tc>
          <w:tcPr>
            <w:tcW w:w="2715" w:type="dxa"/>
            <w:tcBorders>
              <w:top w:val="single" w:sz="4" w:space="0" w:color="auto"/>
              <w:left w:val="single" w:sz="4" w:space="0" w:color="auto"/>
              <w:bottom w:val="nil"/>
              <w:right w:val="single" w:sz="4" w:space="0" w:color="auto"/>
            </w:tcBorders>
          </w:tcPr>
          <w:p w14:paraId="3F9AD37A"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1646B4C2" w14:textId="77777777" w:rsidTr="00C0107E">
        <w:trPr>
          <w:jc w:val="center"/>
        </w:trPr>
        <w:tc>
          <w:tcPr>
            <w:tcW w:w="2924" w:type="dxa"/>
            <w:tcBorders>
              <w:top w:val="nil"/>
              <w:left w:val="single" w:sz="4" w:space="0" w:color="auto"/>
              <w:bottom w:val="nil"/>
              <w:right w:val="single" w:sz="4" w:space="0" w:color="auto"/>
            </w:tcBorders>
          </w:tcPr>
          <w:p w14:paraId="3F26E2A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1D3031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729F640" w14:textId="77777777" w:rsidR="00D916B8" w:rsidRPr="001141C9" w:rsidRDefault="00D916B8" w:rsidP="00C63DF9">
            <w:pPr>
              <w:pStyle w:val="TAC"/>
              <w:keepNext w:val="0"/>
              <w:keepLines w:val="0"/>
              <w:widowControl w:val="0"/>
              <w:rPr>
                <w:rFonts w:eastAsia="DengXian" w:cs="Arial"/>
                <w:lang w:eastAsia="zh-C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tcPr>
          <w:p w14:paraId="0FD8C2E1" w14:textId="77777777" w:rsidR="00D916B8" w:rsidRPr="001141C9" w:rsidRDefault="00D916B8" w:rsidP="00C63DF9">
            <w:pPr>
              <w:pStyle w:val="TAC"/>
              <w:keepNext w:val="0"/>
              <w:keepLines w:val="0"/>
              <w:widowControl w:val="0"/>
              <w:rPr>
                <w:rFonts w:cs="Arial"/>
                <w:lang w:eastAsia="zh-CN" w:bidi="ar"/>
              </w:rPr>
            </w:pPr>
            <w:r>
              <w:rPr>
                <w:lang w:val="en-US"/>
              </w:rPr>
              <w:t>5, 10,15, 20, 25, 30, 35, 40, 45, 50</w:t>
            </w:r>
          </w:p>
        </w:tc>
        <w:tc>
          <w:tcPr>
            <w:tcW w:w="2715" w:type="dxa"/>
            <w:tcBorders>
              <w:top w:val="nil"/>
              <w:left w:val="single" w:sz="4" w:space="0" w:color="auto"/>
              <w:bottom w:val="nil"/>
              <w:right w:val="single" w:sz="4" w:space="0" w:color="auto"/>
            </w:tcBorders>
          </w:tcPr>
          <w:p w14:paraId="09B8EC1C" w14:textId="77777777" w:rsidR="00D916B8" w:rsidRPr="001141C9" w:rsidRDefault="00D916B8" w:rsidP="00C63DF9">
            <w:pPr>
              <w:pStyle w:val="TAC"/>
              <w:keepNext w:val="0"/>
              <w:keepLines w:val="0"/>
              <w:widowControl w:val="0"/>
              <w:rPr>
                <w:lang w:eastAsia="zh-CN"/>
              </w:rPr>
            </w:pPr>
          </w:p>
        </w:tc>
      </w:tr>
      <w:tr w:rsidR="00D916B8" w:rsidRPr="001141C9" w14:paraId="18F918EC" w14:textId="77777777" w:rsidTr="00C0107E">
        <w:trPr>
          <w:jc w:val="center"/>
        </w:trPr>
        <w:tc>
          <w:tcPr>
            <w:tcW w:w="2924" w:type="dxa"/>
            <w:tcBorders>
              <w:top w:val="nil"/>
              <w:left w:val="single" w:sz="4" w:space="0" w:color="auto"/>
              <w:bottom w:val="nil"/>
              <w:right w:val="single" w:sz="4" w:space="0" w:color="auto"/>
            </w:tcBorders>
          </w:tcPr>
          <w:p w14:paraId="31912E0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99E805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0ADF78C" w14:textId="77777777" w:rsidR="00D916B8" w:rsidRPr="001141C9" w:rsidRDefault="00D916B8" w:rsidP="00C63DF9">
            <w:pPr>
              <w:pStyle w:val="TAC"/>
              <w:keepNext w:val="0"/>
              <w:keepLines w:val="0"/>
              <w:widowControl w:val="0"/>
              <w:rPr>
                <w:rFonts w:eastAsia="DengXian" w:cs="Arial"/>
                <w:lang w:eastAsia="zh-CN"/>
              </w:rPr>
            </w:pPr>
            <w:r>
              <w:rPr>
                <w:rFonts w:cs="Arial"/>
                <w:lang w:val="en-US"/>
              </w:rPr>
              <w:t>n41</w:t>
            </w:r>
          </w:p>
        </w:tc>
        <w:tc>
          <w:tcPr>
            <w:tcW w:w="4184" w:type="dxa"/>
            <w:tcBorders>
              <w:top w:val="single" w:sz="4" w:space="0" w:color="auto"/>
              <w:left w:val="single" w:sz="4" w:space="0" w:color="auto"/>
              <w:bottom w:val="single" w:sz="4" w:space="0" w:color="auto"/>
              <w:right w:val="single" w:sz="4" w:space="0" w:color="auto"/>
            </w:tcBorders>
          </w:tcPr>
          <w:p w14:paraId="6CFE9850" w14:textId="77777777" w:rsidR="00D916B8" w:rsidRPr="001141C9" w:rsidRDefault="00D916B8" w:rsidP="00C63DF9">
            <w:pPr>
              <w:pStyle w:val="TAC"/>
              <w:keepNext w:val="0"/>
              <w:keepLines w:val="0"/>
              <w:widowControl w:val="0"/>
              <w:rPr>
                <w:rFonts w:cs="Arial"/>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7E2628D3" w14:textId="77777777" w:rsidR="00D916B8" w:rsidRPr="001141C9" w:rsidRDefault="00D916B8" w:rsidP="00C63DF9">
            <w:pPr>
              <w:pStyle w:val="TAC"/>
              <w:keepNext w:val="0"/>
              <w:keepLines w:val="0"/>
              <w:widowControl w:val="0"/>
              <w:rPr>
                <w:lang w:eastAsia="zh-CN"/>
              </w:rPr>
            </w:pPr>
          </w:p>
        </w:tc>
      </w:tr>
      <w:tr w:rsidR="00D916B8" w:rsidRPr="001141C9" w14:paraId="1AD369D0" w14:textId="77777777" w:rsidTr="00C0107E">
        <w:trPr>
          <w:jc w:val="center"/>
        </w:trPr>
        <w:tc>
          <w:tcPr>
            <w:tcW w:w="2924" w:type="dxa"/>
            <w:tcBorders>
              <w:top w:val="nil"/>
              <w:left w:val="single" w:sz="4" w:space="0" w:color="auto"/>
              <w:bottom w:val="single" w:sz="4" w:space="0" w:color="auto"/>
              <w:right w:val="single" w:sz="4" w:space="0" w:color="auto"/>
            </w:tcBorders>
          </w:tcPr>
          <w:p w14:paraId="273DC95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862AE0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CBB3A0E" w14:textId="77777777" w:rsidR="00D916B8" w:rsidRPr="001141C9" w:rsidRDefault="00D916B8" w:rsidP="00C63DF9">
            <w:pPr>
              <w:pStyle w:val="TAC"/>
              <w:keepNext w:val="0"/>
              <w:keepLines w:val="0"/>
              <w:widowControl w:val="0"/>
              <w:rPr>
                <w:rFonts w:eastAsia="DengXian" w:cs="Arial"/>
                <w:lang w:eastAsia="zh-CN"/>
              </w:rPr>
            </w:pPr>
            <w:r>
              <w:rPr>
                <w:rFonts w:cs="Arial"/>
                <w:lang w:val="en-US"/>
              </w:rPr>
              <w:t>n78</w:t>
            </w:r>
          </w:p>
        </w:tc>
        <w:tc>
          <w:tcPr>
            <w:tcW w:w="4184" w:type="dxa"/>
            <w:tcBorders>
              <w:top w:val="single" w:sz="4" w:space="0" w:color="auto"/>
              <w:left w:val="single" w:sz="4" w:space="0" w:color="auto"/>
              <w:bottom w:val="single" w:sz="4" w:space="0" w:color="auto"/>
              <w:right w:val="single" w:sz="4" w:space="0" w:color="auto"/>
            </w:tcBorders>
          </w:tcPr>
          <w:p w14:paraId="45AEFA0F" w14:textId="77777777" w:rsidR="00D916B8" w:rsidRPr="001141C9" w:rsidRDefault="00D916B8" w:rsidP="00C63DF9">
            <w:pPr>
              <w:pStyle w:val="TAC"/>
              <w:keepNext w:val="0"/>
              <w:keepLines w:val="0"/>
              <w:widowControl w:val="0"/>
              <w:rPr>
                <w:rFonts w:cs="Arial"/>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4BBFC85" w14:textId="77777777" w:rsidR="00D916B8" w:rsidRPr="001141C9" w:rsidRDefault="00D916B8" w:rsidP="00C63DF9">
            <w:pPr>
              <w:pStyle w:val="TAC"/>
              <w:keepNext w:val="0"/>
              <w:keepLines w:val="0"/>
              <w:widowControl w:val="0"/>
              <w:rPr>
                <w:lang w:eastAsia="zh-CN"/>
              </w:rPr>
            </w:pPr>
          </w:p>
        </w:tc>
      </w:tr>
      <w:tr w:rsidR="00D916B8" w:rsidRPr="001141C9" w14:paraId="54A0600E" w14:textId="77777777" w:rsidTr="00C0107E">
        <w:trPr>
          <w:jc w:val="center"/>
        </w:trPr>
        <w:tc>
          <w:tcPr>
            <w:tcW w:w="2924" w:type="dxa"/>
            <w:tcBorders>
              <w:top w:val="single" w:sz="4" w:space="0" w:color="auto"/>
              <w:left w:val="single" w:sz="4" w:space="0" w:color="auto"/>
              <w:bottom w:val="nil"/>
              <w:right w:val="single" w:sz="4" w:space="0" w:color="auto"/>
            </w:tcBorders>
          </w:tcPr>
          <w:p w14:paraId="3B8F0ED4" w14:textId="77777777" w:rsidR="00D916B8" w:rsidRPr="001141C9" w:rsidRDefault="00D916B8" w:rsidP="00C63DF9">
            <w:pPr>
              <w:pStyle w:val="TAC"/>
              <w:keepNext w:val="0"/>
              <w:keepLines w:val="0"/>
              <w:widowControl w:val="0"/>
            </w:pPr>
            <w:r w:rsidRPr="00AE7509">
              <w:rPr>
                <w:lang w:val="en-US"/>
              </w:rPr>
              <w:t>CA_n1A-n3A-n41A-n7</w:t>
            </w:r>
            <w:r>
              <w:rPr>
                <w:lang w:val="en-US"/>
              </w:rPr>
              <w:t>8C</w:t>
            </w:r>
          </w:p>
        </w:tc>
        <w:tc>
          <w:tcPr>
            <w:tcW w:w="3008" w:type="dxa"/>
            <w:tcBorders>
              <w:top w:val="single" w:sz="4" w:space="0" w:color="auto"/>
              <w:left w:val="single" w:sz="4" w:space="0" w:color="auto"/>
              <w:bottom w:val="nil"/>
              <w:right w:val="single" w:sz="4" w:space="0" w:color="auto"/>
            </w:tcBorders>
          </w:tcPr>
          <w:p w14:paraId="7A38B2AE" w14:textId="77777777" w:rsidR="00D916B8" w:rsidRPr="004B29DA" w:rsidRDefault="00D916B8" w:rsidP="00C63DF9">
            <w:pPr>
              <w:pStyle w:val="TAC"/>
              <w:widowControl w:val="0"/>
              <w:rPr>
                <w:lang w:val="en-US"/>
              </w:rPr>
            </w:pPr>
            <w:r w:rsidRPr="004B29DA">
              <w:rPr>
                <w:lang w:val="en-US"/>
              </w:rPr>
              <w:t>CA_n1A-n3A</w:t>
            </w:r>
          </w:p>
          <w:p w14:paraId="6C2BAAFB" w14:textId="77777777" w:rsidR="00D916B8" w:rsidRPr="004B29DA" w:rsidRDefault="00D916B8" w:rsidP="00C63DF9">
            <w:pPr>
              <w:pStyle w:val="TAC"/>
              <w:widowControl w:val="0"/>
              <w:rPr>
                <w:lang w:val="en-US"/>
              </w:rPr>
            </w:pPr>
            <w:r w:rsidRPr="004B29DA">
              <w:rPr>
                <w:lang w:val="en-US"/>
              </w:rPr>
              <w:t>CA_n1A-n41A</w:t>
            </w:r>
          </w:p>
          <w:p w14:paraId="624B3D11" w14:textId="77777777" w:rsidR="00D916B8" w:rsidRPr="004B29DA" w:rsidRDefault="00D916B8" w:rsidP="00C63DF9">
            <w:pPr>
              <w:pStyle w:val="TAC"/>
              <w:widowControl w:val="0"/>
              <w:rPr>
                <w:lang w:val="en-US"/>
              </w:rPr>
            </w:pPr>
            <w:r w:rsidRPr="004B29DA">
              <w:rPr>
                <w:lang w:val="en-US"/>
              </w:rPr>
              <w:t>CA_n1A-n78A</w:t>
            </w:r>
          </w:p>
          <w:p w14:paraId="7B72A5F1" w14:textId="77777777" w:rsidR="00D916B8" w:rsidRPr="004B29DA" w:rsidRDefault="00D916B8" w:rsidP="00C63DF9">
            <w:pPr>
              <w:pStyle w:val="TAC"/>
              <w:widowControl w:val="0"/>
              <w:rPr>
                <w:lang w:val="en-US"/>
              </w:rPr>
            </w:pPr>
            <w:r w:rsidRPr="004B29DA">
              <w:rPr>
                <w:lang w:val="en-US"/>
              </w:rPr>
              <w:t>CA_n1A-n78C</w:t>
            </w:r>
          </w:p>
          <w:p w14:paraId="7854F68C" w14:textId="77777777" w:rsidR="00D916B8" w:rsidRPr="004B29DA" w:rsidRDefault="00D916B8" w:rsidP="00C63DF9">
            <w:pPr>
              <w:pStyle w:val="TAC"/>
              <w:widowControl w:val="0"/>
              <w:rPr>
                <w:lang w:val="en-US"/>
              </w:rPr>
            </w:pPr>
            <w:r w:rsidRPr="004B29DA">
              <w:rPr>
                <w:lang w:val="en-US"/>
              </w:rPr>
              <w:t>CA_n3A-n41A</w:t>
            </w:r>
          </w:p>
          <w:p w14:paraId="6E835D8E" w14:textId="77777777" w:rsidR="00D916B8" w:rsidRPr="004B29DA" w:rsidRDefault="00D916B8" w:rsidP="00C63DF9">
            <w:pPr>
              <w:pStyle w:val="TAC"/>
              <w:widowControl w:val="0"/>
              <w:rPr>
                <w:lang w:val="en-US"/>
              </w:rPr>
            </w:pPr>
            <w:r w:rsidRPr="004B29DA">
              <w:rPr>
                <w:lang w:val="en-US"/>
              </w:rPr>
              <w:t>CA_n3A-n78A</w:t>
            </w:r>
          </w:p>
          <w:p w14:paraId="40A904CD" w14:textId="77777777" w:rsidR="00D916B8" w:rsidRPr="004B29DA" w:rsidRDefault="00D916B8" w:rsidP="00C63DF9">
            <w:pPr>
              <w:pStyle w:val="TAC"/>
              <w:widowControl w:val="0"/>
              <w:rPr>
                <w:lang w:val="en-US"/>
              </w:rPr>
            </w:pPr>
            <w:r w:rsidRPr="004B29DA">
              <w:rPr>
                <w:lang w:val="en-US"/>
              </w:rPr>
              <w:t>CA_n3A-n78C</w:t>
            </w:r>
          </w:p>
          <w:p w14:paraId="2F29FBD3" w14:textId="77777777" w:rsidR="00D916B8" w:rsidRDefault="00D916B8" w:rsidP="00C63DF9">
            <w:pPr>
              <w:pStyle w:val="TAC"/>
              <w:widowControl w:val="0"/>
              <w:rPr>
                <w:lang w:val="en-US"/>
              </w:rPr>
            </w:pPr>
            <w:r w:rsidRPr="004B29DA">
              <w:rPr>
                <w:lang w:val="en-US"/>
              </w:rPr>
              <w:t>CA_n41A-n78A</w:t>
            </w:r>
          </w:p>
          <w:p w14:paraId="78AE8ED6" w14:textId="77777777" w:rsidR="00D916B8" w:rsidRPr="001141C9" w:rsidRDefault="00D916B8" w:rsidP="00C63DF9">
            <w:pPr>
              <w:pStyle w:val="TAC"/>
              <w:keepNext w:val="0"/>
              <w:keepLines w:val="0"/>
              <w:widowControl w:val="0"/>
            </w:pPr>
            <w:r w:rsidRPr="004B29DA">
              <w:rPr>
                <w:lang w:val="en-US"/>
              </w:rPr>
              <w:t>CA_n41A-n78</w:t>
            </w:r>
            <w:r>
              <w:rPr>
                <w:lang w:val="en-US"/>
              </w:rPr>
              <w:t>C</w:t>
            </w:r>
          </w:p>
        </w:tc>
        <w:tc>
          <w:tcPr>
            <w:tcW w:w="1404" w:type="dxa"/>
            <w:tcBorders>
              <w:top w:val="single" w:sz="4" w:space="0" w:color="auto"/>
              <w:left w:val="single" w:sz="4" w:space="0" w:color="auto"/>
              <w:bottom w:val="single" w:sz="4" w:space="0" w:color="auto"/>
              <w:right w:val="single" w:sz="4" w:space="0" w:color="auto"/>
            </w:tcBorders>
          </w:tcPr>
          <w:p w14:paraId="5BAAA8FE"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3D21FEDA" w14:textId="77777777" w:rsidR="00D916B8" w:rsidRPr="001141C9" w:rsidRDefault="00D916B8" w:rsidP="00C63DF9">
            <w:pPr>
              <w:pStyle w:val="TAC"/>
              <w:keepNext w:val="0"/>
              <w:keepLines w:val="0"/>
              <w:widowControl w:val="0"/>
              <w:rPr>
                <w:rFonts w:cs="Arial"/>
                <w:lang w:eastAsia="zh-CN" w:bidi="ar"/>
              </w:rPr>
            </w:pPr>
            <w:r w:rsidRPr="000C6B69">
              <w:rPr>
                <w:lang w:val="en-US" w:eastAsia="zh-CN"/>
              </w:rPr>
              <w:t>5, 10, 15, 20, 25, 30, 40, 50</w:t>
            </w:r>
          </w:p>
        </w:tc>
        <w:tc>
          <w:tcPr>
            <w:tcW w:w="2715" w:type="dxa"/>
            <w:tcBorders>
              <w:top w:val="single" w:sz="4" w:space="0" w:color="auto"/>
              <w:left w:val="single" w:sz="4" w:space="0" w:color="auto"/>
              <w:bottom w:val="nil"/>
              <w:right w:val="single" w:sz="4" w:space="0" w:color="auto"/>
            </w:tcBorders>
          </w:tcPr>
          <w:p w14:paraId="5C3ABE38"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61721A4B" w14:textId="77777777" w:rsidTr="00C0107E">
        <w:trPr>
          <w:jc w:val="center"/>
        </w:trPr>
        <w:tc>
          <w:tcPr>
            <w:tcW w:w="2924" w:type="dxa"/>
            <w:tcBorders>
              <w:top w:val="nil"/>
              <w:left w:val="single" w:sz="4" w:space="0" w:color="auto"/>
              <w:bottom w:val="nil"/>
              <w:right w:val="single" w:sz="4" w:space="0" w:color="auto"/>
            </w:tcBorders>
          </w:tcPr>
          <w:p w14:paraId="2791E0A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263A81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434D3F2"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59B3D756" w14:textId="77777777" w:rsidR="00D916B8" w:rsidRPr="001141C9" w:rsidRDefault="00D916B8" w:rsidP="00C63DF9">
            <w:pPr>
              <w:pStyle w:val="TAC"/>
              <w:keepNext w:val="0"/>
              <w:keepLines w:val="0"/>
              <w:widowControl w:val="0"/>
              <w:rPr>
                <w:rFonts w:cs="Arial"/>
                <w:lang w:eastAsia="zh-CN" w:bidi="ar"/>
              </w:rPr>
            </w:pPr>
            <w:r w:rsidRPr="000C6B69">
              <w:rPr>
                <w:lang w:val="en-US" w:eastAsia="zh-CN"/>
              </w:rPr>
              <w:t>5, 10, 15, 20, 25, 30, 40, 50</w:t>
            </w:r>
          </w:p>
        </w:tc>
        <w:tc>
          <w:tcPr>
            <w:tcW w:w="2715" w:type="dxa"/>
            <w:tcBorders>
              <w:top w:val="nil"/>
              <w:left w:val="single" w:sz="4" w:space="0" w:color="auto"/>
              <w:bottom w:val="nil"/>
              <w:right w:val="single" w:sz="4" w:space="0" w:color="auto"/>
            </w:tcBorders>
          </w:tcPr>
          <w:p w14:paraId="6358D1B6" w14:textId="77777777" w:rsidR="00D916B8" w:rsidRPr="001141C9" w:rsidRDefault="00D916B8" w:rsidP="00C63DF9">
            <w:pPr>
              <w:pStyle w:val="TAC"/>
              <w:keepNext w:val="0"/>
              <w:keepLines w:val="0"/>
              <w:widowControl w:val="0"/>
              <w:rPr>
                <w:lang w:eastAsia="zh-CN"/>
              </w:rPr>
            </w:pPr>
          </w:p>
        </w:tc>
      </w:tr>
      <w:tr w:rsidR="00D916B8" w:rsidRPr="001141C9" w14:paraId="698047DE" w14:textId="77777777" w:rsidTr="00C0107E">
        <w:trPr>
          <w:jc w:val="center"/>
        </w:trPr>
        <w:tc>
          <w:tcPr>
            <w:tcW w:w="2924" w:type="dxa"/>
            <w:tcBorders>
              <w:top w:val="nil"/>
              <w:left w:val="single" w:sz="4" w:space="0" w:color="auto"/>
              <w:bottom w:val="nil"/>
              <w:right w:val="single" w:sz="4" w:space="0" w:color="auto"/>
            </w:tcBorders>
          </w:tcPr>
          <w:p w14:paraId="71678DA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CB23AC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C85A88D"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3EA01545" w14:textId="77777777" w:rsidR="00D916B8" w:rsidRPr="001141C9" w:rsidRDefault="00D916B8" w:rsidP="00C63DF9">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1E5CCF0F" w14:textId="77777777" w:rsidR="00D916B8" w:rsidRPr="001141C9" w:rsidRDefault="00D916B8" w:rsidP="00C63DF9">
            <w:pPr>
              <w:pStyle w:val="TAC"/>
              <w:keepNext w:val="0"/>
              <w:keepLines w:val="0"/>
              <w:widowControl w:val="0"/>
              <w:rPr>
                <w:lang w:eastAsia="zh-CN"/>
              </w:rPr>
            </w:pPr>
          </w:p>
        </w:tc>
      </w:tr>
      <w:tr w:rsidR="00D916B8" w:rsidRPr="001141C9" w14:paraId="7A98F2D6" w14:textId="77777777" w:rsidTr="00C0107E">
        <w:trPr>
          <w:jc w:val="center"/>
        </w:trPr>
        <w:tc>
          <w:tcPr>
            <w:tcW w:w="2924" w:type="dxa"/>
            <w:tcBorders>
              <w:top w:val="nil"/>
              <w:left w:val="single" w:sz="4" w:space="0" w:color="auto"/>
              <w:bottom w:val="single" w:sz="4" w:space="0" w:color="auto"/>
              <w:right w:val="single" w:sz="4" w:space="0" w:color="auto"/>
            </w:tcBorders>
          </w:tcPr>
          <w:p w14:paraId="7951EC2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6DEAD6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B00D3C"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77F87A14" w14:textId="77777777" w:rsidR="00D916B8" w:rsidRPr="001141C9" w:rsidRDefault="00D916B8" w:rsidP="00C63DF9">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15" w:type="dxa"/>
            <w:tcBorders>
              <w:top w:val="nil"/>
              <w:left w:val="single" w:sz="4" w:space="0" w:color="auto"/>
              <w:bottom w:val="single" w:sz="4" w:space="0" w:color="auto"/>
              <w:right w:val="single" w:sz="4" w:space="0" w:color="auto"/>
            </w:tcBorders>
          </w:tcPr>
          <w:p w14:paraId="127055D1" w14:textId="77777777" w:rsidR="00D916B8" w:rsidRPr="001141C9" w:rsidRDefault="00D916B8" w:rsidP="00C63DF9">
            <w:pPr>
              <w:pStyle w:val="TAC"/>
              <w:keepNext w:val="0"/>
              <w:keepLines w:val="0"/>
              <w:widowControl w:val="0"/>
              <w:rPr>
                <w:lang w:eastAsia="zh-CN"/>
              </w:rPr>
            </w:pPr>
          </w:p>
        </w:tc>
      </w:tr>
      <w:tr w:rsidR="00D916B8" w:rsidRPr="001141C9" w14:paraId="6C709A33" w14:textId="77777777" w:rsidTr="00C0107E">
        <w:trPr>
          <w:jc w:val="center"/>
        </w:trPr>
        <w:tc>
          <w:tcPr>
            <w:tcW w:w="2924" w:type="dxa"/>
            <w:tcBorders>
              <w:top w:val="single" w:sz="4" w:space="0" w:color="auto"/>
              <w:left w:val="single" w:sz="4" w:space="0" w:color="auto"/>
              <w:bottom w:val="nil"/>
              <w:right w:val="single" w:sz="4" w:space="0" w:color="auto"/>
            </w:tcBorders>
          </w:tcPr>
          <w:p w14:paraId="58A8F99F" w14:textId="77777777" w:rsidR="00D916B8" w:rsidRPr="001141C9" w:rsidRDefault="00D916B8" w:rsidP="00C63DF9">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3008" w:type="dxa"/>
            <w:tcBorders>
              <w:top w:val="single" w:sz="4" w:space="0" w:color="auto"/>
              <w:left w:val="single" w:sz="4" w:space="0" w:color="auto"/>
              <w:bottom w:val="nil"/>
              <w:right w:val="single" w:sz="4" w:space="0" w:color="auto"/>
            </w:tcBorders>
          </w:tcPr>
          <w:p w14:paraId="657D2898" w14:textId="77777777" w:rsidR="00D916B8" w:rsidRPr="004B29DA" w:rsidRDefault="00D916B8" w:rsidP="00C63DF9">
            <w:pPr>
              <w:pStyle w:val="TAC"/>
              <w:widowControl w:val="0"/>
              <w:rPr>
                <w:lang w:val="en-US"/>
              </w:rPr>
            </w:pPr>
            <w:r w:rsidRPr="004B29DA">
              <w:rPr>
                <w:lang w:val="en-US"/>
              </w:rPr>
              <w:t>CA_n1A-n3A</w:t>
            </w:r>
          </w:p>
          <w:p w14:paraId="0D8B3546" w14:textId="77777777" w:rsidR="00D916B8" w:rsidRPr="004B29DA" w:rsidRDefault="00D916B8" w:rsidP="00C63DF9">
            <w:pPr>
              <w:pStyle w:val="TAC"/>
              <w:widowControl w:val="0"/>
              <w:rPr>
                <w:lang w:val="en-US"/>
              </w:rPr>
            </w:pPr>
            <w:r w:rsidRPr="004B29DA">
              <w:rPr>
                <w:lang w:val="en-US"/>
              </w:rPr>
              <w:t>CA_n1A-n41A</w:t>
            </w:r>
          </w:p>
          <w:p w14:paraId="3087810B" w14:textId="77777777" w:rsidR="00D916B8" w:rsidRPr="004B29DA" w:rsidRDefault="00D916B8" w:rsidP="00C63DF9">
            <w:pPr>
              <w:pStyle w:val="TAC"/>
              <w:widowControl w:val="0"/>
              <w:rPr>
                <w:lang w:val="en-US"/>
              </w:rPr>
            </w:pPr>
            <w:r w:rsidRPr="004B29DA">
              <w:rPr>
                <w:lang w:val="en-US"/>
              </w:rPr>
              <w:t>CA_n1A-n78A</w:t>
            </w:r>
          </w:p>
          <w:p w14:paraId="596E48D4" w14:textId="77777777" w:rsidR="00D916B8" w:rsidRPr="004B29DA" w:rsidRDefault="00D916B8" w:rsidP="00C63DF9">
            <w:pPr>
              <w:pStyle w:val="TAC"/>
              <w:widowControl w:val="0"/>
              <w:rPr>
                <w:lang w:val="en-US"/>
              </w:rPr>
            </w:pPr>
            <w:r w:rsidRPr="004B29DA">
              <w:rPr>
                <w:lang w:val="en-US"/>
              </w:rPr>
              <w:t>CA_n3A-n41A</w:t>
            </w:r>
          </w:p>
          <w:p w14:paraId="76ECD1F1" w14:textId="77777777" w:rsidR="00D916B8" w:rsidRPr="004B29DA" w:rsidRDefault="00D916B8" w:rsidP="00C63DF9">
            <w:pPr>
              <w:pStyle w:val="TAC"/>
              <w:widowControl w:val="0"/>
              <w:rPr>
                <w:lang w:val="en-US"/>
              </w:rPr>
            </w:pPr>
            <w:r w:rsidRPr="004B29DA">
              <w:rPr>
                <w:lang w:val="en-US"/>
              </w:rPr>
              <w:t>CA_n3A-n78A</w:t>
            </w:r>
          </w:p>
          <w:p w14:paraId="763EFE16" w14:textId="77777777" w:rsidR="00D916B8" w:rsidRPr="001141C9" w:rsidRDefault="00D916B8" w:rsidP="00C63DF9">
            <w:pPr>
              <w:pStyle w:val="TAC"/>
              <w:keepNext w:val="0"/>
              <w:keepLines w:val="0"/>
              <w:widowControl w:val="0"/>
            </w:pPr>
            <w:r w:rsidRPr="004B29DA">
              <w:rPr>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69A695CA"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36CD53B4" w14:textId="77777777" w:rsidR="00D916B8" w:rsidRPr="001141C9" w:rsidRDefault="00D916B8" w:rsidP="00C63DF9">
            <w:pPr>
              <w:pStyle w:val="TAC"/>
              <w:keepNext w:val="0"/>
              <w:keepLines w:val="0"/>
              <w:widowControl w:val="0"/>
              <w:rPr>
                <w:rFonts w:cs="Arial"/>
                <w:lang w:eastAsia="zh-CN" w:bidi="ar"/>
              </w:rPr>
            </w:pPr>
            <w:r w:rsidRPr="000C6B69">
              <w:rPr>
                <w:lang w:val="en-US" w:eastAsia="zh-CN"/>
              </w:rPr>
              <w:t>5, 10, 15, 20, 25, 30, 40, 50</w:t>
            </w:r>
          </w:p>
        </w:tc>
        <w:tc>
          <w:tcPr>
            <w:tcW w:w="2715" w:type="dxa"/>
            <w:tcBorders>
              <w:top w:val="single" w:sz="4" w:space="0" w:color="auto"/>
              <w:left w:val="single" w:sz="4" w:space="0" w:color="auto"/>
              <w:bottom w:val="nil"/>
              <w:right w:val="single" w:sz="4" w:space="0" w:color="auto"/>
            </w:tcBorders>
          </w:tcPr>
          <w:p w14:paraId="7E10FAC0"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5B81BDFB" w14:textId="77777777" w:rsidTr="00C0107E">
        <w:trPr>
          <w:jc w:val="center"/>
        </w:trPr>
        <w:tc>
          <w:tcPr>
            <w:tcW w:w="2924" w:type="dxa"/>
            <w:tcBorders>
              <w:top w:val="nil"/>
              <w:left w:val="single" w:sz="4" w:space="0" w:color="auto"/>
              <w:bottom w:val="nil"/>
              <w:right w:val="single" w:sz="4" w:space="0" w:color="auto"/>
            </w:tcBorders>
          </w:tcPr>
          <w:p w14:paraId="36D8798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9BA481E"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A6D8335"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064F8011" w14:textId="77777777" w:rsidR="00D916B8" w:rsidRPr="001141C9" w:rsidRDefault="00D916B8" w:rsidP="00C63DF9">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15" w:type="dxa"/>
            <w:tcBorders>
              <w:top w:val="nil"/>
              <w:left w:val="single" w:sz="4" w:space="0" w:color="auto"/>
              <w:bottom w:val="nil"/>
              <w:right w:val="single" w:sz="4" w:space="0" w:color="auto"/>
            </w:tcBorders>
          </w:tcPr>
          <w:p w14:paraId="32F0D0A9" w14:textId="77777777" w:rsidR="00D916B8" w:rsidRPr="001141C9" w:rsidRDefault="00D916B8" w:rsidP="00C63DF9">
            <w:pPr>
              <w:pStyle w:val="TAC"/>
              <w:keepNext w:val="0"/>
              <w:keepLines w:val="0"/>
              <w:widowControl w:val="0"/>
              <w:rPr>
                <w:lang w:eastAsia="zh-CN"/>
              </w:rPr>
            </w:pPr>
          </w:p>
        </w:tc>
      </w:tr>
      <w:tr w:rsidR="00D916B8" w:rsidRPr="001141C9" w14:paraId="743AC4A6" w14:textId="77777777" w:rsidTr="00C0107E">
        <w:trPr>
          <w:jc w:val="center"/>
        </w:trPr>
        <w:tc>
          <w:tcPr>
            <w:tcW w:w="2924" w:type="dxa"/>
            <w:tcBorders>
              <w:top w:val="nil"/>
              <w:left w:val="single" w:sz="4" w:space="0" w:color="auto"/>
              <w:bottom w:val="nil"/>
              <w:right w:val="single" w:sz="4" w:space="0" w:color="auto"/>
            </w:tcBorders>
          </w:tcPr>
          <w:p w14:paraId="1B62372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1EB8FE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4FBEFCC"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302B5A60" w14:textId="77777777" w:rsidR="00D916B8" w:rsidRPr="001141C9" w:rsidRDefault="00D916B8" w:rsidP="00C63DF9">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0A36D29F" w14:textId="77777777" w:rsidR="00D916B8" w:rsidRPr="001141C9" w:rsidRDefault="00D916B8" w:rsidP="00C63DF9">
            <w:pPr>
              <w:pStyle w:val="TAC"/>
              <w:keepNext w:val="0"/>
              <w:keepLines w:val="0"/>
              <w:widowControl w:val="0"/>
              <w:rPr>
                <w:lang w:eastAsia="zh-CN"/>
              </w:rPr>
            </w:pPr>
          </w:p>
        </w:tc>
      </w:tr>
      <w:tr w:rsidR="00D916B8" w:rsidRPr="001141C9" w14:paraId="44746FC6" w14:textId="77777777" w:rsidTr="00C0107E">
        <w:trPr>
          <w:jc w:val="center"/>
        </w:trPr>
        <w:tc>
          <w:tcPr>
            <w:tcW w:w="2924" w:type="dxa"/>
            <w:tcBorders>
              <w:top w:val="nil"/>
              <w:left w:val="single" w:sz="4" w:space="0" w:color="auto"/>
              <w:bottom w:val="single" w:sz="4" w:space="0" w:color="auto"/>
              <w:right w:val="single" w:sz="4" w:space="0" w:color="auto"/>
            </w:tcBorders>
          </w:tcPr>
          <w:p w14:paraId="0D96F89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3CA614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6031778"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2FA82A71" w14:textId="77777777" w:rsidR="00D916B8" w:rsidRPr="001141C9" w:rsidRDefault="00D916B8" w:rsidP="00C63DF9">
            <w:pPr>
              <w:pStyle w:val="TAC"/>
              <w:keepNext w:val="0"/>
              <w:keepLines w:val="0"/>
              <w:widowControl w:val="0"/>
              <w:rPr>
                <w:rFonts w:cs="Arial"/>
                <w:lang w:eastAsia="zh-CN" w:bidi="ar"/>
              </w:rPr>
            </w:pPr>
            <w:r w:rsidRPr="006C1628">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170EE57" w14:textId="77777777" w:rsidR="00D916B8" w:rsidRPr="001141C9" w:rsidRDefault="00D916B8" w:rsidP="00C63DF9">
            <w:pPr>
              <w:pStyle w:val="TAC"/>
              <w:keepNext w:val="0"/>
              <w:keepLines w:val="0"/>
              <w:widowControl w:val="0"/>
              <w:rPr>
                <w:lang w:eastAsia="zh-CN"/>
              </w:rPr>
            </w:pPr>
          </w:p>
        </w:tc>
      </w:tr>
      <w:tr w:rsidR="00D916B8" w:rsidRPr="001141C9" w14:paraId="6A47DF61" w14:textId="77777777" w:rsidTr="00C0107E">
        <w:trPr>
          <w:jc w:val="center"/>
        </w:trPr>
        <w:tc>
          <w:tcPr>
            <w:tcW w:w="2924" w:type="dxa"/>
            <w:tcBorders>
              <w:top w:val="single" w:sz="4" w:space="0" w:color="auto"/>
              <w:left w:val="single" w:sz="4" w:space="0" w:color="auto"/>
              <w:bottom w:val="nil"/>
              <w:right w:val="single" w:sz="4" w:space="0" w:color="auto"/>
            </w:tcBorders>
          </w:tcPr>
          <w:p w14:paraId="41F0D58C" w14:textId="77777777" w:rsidR="00D916B8" w:rsidRPr="001141C9" w:rsidRDefault="00D916B8" w:rsidP="00C63DF9">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3008" w:type="dxa"/>
            <w:tcBorders>
              <w:top w:val="single" w:sz="4" w:space="0" w:color="auto"/>
              <w:left w:val="single" w:sz="4" w:space="0" w:color="auto"/>
              <w:bottom w:val="nil"/>
              <w:right w:val="single" w:sz="4" w:space="0" w:color="auto"/>
            </w:tcBorders>
          </w:tcPr>
          <w:p w14:paraId="4F3D34CC" w14:textId="77777777" w:rsidR="00D916B8" w:rsidRPr="00C516DB" w:rsidRDefault="00D916B8" w:rsidP="00C63DF9">
            <w:pPr>
              <w:pStyle w:val="TAC"/>
              <w:widowControl w:val="0"/>
              <w:rPr>
                <w:lang w:val="en-US"/>
              </w:rPr>
            </w:pPr>
            <w:r w:rsidRPr="00C516DB">
              <w:rPr>
                <w:lang w:val="en-US"/>
              </w:rPr>
              <w:t>CA_n1A-n3A</w:t>
            </w:r>
          </w:p>
          <w:p w14:paraId="7A1F673F" w14:textId="77777777" w:rsidR="00D916B8" w:rsidRPr="00C516DB" w:rsidRDefault="00D916B8" w:rsidP="00C63DF9">
            <w:pPr>
              <w:pStyle w:val="TAC"/>
              <w:widowControl w:val="0"/>
              <w:rPr>
                <w:lang w:val="en-US"/>
              </w:rPr>
            </w:pPr>
            <w:r w:rsidRPr="00C516DB">
              <w:rPr>
                <w:lang w:val="en-US"/>
              </w:rPr>
              <w:t>CA_n1A-n41A</w:t>
            </w:r>
          </w:p>
          <w:p w14:paraId="21C8E6BB" w14:textId="77777777" w:rsidR="00D916B8" w:rsidRPr="00C516DB" w:rsidRDefault="00D916B8" w:rsidP="00C63DF9">
            <w:pPr>
              <w:pStyle w:val="TAC"/>
              <w:widowControl w:val="0"/>
              <w:rPr>
                <w:lang w:val="en-US"/>
              </w:rPr>
            </w:pPr>
            <w:r w:rsidRPr="00C516DB">
              <w:rPr>
                <w:lang w:val="en-US"/>
              </w:rPr>
              <w:t>CA_n1A-n78A</w:t>
            </w:r>
          </w:p>
          <w:p w14:paraId="33485DBD" w14:textId="77777777" w:rsidR="00D916B8" w:rsidRPr="00C516DB" w:rsidRDefault="00D916B8" w:rsidP="00C63DF9">
            <w:pPr>
              <w:pStyle w:val="TAC"/>
              <w:widowControl w:val="0"/>
              <w:rPr>
                <w:lang w:val="en-US"/>
              </w:rPr>
            </w:pPr>
            <w:r w:rsidRPr="00C516DB">
              <w:rPr>
                <w:lang w:val="en-US"/>
              </w:rPr>
              <w:t>CA_n1A-n78C</w:t>
            </w:r>
          </w:p>
          <w:p w14:paraId="7A40F246" w14:textId="77777777" w:rsidR="00D916B8" w:rsidRPr="00C516DB" w:rsidRDefault="00D916B8" w:rsidP="00C63DF9">
            <w:pPr>
              <w:pStyle w:val="TAC"/>
              <w:widowControl w:val="0"/>
              <w:rPr>
                <w:lang w:val="en-US"/>
              </w:rPr>
            </w:pPr>
            <w:r w:rsidRPr="00C516DB">
              <w:rPr>
                <w:lang w:val="en-US"/>
              </w:rPr>
              <w:t>CA_n3A-n41A</w:t>
            </w:r>
          </w:p>
          <w:p w14:paraId="289B66BC" w14:textId="77777777" w:rsidR="00D916B8" w:rsidRPr="00C516DB" w:rsidRDefault="00D916B8" w:rsidP="00C63DF9">
            <w:pPr>
              <w:pStyle w:val="TAC"/>
              <w:widowControl w:val="0"/>
              <w:rPr>
                <w:lang w:val="en-US"/>
              </w:rPr>
            </w:pPr>
            <w:r w:rsidRPr="00C516DB">
              <w:rPr>
                <w:lang w:val="en-US"/>
              </w:rPr>
              <w:t>CA_n3A-n78A</w:t>
            </w:r>
          </w:p>
          <w:p w14:paraId="6CC10526" w14:textId="77777777" w:rsidR="00D916B8" w:rsidRPr="00C516DB" w:rsidRDefault="00D916B8" w:rsidP="00C63DF9">
            <w:pPr>
              <w:pStyle w:val="TAC"/>
              <w:widowControl w:val="0"/>
              <w:rPr>
                <w:lang w:val="en-US"/>
              </w:rPr>
            </w:pPr>
            <w:r w:rsidRPr="00C516DB">
              <w:rPr>
                <w:lang w:val="en-US"/>
              </w:rPr>
              <w:t>CA_n3A-n78C</w:t>
            </w:r>
          </w:p>
          <w:p w14:paraId="43EF6E41" w14:textId="77777777" w:rsidR="00D916B8" w:rsidRDefault="00D916B8" w:rsidP="00C63DF9">
            <w:pPr>
              <w:pStyle w:val="TAC"/>
              <w:widowControl w:val="0"/>
              <w:rPr>
                <w:lang w:val="en-US"/>
              </w:rPr>
            </w:pPr>
            <w:r w:rsidRPr="00C516DB">
              <w:rPr>
                <w:lang w:val="en-US"/>
              </w:rPr>
              <w:t>CA_n41A-n78A</w:t>
            </w:r>
          </w:p>
          <w:p w14:paraId="5365795F" w14:textId="77777777" w:rsidR="00D916B8" w:rsidRPr="001141C9" w:rsidRDefault="00D916B8" w:rsidP="00C63DF9">
            <w:pPr>
              <w:pStyle w:val="TAC"/>
              <w:keepNext w:val="0"/>
              <w:keepLines w:val="0"/>
              <w:widowControl w:val="0"/>
            </w:pPr>
            <w:r w:rsidRPr="00C516DB">
              <w:rPr>
                <w:lang w:val="en-US"/>
              </w:rPr>
              <w:t>CA_n41A-n78</w:t>
            </w:r>
            <w:r>
              <w:rPr>
                <w:lang w:val="en-US"/>
              </w:rPr>
              <w:t>C</w:t>
            </w:r>
          </w:p>
        </w:tc>
        <w:tc>
          <w:tcPr>
            <w:tcW w:w="1404" w:type="dxa"/>
            <w:tcBorders>
              <w:top w:val="single" w:sz="4" w:space="0" w:color="auto"/>
              <w:left w:val="single" w:sz="4" w:space="0" w:color="auto"/>
              <w:bottom w:val="single" w:sz="4" w:space="0" w:color="auto"/>
              <w:right w:val="single" w:sz="4" w:space="0" w:color="auto"/>
            </w:tcBorders>
          </w:tcPr>
          <w:p w14:paraId="76EE0F78"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25D46642" w14:textId="77777777" w:rsidR="00D916B8" w:rsidRPr="001141C9" w:rsidRDefault="00D916B8" w:rsidP="00C63DF9">
            <w:pPr>
              <w:pStyle w:val="TAC"/>
              <w:keepNext w:val="0"/>
              <w:keepLines w:val="0"/>
              <w:widowControl w:val="0"/>
              <w:rPr>
                <w:rFonts w:cs="Arial"/>
                <w:lang w:eastAsia="zh-CN" w:bidi="ar"/>
              </w:rPr>
            </w:pPr>
            <w:r w:rsidRPr="000C6B69">
              <w:rPr>
                <w:lang w:val="en-US" w:eastAsia="zh-CN"/>
              </w:rPr>
              <w:t>5, 10, 15, 20, 25, 30, 40, 50</w:t>
            </w:r>
          </w:p>
        </w:tc>
        <w:tc>
          <w:tcPr>
            <w:tcW w:w="2715" w:type="dxa"/>
            <w:tcBorders>
              <w:top w:val="single" w:sz="4" w:space="0" w:color="auto"/>
              <w:left w:val="single" w:sz="4" w:space="0" w:color="auto"/>
              <w:bottom w:val="nil"/>
              <w:right w:val="single" w:sz="4" w:space="0" w:color="auto"/>
            </w:tcBorders>
          </w:tcPr>
          <w:p w14:paraId="6063A899" w14:textId="77777777" w:rsidR="00D916B8" w:rsidRPr="001141C9" w:rsidRDefault="00D916B8" w:rsidP="00C63DF9">
            <w:pPr>
              <w:pStyle w:val="TAC"/>
              <w:keepNext w:val="0"/>
              <w:keepLines w:val="0"/>
              <w:widowControl w:val="0"/>
              <w:rPr>
                <w:lang w:eastAsia="zh-CN"/>
              </w:rPr>
            </w:pPr>
            <w:r>
              <w:rPr>
                <w:lang w:val="en-US" w:eastAsia="zh-CN"/>
              </w:rPr>
              <w:t>0</w:t>
            </w:r>
          </w:p>
        </w:tc>
      </w:tr>
      <w:tr w:rsidR="00D916B8" w:rsidRPr="001141C9" w14:paraId="20BDEAB2" w14:textId="77777777" w:rsidTr="00C0107E">
        <w:trPr>
          <w:jc w:val="center"/>
        </w:trPr>
        <w:tc>
          <w:tcPr>
            <w:tcW w:w="2924" w:type="dxa"/>
            <w:tcBorders>
              <w:top w:val="nil"/>
              <w:left w:val="single" w:sz="4" w:space="0" w:color="auto"/>
              <w:bottom w:val="nil"/>
              <w:right w:val="single" w:sz="4" w:space="0" w:color="auto"/>
            </w:tcBorders>
          </w:tcPr>
          <w:p w14:paraId="6251785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A833F6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82363E6"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10BC4B78" w14:textId="77777777" w:rsidR="00D916B8" w:rsidRPr="001141C9" w:rsidRDefault="00D916B8" w:rsidP="00C63DF9">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15" w:type="dxa"/>
            <w:tcBorders>
              <w:top w:val="nil"/>
              <w:left w:val="single" w:sz="4" w:space="0" w:color="auto"/>
              <w:bottom w:val="nil"/>
              <w:right w:val="single" w:sz="4" w:space="0" w:color="auto"/>
            </w:tcBorders>
          </w:tcPr>
          <w:p w14:paraId="22A7F710" w14:textId="77777777" w:rsidR="00D916B8" w:rsidRPr="001141C9" w:rsidRDefault="00D916B8" w:rsidP="00C63DF9">
            <w:pPr>
              <w:pStyle w:val="TAC"/>
              <w:keepNext w:val="0"/>
              <w:keepLines w:val="0"/>
              <w:widowControl w:val="0"/>
              <w:rPr>
                <w:lang w:eastAsia="zh-CN"/>
              </w:rPr>
            </w:pPr>
          </w:p>
        </w:tc>
      </w:tr>
      <w:tr w:rsidR="00D916B8" w:rsidRPr="001141C9" w14:paraId="1E8751A8" w14:textId="77777777" w:rsidTr="00C0107E">
        <w:trPr>
          <w:jc w:val="center"/>
        </w:trPr>
        <w:tc>
          <w:tcPr>
            <w:tcW w:w="2924" w:type="dxa"/>
            <w:tcBorders>
              <w:top w:val="nil"/>
              <w:left w:val="single" w:sz="4" w:space="0" w:color="auto"/>
              <w:bottom w:val="nil"/>
              <w:right w:val="single" w:sz="4" w:space="0" w:color="auto"/>
            </w:tcBorders>
          </w:tcPr>
          <w:p w14:paraId="30E165E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20E8A4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2DBDDAD"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17D3F072" w14:textId="77777777" w:rsidR="00D916B8" w:rsidRPr="001141C9" w:rsidRDefault="00D916B8" w:rsidP="00C63DF9">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38BBFA8A" w14:textId="77777777" w:rsidR="00D916B8" w:rsidRPr="001141C9" w:rsidRDefault="00D916B8" w:rsidP="00C63DF9">
            <w:pPr>
              <w:pStyle w:val="TAC"/>
              <w:keepNext w:val="0"/>
              <w:keepLines w:val="0"/>
              <w:widowControl w:val="0"/>
              <w:rPr>
                <w:lang w:eastAsia="zh-CN"/>
              </w:rPr>
            </w:pPr>
          </w:p>
        </w:tc>
      </w:tr>
      <w:tr w:rsidR="00D916B8" w:rsidRPr="001141C9" w14:paraId="6C82D06A" w14:textId="77777777" w:rsidTr="00C0107E">
        <w:trPr>
          <w:jc w:val="center"/>
        </w:trPr>
        <w:tc>
          <w:tcPr>
            <w:tcW w:w="2924" w:type="dxa"/>
            <w:tcBorders>
              <w:top w:val="nil"/>
              <w:left w:val="single" w:sz="4" w:space="0" w:color="auto"/>
              <w:bottom w:val="single" w:sz="4" w:space="0" w:color="auto"/>
              <w:right w:val="single" w:sz="4" w:space="0" w:color="auto"/>
            </w:tcBorders>
          </w:tcPr>
          <w:p w14:paraId="4854657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C61C8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340BEF6" w14:textId="77777777" w:rsidR="00D916B8" w:rsidRPr="001141C9" w:rsidRDefault="00D916B8" w:rsidP="00C63DF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35EA9007" w14:textId="77777777" w:rsidR="00D916B8" w:rsidRPr="001141C9" w:rsidRDefault="00D916B8" w:rsidP="00C63DF9">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15" w:type="dxa"/>
            <w:tcBorders>
              <w:top w:val="nil"/>
              <w:left w:val="single" w:sz="4" w:space="0" w:color="auto"/>
              <w:bottom w:val="single" w:sz="4" w:space="0" w:color="auto"/>
              <w:right w:val="single" w:sz="4" w:space="0" w:color="auto"/>
            </w:tcBorders>
          </w:tcPr>
          <w:p w14:paraId="02A419EA" w14:textId="77777777" w:rsidR="00D916B8" w:rsidRPr="001141C9" w:rsidRDefault="00D916B8" w:rsidP="00C63DF9">
            <w:pPr>
              <w:pStyle w:val="TAC"/>
              <w:keepNext w:val="0"/>
              <w:keepLines w:val="0"/>
              <w:widowControl w:val="0"/>
              <w:rPr>
                <w:lang w:eastAsia="zh-CN"/>
              </w:rPr>
            </w:pPr>
          </w:p>
        </w:tc>
      </w:tr>
      <w:tr w:rsidR="00D916B8" w:rsidRPr="001141C9" w14:paraId="0B6222A3" w14:textId="77777777" w:rsidTr="00C0107E">
        <w:trPr>
          <w:jc w:val="center"/>
        </w:trPr>
        <w:tc>
          <w:tcPr>
            <w:tcW w:w="2924" w:type="dxa"/>
            <w:tcBorders>
              <w:top w:val="single" w:sz="4" w:space="0" w:color="auto"/>
              <w:left w:val="single" w:sz="4" w:space="0" w:color="auto"/>
              <w:bottom w:val="nil"/>
              <w:right w:val="single" w:sz="4" w:space="0" w:color="auto"/>
            </w:tcBorders>
          </w:tcPr>
          <w:p w14:paraId="71826B5E" w14:textId="77777777" w:rsidR="00D916B8" w:rsidRPr="001141C9" w:rsidRDefault="00D916B8" w:rsidP="00C63DF9">
            <w:pPr>
              <w:pStyle w:val="TAC"/>
              <w:keepLines w:val="0"/>
              <w:widowControl w:val="0"/>
              <w:rPr>
                <w:lang w:eastAsia="zh-CN"/>
              </w:rPr>
            </w:pPr>
            <w:r w:rsidRPr="001141C9">
              <w:rPr>
                <w:lang w:eastAsia="ja-JP"/>
              </w:rPr>
              <w:t>CA_n1A-n3A-n41A-n79A</w:t>
            </w:r>
          </w:p>
        </w:tc>
        <w:tc>
          <w:tcPr>
            <w:tcW w:w="3008" w:type="dxa"/>
            <w:tcBorders>
              <w:top w:val="single" w:sz="4" w:space="0" w:color="auto"/>
              <w:left w:val="single" w:sz="4" w:space="0" w:color="auto"/>
              <w:bottom w:val="nil"/>
              <w:right w:val="single" w:sz="4" w:space="0" w:color="auto"/>
            </w:tcBorders>
          </w:tcPr>
          <w:p w14:paraId="335DE578" w14:textId="77777777" w:rsidR="00D916B8" w:rsidRPr="001141C9" w:rsidRDefault="00D916B8" w:rsidP="00C63DF9">
            <w:pPr>
              <w:pStyle w:val="TAC"/>
              <w:keepLines w:val="0"/>
              <w:widowControl w:val="0"/>
              <w:rPr>
                <w:rFonts w:cs="Arial"/>
                <w:lang w:eastAsia="zh-CN"/>
              </w:rPr>
            </w:pPr>
            <w:r w:rsidRPr="001141C9">
              <w:rPr>
                <w:rFonts w:cs="Arial"/>
                <w:lang w:eastAsia="zh-CN"/>
              </w:rPr>
              <w:t>CA_n1A-n3A</w:t>
            </w:r>
          </w:p>
          <w:p w14:paraId="3438EADC" w14:textId="77777777" w:rsidR="00D916B8" w:rsidRPr="001141C9" w:rsidRDefault="00D916B8" w:rsidP="00C63DF9">
            <w:pPr>
              <w:pStyle w:val="TAC"/>
              <w:keepLines w:val="0"/>
              <w:widowControl w:val="0"/>
              <w:rPr>
                <w:rFonts w:cs="Arial"/>
                <w:lang w:eastAsia="zh-CN"/>
              </w:rPr>
            </w:pPr>
            <w:r w:rsidRPr="001141C9">
              <w:rPr>
                <w:rFonts w:cs="Arial"/>
                <w:lang w:eastAsia="zh-CN"/>
              </w:rPr>
              <w:t>CA_n1A-n41A</w:t>
            </w:r>
          </w:p>
          <w:p w14:paraId="0696D198" w14:textId="77777777" w:rsidR="00D916B8" w:rsidRPr="001141C9" w:rsidRDefault="00D916B8" w:rsidP="00C63DF9">
            <w:pPr>
              <w:pStyle w:val="TAC"/>
              <w:keepLines w:val="0"/>
              <w:widowControl w:val="0"/>
              <w:rPr>
                <w:rFonts w:cs="Arial"/>
                <w:lang w:eastAsia="zh-CN"/>
              </w:rPr>
            </w:pPr>
            <w:r w:rsidRPr="001141C9">
              <w:rPr>
                <w:rFonts w:cs="Arial"/>
                <w:lang w:eastAsia="zh-CN"/>
              </w:rPr>
              <w:t>CA_n1A-n79A</w:t>
            </w:r>
          </w:p>
          <w:p w14:paraId="62F35543" w14:textId="77777777" w:rsidR="00D916B8" w:rsidRPr="001141C9" w:rsidRDefault="00D916B8" w:rsidP="00C63DF9">
            <w:pPr>
              <w:pStyle w:val="TAC"/>
              <w:keepLines w:val="0"/>
              <w:widowControl w:val="0"/>
              <w:rPr>
                <w:rFonts w:cs="Arial"/>
                <w:lang w:eastAsia="zh-CN"/>
              </w:rPr>
            </w:pPr>
            <w:r w:rsidRPr="001141C9">
              <w:rPr>
                <w:rFonts w:cs="Arial"/>
                <w:lang w:eastAsia="zh-CN"/>
              </w:rPr>
              <w:t>CA_n3A-n41A</w:t>
            </w:r>
          </w:p>
          <w:p w14:paraId="2C1AC927" w14:textId="77777777" w:rsidR="00D916B8" w:rsidRPr="001141C9" w:rsidRDefault="00D916B8" w:rsidP="00C63DF9">
            <w:pPr>
              <w:pStyle w:val="TAC"/>
              <w:keepLines w:val="0"/>
              <w:widowControl w:val="0"/>
              <w:rPr>
                <w:rFonts w:cs="Arial"/>
                <w:lang w:eastAsia="zh-CN"/>
              </w:rPr>
            </w:pPr>
            <w:r w:rsidRPr="001141C9">
              <w:rPr>
                <w:rFonts w:cs="Arial"/>
                <w:lang w:eastAsia="zh-CN"/>
              </w:rPr>
              <w:t>CA_n3A-n79A</w:t>
            </w:r>
          </w:p>
          <w:p w14:paraId="1AA3A088" w14:textId="77777777" w:rsidR="00D916B8" w:rsidRPr="001141C9" w:rsidRDefault="00D916B8" w:rsidP="00C63DF9">
            <w:pPr>
              <w:pStyle w:val="TAC"/>
              <w:keepLines w:val="0"/>
              <w:widowControl w:val="0"/>
              <w:rPr>
                <w:lang w:eastAsia="zh-CN"/>
              </w:rPr>
            </w:pPr>
            <w:r w:rsidRPr="001141C9">
              <w:rPr>
                <w:rFonts w:cs="Arial"/>
                <w:lang w:eastAsia="zh-CN"/>
              </w:rPr>
              <w:t>CA_n41A-n79A</w:t>
            </w:r>
          </w:p>
        </w:tc>
        <w:tc>
          <w:tcPr>
            <w:tcW w:w="1404" w:type="dxa"/>
            <w:tcBorders>
              <w:top w:val="single" w:sz="4" w:space="0" w:color="auto"/>
              <w:left w:val="single" w:sz="4" w:space="0" w:color="auto"/>
              <w:bottom w:val="single" w:sz="4" w:space="0" w:color="auto"/>
              <w:right w:val="single" w:sz="4" w:space="0" w:color="auto"/>
            </w:tcBorders>
          </w:tcPr>
          <w:p w14:paraId="12524033" w14:textId="77777777" w:rsidR="00D916B8" w:rsidRPr="001141C9" w:rsidRDefault="00D916B8" w:rsidP="00C63DF9">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875A03E" w14:textId="77777777" w:rsidR="00D916B8" w:rsidRPr="001141C9" w:rsidRDefault="00D916B8" w:rsidP="00C63DF9">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2715" w:type="dxa"/>
            <w:tcBorders>
              <w:top w:val="single" w:sz="4" w:space="0" w:color="auto"/>
              <w:left w:val="single" w:sz="4" w:space="0" w:color="auto"/>
              <w:bottom w:val="nil"/>
              <w:right w:val="single" w:sz="4" w:space="0" w:color="auto"/>
            </w:tcBorders>
          </w:tcPr>
          <w:p w14:paraId="539161CF" w14:textId="77777777" w:rsidR="00D916B8" w:rsidRPr="001141C9" w:rsidRDefault="00D916B8" w:rsidP="00C63DF9">
            <w:pPr>
              <w:pStyle w:val="TAC"/>
              <w:keepLines w:val="0"/>
              <w:widowControl w:val="0"/>
            </w:pPr>
            <w:r w:rsidRPr="001141C9">
              <w:rPr>
                <w:rFonts w:hint="eastAsia"/>
                <w:lang w:eastAsia="ja-JP"/>
              </w:rPr>
              <w:t>0</w:t>
            </w:r>
          </w:p>
        </w:tc>
      </w:tr>
      <w:tr w:rsidR="00D916B8" w:rsidRPr="001141C9" w14:paraId="5786D2AF" w14:textId="77777777" w:rsidTr="00C0107E">
        <w:trPr>
          <w:jc w:val="center"/>
        </w:trPr>
        <w:tc>
          <w:tcPr>
            <w:tcW w:w="2924" w:type="dxa"/>
            <w:tcBorders>
              <w:top w:val="nil"/>
              <w:left w:val="single" w:sz="4" w:space="0" w:color="auto"/>
              <w:bottom w:val="nil"/>
              <w:right w:val="single" w:sz="4" w:space="0" w:color="auto"/>
            </w:tcBorders>
          </w:tcPr>
          <w:p w14:paraId="4ED771E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A3A591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7929A3" w14:textId="77777777" w:rsidR="00D916B8" w:rsidRPr="001141C9" w:rsidRDefault="00D916B8" w:rsidP="00C63DF9">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4184" w:type="dxa"/>
            <w:tcBorders>
              <w:top w:val="single" w:sz="4" w:space="0" w:color="auto"/>
              <w:left w:val="single" w:sz="4" w:space="0" w:color="auto"/>
              <w:bottom w:val="single" w:sz="4" w:space="0" w:color="auto"/>
              <w:right w:val="single" w:sz="4" w:space="0" w:color="auto"/>
            </w:tcBorders>
          </w:tcPr>
          <w:p w14:paraId="223F4156" w14:textId="77777777" w:rsidR="00D916B8" w:rsidRPr="001141C9" w:rsidRDefault="00D916B8" w:rsidP="00C63DF9">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2715" w:type="dxa"/>
            <w:tcBorders>
              <w:top w:val="nil"/>
              <w:left w:val="single" w:sz="4" w:space="0" w:color="auto"/>
              <w:bottom w:val="nil"/>
              <w:right w:val="single" w:sz="4" w:space="0" w:color="auto"/>
            </w:tcBorders>
          </w:tcPr>
          <w:p w14:paraId="6FBA421A" w14:textId="77777777" w:rsidR="00D916B8" w:rsidRPr="001141C9" w:rsidRDefault="00D916B8" w:rsidP="00C63DF9">
            <w:pPr>
              <w:pStyle w:val="TAC"/>
              <w:keepNext w:val="0"/>
              <w:keepLines w:val="0"/>
              <w:widowControl w:val="0"/>
            </w:pPr>
          </w:p>
        </w:tc>
      </w:tr>
      <w:tr w:rsidR="00D916B8" w:rsidRPr="001141C9" w14:paraId="2ABA6A8D" w14:textId="77777777" w:rsidTr="00C0107E">
        <w:trPr>
          <w:jc w:val="center"/>
        </w:trPr>
        <w:tc>
          <w:tcPr>
            <w:tcW w:w="2924" w:type="dxa"/>
            <w:tcBorders>
              <w:top w:val="nil"/>
              <w:left w:val="single" w:sz="4" w:space="0" w:color="auto"/>
              <w:bottom w:val="nil"/>
              <w:right w:val="single" w:sz="4" w:space="0" w:color="auto"/>
            </w:tcBorders>
          </w:tcPr>
          <w:p w14:paraId="6A4D6B7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721E4DE"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A55EA8C" w14:textId="77777777" w:rsidR="00D916B8" w:rsidRPr="001141C9" w:rsidRDefault="00D916B8" w:rsidP="00C63DF9">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3D13C4CB" w14:textId="77777777" w:rsidR="00D916B8" w:rsidRPr="001141C9" w:rsidRDefault="00D916B8" w:rsidP="00C63DF9">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2715" w:type="dxa"/>
            <w:tcBorders>
              <w:top w:val="nil"/>
              <w:left w:val="single" w:sz="4" w:space="0" w:color="auto"/>
              <w:bottom w:val="nil"/>
              <w:right w:val="single" w:sz="4" w:space="0" w:color="auto"/>
            </w:tcBorders>
          </w:tcPr>
          <w:p w14:paraId="3A71619C" w14:textId="77777777" w:rsidR="00D916B8" w:rsidRPr="001141C9" w:rsidRDefault="00D916B8" w:rsidP="00C63DF9">
            <w:pPr>
              <w:pStyle w:val="TAC"/>
              <w:keepNext w:val="0"/>
              <w:keepLines w:val="0"/>
              <w:widowControl w:val="0"/>
            </w:pPr>
          </w:p>
        </w:tc>
      </w:tr>
      <w:tr w:rsidR="00D916B8" w:rsidRPr="001141C9" w14:paraId="272C4952" w14:textId="77777777" w:rsidTr="00C0107E">
        <w:trPr>
          <w:jc w:val="center"/>
        </w:trPr>
        <w:tc>
          <w:tcPr>
            <w:tcW w:w="2924" w:type="dxa"/>
            <w:tcBorders>
              <w:top w:val="nil"/>
              <w:left w:val="single" w:sz="4" w:space="0" w:color="auto"/>
              <w:bottom w:val="single" w:sz="4" w:space="0" w:color="auto"/>
              <w:right w:val="single" w:sz="4" w:space="0" w:color="auto"/>
            </w:tcBorders>
          </w:tcPr>
          <w:p w14:paraId="4C9664A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409F8AA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396B615" w14:textId="77777777" w:rsidR="00D916B8" w:rsidRPr="001141C9" w:rsidRDefault="00D916B8" w:rsidP="00C63DF9">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07D40AD1" w14:textId="77777777" w:rsidR="00D916B8" w:rsidRPr="001141C9" w:rsidRDefault="00D916B8" w:rsidP="00C63DF9">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2715" w:type="dxa"/>
            <w:tcBorders>
              <w:top w:val="nil"/>
              <w:left w:val="single" w:sz="4" w:space="0" w:color="auto"/>
              <w:bottom w:val="single" w:sz="4" w:space="0" w:color="auto"/>
              <w:right w:val="single" w:sz="4" w:space="0" w:color="auto"/>
            </w:tcBorders>
          </w:tcPr>
          <w:p w14:paraId="6CAF9677" w14:textId="77777777" w:rsidR="00D916B8" w:rsidRPr="001141C9" w:rsidRDefault="00D916B8" w:rsidP="00C63DF9">
            <w:pPr>
              <w:pStyle w:val="TAC"/>
              <w:keepNext w:val="0"/>
              <w:keepLines w:val="0"/>
              <w:widowControl w:val="0"/>
            </w:pPr>
          </w:p>
        </w:tc>
      </w:tr>
      <w:tr w:rsidR="00D916B8" w:rsidRPr="001141C9" w14:paraId="7F31206A" w14:textId="77777777" w:rsidTr="00C0107E">
        <w:trPr>
          <w:jc w:val="center"/>
        </w:trPr>
        <w:tc>
          <w:tcPr>
            <w:tcW w:w="2924" w:type="dxa"/>
            <w:tcBorders>
              <w:top w:val="single" w:sz="4" w:space="0" w:color="auto"/>
              <w:left w:val="single" w:sz="4" w:space="0" w:color="auto"/>
              <w:bottom w:val="nil"/>
              <w:right w:val="single" w:sz="4" w:space="0" w:color="auto"/>
            </w:tcBorders>
          </w:tcPr>
          <w:p w14:paraId="69058C74" w14:textId="77777777" w:rsidR="00D916B8" w:rsidRPr="001141C9" w:rsidRDefault="00D916B8" w:rsidP="00C63DF9">
            <w:pPr>
              <w:pStyle w:val="TAC"/>
              <w:keepNext w:val="0"/>
              <w:keepLines w:val="0"/>
              <w:widowControl w:val="0"/>
              <w:rPr>
                <w:lang w:eastAsia="zh-CN"/>
              </w:rPr>
            </w:pPr>
            <w:r w:rsidRPr="001141C9">
              <w:rPr>
                <w:rFonts w:cs="Arial"/>
              </w:rPr>
              <w:t>CA_n1A-n3A-n67A-n78A</w:t>
            </w:r>
          </w:p>
        </w:tc>
        <w:tc>
          <w:tcPr>
            <w:tcW w:w="3008" w:type="dxa"/>
            <w:tcBorders>
              <w:top w:val="single" w:sz="4" w:space="0" w:color="auto"/>
              <w:left w:val="single" w:sz="4" w:space="0" w:color="auto"/>
              <w:bottom w:val="nil"/>
              <w:right w:val="single" w:sz="4" w:space="0" w:color="auto"/>
            </w:tcBorders>
          </w:tcPr>
          <w:p w14:paraId="14EA2ACA" w14:textId="77777777" w:rsidR="00D916B8" w:rsidRPr="001141C9" w:rsidRDefault="00D916B8" w:rsidP="00C63DF9">
            <w:pPr>
              <w:pStyle w:val="TAC"/>
              <w:keepNext w:val="0"/>
              <w:keepLines w:val="0"/>
              <w:widowControl w:val="0"/>
              <w:rPr>
                <w:lang w:eastAsia="zh-CN"/>
              </w:rPr>
            </w:pPr>
            <w:r w:rsidRPr="001141C9">
              <w:rPr>
                <w:lang w:eastAsia="zh-CN"/>
              </w:rPr>
              <w:t>CA_n1A-n3A</w:t>
            </w:r>
          </w:p>
          <w:p w14:paraId="76784964"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7FA48280" w14:textId="77777777" w:rsidR="00D916B8" w:rsidRPr="001141C9" w:rsidRDefault="00D916B8" w:rsidP="00C63DF9">
            <w:pPr>
              <w:pStyle w:val="TAC"/>
              <w:keepNext w:val="0"/>
              <w:keepLines w:val="0"/>
              <w:widowControl w:val="0"/>
              <w:rPr>
                <w:lang w:eastAsia="zh-CN"/>
              </w:rPr>
            </w:pPr>
            <w:r w:rsidRPr="001141C9">
              <w:rPr>
                <w:lang w:eastAsia="zh-CN"/>
              </w:rPr>
              <w:t>CA_n3A-n78A</w:t>
            </w:r>
          </w:p>
        </w:tc>
        <w:tc>
          <w:tcPr>
            <w:tcW w:w="1404" w:type="dxa"/>
            <w:tcBorders>
              <w:top w:val="single" w:sz="4" w:space="0" w:color="auto"/>
              <w:left w:val="single" w:sz="4" w:space="0" w:color="auto"/>
              <w:bottom w:val="single" w:sz="4" w:space="0" w:color="auto"/>
              <w:right w:val="single" w:sz="4" w:space="0" w:color="auto"/>
            </w:tcBorders>
          </w:tcPr>
          <w:p w14:paraId="652F6E65" w14:textId="77777777" w:rsidR="00D916B8" w:rsidRPr="001141C9" w:rsidRDefault="00D916B8" w:rsidP="00C63DF9">
            <w:pPr>
              <w:pStyle w:val="TAC"/>
              <w:keepNext w:val="0"/>
              <w:keepLines w:val="0"/>
              <w:widowControl w:val="0"/>
              <w:rPr>
                <w:lang w:eastAsia="zh-CN"/>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7AB094E" w14:textId="77777777" w:rsidR="00D916B8" w:rsidRPr="001141C9" w:rsidRDefault="00D916B8" w:rsidP="00C63DF9">
            <w:pPr>
              <w:pStyle w:val="TAC"/>
              <w:keepNext w:val="0"/>
              <w:keepLines w:val="0"/>
              <w:widowControl w:val="0"/>
              <w:rPr>
                <w:lang w:eastAsia="zh-CN" w:bidi="ar"/>
              </w:rPr>
            </w:pPr>
            <w:r w:rsidRPr="001141C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2790F5C4" w14:textId="77777777" w:rsidR="00D916B8" w:rsidRPr="001141C9" w:rsidRDefault="00D916B8" w:rsidP="00C63DF9">
            <w:pPr>
              <w:pStyle w:val="TAC"/>
              <w:keepNext w:val="0"/>
              <w:keepLines w:val="0"/>
              <w:widowControl w:val="0"/>
            </w:pPr>
            <w:r w:rsidRPr="001141C9">
              <w:rPr>
                <w:lang w:eastAsia="zh-CN" w:bidi="ar"/>
              </w:rPr>
              <w:t>0</w:t>
            </w:r>
          </w:p>
        </w:tc>
      </w:tr>
      <w:tr w:rsidR="00D916B8" w:rsidRPr="001141C9" w14:paraId="14C8EE80" w14:textId="77777777" w:rsidTr="00C0107E">
        <w:trPr>
          <w:jc w:val="center"/>
        </w:trPr>
        <w:tc>
          <w:tcPr>
            <w:tcW w:w="2924" w:type="dxa"/>
            <w:tcBorders>
              <w:top w:val="nil"/>
              <w:left w:val="single" w:sz="4" w:space="0" w:color="auto"/>
              <w:bottom w:val="nil"/>
              <w:right w:val="single" w:sz="4" w:space="0" w:color="auto"/>
            </w:tcBorders>
          </w:tcPr>
          <w:p w14:paraId="1AB575E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E78C7E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99D078" w14:textId="77777777" w:rsidR="00D916B8" w:rsidRPr="001141C9" w:rsidRDefault="00D916B8" w:rsidP="00C63DF9">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9DF667C" w14:textId="77777777" w:rsidR="00D916B8" w:rsidRPr="001141C9" w:rsidRDefault="00D916B8" w:rsidP="00C63DF9">
            <w:pPr>
              <w:pStyle w:val="TAC"/>
              <w:keepNext w:val="0"/>
              <w:keepLines w:val="0"/>
              <w:widowControl w:val="0"/>
              <w:rPr>
                <w:lang w:eastAsia="zh-CN" w:bidi="ar"/>
              </w:rPr>
            </w:pPr>
            <w:r w:rsidRPr="001141C9">
              <w:rPr>
                <w:rFonts w:cs="Arial"/>
                <w:szCs w:val="18"/>
              </w:rPr>
              <w:t>5, 10, 15, 20, 25, 30, 35, 40, 45, 50</w:t>
            </w:r>
          </w:p>
        </w:tc>
        <w:tc>
          <w:tcPr>
            <w:tcW w:w="2715" w:type="dxa"/>
            <w:tcBorders>
              <w:top w:val="nil"/>
              <w:left w:val="single" w:sz="4" w:space="0" w:color="auto"/>
              <w:bottom w:val="nil"/>
              <w:right w:val="single" w:sz="4" w:space="0" w:color="auto"/>
            </w:tcBorders>
            <w:vAlign w:val="center"/>
          </w:tcPr>
          <w:p w14:paraId="4A6B632F" w14:textId="77777777" w:rsidR="00D916B8" w:rsidRPr="001141C9" w:rsidRDefault="00D916B8" w:rsidP="00C63DF9">
            <w:pPr>
              <w:pStyle w:val="TAC"/>
              <w:keepNext w:val="0"/>
              <w:keepLines w:val="0"/>
              <w:widowControl w:val="0"/>
            </w:pPr>
          </w:p>
        </w:tc>
      </w:tr>
      <w:tr w:rsidR="00D916B8" w:rsidRPr="001141C9" w14:paraId="4C5D827F" w14:textId="77777777" w:rsidTr="00C0107E">
        <w:trPr>
          <w:jc w:val="center"/>
        </w:trPr>
        <w:tc>
          <w:tcPr>
            <w:tcW w:w="2924" w:type="dxa"/>
            <w:tcBorders>
              <w:top w:val="nil"/>
              <w:left w:val="single" w:sz="4" w:space="0" w:color="auto"/>
              <w:bottom w:val="nil"/>
              <w:right w:val="single" w:sz="4" w:space="0" w:color="auto"/>
            </w:tcBorders>
          </w:tcPr>
          <w:p w14:paraId="7B72519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BB18E7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5B40989" w14:textId="77777777" w:rsidR="00D916B8" w:rsidRPr="001141C9" w:rsidRDefault="00D916B8" w:rsidP="00C63DF9">
            <w:pPr>
              <w:pStyle w:val="TAC"/>
              <w:keepNext w:val="0"/>
              <w:keepLines w:val="0"/>
              <w:widowControl w:val="0"/>
              <w:rPr>
                <w:lang w:eastAsia="zh-CN"/>
              </w:rPr>
            </w:pPr>
            <w:r w:rsidRPr="001141C9">
              <w:rPr>
                <w:rFonts w:cs="Arial"/>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6DE8232" w14:textId="77777777" w:rsidR="00D916B8" w:rsidRPr="001141C9" w:rsidRDefault="00D916B8" w:rsidP="00C63DF9">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11357F33" w14:textId="77777777" w:rsidR="00D916B8" w:rsidRPr="001141C9" w:rsidRDefault="00D916B8" w:rsidP="00C63DF9">
            <w:pPr>
              <w:pStyle w:val="TAC"/>
              <w:keepNext w:val="0"/>
              <w:keepLines w:val="0"/>
              <w:widowControl w:val="0"/>
            </w:pPr>
          </w:p>
        </w:tc>
      </w:tr>
      <w:tr w:rsidR="00D916B8" w:rsidRPr="001141C9" w14:paraId="5C84EACA" w14:textId="77777777" w:rsidTr="00C0107E">
        <w:trPr>
          <w:jc w:val="center"/>
        </w:trPr>
        <w:tc>
          <w:tcPr>
            <w:tcW w:w="2924" w:type="dxa"/>
            <w:tcBorders>
              <w:top w:val="nil"/>
              <w:left w:val="single" w:sz="4" w:space="0" w:color="auto"/>
              <w:bottom w:val="nil"/>
              <w:right w:val="single" w:sz="4" w:space="0" w:color="auto"/>
            </w:tcBorders>
          </w:tcPr>
          <w:p w14:paraId="3A641A1A"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D4A3AB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BBBEE6" w14:textId="77777777" w:rsidR="00D916B8" w:rsidRPr="001141C9" w:rsidRDefault="00D916B8" w:rsidP="00C63DF9">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497426A" w14:textId="77777777" w:rsidR="00D916B8" w:rsidRPr="001141C9" w:rsidRDefault="00D916B8" w:rsidP="00C63DF9">
            <w:pPr>
              <w:pStyle w:val="TAC"/>
              <w:keepNext w:val="0"/>
              <w:keepLines w:val="0"/>
              <w:widowControl w:val="0"/>
              <w:rPr>
                <w:lang w:eastAsia="zh-CN" w:bidi="ar"/>
              </w:rPr>
            </w:pPr>
            <w:r w:rsidRPr="001141C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59DBB393" w14:textId="77777777" w:rsidR="00D916B8" w:rsidRPr="001141C9" w:rsidRDefault="00D916B8" w:rsidP="00C63DF9">
            <w:pPr>
              <w:pStyle w:val="TAC"/>
              <w:keepNext w:val="0"/>
              <w:keepLines w:val="0"/>
              <w:widowControl w:val="0"/>
            </w:pPr>
          </w:p>
        </w:tc>
      </w:tr>
      <w:tr w:rsidR="00D916B8" w:rsidRPr="001141C9" w14:paraId="1DC3EBD5" w14:textId="77777777" w:rsidTr="00C0107E">
        <w:trPr>
          <w:jc w:val="center"/>
        </w:trPr>
        <w:tc>
          <w:tcPr>
            <w:tcW w:w="2924" w:type="dxa"/>
            <w:tcBorders>
              <w:top w:val="nil"/>
              <w:left w:val="single" w:sz="4" w:space="0" w:color="auto"/>
              <w:bottom w:val="nil"/>
              <w:right w:val="single" w:sz="4" w:space="0" w:color="auto"/>
            </w:tcBorders>
          </w:tcPr>
          <w:p w14:paraId="72301FC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B40BBD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D72DBC8" w14:textId="77777777" w:rsidR="00D916B8" w:rsidRPr="001141C9" w:rsidRDefault="00D916B8" w:rsidP="00C63DF9">
            <w:pPr>
              <w:pStyle w:val="TAC"/>
              <w:keepNext w:val="0"/>
              <w:keepLines w:val="0"/>
              <w:widowControl w:val="0"/>
              <w:rPr>
                <w:rFonts w:cs="Arial"/>
              </w:rPr>
            </w:pPr>
            <w:r w:rsidRPr="00AE7509">
              <w:rPr>
                <w:rFonts w:cs="Arial"/>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A6655BA" w14:textId="77777777" w:rsidR="00D916B8" w:rsidRPr="001141C9" w:rsidRDefault="00D916B8" w:rsidP="00C63DF9">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42F3CB1D" w14:textId="77777777" w:rsidR="00D916B8" w:rsidRPr="001141C9" w:rsidRDefault="00D916B8" w:rsidP="00C63DF9">
            <w:pPr>
              <w:pStyle w:val="TAC"/>
              <w:keepNext w:val="0"/>
              <w:keepLines w:val="0"/>
              <w:widowControl w:val="0"/>
            </w:pPr>
            <w:r>
              <w:rPr>
                <w:rFonts w:hint="eastAsia"/>
                <w:lang w:val="en-US" w:eastAsia="zh-CN" w:bidi="ar"/>
              </w:rPr>
              <w:t>4</w:t>
            </w:r>
            <w:r>
              <w:rPr>
                <w:lang w:val="en-US" w:eastAsia="zh-CN" w:bidi="ar"/>
              </w:rPr>
              <w:t xml:space="preserve"> and 5</w:t>
            </w:r>
          </w:p>
        </w:tc>
      </w:tr>
      <w:tr w:rsidR="00D916B8" w:rsidRPr="001141C9" w14:paraId="4FC65A11" w14:textId="77777777" w:rsidTr="00C0107E">
        <w:trPr>
          <w:jc w:val="center"/>
        </w:trPr>
        <w:tc>
          <w:tcPr>
            <w:tcW w:w="2924" w:type="dxa"/>
            <w:tcBorders>
              <w:top w:val="nil"/>
              <w:left w:val="single" w:sz="4" w:space="0" w:color="auto"/>
              <w:bottom w:val="nil"/>
              <w:right w:val="single" w:sz="4" w:space="0" w:color="auto"/>
            </w:tcBorders>
          </w:tcPr>
          <w:p w14:paraId="003B0B1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426555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DA4C378" w14:textId="77777777" w:rsidR="00D916B8" w:rsidRPr="001141C9" w:rsidRDefault="00D916B8" w:rsidP="00C63DF9">
            <w:pPr>
              <w:pStyle w:val="TAC"/>
              <w:keepNext w:val="0"/>
              <w:keepLines w:val="0"/>
              <w:widowControl w:val="0"/>
              <w:rPr>
                <w:rFonts w:cs="Arial"/>
              </w:rPr>
            </w:pPr>
            <w:r w:rsidRPr="00AE7509">
              <w:rPr>
                <w:rFonts w:cs="Arial"/>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4EBCB28" w14:textId="77777777" w:rsidR="00D916B8" w:rsidRPr="001141C9" w:rsidRDefault="00D916B8" w:rsidP="00C63DF9">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54DD7B0C" w14:textId="77777777" w:rsidR="00D916B8" w:rsidRPr="001141C9" w:rsidRDefault="00D916B8" w:rsidP="00C63DF9">
            <w:pPr>
              <w:pStyle w:val="TAC"/>
              <w:keepNext w:val="0"/>
              <w:keepLines w:val="0"/>
              <w:widowControl w:val="0"/>
            </w:pPr>
          </w:p>
        </w:tc>
      </w:tr>
      <w:tr w:rsidR="00D916B8" w:rsidRPr="001141C9" w14:paraId="3174FE28" w14:textId="77777777" w:rsidTr="00C0107E">
        <w:trPr>
          <w:jc w:val="center"/>
        </w:trPr>
        <w:tc>
          <w:tcPr>
            <w:tcW w:w="2924" w:type="dxa"/>
            <w:tcBorders>
              <w:top w:val="nil"/>
              <w:left w:val="single" w:sz="4" w:space="0" w:color="auto"/>
              <w:bottom w:val="nil"/>
              <w:right w:val="single" w:sz="4" w:space="0" w:color="auto"/>
            </w:tcBorders>
          </w:tcPr>
          <w:p w14:paraId="077A2ECC"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561FBC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B061AC7" w14:textId="77777777" w:rsidR="00D916B8" w:rsidRPr="001141C9" w:rsidRDefault="00D916B8" w:rsidP="00C63DF9">
            <w:pPr>
              <w:pStyle w:val="TAC"/>
              <w:keepNext w:val="0"/>
              <w:keepLines w:val="0"/>
              <w:widowControl w:val="0"/>
              <w:rPr>
                <w:rFonts w:cs="Arial"/>
              </w:rPr>
            </w:pPr>
            <w:r w:rsidRPr="00AE7509">
              <w:rPr>
                <w:rFonts w:cs="Arial"/>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443E1165" w14:textId="77777777" w:rsidR="00D916B8" w:rsidRPr="001141C9" w:rsidRDefault="00D916B8" w:rsidP="00C63DF9">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1C2E2603" w14:textId="77777777" w:rsidR="00D916B8" w:rsidRPr="001141C9" w:rsidRDefault="00D916B8" w:rsidP="00C63DF9">
            <w:pPr>
              <w:pStyle w:val="TAC"/>
              <w:keepNext w:val="0"/>
              <w:keepLines w:val="0"/>
              <w:widowControl w:val="0"/>
            </w:pPr>
          </w:p>
        </w:tc>
      </w:tr>
      <w:tr w:rsidR="00D916B8" w:rsidRPr="001141C9" w14:paraId="1E3C8846" w14:textId="77777777" w:rsidTr="00C0107E">
        <w:trPr>
          <w:jc w:val="center"/>
        </w:trPr>
        <w:tc>
          <w:tcPr>
            <w:tcW w:w="2924" w:type="dxa"/>
            <w:tcBorders>
              <w:top w:val="nil"/>
              <w:left w:val="single" w:sz="4" w:space="0" w:color="auto"/>
              <w:bottom w:val="single" w:sz="4" w:space="0" w:color="auto"/>
              <w:right w:val="single" w:sz="4" w:space="0" w:color="auto"/>
            </w:tcBorders>
          </w:tcPr>
          <w:p w14:paraId="70471FC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39B91B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2326476" w14:textId="77777777" w:rsidR="00D916B8" w:rsidRPr="001141C9" w:rsidRDefault="00D916B8" w:rsidP="00C63DF9">
            <w:pPr>
              <w:pStyle w:val="TAC"/>
              <w:keepNext w:val="0"/>
              <w:keepLines w:val="0"/>
              <w:widowControl w:val="0"/>
              <w:rPr>
                <w:rFonts w:cs="Arial"/>
              </w:rPr>
            </w:pPr>
            <w:r w:rsidRPr="00AE7509">
              <w:rPr>
                <w:rFonts w:cs="Arial"/>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244DF41" w14:textId="77777777" w:rsidR="00D916B8" w:rsidRPr="001141C9" w:rsidRDefault="00D916B8" w:rsidP="00C63DF9">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37359908" w14:textId="77777777" w:rsidR="00D916B8" w:rsidRPr="001141C9" w:rsidRDefault="00D916B8" w:rsidP="00C63DF9">
            <w:pPr>
              <w:pStyle w:val="TAC"/>
              <w:keepNext w:val="0"/>
              <w:keepLines w:val="0"/>
              <w:widowControl w:val="0"/>
            </w:pPr>
          </w:p>
        </w:tc>
      </w:tr>
      <w:tr w:rsidR="00D916B8" w:rsidRPr="001141C9" w14:paraId="1B4C254D" w14:textId="77777777" w:rsidTr="00C0107E">
        <w:trPr>
          <w:jc w:val="center"/>
        </w:trPr>
        <w:tc>
          <w:tcPr>
            <w:tcW w:w="2924" w:type="dxa"/>
            <w:tcBorders>
              <w:top w:val="single" w:sz="4" w:space="0" w:color="auto"/>
              <w:left w:val="single" w:sz="4" w:space="0" w:color="auto"/>
              <w:bottom w:val="nil"/>
              <w:right w:val="single" w:sz="4" w:space="0" w:color="auto"/>
            </w:tcBorders>
          </w:tcPr>
          <w:p w14:paraId="13449A08" w14:textId="77777777" w:rsidR="00D916B8" w:rsidRPr="001141C9" w:rsidRDefault="00D916B8" w:rsidP="00C63DF9">
            <w:pPr>
              <w:pStyle w:val="TAC"/>
              <w:keepNext w:val="0"/>
              <w:keepLines w:val="0"/>
              <w:widowControl w:val="0"/>
              <w:rPr>
                <w:lang w:eastAsia="zh-CN"/>
              </w:rPr>
            </w:pPr>
            <w:r w:rsidRPr="001141C9">
              <w:rPr>
                <w:rFonts w:cs="Arial"/>
              </w:rPr>
              <w:t>CA_n1A-n3A-n67A-n78(2A)</w:t>
            </w:r>
          </w:p>
        </w:tc>
        <w:tc>
          <w:tcPr>
            <w:tcW w:w="3008" w:type="dxa"/>
            <w:tcBorders>
              <w:top w:val="single" w:sz="4" w:space="0" w:color="auto"/>
              <w:left w:val="single" w:sz="4" w:space="0" w:color="auto"/>
              <w:bottom w:val="nil"/>
              <w:right w:val="single" w:sz="4" w:space="0" w:color="auto"/>
            </w:tcBorders>
          </w:tcPr>
          <w:p w14:paraId="49D5EC03" w14:textId="77777777" w:rsidR="00D916B8" w:rsidRPr="001141C9" w:rsidRDefault="00D916B8" w:rsidP="00C63DF9">
            <w:pPr>
              <w:pStyle w:val="TAC"/>
              <w:keepNext w:val="0"/>
              <w:keepLines w:val="0"/>
              <w:widowControl w:val="0"/>
              <w:rPr>
                <w:lang w:eastAsia="zh-CN"/>
              </w:rPr>
            </w:pPr>
            <w:r w:rsidRPr="001141C9">
              <w:rPr>
                <w:lang w:eastAsia="zh-CN"/>
              </w:rPr>
              <w:t>CA_n1A-n3A</w:t>
            </w:r>
          </w:p>
          <w:p w14:paraId="2ECC1764"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66AA2B2C" w14:textId="77777777" w:rsidR="00D916B8" w:rsidRPr="001141C9" w:rsidRDefault="00D916B8" w:rsidP="00C63DF9">
            <w:pPr>
              <w:pStyle w:val="TAC"/>
              <w:keepNext w:val="0"/>
              <w:keepLines w:val="0"/>
              <w:widowControl w:val="0"/>
              <w:rPr>
                <w:lang w:eastAsia="zh-CN"/>
              </w:rPr>
            </w:pPr>
            <w:r w:rsidRPr="001141C9">
              <w:rPr>
                <w:lang w:eastAsia="zh-CN"/>
              </w:rPr>
              <w:t>CA_n3A-n78A</w:t>
            </w:r>
          </w:p>
          <w:p w14:paraId="29471AA4" w14:textId="77777777" w:rsidR="00D916B8" w:rsidRPr="001141C9" w:rsidRDefault="00D916B8" w:rsidP="00C63DF9">
            <w:pPr>
              <w:pStyle w:val="TAC"/>
              <w:keepNext w:val="0"/>
              <w:keepLines w:val="0"/>
              <w:widowControl w:val="0"/>
              <w:rPr>
                <w:lang w:eastAsia="zh-CN"/>
              </w:rPr>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27D5CF62" w14:textId="77777777" w:rsidR="00D916B8" w:rsidRPr="001141C9" w:rsidRDefault="00D916B8" w:rsidP="00C63DF9">
            <w:pPr>
              <w:pStyle w:val="TAC"/>
              <w:keepNext w:val="0"/>
              <w:keepLines w:val="0"/>
              <w:widowControl w:val="0"/>
              <w:rPr>
                <w:lang w:eastAsia="zh-CN"/>
              </w:rPr>
            </w:pPr>
            <w:r w:rsidRPr="001141C9">
              <w:rPr>
                <w:rFonts w:cs="Arial"/>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081B938" w14:textId="77777777" w:rsidR="00D916B8" w:rsidRPr="001141C9" w:rsidRDefault="00D916B8" w:rsidP="00C63DF9">
            <w:pPr>
              <w:pStyle w:val="TAC"/>
              <w:keepNext w:val="0"/>
              <w:keepLines w:val="0"/>
              <w:widowControl w:val="0"/>
              <w:rPr>
                <w:lang w:eastAsia="zh-CN" w:bidi="ar"/>
              </w:rPr>
            </w:pPr>
            <w:r w:rsidRPr="001141C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1BAB7249" w14:textId="77777777" w:rsidR="00D916B8" w:rsidRPr="001141C9" w:rsidRDefault="00D916B8" w:rsidP="00C63DF9">
            <w:pPr>
              <w:pStyle w:val="TAC"/>
              <w:keepNext w:val="0"/>
              <w:keepLines w:val="0"/>
              <w:widowControl w:val="0"/>
            </w:pPr>
            <w:r w:rsidRPr="001141C9">
              <w:rPr>
                <w:lang w:eastAsia="zh-CN" w:bidi="ar"/>
              </w:rPr>
              <w:t>0</w:t>
            </w:r>
          </w:p>
        </w:tc>
      </w:tr>
      <w:tr w:rsidR="00D916B8" w:rsidRPr="001141C9" w14:paraId="21500630" w14:textId="77777777" w:rsidTr="00C0107E">
        <w:trPr>
          <w:jc w:val="center"/>
        </w:trPr>
        <w:tc>
          <w:tcPr>
            <w:tcW w:w="2924" w:type="dxa"/>
            <w:tcBorders>
              <w:top w:val="nil"/>
              <w:left w:val="single" w:sz="4" w:space="0" w:color="auto"/>
              <w:bottom w:val="nil"/>
              <w:right w:val="single" w:sz="4" w:space="0" w:color="auto"/>
            </w:tcBorders>
          </w:tcPr>
          <w:p w14:paraId="533FB916"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EAC711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87B28A4" w14:textId="77777777" w:rsidR="00D916B8" w:rsidRPr="001141C9" w:rsidRDefault="00D916B8" w:rsidP="00C63DF9">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7D2F8A4" w14:textId="77777777" w:rsidR="00D916B8" w:rsidRPr="001141C9" w:rsidRDefault="00D916B8" w:rsidP="00C63DF9">
            <w:pPr>
              <w:pStyle w:val="TAC"/>
              <w:keepNext w:val="0"/>
              <w:keepLines w:val="0"/>
              <w:widowControl w:val="0"/>
              <w:rPr>
                <w:lang w:eastAsia="zh-CN" w:bidi="ar"/>
              </w:rPr>
            </w:pPr>
            <w:r w:rsidRPr="001141C9">
              <w:rPr>
                <w:rFonts w:cs="Arial"/>
                <w:szCs w:val="18"/>
              </w:rPr>
              <w:t>5, 10, 15, 20, 25, 30, 35, 40, 45, 50</w:t>
            </w:r>
          </w:p>
        </w:tc>
        <w:tc>
          <w:tcPr>
            <w:tcW w:w="2715" w:type="dxa"/>
            <w:tcBorders>
              <w:top w:val="nil"/>
              <w:left w:val="single" w:sz="4" w:space="0" w:color="auto"/>
              <w:bottom w:val="nil"/>
              <w:right w:val="single" w:sz="4" w:space="0" w:color="auto"/>
            </w:tcBorders>
            <w:vAlign w:val="center"/>
          </w:tcPr>
          <w:p w14:paraId="339975FC" w14:textId="77777777" w:rsidR="00D916B8" w:rsidRPr="001141C9" w:rsidRDefault="00D916B8" w:rsidP="00C63DF9">
            <w:pPr>
              <w:pStyle w:val="TAC"/>
              <w:keepNext w:val="0"/>
              <w:keepLines w:val="0"/>
              <w:widowControl w:val="0"/>
            </w:pPr>
          </w:p>
        </w:tc>
      </w:tr>
      <w:tr w:rsidR="00D916B8" w:rsidRPr="001141C9" w14:paraId="6796FE19" w14:textId="77777777" w:rsidTr="00C0107E">
        <w:trPr>
          <w:jc w:val="center"/>
        </w:trPr>
        <w:tc>
          <w:tcPr>
            <w:tcW w:w="2924" w:type="dxa"/>
            <w:tcBorders>
              <w:top w:val="nil"/>
              <w:left w:val="single" w:sz="4" w:space="0" w:color="auto"/>
              <w:bottom w:val="nil"/>
              <w:right w:val="single" w:sz="4" w:space="0" w:color="auto"/>
            </w:tcBorders>
          </w:tcPr>
          <w:p w14:paraId="160A1769"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C30E4E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ACAFA0B" w14:textId="77777777" w:rsidR="00D916B8" w:rsidRPr="001141C9" w:rsidRDefault="00D916B8" w:rsidP="00C63DF9">
            <w:pPr>
              <w:pStyle w:val="TAC"/>
              <w:keepNext w:val="0"/>
              <w:keepLines w:val="0"/>
              <w:widowControl w:val="0"/>
              <w:rPr>
                <w:lang w:eastAsia="zh-CN"/>
              </w:rPr>
            </w:pPr>
            <w:r w:rsidRPr="001141C9">
              <w:rPr>
                <w:rFonts w:cs="Arial"/>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77E73655" w14:textId="77777777" w:rsidR="00D916B8" w:rsidRPr="001141C9" w:rsidRDefault="00D916B8" w:rsidP="00C63DF9">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7C1C5FE0" w14:textId="77777777" w:rsidR="00D916B8" w:rsidRPr="001141C9" w:rsidRDefault="00D916B8" w:rsidP="00C63DF9">
            <w:pPr>
              <w:pStyle w:val="TAC"/>
              <w:keepNext w:val="0"/>
              <w:keepLines w:val="0"/>
              <w:widowControl w:val="0"/>
            </w:pPr>
          </w:p>
        </w:tc>
      </w:tr>
      <w:tr w:rsidR="00D916B8" w:rsidRPr="001141C9" w14:paraId="37455F58" w14:textId="77777777" w:rsidTr="00C0107E">
        <w:trPr>
          <w:jc w:val="center"/>
        </w:trPr>
        <w:tc>
          <w:tcPr>
            <w:tcW w:w="2924" w:type="dxa"/>
            <w:tcBorders>
              <w:top w:val="nil"/>
              <w:left w:val="single" w:sz="4" w:space="0" w:color="auto"/>
              <w:bottom w:val="nil"/>
              <w:right w:val="single" w:sz="4" w:space="0" w:color="auto"/>
            </w:tcBorders>
          </w:tcPr>
          <w:p w14:paraId="269EEA50"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98FC1C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B08AF8D" w14:textId="77777777" w:rsidR="00D916B8" w:rsidRPr="001141C9" w:rsidRDefault="00D916B8" w:rsidP="00C63DF9">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7439507" w14:textId="77777777" w:rsidR="00D916B8" w:rsidRPr="001141C9" w:rsidRDefault="00D916B8" w:rsidP="00C63DF9">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2715" w:type="dxa"/>
            <w:tcBorders>
              <w:top w:val="nil"/>
              <w:left w:val="single" w:sz="4" w:space="0" w:color="auto"/>
              <w:bottom w:val="single" w:sz="4" w:space="0" w:color="auto"/>
              <w:right w:val="single" w:sz="4" w:space="0" w:color="auto"/>
            </w:tcBorders>
            <w:vAlign w:val="center"/>
          </w:tcPr>
          <w:p w14:paraId="76B92174" w14:textId="77777777" w:rsidR="00D916B8" w:rsidRPr="001141C9" w:rsidRDefault="00D916B8" w:rsidP="00C63DF9">
            <w:pPr>
              <w:pStyle w:val="TAC"/>
              <w:keepNext w:val="0"/>
              <w:keepLines w:val="0"/>
              <w:widowControl w:val="0"/>
            </w:pPr>
          </w:p>
        </w:tc>
      </w:tr>
      <w:tr w:rsidR="00D916B8" w:rsidRPr="001141C9" w14:paraId="66C7BB26" w14:textId="77777777" w:rsidTr="00C0107E">
        <w:trPr>
          <w:jc w:val="center"/>
        </w:trPr>
        <w:tc>
          <w:tcPr>
            <w:tcW w:w="2924" w:type="dxa"/>
            <w:tcBorders>
              <w:top w:val="nil"/>
              <w:left w:val="single" w:sz="4" w:space="0" w:color="auto"/>
              <w:bottom w:val="nil"/>
              <w:right w:val="single" w:sz="4" w:space="0" w:color="auto"/>
            </w:tcBorders>
          </w:tcPr>
          <w:p w14:paraId="7B6784B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D5B40D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0D3425C" w14:textId="77777777" w:rsidR="00D916B8" w:rsidRPr="001141C9" w:rsidRDefault="00D916B8" w:rsidP="00C63DF9">
            <w:pPr>
              <w:pStyle w:val="TAC"/>
              <w:keepNext w:val="0"/>
              <w:keepLines w:val="0"/>
              <w:widowControl w:val="0"/>
              <w:rPr>
                <w:lang w:eastAsia="zh-CN"/>
              </w:rPr>
            </w:pPr>
            <w:r w:rsidRPr="00AE7509">
              <w:rPr>
                <w:rFonts w:cs="Arial"/>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3A59D7D" w14:textId="77777777" w:rsidR="00D916B8" w:rsidRPr="001141C9" w:rsidRDefault="00D916B8" w:rsidP="00C63DF9">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039784A1" w14:textId="77777777" w:rsidR="00D916B8" w:rsidRPr="001141C9" w:rsidRDefault="00D916B8" w:rsidP="00C63DF9">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D916B8" w:rsidRPr="001141C9" w14:paraId="0844E4F5" w14:textId="77777777" w:rsidTr="00C0107E">
        <w:trPr>
          <w:jc w:val="center"/>
        </w:trPr>
        <w:tc>
          <w:tcPr>
            <w:tcW w:w="2924" w:type="dxa"/>
            <w:tcBorders>
              <w:top w:val="nil"/>
              <w:left w:val="single" w:sz="4" w:space="0" w:color="auto"/>
              <w:bottom w:val="nil"/>
              <w:right w:val="single" w:sz="4" w:space="0" w:color="auto"/>
            </w:tcBorders>
          </w:tcPr>
          <w:p w14:paraId="1763968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2922D8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CE888C1" w14:textId="77777777" w:rsidR="00D916B8" w:rsidRPr="001141C9" w:rsidRDefault="00D916B8" w:rsidP="00C63DF9">
            <w:pPr>
              <w:pStyle w:val="TAC"/>
              <w:keepNext w:val="0"/>
              <w:keepLines w:val="0"/>
              <w:widowControl w:val="0"/>
              <w:rPr>
                <w:lang w:eastAsia="zh-CN"/>
              </w:rPr>
            </w:pPr>
            <w:r w:rsidRPr="00AE7509">
              <w:rPr>
                <w:rFonts w:cs="Arial"/>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FD31441" w14:textId="77777777" w:rsidR="00D916B8" w:rsidRPr="001141C9" w:rsidRDefault="00D916B8" w:rsidP="00C63DF9">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7FBCC7AB" w14:textId="77777777" w:rsidR="00D916B8" w:rsidRPr="001141C9" w:rsidRDefault="00D916B8" w:rsidP="00C63DF9">
            <w:pPr>
              <w:pStyle w:val="TAC"/>
              <w:keepNext w:val="0"/>
              <w:keepLines w:val="0"/>
              <w:widowControl w:val="0"/>
              <w:rPr>
                <w:lang w:eastAsia="zh-CN" w:bidi="ar"/>
              </w:rPr>
            </w:pPr>
          </w:p>
        </w:tc>
      </w:tr>
      <w:tr w:rsidR="00D916B8" w:rsidRPr="001141C9" w14:paraId="12C92C0A" w14:textId="77777777" w:rsidTr="00C0107E">
        <w:trPr>
          <w:jc w:val="center"/>
        </w:trPr>
        <w:tc>
          <w:tcPr>
            <w:tcW w:w="2924" w:type="dxa"/>
            <w:tcBorders>
              <w:top w:val="nil"/>
              <w:left w:val="single" w:sz="4" w:space="0" w:color="auto"/>
              <w:bottom w:val="nil"/>
              <w:right w:val="single" w:sz="4" w:space="0" w:color="auto"/>
            </w:tcBorders>
          </w:tcPr>
          <w:p w14:paraId="56104BF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A3F2F1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4FDDEC4" w14:textId="77777777" w:rsidR="00D916B8" w:rsidRPr="001141C9" w:rsidRDefault="00D916B8" w:rsidP="00C63DF9">
            <w:pPr>
              <w:pStyle w:val="TAC"/>
              <w:keepNext w:val="0"/>
              <w:keepLines w:val="0"/>
              <w:widowControl w:val="0"/>
              <w:rPr>
                <w:lang w:eastAsia="zh-CN"/>
              </w:rPr>
            </w:pPr>
            <w:r w:rsidRPr="00AE7509">
              <w:rPr>
                <w:rFonts w:cs="Arial"/>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4A57F080" w14:textId="77777777" w:rsidR="00D916B8" w:rsidRPr="001141C9" w:rsidRDefault="00D916B8" w:rsidP="00C63DF9">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2AB23C89" w14:textId="77777777" w:rsidR="00D916B8" w:rsidRPr="001141C9" w:rsidRDefault="00D916B8" w:rsidP="00C63DF9">
            <w:pPr>
              <w:pStyle w:val="TAC"/>
              <w:keepNext w:val="0"/>
              <w:keepLines w:val="0"/>
              <w:widowControl w:val="0"/>
              <w:rPr>
                <w:lang w:eastAsia="zh-CN" w:bidi="ar"/>
              </w:rPr>
            </w:pPr>
          </w:p>
        </w:tc>
      </w:tr>
      <w:tr w:rsidR="00D916B8" w:rsidRPr="001141C9" w14:paraId="5FDF903D" w14:textId="77777777" w:rsidTr="00C0107E">
        <w:trPr>
          <w:jc w:val="center"/>
        </w:trPr>
        <w:tc>
          <w:tcPr>
            <w:tcW w:w="2924" w:type="dxa"/>
            <w:tcBorders>
              <w:top w:val="nil"/>
              <w:left w:val="single" w:sz="4" w:space="0" w:color="auto"/>
              <w:bottom w:val="single" w:sz="4" w:space="0" w:color="auto"/>
              <w:right w:val="single" w:sz="4" w:space="0" w:color="auto"/>
            </w:tcBorders>
          </w:tcPr>
          <w:p w14:paraId="4AAB2E0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412D8A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20E6B65" w14:textId="77777777" w:rsidR="00D916B8" w:rsidRPr="001141C9" w:rsidRDefault="00D916B8" w:rsidP="00C63DF9">
            <w:pPr>
              <w:pStyle w:val="TAC"/>
              <w:keepNext w:val="0"/>
              <w:keepLines w:val="0"/>
              <w:widowControl w:val="0"/>
              <w:rPr>
                <w:lang w:eastAsia="zh-CN"/>
              </w:rPr>
            </w:pPr>
            <w:r w:rsidRPr="00AE7509">
              <w:rPr>
                <w:rFonts w:cs="Arial"/>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E3AA44E" w14:textId="77777777" w:rsidR="00D916B8" w:rsidRPr="001141C9" w:rsidRDefault="00D916B8" w:rsidP="00C63DF9">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2715" w:type="dxa"/>
            <w:tcBorders>
              <w:top w:val="nil"/>
              <w:left w:val="single" w:sz="4" w:space="0" w:color="auto"/>
              <w:bottom w:val="single" w:sz="4" w:space="0" w:color="auto"/>
              <w:right w:val="single" w:sz="4" w:space="0" w:color="auto"/>
            </w:tcBorders>
            <w:vAlign w:val="center"/>
          </w:tcPr>
          <w:p w14:paraId="2ABE4165" w14:textId="77777777" w:rsidR="00D916B8" w:rsidRPr="001141C9" w:rsidRDefault="00D916B8" w:rsidP="00C63DF9">
            <w:pPr>
              <w:pStyle w:val="TAC"/>
              <w:keepNext w:val="0"/>
              <w:keepLines w:val="0"/>
              <w:widowControl w:val="0"/>
              <w:rPr>
                <w:lang w:eastAsia="zh-CN" w:bidi="ar"/>
              </w:rPr>
            </w:pPr>
          </w:p>
        </w:tc>
      </w:tr>
      <w:tr w:rsidR="00D916B8" w:rsidRPr="001141C9" w14:paraId="6EDBF868" w14:textId="77777777" w:rsidTr="00C0107E">
        <w:trPr>
          <w:jc w:val="center"/>
        </w:trPr>
        <w:tc>
          <w:tcPr>
            <w:tcW w:w="2924" w:type="dxa"/>
            <w:tcBorders>
              <w:top w:val="single" w:sz="4" w:space="0" w:color="auto"/>
              <w:left w:val="single" w:sz="4" w:space="0" w:color="auto"/>
              <w:bottom w:val="nil"/>
              <w:right w:val="single" w:sz="4" w:space="0" w:color="auto"/>
            </w:tcBorders>
          </w:tcPr>
          <w:p w14:paraId="1EAD581E" w14:textId="77777777" w:rsidR="00D916B8" w:rsidRPr="001141C9" w:rsidRDefault="00D916B8" w:rsidP="00C63DF9">
            <w:pPr>
              <w:pStyle w:val="TAC"/>
              <w:keepNext w:val="0"/>
              <w:keepLines w:val="0"/>
              <w:widowControl w:val="0"/>
            </w:pPr>
            <w:r>
              <w:rPr>
                <w:lang w:eastAsia="zh-CN"/>
              </w:rPr>
              <w:t>CA_n1A-n3A-n71A-n77A</w:t>
            </w:r>
          </w:p>
        </w:tc>
        <w:tc>
          <w:tcPr>
            <w:tcW w:w="3008" w:type="dxa"/>
            <w:tcBorders>
              <w:top w:val="single" w:sz="4" w:space="0" w:color="auto"/>
              <w:left w:val="single" w:sz="4" w:space="0" w:color="auto"/>
              <w:bottom w:val="nil"/>
              <w:right w:val="single" w:sz="4" w:space="0" w:color="auto"/>
            </w:tcBorders>
          </w:tcPr>
          <w:p w14:paraId="7B1A3636" w14:textId="77777777" w:rsidR="00D916B8" w:rsidRDefault="00D916B8" w:rsidP="00C63DF9">
            <w:pPr>
              <w:pStyle w:val="TAC"/>
              <w:widowControl w:val="0"/>
              <w:rPr>
                <w:lang w:val="es-US" w:eastAsia="zh-CN"/>
              </w:rPr>
            </w:pPr>
            <w:r>
              <w:rPr>
                <w:lang w:val="es-US" w:eastAsia="zh-CN"/>
              </w:rPr>
              <w:t>CA_n1A-n3A</w:t>
            </w:r>
          </w:p>
          <w:p w14:paraId="379EA21D" w14:textId="77777777" w:rsidR="00D916B8" w:rsidRDefault="00D916B8" w:rsidP="00C63DF9">
            <w:pPr>
              <w:pStyle w:val="TAC"/>
              <w:widowControl w:val="0"/>
              <w:rPr>
                <w:lang w:val="es-US" w:eastAsia="zh-CN"/>
              </w:rPr>
            </w:pPr>
            <w:r>
              <w:rPr>
                <w:lang w:val="es-US" w:eastAsia="zh-CN"/>
              </w:rPr>
              <w:t>CA_n1A-n71A</w:t>
            </w:r>
          </w:p>
          <w:p w14:paraId="5BBE0CF9" w14:textId="77777777" w:rsidR="00D916B8" w:rsidRDefault="00D916B8" w:rsidP="00C63DF9">
            <w:pPr>
              <w:pStyle w:val="TAC"/>
              <w:widowControl w:val="0"/>
              <w:rPr>
                <w:lang w:val="es-US" w:eastAsia="zh-CN"/>
              </w:rPr>
            </w:pPr>
            <w:r>
              <w:rPr>
                <w:lang w:val="es-US" w:eastAsia="zh-CN"/>
              </w:rPr>
              <w:t xml:space="preserve">CA_n1A-n77A </w:t>
            </w:r>
          </w:p>
          <w:p w14:paraId="25048F84" w14:textId="77777777" w:rsidR="00D916B8" w:rsidRDefault="00D916B8" w:rsidP="00C63DF9">
            <w:pPr>
              <w:pStyle w:val="TAC"/>
              <w:widowControl w:val="0"/>
              <w:rPr>
                <w:lang w:val="es-US" w:eastAsia="zh-CN"/>
              </w:rPr>
            </w:pPr>
            <w:r>
              <w:rPr>
                <w:lang w:val="es-US" w:eastAsia="zh-CN"/>
              </w:rPr>
              <w:t>CA_n3A-n71A</w:t>
            </w:r>
          </w:p>
          <w:p w14:paraId="3B027360" w14:textId="77777777" w:rsidR="00D916B8" w:rsidRDefault="00D916B8" w:rsidP="00C63DF9">
            <w:pPr>
              <w:pStyle w:val="TAC"/>
              <w:widowControl w:val="0"/>
              <w:rPr>
                <w:lang w:val="es-US" w:eastAsia="zh-CN"/>
              </w:rPr>
            </w:pPr>
            <w:r>
              <w:rPr>
                <w:lang w:val="es-US" w:eastAsia="zh-CN"/>
              </w:rPr>
              <w:t>CA_n3A-n77A</w:t>
            </w:r>
          </w:p>
          <w:p w14:paraId="6810FB18" w14:textId="77777777" w:rsidR="00D916B8" w:rsidRPr="001141C9" w:rsidRDefault="00D916B8" w:rsidP="00C63DF9">
            <w:pPr>
              <w:pStyle w:val="TAC"/>
              <w:keepNext w:val="0"/>
              <w:keepLines w:val="0"/>
              <w:widowControl w:val="0"/>
              <w:rPr>
                <w:lang w:eastAsia="zh-CN"/>
              </w:rPr>
            </w:pPr>
            <w:r>
              <w:rPr>
                <w:lang w:val="es-US"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6E7DC406" w14:textId="77777777" w:rsidR="00D916B8" w:rsidRPr="001141C9" w:rsidRDefault="00D916B8" w:rsidP="00C63DF9">
            <w:pPr>
              <w:pStyle w:val="TAC"/>
              <w:keepNext w:val="0"/>
              <w:keepLines w:val="0"/>
              <w:widowControl w:val="0"/>
              <w:rPr>
                <w:lang w:eastAsia="zh-C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tcPr>
          <w:p w14:paraId="69D60121" w14:textId="77777777" w:rsidR="00D916B8" w:rsidRPr="001141C9" w:rsidRDefault="00D916B8" w:rsidP="00C63DF9">
            <w:pPr>
              <w:pStyle w:val="TAC"/>
              <w:keepNext w:val="0"/>
              <w:keepLines w:val="0"/>
              <w:widowControl w:val="0"/>
              <w:rPr>
                <w:lang w:eastAsia="zh-CN" w:bidi="ar"/>
              </w:rPr>
            </w:pPr>
            <w:r>
              <w:rPr>
                <w:lang w:val="en-US"/>
              </w:rPr>
              <w:t>5, 10,15, 20, 25, 30, 40, 45, 50</w:t>
            </w:r>
          </w:p>
        </w:tc>
        <w:tc>
          <w:tcPr>
            <w:tcW w:w="2715" w:type="dxa"/>
            <w:tcBorders>
              <w:top w:val="single" w:sz="4" w:space="0" w:color="auto"/>
              <w:left w:val="single" w:sz="4" w:space="0" w:color="auto"/>
              <w:bottom w:val="nil"/>
              <w:right w:val="single" w:sz="4" w:space="0" w:color="auto"/>
            </w:tcBorders>
          </w:tcPr>
          <w:p w14:paraId="51F63F01" w14:textId="77777777" w:rsidR="00D916B8" w:rsidRPr="001141C9" w:rsidRDefault="00D916B8" w:rsidP="00C63DF9">
            <w:pPr>
              <w:pStyle w:val="TAC"/>
              <w:keepNext w:val="0"/>
              <w:keepLines w:val="0"/>
              <w:widowControl w:val="0"/>
              <w:rPr>
                <w:lang w:eastAsia="zh-CN" w:bidi="ar"/>
              </w:rPr>
            </w:pPr>
            <w:r>
              <w:rPr>
                <w:lang w:val="en-US"/>
              </w:rPr>
              <w:t>0</w:t>
            </w:r>
          </w:p>
        </w:tc>
      </w:tr>
      <w:tr w:rsidR="00D916B8" w:rsidRPr="001141C9" w14:paraId="387BBB68" w14:textId="77777777" w:rsidTr="00C0107E">
        <w:trPr>
          <w:jc w:val="center"/>
        </w:trPr>
        <w:tc>
          <w:tcPr>
            <w:tcW w:w="2924" w:type="dxa"/>
            <w:tcBorders>
              <w:top w:val="nil"/>
              <w:left w:val="single" w:sz="4" w:space="0" w:color="auto"/>
              <w:bottom w:val="nil"/>
              <w:right w:val="single" w:sz="4" w:space="0" w:color="auto"/>
            </w:tcBorders>
          </w:tcPr>
          <w:p w14:paraId="07D58EF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6DA63D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334D4DF" w14:textId="77777777" w:rsidR="00D916B8" w:rsidRPr="001141C9" w:rsidRDefault="00D916B8" w:rsidP="00C63DF9">
            <w:pPr>
              <w:pStyle w:val="TAC"/>
              <w:keepNext w:val="0"/>
              <w:keepLines w:val="0"/>
              <w:widowControl w:val="0"/>
              <w:rPr>
                <w:lang w:eastAsia="zh-C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CD73778" w14:textId="77777777" w:rsidR="00D916B8" w:rsidRPr="001141C9" w:rsidRDefault="00D916B8" w:rsidP="00C63DF9">
            <w:pPr>
              <w:pStyle w:val="TAC"/>
              <w:keepNext w:val="0"/>
              <w:keepLines w:val="0"/>
              <w:widowControl w:val="0"/>
              <w:rPr>
                <w:lang w:eastAsia="zh-CN" w:bidi="ar"/>
              </w:rPr>
            </w:pPr>
            <w:r>
              <w:rPr>
                <w:lang w:val="en-US"/>
              </w:rPr>
              <w:t>5, 10,15, 20, 25, 30, 35, 40, 45, 50</w:t>
            </w:r>
          </w:p>
        </w:tc>
        <w:tc>
          <w:tcPr>
            <w:tcW w:w="2715" w:type="dxa"/>
            <w:tcBorders>
              <w:top w:val="nil"/>
              <w:left w:val="single" w:sz="4" w:space="0" w:color="auto"/>
              <w:bottom w:val="nil"/>
              <w:right w:val="single" w:sz="4" w:space="0" w:color="auto"/>
            </w:tcBorders>
            <w:vAlign w:val="center"/>
          </w:tcPr>
          <w:p w14:paraId="2777C2DF" w14:textId="77777777" w:rsidR="00D916B8" w:rsidRPr="001141C9" w:rsidRDefault="00D916B8" w:rsidP="00C63DF9">
            <w:pPr>
              <w:pStyle w:val="TAC"/>
              <w:keepNext w:val="0"/>
              <w:keepLines w:val="0"/>
              <w:widowControl w:val="0"/>
              <w:rPr>
                <w:lang w:eastAsia="zh-CN" w:bidi="ar"/>
              </w:rPr>
            </w:pPr>
          </w:p>
        </w:tc>
      </w:tr>
      <w:tr w:rsidR="00D916B8" w:rsidRPr="001141C9" w14:paraId="7FCD94A1" w14:textId="77777777" w:rsidTr="00C0107E">
        <w:trPr>
          <w:jc w:val="center"/>
        </w:trPr>
        <w:tc>
          <w:tcPr>
            <w:tcW w:w="2924" w:type="dxa"/>
            <w:tcBorders>
              <w:top w:val="nil"/>
              <w:left w:val="single" w:sz="4" w:space="0" w:color="auto"/>
              <w:bottom w:val="nil"/>
              <w:right w:val="single" w:sz="4" w:space="0" w:color="auto"/>
            </w:tcBorders>
          </w:tcPr>
          <w:p w14:paraId="7DD148D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0E3511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BA9DC9C" w14:textId="77777777" w:rsidR="00D916B8" w:rsidRPr="001141C9" w:rsidRDefault="00D916B8" w:rsidP="00C63DF9">
            <w:pPr>
              <w:pStyle w:val="TAC"/>
              <w:keepNext w:val="0"/>
              <w:keepLines w:val="0"/>
              <w:widowControl w:val="0"/>
              <w:rPr>
                <w:lang w:eastAsia="zh-CN"/>
              </w:rPr>
            </w:pPr>
            <w:r>
              <w:rPr>
                <w:rFonts w:cs="Arial"/>
                <w:lang w:val="en-US"/>
              </w:rPr>
              <w:t>n71</w:t>
            </w:r>
          </w:p>
        </w:tc>
        <w:tc>
          <w:tcPr>
            <w:tcW w:w="4184" w:type="dxa"/>
            <w:tcBorders>
              <w:top w:val="single" w:sz="4" w:space="0" w:color="auto"/>
              <w:left w:val="single" w:sz="4" w:space="0" w:color="auto"/>
              <w:bottom w:val="single" w:sz="4" w:space="0" w:color="auto"/>
              <w:right w:val="single" w:sz="4" w:space="0" w:color="auto"/>
            </w:tcBorders>
            <w:vAlign w:val="center"/>
          </w:tcPr>
          <w:p w14:paraId="0E810193" w14:textId="77777777" w:rsidR="00D916B8" w:rsidRPr="001141C9" w:rsidRDefault="00D916B8" w:rsidP="00C63DF9">
            <w:pPr>
              <w:pStyle w:val="TAC"/>
              <w:keepNext w:val="0"/>
              <w:keepLines w:val="0"/>
              <w:widowControl w:val="0"/>
              <w:rPr>
                <w:lang w:eastAsia="zh-CN" w:bidi="ar"/>
              </w:rPr>
            </w:pPr>
            <w:r>
              <w:rPr>
                <w:rFonts w:cs="Arial"/>
                <w:szCs w:val="18"/>
                <w:lang w:val="en-US"/>
              </w:rPr>
              <w:t>5, 10,15, 20, 25, 30, 35</w:t>
            </w:r>
          </w:p>
        </w:tc>
        <w:tc>
          <w:tcPr>
            <w:tcW w:w="2715" w:type="dxa"/>
            <w:tcBorders>
              <w:top w:val="nil"/>
              <w:left w:val="single" w:sz="4" w:space="0" w:color="auto"/>
              <w:bottom w:val="nil"/>
              <w:right w:val="single" w:sz="4" w:space="0" w:color="auto"/>
            </w:tcBorders>
            <w:vAlign w:val="center"/>
          </w:tcPr>
          <w:p w14:paraId="06262106" w14:textId="77777777" w:rsidR="00D916B8" w:rsidRPr="001141C9" w:rsidRDefault="00D916B8" w:rsidP="00C63DF9">
            <w:pPr>
              <w:pStyle w:val="TAC"/>
              <w:keepNext w:val="0"/>
              <w:keepLines w:val="0"/>
              <w:widowControl w:val="0"/>
              <w:rPr>
                <w:lang w:eastAsia="zh-CN" w:bidi="ar"/>
              </w:rPr>
            </w:pPr>
          </w:p>
        </w:tc>
      </w:tr>
      <w:tr w:rsidR="00D916B8" w:rsidRPr="001141C9" w14:paraId="6207D1D9" w14:textId="77777777" w:rsidTr="00C0107E">
        <w:trPr>
          <w:jc w:val="center"/>
        </w:trPr>
        <w:tc>
          <w:tcPr>
            <w:tcW w:w="2924" w:type="dxa"/>
            <w:tcBorders>
              <w:top w:val="nil"/>
              <w:left w:val="single" w:sz="4" w:space="0" w:color="auto"/>
              <w:bottom w:val="single" w:sz="4" w:space="0" w:color="auto"/>
              <w:right w:val="single" w:sz="4" w:space="0" w:color="auto"/>
            </w:tcBorders>
          </w:tcPr>
          <w:p w14:paraId="0CCBE03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464B3D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2652D747" w14:textId="77777777" w:rsidR="00D916B8" w:rsidRPr="001141C9" w:rsidRDefault="00D916B8" w:rsidP="00C63DF9">
            <w:pPr>
              <w:pStyle w:val="TAC"/>
              <w:keepNext w:val="0"/>
              <w:keepLines w:val="0"/>
              <w:widowControl w:val="0"/>
              <w:rPr>
                <w:lang w:eastAsia="zh-CN"/>
              </w:rPr>
            </w:pPr>
            <w:r>
              <w:rPr>
                <w:rFonts w:cs="Arial"/>
                <w:lang w:val="en-US"/>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531998C8" w14:textId="77777777" w:rsidR="00D916B8" w:rsidRPr="001141C9" w:rsidRDefault="00D916B8" w:rsidP="00C63DF9">
            <w:pPr>
              <w:pStyle w:val="TAC"/>
              <w:keepNext w:val="0"/>
              <w:keepLines w:val="0"/>
              <w:widowControl w:val="0"/>
              <w:rPr>
                <w:lang w:eastAsia="zh-CN" w:bidi="ar"/>
              </w:rPr>
            </w:pPr>
            <w:r>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18071044" w14:textId="77777777" w:rsidR="00D916B8" w:rsidRPr="001141C9" w:rsidRDefault="00D916B8" w:rsidP="00C63DF9">
            <w:pPr>
              <w:pStyle w:val="TAC"/>
              <w:keepNext w:val="0"/>
              <w:keepLines w:val="0"/>
              <w:widowControl w:val="0"/>
              <w:rPr>
                <w:lang w:eastAsia="zh-CN" w:bidi="ar"/>
              </w:rPr>
            </w:pPr>
          </w:p>
        </w:tc>
      </w:tr>
      <w:tr w:rsidR="00D916B8" w:rsidRPr="001141C9" w14:paraId="1539B774" w14:textId="77777777" w:rsidTr="00C0107E">
        <w:trPr>
          <w:jc w:val="center"/>
        </w:trPr>
        <w:tc>
          <w:tcPr>
            <w:tcW w:w="2924" w:type="dxa"/>
            <w:tcBorders>
              <w:top w:val="single" w:sz="4" w:space="0" w:color="auto"/>
              <w:left w:val="single" w:sz="4" w:space="0" w:color="auto"/>
              <w:bottom w:val="nil"/>
              <w:right w:val="single" w:sz="4" w:space="0" w:color="auto"/>
            </w:tcBorders>
          </w:tcPr>
          <w:p w14:paraId="610A672B" w14:textId="77777777" w:rsidR="00D916B8" w:rsidRPr="001141C9" w:rsidRDefault="00D916B8" w:rsidP="00C63DF9">
            <w:pPr>
              <w:pStyle w:val="TAC"/>
              <w:keepNext w:val="0"/>
              <w:keepLines w:val="0"/>
              <w:widowControl w:val="0"/>
            </w:pPr>
            <w:r>
              <w:rPr>
                <w:lang w:eastAsia="zh-CN"/>
              </w:rPr>
              <w:lastRenderedPageBreak/>
              <w:t>CA_n1A-n3A-n71A-n77(2A)</w:t>
            </w:r>
          </w:p>
        </w:tc>
        <w:tc>
          <w:tcPr>
            <w:tcW w:w="3008" w:type="dxa"/>
            <w:tcBorders>
              <w:top w:val="single" w:sz="4" w:space="0" w:color="auto"/>
              <w:left w:val="single" w:sz="4" w:space="0" w:color="auto"/>
              <w:bottom w:val="nil"/>
              <w:right w:val="single" w:sz="4" w:space="0" w:color="auto"/>
            </w:tcBorders>
          </w:tcPr>
          <w:p w14:paraId="6724C7B1" w14:textId="77777777" w:rsidR="00D916B8" w:rsidRDefault="00D916B8" w:rsidP="00C63DF9">
            <w:pPr>
              <w:pStyle w:val="TAC"/>
              <w:widowControl w:val="0"/>
              <w:rPr>
                <w:lang w:val="es-US" w:eastAsia="zh-CN"/>
              </w:rPr>
            </w:pPr>
            <w:r>
              <w:rPr>
                <w:lang w:val="es-US" w:eastAsia="zh-CN"/>
              </w:rPr>
              <w:t>CA_n1A-n3A</w:t>
            </w:r>
          </w:p>
          <w:p w14:paraId="090DC0CC" w14:textId="77777777" w:rsidR="00D916B8" w:rsidRDefault="00D916B8" w:rsidP="00C63DF9">
            <w:pPr>
              <w:pStyle w:val="TAC"/>
              <w:widowControl w:val="0"/>
              <w:rPr>
                <w:lang w:val="es-US" w:eastAsia="zh-CN"/>
              </w:rPr>
            </w:pPr>
            <w:r>
              <w:rPr>
                <w:lang w:val="es-US" w:eastAsia="zh-CN"/>
              </w:rPr>
              <w:t>CA_n1A-n71A</w:t>
            </w:r>
          </w:p>
          <w:p w14:paraId="6FAA105F" w14:textId="77777777" w:rsidR="00D916B8" w:rsidRDefault="00D916B8" w:rsidP="00C63DF9">
            <w:pPr>
              <w:pStyle w:val="TAC"/>
              <w:widowControl w:val="0"/>
              <w:rPr>
                <w:lang w:val="es-US" w:eastAsia="zh-CN"/>
              </w:rPr>
            </w:pPr>
            <w:r>
              <w:rPr>
                <w:lang w:val="es-US" w:eastAsia="zh-CN"/>
              </w:rPr>
              <w:t xml:space="preserve">CA_n1A-n77A </w:t>
            </w:r>
          </w:p>
          <w:p w14:paraId="6A430A8A" w14:textId="77777777" w:rsidR="00D916B8" w:rsidRDefault="00D916B8" w:rsidP="00C63DF9">
            <w:pPr>
              <w:pStyle w:val="TAC"/>
              <w:widowControl w:val="0"/>
              <w:rPr>
                <w:lang w:val="es-US" w:eastAsia="zh-CN"/>
              </w:rPr>
            </w:pPr>
            <w:r>
              <w:rPr>
                <w:lang w:val="es-US" w:eastAsia="zh-CN"/>
              </w:rPr>
              <w:t>CA_n3A-n71A</w:t>
            </w:r>
          </w:p>
          <w:p w14:paraId="28F83E0E" w14:textId="77777777" w:rsidR="00D916B8" w:rsidRDefault="00D916B8" w:rsidP="00C63DF9">
            <w:pPr>
              <w:pStyle w:val="TAC"/>
              <w:widowControl w:val="0"/>
              <w:rPr>
                <w:lang w:val="es-US" w:eastAsia="zh-CN"/>
              </w:rPr>
            </w:pPr>
            <w:r>
              <w:rPr>
                <w:lang w:val="es-US" w:eastAsia="zh-CN"/>
              </w:rPr>
              <w:t>CA_n3A-n77A</w:t>
            </w:r>
          </w:p>
          <w:p w14:paraId="56716478" w14:textId="77777777" w:rsidR="00D916B8" w:rsidRPr="001141C9" w:rsidRDefault="00D916B8" w:rsidP="00C63DF9">
            <w:pPr>
              <w:pStyle w:val="TAC"/>
              <w:keepNext w:val="0"/>
              <w:keepLines w:val="0"/>
              <w:widowControl w:val="0"/>
              <w:rPr>
                <w:lang w:eastAsia="zh-CN"/>
              </w:rPr>
            </w:pPr>
            <w:r>
              <w:rPr>
                <w:lang w:val="es-US" w:eastAsia="zh-CN"/>
              </w:rPr>
              <w:t>CA_n71A-n77A</w:t>
            </w:r>
          </w:p>
        </w:tc>
        <w:tc>
          <w:tcPr>
            <w:tcW w:w="1404" w:type="dxa"/>
            <w:tcBorders>
              <w:top w:val="single" w:sz="4" w:space="0" w:color="auto"/>
              <w:left w:val="single" w:sz="4" w:space="0" w:color="auto"/>
              <w:bottom w:val="single" w:sz="4" w:space="0" w:color="auto"/>
              <w:right w:val="single" w:sz="4" w:space="0" w:color="auto"/>
            </w:tcBorders>
            <w:vAlign w:val="center"/>
          </w:tcPr>
          <w:p w14:paraId="57283113" w14:textId="77777777" w:rsidR="00D916B8" w:rsidRPr="001141C9" w:rsidRDefault="00D916B8" w:rsidP="00C63DF9">
            <w:pPr>
              <w:pStyle w:val="TAC"/>
              <w:keepNext w:val="0"/>
              <w:keepLines w:val="0"/>
              <w:widowControl w:val="0"/>
              <w:rPr>
                <w:lang w:eastAsia="zh-CN"/>
              </w:rPr>
            </w:pPr>
            <w:r>
              <w:rPr>
                <w:lang w:eastAsia="zh-TW"/>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BEF8BCE" w14:textId="77777777" w:rsidR="00D916B8" w:rsidRPr="001141C9" w:rsidRDefault="00D916B8" w:rsidP="00C63DF9">
            <w:pPr>
              <w:pStyle w:val="TAC"/>
              <w:keepNext w:val="0"/>
              <w:keepLines w:val="0"/>
              <w:widowControl w:val="0"/>
              <w:rPr>
                <w:lang w:eastAsia="zh-CN" w:bidi="ar"/>
              </w:rPr>
            </w:pPr>
            <w:r>
              <w:rPr>
                <w:lang w:val="en-US"/>
              </w:rPr>
              <w:t>5, 10,15, 20, 25, 30, 40, 45, 50</w:t>
            </w:r>
          </w:p>
        </w:tc>
        <w:tc>
          <w:tcPr>
            <w:tcW w:w="2715" w:type="dxa"/>
            <w:tcBorders>
              <w:top w:val="single" w:sz="4" w:space="0" w:color="auto"/>
              <w:left w:val="single" w:sz="4" w:space="0" w:color="auto"/>
              <w:bottom w:val="nil"/>
              <w:right w:val="single" w:sz="4" w:space="0" w:color="auto"/>
            </w:tcBorders>
            <w:vAlign w:val="center"/>
          </w:tcPr>
          <w:p w14:paraId="6FD338DF" w14:textId="77777777" w:rsidR="00D916B8" w:rsidRPr="001141C9" w:rsidRDefault="00D916B8" w:rsidP="00C63DF9">
            <w:pPr>
              <w:pStyle w:val="TAC"/>
              <w:keepNext w:val="0"/>
              <w:keepLines w:val="0"/>
              <w:widowControl w:val="0"/>
              <w:rPr>
                <w:lang w:eastAsia="zh-CN" w:bidi="ar"/>
              </w:rPr>
            </w:pPr>
            <w:r>
              <w:rPr>
                <w:lang w:val="en-US"/>
              </w:rPr>
              <w:t>0</w:t>
            </w:r>
          </w:p>
        </w:tc>
      </w:tr>
      <w:tr w:rsidR="00D916B8" w:rsidRPr="001141C9" w14:paraId="01B9762F" w14:textId="77777777" w:rsidTr="00C0107E">
        <w:trPr>
          <w:jc w:val="center"/>
        </w:trPr>
        <w:tc>
          <w:tcPr>
            <w:tcW w:w="2924" w:type="dxa"/>
            <w:tcBorders>
              <w:top w:val="nil"/>
              <w:left w:val="single" w:sz="4" w:space="0" w:color="auto"/>
              <w:bottom w:val="nil"/>
              <w:right w:val="single" w:sz="4" w:space="0" w:color="auto"/>
            </w:tcBorders>
          </w:tcPr>
          <w:p w14:paraId="623F9B1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D2E3CF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31E5A79F" w14:textId="77777777" w:rsidR="00D916B8" w:rsidRPr="001141C9" w:rsidRDefault="00D916B8" w:rsidP="00C63DF9">
            <w:pPr>
              <w:pStyle w:val="TAC"/>
              <w:keepNext w:val="0"/>
              <w:keepLines w:val="0"/>
              <w:widowControl w:val="0"/>
              <w:rPr>
                <w:lang w:eastAsia="zh-CN"/>
              </w:rPr>
            </w:pPr>
            <w:r>
              <w:rPr>
                <w:lang w:eastAsia="zh-TW"/>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25C5B13" w14:textId="77777777" w:rsidR="00D916B8" w:rsidRPr="001141C9" w:rsidRDefault="00D916B8" w:rsidP="00C63DF9">
            <w:pPr>
              <w:pStyle w:val="TAC"/>
              <w:keepNext w:val="0"/>
              <w:keepLines w:val="0"/>
              <w:widowControl w:val="0"/>
              <w:rPr>
                <w:lang w:eastAsia="zh-CN" w:bidi="ar"/>
              </w:rPr>
            </w:pPr>
            <w:r>
              <w:rPr>
                <w:lang w:val="en-US"/>
              </w:rPr>
              <w:t>5, 10,15, 20, 25, 30, 35, 40, 45, 50</w:t>
            </w:r>
          </w:p>
        </w:tc>
        <w:tc>
          <w:tcPr>
            <w:tcW w:w="2715" w:type="dxa"/>
            <w:tcBorders>
              <w:top w:val="nil"/>
              <w:left w:val="single" w:sz="4" w:space="0" w:color="auto"/>
              <w:bottom w:val="nil"/>
              <w:right w:val="single" w:sz="4" w:space="0" w:color="auto"/>
            </w:tcBorders>
            <w:vAlign w:val="center"/>
          </w:tcPr>
          <w:p w14:paraId="3C1EB95A" w14:textId="77777777" w:rsidR="00D916B8" w:rsidRPr="001141C9" w:rsidRDefault="00D916B8" w:rsidP="00C63DF9">
            <w:pPr>
              <w:pStyle w:val="TAC"/>
              <w:keepNext w:val="0"/>
              <w:keepLines w:val="0"/>
              <w:widowControl w:val="0"/>
              <w:rPr>
                <w:lang w:eastAsia="zh-CN" w:bidi="ar"/>
              </w:rPr>
            </w:pPr>
          </w:p>
        </w:tc>
      </w:tr>
      <w:tr w:rsidR="00D916B8" w:rsidRPr="001141C9" w14:paraId="30E83ADB" w14:textId="77777777" w:rsidTr="00C0107E">
        <w:trPr>
          <w:jc w:val="center"/>
        </w:trPr>
        <w:tc>
          <w:tcPr>
            <w:tcW w:w="2924" w:type="dxa"/>
            <w:tcBorders>
              <w:top w:val="nil"/>
              <w:left w:val="single" w:sz="4" w:space="0" w:color="auto"/>
              <w:bottom w:val="nil"/>
              <w:right w:val="single" w:sz="4" w:space="0" w:color="auto"/>
            </w:tcBorders>
          </w:tcPr>
          <w:p w14:paraId="42F79D4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05A5D9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5C5CA7E" w14:textId="77777777" w:rsidR="00D916B8" w:rsidRPr="001141C9" w:rsidRDefault="00D916B8" w:rsidP="00C63DF9">
            <w:pPr>
              <w:pStyle w:val="TAC"/>
              <w:keepNext w:val="0"/>
              <w:keepLines w:val="0"/>
              <w:widowControl w:val="0"/>
              <w:rPr>
                <w:lang w:eastAsia="zh-CN"/>
              </w:rPr>
            </w:pPr>
            <w:r>
              <w:rPr>
                <w:rFonts w:cs="Arial"/>
                <w:lang w:val="en-US"/>
              </w:rPr>
              <w:t>n71</w:t>
            </w:r>
          </w:p>
        </w:tc>
        <w:tc>
          <w:tcPr>
            <w:tcW w:w="4184" w:type="dxa"/>
            <w:tcBorders>
              <w:top w:val="single" w:sz="4" w:space="0" w:color="auto"/>
              <w:left w:val="single" w:sz="4" w:space="0" w:color="auto"/>
              <w:bottom w:val="single" w:sz="4" w:space="0" w:color="auto"/>
              <w:right w:val="single" w:sz="4" w:space="0" w:color="auto"/>
            </w:tcBorders>
            <w:vAlign w:val="center"/>
          </w:tcPr>
          <w:p w14:paraId="5FF60CAD" w14:textId="77777777" w:rsidR="00D916B8" w:rsidRPr="001141C9" w:rsidRDefault="00D916B8" w:rsidP="00C63DF9">
            <w:pPr>
              <w:pStyle w:val="TAC"/>
              <w:keepNext w:val="0"/>
              <w:keepLines w:val="0"/>
              <w:widowControl w:val="0"/>
              <w:rPr>
                <w:lang w:eastAsia="zh-CN" w:bidi="ar"/>
              </w:rPr>
            </w:pPr>
            <w:r>
              <w:rPr>
                <w:rFonts w:cs="Arial"/>
                <w:szCs w:val="18"/>
                <w:lang w:val="en-US"/>
              </w:rPr>
              <w:t>5, 10,15, 20, 25, 30, 35</w:t>
            </w:r>
          </w:p>
        </w:tc>
        <w:tc>
          <w:tcPr>
            <w:tcW w:w="2715" w:type="dxa"/>
            <w:tcBorders>
              <w:top w:val="nil"/>
              <w:left w:val="single" w:sz="4" w:space="0" w:color="auto"/>
              <w:bottom w:val="nil"/>
              <w:right w:val="single" w:sz="4" w:space="0" w:color="auto"/>
            </w:tcBorders>
            <w:vAlign w:val="center"/>
          </w:tcPr>
          <w:p w14:paraId="7D513EEE" w14:textId="77777777" w:rsidR="00D916B8" w:rsidRPr="001141C9" w:rsidRDefault="00D916B8" w:rsidP="00C63DF9">
            <w:pPr>
              <w:pStyle w:val="TAC"/>
              <w:keepNext w:val="0"/>
              <w:keepLines w:val="0"/>
              <w:widowControl w:val="0"/>
              <w:rPr>
                <w:lang w:eastAsia="zh-CN" w:bidi="ar"/>
              </w:rPr>
            </w:pPr>
          </w:p>
        </w:tc>
      </w:tr>
      <w:tr w:rsidR="00D916B8" w:rsidRPr="001141C9" w14:paraId="05C840C3" w14:textId="77777777" w:rsidTr="00C0107E">
        <w:trPr>
          <w:jc w:val="center"/>
        </w:trPr>
        <w:tc>
          <w:tcPr>
            <w:tcW w:w="2924" w:type="dxa"/>
            <w:tcBorders>
              <w:top w:val="nil"/>
              <w:left w:val="single" w:sz="4" w:space="0" w:color="auto"/>
              <w:bottom w:val="single" w:sz="4" w:space="0" w:color="auto"/>
              <w:right w:val="single" w:sz="4" w:space="0" w:color="auto"/>
            </w:tcBorders>
          </w:tcPr>
          <w:p w14:paraId="5826A9E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E51655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73AA0462" w14:textId="77777777" w:rsidR="00D916B8" w:rsidRPr="001141C9" w:rsidRDefault="00D916B8" w:rsidP="00C63DF9">
            <w:pPr>
              <w:pStyle w:val="TAC"/>
              <w:keepNext w:val="0"/>
              <w:keepLines w:val="0"/>
              <w:widowControl w:val="0"/>
              <w:rPr>
                <w:lang w:eastAsia="zh-CN"/>
              </w:rPr>
            </w:pPr>
            <w:r>
              <w:rPr>
                <w:rFonts w:cs="Arial"/>
                <w:lang w:val="en-US"/>
              </w:rPr>
              <w:t>n77</w:t>
            </w:r>
          </w:p>
        </w:tc>
        <w:tc>
          <w:tcPr>
            <w:tcW w:w="4184" w:type="dxa"/>
            <w:tcBorders>
              <w:top w:val="single" w:sz="4" w:space="0" w:color="auto"/>
              <w:left w:val="single" w:sz="4" w:space="0" w:color="auto"/>
              <w:bottom w:val="single" w:sz="4" w:space="0" w:color="auto"/>
              <w:right w:val="single" w:sz="4" w:space="0" w:color="auto"/>
            </w:tcBorders>
            <w:vAlign w:val="center"/>
          </w:tcPr>
          <w:p w14:paraId="5C7729DF" w14:textId="77777777" w:rsidR="00D916B8" w:rsidRPr="001141C9" w:rsidRDefault="00D916B8" w:rsidP="00C63DF9">
            <w:pPr>
              <w:pStyle w:val="TAC"/>
              <w:keepNext w:val="0"/>
              <w:keepLines w:val="0"/>
              <w:widowControl w:val="0"/>
              <w:rPr>
                <w:lang w:eastAsia="zh-CN" w:bidi="ar"/>
              </w:rPr>
            </w:pPr>
            <w:r>
              <w:rPr>
                <w:rFonts w:cs="Arial"/>
                <w:szCs w:val="18"/>
              </w:rPr>
              <w:t>CA_n77(2A)_BCS1</w:t>
            </w:r>
          </w:p>
        </w:tc>
        <w:tc>
          <w:tcPr>
            <w:tcW w:w="2715" w:type="dxa"/>
            <w:tcBorders>
              <w:top w:val="nil"/>
              <w:left w:val="single" w:sz="4" w:space="0" w:color="auto"/>
              <w:bottom w:val="single" w:sz="4" w:space="0" w:color="auto"/>
              <w:right w:val="single" w:sz="4" w:space="0" w:color="auto"/>
            </w:tcBorders>
            <w:vAlign w:val="center"/>
          </w:tcPr>
          <w:p w14:paraId="628E3D08" w14:textId="77777777" w:rsidR="00D916B8" w:rsidRPr="001141C9" w:rsidRDefault="00D916B8" w:rsidP="00C63DF9">
            <w:pPr>
              <w:pStyle w:val="TAC"/>
              <w:keepNext w:val="0"/>
              <w:keepLines w:val="0"/>
              <w:widowControl w:val="0"/>
              <w:rPr>
                <w:lang w:eastAsia="zh-CN" w:bidi="ar"/>
              </w:rPr>
            </w:pPr>
          </w:p>
        </w:tc>
      </w:tr>
      <w:tr w:rsidR="00D916B8" w:rsidRPr="001141C9" w14:paraId="4CB682DF" w14:textId="77777777" w:rsidTr="00C0107E">
        <w:trPr>
          <w:jc w:val="center"/>
        </w:trPr>
        <w:tc>
          <w:tcPr>
            <w:tcW w:w="2924" w:type="dxa"/>
            <w:tcBorders>
              <w:top w:val="single" w:sz="4" w:space="0" w:color="auto"/>
              <w:left w:val="single" w:sz="4" w:space="0" w:color="auto"/>
              <w:bottom w:val="nil"/>
              <w:right w:val="single" w:sz="4" w:space="0" w:color="auto"/>
            </w:tcBorders>
          </w:tcPr>
          <w:p w14:paraId="6E693F0C" w14:textId="77777777" w:rsidR="00D916B8" w:rsidRPr="001141C9" w:rsidRDefault="00D916B8" w:rsidP="00C63DF9">
            <w:pPr>
              <w:pStyle w:val="TAC"/>
              <w:keepNext w:val="0"/>
              <w:keepLines w:val="0"/>
              <w:widowControl w:val="0"/>
            </w:pPr>
            <w:r w:rsidRPr="00E26DC2">
              <w:rPr>
                <w:lang w:eastAsia="zh-CN"/>
              </w:rPr>
              <w:t>CA_n1A-n3A-n71A-n78A</w:t>
            </w:r>
          </w:p>
        </w:tc>
        <w:tc>
          <w:tcPr>
            <w:tcW w:w="3008" w:type="dxa"/>
            <w:tcBorders>
              <w:top w:val="single" w:sz="4" w:space="0" w:color="auto"/>
              <w:left w:val="single" w:sz="4" w:space="0" w:color="auto"/>
              <w:bottom w:val="nil"/>
              <w:right w:val="single" w:sz="4" w:space="0" w:color="auto"/>
            </w:tcBorders>
          </w:tcPr>
          <w:p w14:paraId="56A490C4" w14:textId="77777777" w:rsidR="00D916B8" w:rsidRPr="00E26DC2" w:rsidRDefault="00D916B8" w:rsidP="00C63DF9">
            <w:pPr>
              <w:pStyle w:val="TAC"/>
              <w:widowControl w:val="0"/>
              <w:rPr>
                <w:lang w:val="es-US" w:eastAsia="zh-CN"/>
              </w:rPr>
            </w:pPr>
            <w:r w:rsidRPr="00E26DC2">
              <w:rPr>
                <w:lang w:val="es-US" w:eastAsia="zh-CN"/>
              </w:rPr>
              <w:t>CA_n1A-n3A</w:t>
            </w:r>
          </w:p>
          <w:p w14:paraId="02528E24" w14:textId="77777777" w:rsidR="00D916B8" w:rsidRPr="00E26DC2" w:rsidRDefault="00D916B8" w:rsidP="00C63DF9">
            <w:pPr>
              <w:pStyle w:val="TAC"/>
              <w:widowControl w:val="0"/>
              <w:rPr>
                <w:lang w:val="es-US" w:eastAsia="zh-CN"/>
              </w:rPr>
            </w:pPr>
            <w:r w:rsidRPr="00E26DC2">
              <w:rPr>
                <w:lang w:val="es-US" w:eastAsia="zh-CN"/>
              </w:rPr>
              <w:t>CA_n1A-n71A</w:t>
            </w:r>
          </w:p>
          <w:p w14:paraId="3423B3E0" w14:textId="77777777" w:rsidR="00D916B8" w:rsidRPr="00E26DC2" w:rsidRDefault="00D916B8" w:rsidP="00C63DF9">
            <w:pPr>
              <w:pStyle w:val="TAC"/>
              <w:widowControl w:val="0"/>
              <w:rPr>
                <w:lang w:val="es-US" w:eastAsia="zh-CN"/>
              </w:rPr>
            </w:pPr>
            <w:r w:rsidRPr="00E26DC2">
              <w:rPr>
                <w:lang w:val="es-US" w:eastAsia="zh-CN"/>
              </w:rPr>
              <w:t>CA_n1A-n78A</w:t>
            </w:r>
          </w:p>
          <w:p w14:paraId="58B86614" w14:textId="77777777" w:rsidR="00D916B8" w:rsidRPr="00E26DC2" w:rsidRDefault="00D916B8" w:rsidP="00C63DF9">
            <w:pPr>
              <w:pStyle w:val="TAC"/>
              <w:widowControl w:val="0"/>
              <w:rPr>
                <w:lang w:val="es-US" w:eastAsia="zh-CN"/>
              </w:rPr>
            </w:pPr>
            <w:r w:rsidRPr="00E26DC2">
              <w:rPr>
                <w:lang w:val="es-US" w:eastAsia="zh-CN"/>
              </w:rPr>
              <w:t>CA_n3A-n71A</w:t>
            </w:r>
          </w:p>
          <w:p w14:paraId="3530E59B" w14:textId="77777777" w:rsidR="00D916B8" w:rsidRPr="00E26DC2" w:rsidRDefault="00D916B8" w:rsidP="00C63DF9">
            <w:pPr>
              <w:pStyle w:val="TAC"/>
              <w:widowControl w:val="0"/>
              <w:rPr>
                <w:lang w:val="es-US" w:eastAsia="zh-CN"/>
              </w:rPr>
            </w:pPr>
            <w:r w:rsidRPr="00E26DC2">
              <w:rPr>
                <w:lang w:val="es-US" w:eastAsia="zh-CN"/>
              </w:rPr>
              <w:t>CA_n3A-n78A</w:t>
            </w:r>
          </w:p>
          <w:p w14:paraId="2FE54B11" w14:textId="77777777" w:rsidR="00D916B8" w:rsidRPr="001141C9" w:rsidRDefault="00D916B8" w:rsidP="00C63DF9">
            <w:pPr>
              <w:pStyle w:val="TAC"/>
              <w:keepNext w:val="0"/>
              <w:keepLines w:val="0"/>
              <w:widowControl w:val="0"/>
              <w:rPr>
                <w:lang w:eastAsia="zh-CN"/>
              </w:rPr>
            </w:pPr>
            <w:r w:rsidRPr="00E26DC2">
              <w:rPr>
                <w:lang w:val="es-US"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0A7DAA43"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1F99313" w14:textId="77777777" w:rsidR="00D916B8" w:rsidRPr="001141C9" w:rsidRDefault="00D916B8" w:rsidP="00C63DF9">
            <w:pPr>
              <w:pStyle w:val="TAC"/>
              <w:keepNext w:val="0"/>
              <w:keepLines w:val="0"/>
              <w:widowControl w:val="0"/>
              <w:rPr>
                <w:lang w:eastAsia="zh-CN" w:bidi="ar"/>
              </w:rPr>
            </w:pPr>
            <w:r w:rsidRPr="00AE750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2E8C055D" w14:textId="77777777" w:rsidR="00D916B8" w:rsidRPr="001141C9" w:rsidRDefault="00D916B8" w:rsidP="00C63DF9">
            <w:pPr>
              <w:pStyle w:val="TAC"/>
              <w:keepNext w:val="0"/>
              <w:keepLines w:val="0"/>
              <w:widowControl w:val="0"/>
              <w:rPr>
                <w:lang w:eastAsia="zh-CN" w:bidi="ar"/>
              </w:rPr>
            </w:pPr>
            <w:r>
              <w:rPr>
                <w:lang w:val="en-US"/>
              </w:rPr>
              <w:t>0</w:t>
            </w:r>
          </w:p>
        </w:tc>
      </w:tr>
      <w:tr w:rsidR="00D916B8" w:rsidRPr="001141C9" w14:paraId="73B830E8" w14:textId="77777777" w:rsidTr="00C0107E">
        <w:trPr>
          <w:jc w:val="center"/>
        </w:trPr>
        <w:tc>
          <w:tcPr>
            <w:tcW w:w="2924" w:type="dxa"/>
            <w:tcBorders>
              <w:top w:val="nil"/>
              <w:left w:val="single" w:sz="4" w:space="0" w:color="auto"/>
              <w:bottom w:val="nil"/>
              <w:right w:val="single" w:sz="4" w:space="0" w:color="auto"/>
            </w:tcBorders>
          </w:tcPr>
          <w:p w14:paraId="10C786C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18AF52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AEBF072" w14:textId="77777777" w:rsidR="00D916B8" w:rsidRPr="001141C9" w:rsidRDefault="00D916B8" w:rsidP="00C63DF9">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8743B5A" w14:textId="77777777" w:rsidR="00D916B8" w:rsidRPr="001141C9" w:rsidRDefault="00D916B8" w:rsidP="00C63DF9">
            <w:pPr>
              <w:pStyle w:val="TAC"/>
              <w:keepNext w:val="0"/>
              <w:keepLines w:val="0"/>
              <w:widowControl w:val="0"/>
              <w:rPr>
                <w:lang w:eastAsia="zh-CN" w:bidi="ar"/>
              </w:rPr>
            </w:pPr>
            <w:r w:rsidRPr="00AE750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0E15C1CB" w14:textId="77777777" w:rsidR="00D916B8" w:rsidRPr="001141C9" w:rsidRDefault="00D916B8" w:rsidP="00C63DF9">
            <w:pPr>
              <w:pStyle w:val="TAC"/>
              <w:keepNext w:val="0"/>
              <w:keepLines w:val="0"/>
              <w:widowControl w:val="0"/>
              <w:rPr>
                <w:lang w:eastAsia="zh-CN" w:bidi="ar"/>
              </w:rPr>
            </w:pPr>
          </w:p>
        </w:tc>
      </w:tr>
      <w:tr w:rsidR="00D916B8" w:rsidRPr="001141C9" w14:paraId="500C0A0F" w14:textId="77777777" w:rsidTr="00C0107E">
        <w:trPr>
          <w:jc w:val="center"/>
        </w:trPr>
        <w:tc>
          <w:tcPr>
            <w:tcW w:w="2924" w:type="dxa"/>
            <w:tcBorders>
              <w:top w:val="nil"/>
              <w:left w:val="single" w:sz="4" w:space="0" w:color="auto"/>
              <w:bottom w:val="nil"/>
              <w:right w:val="single" w:sz="4" w:space="0" w:color="auto"/>
            </w:tcBorders>
          </w:tcPr>
          <w:p w14:paraId="7C391BE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5F0753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CD820A"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3B02A947" w14:textId="77777777" w:rsidR="00D916B8" w:rsidRPr="001141C9" w:rsidRDefault="00D916B8" w:rsidP="00C63DF9">
            <w:pPr>
              <w:pStyle w:val="TAC"/>
              <w:keepNext w:val="0"/>
              <w:keepLines w:val="0"/>
              <w:widowControl w:val="0"/>
              <w:rPr>
                <w:lang w:eastAsia="zh-CN" w:bidi="ar"/>
              </w:rPr>
            </w:pPr>
            <w:r w:rsidRPr="00AE7509">
              <w:rPr>
                <w:rFonts w:cs="Arial"/>
                <w:szCs w:val="18"/>
              </w:rPr>
              <w:t>5, 10, 15, 20</w:t>
            </w:r>
          </w:p>
        </w:tc>
        <w:tc>
          <w:tcPr>
            <w:tcW w:w="2715" w:type="dxa"/>
            <w:tcBorders>
              <w:top w:val="nil"/>
              <w:left w:val="single" w:sz="4" w:space="0" w:color="auto"/>
              <w:bottom w:val="nil"/>
              <w:right w:val="single" w:sz="4" w:space="0" w:color="auto"/>
            </w:tcBorders>
            <w:vAlign w:val="center"/>
          </w:tcPr>
          <w:p w14:paraId="7024D4FE" w14:textId="77777777" w:rsidR="00D916B8" w:rsidRPr="001141C9" w:rsidRDefault="00D916B8" w:rsidP="00C63DF9">
            <w:pPr>
              <w:pStyle w:val="TAC"/>
              <w:keepNext w:val="0"/>
              <w:keepLines w:val="0"/>
              <w:widowControl w:val="0"/>
              <w:rPr>
                <w:lang w:eastAsia="zh-CN" w:bidi="ar"/>
              </w:rPr>
            </w:pPr>
          </w:p>
        </w:tc>
      </w:tr>
      <w:tr w:rsidR="00D916B8" w:rsidRPr="001141C9" w14:paraId="5B5A732B" w14:textId="77777777" w:rsidTr="00C0107E">
        <w:trPr>
          <w:jc w:val="center"/>
        </w:trPr>
        <w:tc>
          <w:tcPr>
            <w:tcW w:w="2924" w:type="dxa"/>
            <w:tcBorders>
              <w:top w:val="nil"/>
              <w:left w:val="single" w:sz="4" w:space="0" w:color="auto"/>
              <w:bottom w:val="single" w:sz="4" w:space="0" w:color="auto"/>
              <w:right w:val="single" w:sz="4" w:space="0" w:color="auto"/>
            </w:tcBorders>
          </w:tcPr>
          <w:p w14:paraId="78EACFF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33933D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48765F3"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vAlign w:val="center"/>
          </w:tcPr>
          <w:p w14:paraId="795EEBBF" w14:textId="77777777" w:rsidR="00D916B8" w:rsidRPr="001141C9" w:rsidRDefault="00D916B8" w:rsidP="00C63DF9">
            <w:pPr>
              <w:pStyle w:val="TAC"/>
              <w:keepNext w:val="0"/>
              <w:keepLines w:val="0"/>
              <w:widowControl w:val="0"/>
              <w:rPr>
                <w:lang w:eastAsia="zh-CN" w:bidi="ar"/>
              </w:rPr>
            </w:pPr>
            <w:r w:rsidRPr="00AE750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498701BC" w14:textId="77777777" w:rsidR="00D916B8" w:rsidRPr="001141C9" w:rsidRDefault="00D916B8" w:rsidP="00C63DF9">
            <w:pPr>
              <w:pStyle w:val="TAC"/>
              <w:keepNext w:val="0"/>
              <w:keepLines w:val="0"/>
              <w:widowControl w:val="0"/>
              <w:rPr>
                <w:lang w:eastAsia="zh-CN" w:bidi="ar"/>
              </w:rPr>
            </w:pPr>
          </w:p>
        </w:tc>
      </w:tr>
      <w:tr w:rsidR="00D916B8" w:rsidRPr="001141C9" w14:paraId="3A5648FD" w14:textId="77777777" w:rsidTr="00C0107E">
        <w:trPr>
          <w:jc w:val="center"/>
        </w:trPr>
        <w:tc>
          <w:tcPr>
            <w:tcW w:w="2924" w:type="dxa"/>
            <w:tcBorders>
              <w:top w:val="single" w:sz="4" w:space="0" w:color="auto"/>
              <w:left w:val="single" w:sz="4" w:space="0" w:color="auto"/>
              <w:bottom w:val="nil"/>
              <w:right w:val="single" w:sz="4" w:space="0" w:color="auto"/>
            </w:tcBorders>
          </w:tcPr>
          <w:p w14:paraId="38012BB6" w14:textId="77777777" w:rsidR="00D916B8" w:rsidRPr="001141C9" w:rsidRDefault="00D916B8" w:rsidP="00C63DF9">
            <w:pPr>
              <w:pStyle w:val="TAC"/>
              <w:keepNext w:val="0"/>
              <w:keepLines w:val="0"/>
              <w:widowControl w:val="0"/>
            </w:pPr>
            <w:r w:rsidRPr="0078120C">
              <w:rPr>
                <w:lang w:eastAsia="zh-CN"/>
              </w:rPr>
              <w:t>CA_n1A-n3A-n71A-n78C</w:t>
            </w:r>
          </w:p>
        </w:tc>
        <w:tc>
          <w:tcPr>
            <w:tcW w:w="3008" w:type="dxa"/>
            <w:tcBorders>
              <w:top w:val="single" w:sz="4" w:space="0" w:color="auto"/>
              <w:left w:val="single" w:sz="4" w:space="0" w:color="auto"/>
              <w:bottom w:val="nil"/>
              <w:right w:val="single" w:sz="4" w:space="0" w:color="auto"/>
            </w:tcBorders>
          </w:tcPr>
          <w:p w14:paraId="1FF6BEF5" w14:textId="77777777" w:rsidR="00D916B8" w:rsidRPr="0078120C" w:rsidRDefault="00D916B8" w:rsidP="00C63DF9">
            <w:pPr>
              <w:pStyle w:val="TAC"/>
              <w:widowControl w:val="0"/>
              <w:rPr>
                <w:lang w:val="es-US" w:eastAsia="zh-CN"/>
              </w:rPr>
            </w:pPr>
            <w:r w:rsidRPr="0078120C">
              <w:rPr>
                <w:lang w:val="es-US" w:eastAsia="zh-CN"/>
              </w:rPr>
              <w:t>CA_n1A-n3A</w:t>
            </w:r>
          </w:p>
          <w:p w14:paraId="58088EAD" w14:textId="77777777" w:rsidR="00D916B8" w:rsidRPr="0078120C" w:rsidRDefault="00D916B8" w:rsidP="00C63DF9">
            <w:pPr>
              <w:pStyle w:val="TAC"/>
              <w:widowControl w:val="0"/>
              <w:rPr>
                <w:lang w:val="es-US" w:eastAsia="zh-CN"/>
              </w:rPr>
            </w:pPr>
            <w:r w:rsidRPr="0078120C">
              <w:rPr>
                <w:lang w:val="es-US" w:eastAsia="zh-CN"/>
              </w:rPr>
              <w:t>CA_n1A-n71A</w:t>
            </w:r>
          </w:p>
          <w:p w14:paraId="5B565C3C" w14:textId="77777777" w:rsidR="00D916B8" w:rsidRPr="0078120C" w:rsidRDefault="00D916B8" w:rsidP="00C63DF9">
            <w:pPr>
              <w:pStyle w:val="TAC"/>
              <w:widowControl w:val="0"/>
              <w:rPr>
                <w:lang w:val="es-US" w:eastAsia="zh-CN"/>
              </w:rPr>
            </w:pPr>
            <w:r w:rsidRPr="0078120C">
              <w:rPr>
                <w:lang w:val="es-US" w:eastAsia="zh-CN"/>
              </w:rPr>
              <w:t>CA_n1A-n78A</w:t>
            </w:r>
          </w:p>
          <w:p w14:paraId="1B1D5E63" w14:textId="77777777" w:rsidR="00D916B8" w:rsidRPr="0078120C" w:rsidRDefault="00D916B8" w:rsidP="00C63DF9">
            <w:pPr>
              <w:pStyle w:val="TAC"/>
              <w:widowControl w:val="0"/>
              <w:rPr>
                <w:lang w:val="es-US" w:eastAsia="zh-CN"/>
              </w:rPr>
            </w:pPr>
            <w:r w:rsidRPr="0078120C">
              <w:rPr>
                <w:lang w:val="es-US" w:eastAsia="zh-CN"/>
              </w:rPr>
              <w:t>CA_n1A-n78C</w:t>
            </w:r>
          </w:p>
          <w:p w14:paraId="50BAC7B7" w14:textId="77777777" w:rsidR="00D916B8" w:rsidRPr="0078120C" w:rsidRDefault="00D916B8" w:rsidP="00C63DF9">
            <w:pPr>
              <w:pStyle w:val="TAC"/>
              <w:widowControl w:val="0"/>
              <w:rPr>
                <w:lang w:val="es-US" w:eastAsia="zh-CN"/>
              </w:rPr>
            </w:pPr>
            <w:r w:rsidRPr="0078120C">
              <w:rPr>
                <w:lang w:val="es-US" w:eastAsia="zh-CN"/>
              </w:rPr>
              <w:t>CA_n3A-n71A</w:t>
            </w:r>
          </w:p>
          <w:p w14:paraId="288CA9D3" w14:textId="77777777" w:rsidR="00D916B8" w:rsidRPr="0078120C" w:rsidRDefault="00D916B8" w:rsidP="00C63DF9">
            <w:pPr>
              <w:pStyle w:val="TAC"/>
              <w:widowControl w:val="0"/>
              <w:rPr>
                <w:lang w:val="es-US" w:eastAsia="zh-CN"/>
              </w:rPr>
            </w:pPr>
            <w:r w:rsidRPr="0078120C">
              <w:rPr>
                <w:lang w:val="es-US" w:eastAsia="zh-CN"/>
              </w:rPr>
              <w:t>CA_n3A-n78A</w:t>
            </w:r>
          </w:p>
          <w:p w14:paraId="375BBE2C" w14:textId="77777777" w:rsidR="00D916B8" w:rsidRPr="0078120C" w:rsidRDefault="00D916B8" w:rsidP="00C63DF9">
            <w:pPr>
              <w:pStyle w:val="TAC"/>
              <w:widowControl w:val="0"/>
              <w:rPr>
                <w:lang w:val="es-US" w:eastAsia="zh-CN"/>
              </w:rPr>
            </w:pPr>
            <w:r w:rsidRPr="0078120C">
              <w:rPr>
                <w:lang w:val="es-US" w:eastAsia="zh-CN"/>
              </w:rPr>
              <w:t>CA_n3A-n78C</w:t>
            </w:r>
          </w:p>
          <w:p w14:paraId="559B7281" w14:textId="77777777" w:rsidR="00D916B8" w:rsidRPr="0078120C" w:rsidRDefault="00D916B8" w:rsidP="00C63DF9">
            <w:pPr>
              <w:pStyle w:val="TAC"/>
              <w:widowControl w:val="0"/>
              <w:rPr>
                <w:lang w:val="es-US" w:eastAsia="zh-CN"/>
              </w:rPr>
            </w:pPr>
            <w:r w:rsidRPr="0078120C">
              <w:rPr>
                <w:lang w:val="es-US" w:eastAsia="zh-CN"/>
              </w:rPr>
              <w:t>CA_n71A-n78A</w:t>
            </w:r>
          </w:p>
          <w:p w14:paraId="47849482" w14:textId="77777777" w:rsidR="00D916B8" w:rsidRPr="001141C9" w:rsidRDefault="00D916B8" w:rsidP="00C63DF9">
            <w:pPr>
              <w:pStyle w:val="TAC"/>
              <w:keepNext w:val="0"/>
              <w:keepLines w:val="0"/>
              <w:widowControl w:val="0"/>
              <w:rPr>
                <w:lang w:eastAsia="zh-CN"/>
              </w:rPr>
            </w:pPr>
            <w:r w:rsidRPr="0078120C">
              <w:rPr>
                <w:lang w:val="es-US" w:eastAsia="zh-CN"/>
              </w:rPr>
              <w:t>CA_n71A-n78C</w:t>
            </w:r>
          </w:p>
        </w:tc>
        <w:tc>
          <w:tcPr>
            <w:tcW w:w="1404" w:type="dxa"/>
            <w:tcBorders>
              <w:top w:val="single" w:sz="4" w:space="0" w:color="auto"/>
              <w:left w:val="single" w:sz="4" w:space="0" w:color="auto"/>
              <w:bottom w:val="single" w:sz="4" w:space="0" w:color="auto"/>
              <w:right w:val="single" w:sz="4" w:space="0" w:color="auto"/>
            </w:tcBorders>
          </w:tcPr>
          <w:p w14:paraId="44420A4E"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4922C53" w14:textId="77777777" w:rsidR="00D916B8" w:rsidRPr="001141C9" w:rsidRDefault="00D916B8" w:rsidP="00C63DF9">
            <w:pPr>
              <w:pStyle w:val="TAC"/>
              <w:keepNext w:val="0"/>
              <w:keepLines w:val="0"/>
              <w:widowControl w:val="0"/>
              <w:rPr>
                <w:lang w:eastAsia="zh-CN" w:bidi="ar"/>
              </w:rPr>
            </w:pPr>
            <w:r w:rsidRPr="00AE750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66BB4BC2" w14:textId="77777777" w:rsidR="00D916B8" w:rsidRPr="001141C9" w:rsidRDefault="00D916B8" w:rsidP="00C63DF9">
            <w:pPr>
              <w:pStyle w:val="TAC"/>
              <w:keepNext w:val="0"/>
              <w:keepLines w:val="0"/>
              <w:widowControl w:val="0"/>
              <w:rPr>
                <w:lang w:eastAsia="zh-CN" w:bidi="ar"/>
              </w:rPr>
            </w:pPr>
            <w:r>
              <w:rPr>
                <w:lang w:val="en-US"/>
              </w:rPr>
              <w:t>0</w:t>
            </w:r>
          </w:p>
        </w:tc>
      </w:tr>
      <w:tr w:rsidR="00D916B8" w:rsidRPr="001141C9" w14:paraId="529D5052" w14:textId="77777777" w:rsidTr="00C0107E">
        <w:trPr>
          <w:jc w:val="center"/>
        </w:trPr>
        <w:tc>
          <w:tcPr>
            <w:tcW w:w="2924" w:type="dxa"/>
            <w:tcBorders>
              <w:top w:val="nil"/>
              <w:left w:val="single" w:sz="4" w:space="0" w:color="auto"/>
              <w:bottom w:val="nil"/>
              <w:right w:val="single" w:sz="4" w:space="0" w:color="auto"/>
            </w:tcBorders>
          </w:tcPr>
          <w:p w14:paraId="1B3AE0E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CD2292D"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826C7A" w14:textId="77777777" w:rsidR="00D916B8" w:rsidRPr="001141C9" w:rsidRDefault="00D916B8" w:rsidP="00C63DF9">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78868F3" w14:textId="77777777" w:rsidR="00D916B8" w:rsidRPr="001141C9" w:rsidRDefault="00D916B8" w:rsidP="00C63DF9">
            <w:pPr>
              <w:pStyle w:val="TAC"/>
              <w:keepNext w:val="0"/>
              <w:keepLines w:val="0"/>
              <w:widowControl w:val="0"/>
              <w:rPr>
                <w:lang w:eastAsia="zh-CN" w:bidi="ar"/>
              </w:rPr>
            </w:pPr>
            <w:r w:rsidRPr="00AE750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272F09F2" w14:textId="77777777" w:rsidR="00D916B8" w:rsidRPr="001141C9" w:rsidRDefault="00D916B8" w:rsidP="00C63DF9">
            <w:pPr>
              <w:pStyle w:val="TAC"/>
              <w:keepNext w:val="0"/>
              <w:keepLines w:val="0"/>
              <w:widowControl w:val="0"/>
              <w:rPr>
                <w:lang w:eastAsia="zh-CN" w:bidi="ar"/>
              </w:rPr>
            </w:pPr>
          </w:p>
        </w:tc>
      </w:tr>
      <w:tr w:rsidR="00D916B8" w:rsidRPr="001141C9" w14:paraId="750F274C" w14:textId="77777777" w:rsidTr="00C0107E">
        <w:trPr>
          <w:jc w:val="center"/>
        </w:trPr>
        <w:tc>
          <w:tcPr>
            <w:tcW w:w="2924" w:type="dxa"/>
            <w:tcBorders>
              <w:top w:val="nil"/>
              <w:left w:val="single" w:sz="4" w:space="0" w:color="auto"/>
              <w:bottom w:val="nil"/>
              <w:right w:val="single" w:sz="4" w:space="0" w:color="auto"/>
            </w:tcBorders>
          </w:tcPr>
          <w:p w14:paraId="781F379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0A4D24E"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E24DF91"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57A1805C" w14:textId="77777777" w:rsidR="00D916B8" w:rsidRPr="001141C9" w:rsidRDefault="00D916B8" w:rsidP="00C63DF9">
            <w:pPr>
              <w:pStyle w:val="TAC"/>
              <w:keepNext w:val="0"/>
              <w:keepLines w:val="0"/>
              <w:widowControl w:val="0"/>
              <w:rPr>
                <w:lang w:eastAsia="zh-CN" w:bidi="ar"/>
              </w:rPr>
            </w:pPr>
            <w:r w:rsidRPr="00AE7509">
              <w:rPr>
                <w:rFonts w:cs="Arial"/>
                <w:szCs w:val="18"/>
              </w:rPr>
              <w:t>5, 10, 15, 20</w:t>
            </w:r>
          </w:p>
        </w:tc>
        <w:tc>
          <w:tcPr>
            <w:tcW w:w="2715" w:type="dxa"/>
            <w:tcBorders>
              <w:top w:val="nil"/>
              <w:left w:val="single" w:sz="4" w:space="0" w:color="auto"/>
              <w:bottom w:val="nil"/>
              <w:right w:val="single" w:sz="4" w:space="0" w:color="auto"/>
            </w:tcBorders>
            <w:vAlign w:val="center"/>
          </w:tcPr>
          <w:p w14:paraId="69C63C96" w14:textId="77777777" w:rsidR="00D916B8" w:rsidRPr="001141C9" w:rsidRDefault="00D916B8" w:rsidP="00C63DF9">
            <w:pPr>
              <w:pStyle w:val="TAC"/>
              <w:keepNext w:val="0"/>
              <w:keepLines w:val="0"/>
              <w:widowControl w:val="0"/>
              <w:rPr>
                <w:lang w:eastAsia="zh-CN" w:bidi="ar"/>
              </w:rPr>
            </w:pPr>
          </w:p>
        </w:tc>
      </w:tr>
      <w:tr w:rsidR="00D916B8" w:rsidRPr="001141C9" w14:paraId="29E5E648" w14:textId="77777777" w:rsidTr="00C0107E">
        <w:trPr>
          <w:jc w:val="center"/>
        </w:trPr>
        <w:tc>
          <w:tcPr>
            <w:tcW w:w="2924" w:type="dxa"/>
            <w:tcBorders>
              <w:top w:val="nil"/>
              <w:left w:val="single" w:sz="4" w:space="0" w:color="auto"/>
              <w:bottom w:val="single" w:sz="4" w:space="0" w:color="auto"/>
              <w:right w:val="single" w:sz="4" w:space="0" w:color="auto"/>
            </w:tcBorders>
          </w:tcPr>
          <w:p w14:paraId="6163828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193288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58647FD"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vAlign w:val="center"/>
          </w:tcPr>
          <w:p w14:paraId="4B848E4D" w14:textId="77777777" w:rsidR="00D916B8" w:rsidRPr="001141C9" w:rsidRDefault="00D916B8" w:rsidP="00C63DF9">
            <w:pPr>
              <w:pStyle w:val="TAC"/>
              <w:keepNext w:val="0"/>
              <w:keepLines w:val="0"/>
              <w:widowControl w:val="0"/>
              <w:rPr>
                <w:lang w:eastAsia="zh-CN" w:bidi="ar"/>
              </w:rPr>
            </w:pPr>
            <w:r>
              <w:rPr>
                <w:rFonts w:cs="Arial"/>
                <w:szCs w:val="18"/>
              </w:rPr>
              <w:t>CA_n78C_BCS0</w:t>
            </w:r>
          </w:p>
        </w:tc>
        <w:tc>
          <w:tcPr>
            <w:tcW w:w="2715" w:type="dxa"/>
            <w:tcBorders>
              <w:top w:val="nil"/>
              <w:left w:val="single" w:sz="4" w:space="0" w:color="auto"/>
              <w:bottom w:val="single" w:sz="4" w:space="0" w:color="auto"/>
              <w:right w:val="single" w:sz="4" w:space="0" w:color="auto"/>
            </w:tcBorders>
            <w:vAlign w:val="center"/>
          </w:tcPr>
          <w:p w14:paraId="3753EE33" w14:textId="77777777" w:rsidR="00D916B8" w:rsidRPr="001141C9" w:rsidRDefault="00D916B8" w:rsidP="00C63DF9">
            <w:pPr>
              <w:pStyle w:val="TAC"/>
              <w:keepNext w:val="0"/>
              <w:keepLines w:val="0"/>
              <w:widowControl w:val="0"/>
              <w:rPr>
                <w:lang w:eastAsia="zh-CN" w:bidi="ar"/>
              </w:rPr>
            </w:pPr>
          </w:p>
        </w:tc>
      </w:tr>
      <w:tr w:rsidR="00D916B8" w:rsidRPr="001141C9" w14:paraId="02966D18" w14:textId="77777777" w:rsidTr="00C0107E">
        <w:trPr>
          <w:jc w:val="center"/>
        </w:trPr>
        <w:tc>
          <w:tcPr>
            <w:tcW w:w="2924" w:type="dxa"/>
            <w:tcBorders>
              <w:top w:val="single" w:sz="4" w:space="0" w:color="auto"/>
              <w:left w:val="single" w:sz="4" w:space="0" w:color="auto"/>
              <w:bottom w:val="nil"/>
              <w:right w:val="single" w:sz="4" w:space="0" w:color="auto"/>
            </w:tcBorders>
          </w:tcPr>
          <w:p w14:paraId="73C02421" w14:textId="77777777" w:rsidR="00D916B8" w:rsidRPr="001141C9" w:rsidRDefault="00D916B8" w:rsidP="00C63DF9">
            <w:pPr>
              <w:pStyle w:val="TAC"/>
              <w:keepNext w:val="0"/>
              <w:keepLines w:val="0"/>
              <w:widowControl w:val="0"/>
            </w:pPr>
            <w:r w:rsidRPr="009E0670">
              <w:rPr>
                <w:lang w:eastAsia="zh-CN"/>
              </w:rPr>
              <w:t>CA_n1A-n3(2A)-n71A-n78A</w:t>
            </w:r>
          </w:p>
        </w:tc>
        <w:tc>
          <w:tcPr>
            <w:tcW w:w="3008" w:type="dxa"/>
            <w:tcBorders>
              <w:top w:val="single" w:sz="4" w:space="0" w:color="auto"/>
              <w:left w:val="single" w:sz="4" w:space="0" w:color="auto"/>
              <w:bottom w:val="nil"/>
              <w:right w:val="single" w:sz="4" w:space="0" w:color="auto"/>
            </w:tcBorders>
          </w:tcPr>
          <w:p w14:paraId="2D370D3C" w14:textId="77777777" w:rsidR="00D916B8" w:rsidRPr="00F84E04" w:rsidRDefault="00D916B8" w:rsidP="00C63DF9">
            <w:pPr>
              <w:pStyle w:val="TAC"/>
              <w:widowControl w:val="0"/>
              <w:rPr>
                <w:lang w:val="es-US" w:eastAsia="zh-CN"/>
              </w:rPr>
            </w:pPr>
            <w:r w:rsidRPr="00F84E04">
              <w:rPr>
                <w:lang w:val="es-US" w:eastAsia="zh-CN"/>
              </w:rPr>
              <w:t>CA_n1A-n3A</w:t>
            </w:r>
          </w:p>
          <w:p w14:paraId="34038B64" w14:textId="77777777" w:rsidR="00D916B8" w:rsidRPr="00F84E04" w:rsidRDefault="00D916B8" w:rsidP="00C63DF9">
            <w:pPr>
              <w:pStyle w:val="TAC"/>
              <w:widowControl w:val="0"/>
              <w:rPr>
                <w:lang w:val="es-US" w:eastAsia="zh-CN"/>
              </w:rPr>
            </w:pPr>
            <w:r w:rsidRPr="00F84E04">
              <w:rPr>
                <w:lang w:val="es-US" w:eastAsia="zh-CN"/>
              </w:rPr>
              <w:t>CA_n1A-n71A</w:t>
            </w:r>
          </w:p>
          <w:p w14:paraId="070757F1" w14:textId="77777777" w:rsidR="00D916B8" w:rsidRPr="00F84E04" w:rsidRDefault="00D916B8" w:rsidP="00C63DF9">
            <w:pPr>
              <w:pStyle w:val="TAC"/>
              <w:widowControl w:val="0"/>
              <w:rPr>
                <w:lang w:val="es-US" w:eastAsia="zh-CN"/>
              </w:rPr>
            </w:pPr>
            <w:r w:rsidRPr="00F84E04">
              <w:rPr>
                <w:lang w:val="es-US" w:eastAsia="zh-CN"/>
              </w:rPr>
              <w:t>CA_n1A-n78A</w:t>
            </w:r>
          </w:p>
          <w:p w14:paraId="3FC57F82" w14:textId="77777777" w:rsidR="00D916B8" w:rsidRPr="00F84E04" w:rsidRDefault="00D916B8" w:rsidP="00C63DF9">
            <w:pPr>
              <w:pStyle w:val="TAC"/>
              <w:widowControl w:val="0"/>
              <w:rPr>
                <w:lang w:val="es-US" w:eastAsia="zh-CN"/>
              </w:rPr>
            </w:pPr>
            <w:r w:rsidRPr="00F84E04">
              <w:rPr>
                <w:lang w:val="es-US" w:eastAsia="zh-CN"/>
              </w:rPr>
              <w:t>CA_n3A-n71A</w:t>
            </w:r>
          </w:p>
          <w:p w14:paraId="16B97898" w14:textId="77777777" w:rsidR="00D916B8" w:rsidRPr="00F84E04" w:rsidRDefault="00D916B8" w:rsidP="00C63DF9">
            <w:pPr>
              <w:pStyle w:val="TAC"/>
              <w:widowControl w:val="0"/>
              <w:rPr>
                <w:lang w:val="es-US" w:eastAsia="zh-CN"/>
              </w:rPr>
            </w:pPr>
            <w:r w:rsidRPr="00F84E04">
              <w:rPr>
                <w:lang w:val="es-US" w:eastAsia="zh-CN"/>
              </w:rPr>
              <w:t>CA_n3A-n78A</w:t>
            </w:r>
          </w:p>
          <w:p w14:paraId="645414F1" w14:textId="77777777" w:rsidR="00D916B8" w:rsidRPr="001141C9" w:rsidRDefault="00D916B8" w:rsidP="00C63DF9">
            <w:pPr>
              <w:pStyle w:val="TAC"/>
              <w:keepNext w:val="0"/>
              <w:keepLines w:val="0"/>
              <w:widowControl w:val="0"/>
              <w:rPr>
                <w:lang w:eastAsia="zh-CN"/>
              </w:rPr>
            </w:pPr>
            <w:r w:rsidRPr="00F84E04">
              <w:rPr>
                <w:lang w:val="es-US"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08B44476"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6B30D5B" w14:textId="77777777" w:rsidR="00D916B8" w:rsidRPr="001141C9" w:rsidRDefault="00D916B8" w:rsidP="00C63DF9">
            <w:pPr>
              <w:pStyle w:val="TAC"/>
              <w:keepNext w:val="0"/>
              <w:keepLines w:val="0"/>
              <w:widowControl w:val="0"/>
              <w:rPr>
                <w:lang w:eastAsia="zh-CN" w:bidi="ar"/>
              </w:rPr>
            </w:pPr>
            <w:r w:rsidRPr="00AE750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1E140F29" w14:textId="77777777" w:rsidR="00D916B8" w:rsidRPr="001141C9" w:rsidRDefault="00D916B8" w:rsidP="00C63DF9">
            <w:pPr>
              <w:pStyle w:val="TAC"/>
              <w:keepNext w:val="0"/>
              <w:keepLines w:val="0"/>
              <w:widowControl w:val="0"/>
              <w:rPr>
                <w:lang w:eastAsia="zh-CN" w:bidi="ar"/>
              </w:rPr>
            </w:pPr>
            <w:r>
              <w:rPr>
                <w:lang w:val="en-US"/>
              </w:rPr>
              <w:t>0</w:t>
            </w:r>
          </w:p>
        </w:tc>
      </w:tr>
      <w:tr w:rsidR="00D916B8" w:rsidRPr="001141C9" w14:paraId="35168847" w14:textId="77777777" w:rsidTr="00C0107E">
        <w:trPr>
          <w:jc w:val="center"/>
        </w:trPr>
        <w:tc>
          <w:tcPr>
            <w:tcW w:w="2924" w:type="dxa"/>
            <w:tcBorders>
              <w:top w:val="nil"/>
              <w:left w:val="single" w:sz="4" w:space="0" w:color="auto"/>
              <w:bottom w:val="nil"/>
              <w:right w:val="single" w:sz="4" w:space="0" w:color="auto"/>
            </w:tcBorders>
          </w:tcPr>
          <w:p w14:paraId="5FE3D2F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222004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70FEB4" w14:textId="77777777" w:rsidR="00D916B8" w:rsidRPr="001141C9" w:rsidRDefault="00D916B8" w:rsidP="00C63DF9">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2E81C9A" w14:textId="77777777" w:rsidR="00D916B8" w:rsidRPr="001141C9" w:rsidRDefault="00D916B8" w:rsidP="00C63DF9">
            <w:pPr>
              <w:pStyle w:val="TAC"/>
              <w:keepNext w:val="0"/>
              <w:keepLines w:val="0"/>
              <w:widowControl w:val="0"/>
              <w:rPr>
                <w:lang w:eastAsia="zh-CN" w:bidi="ar"/>
              </w:rPr>
            </w:pPr>
            <w:r>
              <w:rPr>
                <w:rFonts w:cs="Arial"/>
                <w:szCs w:val="18"/>
              </w:rPr>
              <w:t>CA_n3(2A)_BCS0</w:t>
            </w:r>
          </w:p>
        </w:tc>
        <w:tc>
          <w:tcPr>
            <w:tcW w:w="2715" w:type="dxa"/>
            <w:tcBorders>
              <w:top w:val="nil"/>
              <w:left w:val="single" w:sz="4" w:space="0" w:color="auto"/>
              <w:bottom w:val="nil"/>
              <w:right w:val="single" w:sz="4" w:space="0" w:color="auto"/>
            </w:tcBorders>
            <w:vAlign w:val="center"/>
          </w:tcPr>
          <w:p w14:paraId="7D9E1848" w14:textId="77777777" w:rsidR="00D916B8" w:rsidRPr="001141C9" w:rsidRDefault="00D916B8" w:rsidP="00C63DF9">
            <w:pPr>
              <w:pStyle w:val="TAC"/>
              <w:keepNext w:val="0"/>
              <w:keepLines w:val="0"/>
              <w:widowControl w:val="0"/>
              <w:rPr>
                <w:lang w:eastAsia="zh-CN" w:bidi="ar"/>
              </w:rPr>
            </w:pPr>
          </w:p>
        </w:tc>
      </w:tr>
      <w:tr w:rsidR="00D916B8" w:rsidRPr="001141C9" w14:paraId="3AF0553F" w14:textId="77777777" w:rsidTr="00C0107E">
        <w:trPr>
          <w:jc w:val="center"/>
        </w:trPr>
        <w:tc>
          <w:tcPr>
            <w:tcW w:w="2924" w:type="dxa"/>
            <w:tcBorders>
              <w:top w:val="nil"/>
              <w:left w:val="single" w:sz="4" w:space="0" w:color="auto"/>
              <w:bottom w:val="nil"/>
              <w:right w:val="single" w:sz="4" w:space="0" w:color="auto"/>
            </w:tcBorders>
          </w:tcPr>
          <w:p w14:paraId="3C76EB0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923403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8633B33"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31E2D65D" w14:textId="77777777" w:rsidR="00D916B8" w:rsidRPr="001141C9" w:rsidRDefault="00D916B8" w:rsidP="00C63DF9">
            <w:pPr>
              <w:pStyle w:val="TAC"/>
              <w:keepNext w:val="0"/>
              <w:keepLines w:val="0"/>
              <w:widowControl w:val="0"/>
              <w:rPr>
                <w:lang w:eastAsia="zh-CN" w:bidi="ar"/>
              </w:rPr>
            </w:pPr>
            <w:r w:rsidRPr="00AE7509">
              <w:rPr>
                <w:rFonts w:cs="Arial"/>
                <w:szCs w:val="18"/>
              </w:rPr>
              <w:t>5, 10, 15, 20</w:t>
            </w:r>
          </w:p>
        </w:tc>
        <w:tc>
          <w:tcPr>
            <w:tcW w:w="2715" w:type="dxa"/>
            <w:tcBorders>
              <w:top w:val="nil"/>
              <w:left w:val="single" w:sz="4" w:space="0" w:color="auto"/>
              <w:bottom w:val="nil"/>
              <w:right w:val="single" w:sz="4" w:space="0" w:color="auto"/>
            </w:tcBorders>
            <w:vAlign w:val="center"/>
          </w:tcPr>
          <w:p w14:paraId="66468885" w14:textId="77777777" w:rsidR="00D916B8" w:rsidRPr="001141C9" w:rsidRDefault="00D916B8" w:rsidP="00C63DF9">
            <w:pPr>
              <w:pStyle w:val="TAC"/>
              <w:keepNext w:val="0"/>
              <w:keepLines w:val="0"/>
              <w:widowControl w:val="0"/>
              <w:rPr>
                <w:lang w:eastAsia="zh-CN" w:bidi="ar"/>
              </w:rPr>
            </w:pPr>
          </w:p>
        </w:tc>
      </w:tr>
      <w:tr w:rsidR="00D916B8" w:rsidRPr="001141C9" w14:paraId="764FC89B" w14:textId="77777777" w:rsidTr="00C0107E">
        <w:trPr>
          <w:jc w:val="center"/>
        </w:trPr>
        <w:tc>
          <w:tcPr>
            <w:tcW w:w="2924" w:type="dxa"/>
            <w:tcBorders>
              <w:top w:val="nil"/>
              <w:left w:val="single" w:sz="4" w:space="0" w:color="auto"/>
              <w:bottom w:val="single" w:sz="4" w:space="0" w:color="auto"/>
              <w:right w:val="single" w:sz="4" w:space="0" w:color="auto"/>
            </w:tcBorders>
          </w:tcPr>
          <w:p w14:paraId="3103203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FF6A42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0480C1"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vAlign w:val="center"/>
          </w:tcPr>
          <w:p w14:paraId="0BCC2703" w14:textId="77777777" w:rsidR="00D916B8" w:rsidRPr="001141C9" w:rsidRDefault="00D916B8" w:rsidP="00C63DF9">
            <w:pPr>
              <w:pStyle w:val="TAC"/>
              <w:keepNext w:val="0"/>
              <w:keepLines w:val="0"/>
              <w:widowControl w:val="0"/>
              <w:rPr>
                <w:lang w:eastAsia="zh-CN" w:bidi="ar"/>
              </w:rPr>
            </w:pPr>
            <w:r w:rsidRPr="00AE750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320148BA" w14:textId="77777777" w:rsidR="00D916B8" w:rsidRPr="001141C9" w:rsidRDefault="00D916B8" w:rsidP="00C63DF9">
            <w:pPr>
              <w:pStyle w:val="TAC"/>
              <w:keepNext w:val="0"/>
              <w:keepLines w:val="0"/>
              <w:widowControl w:val="0"/>
              <w:rPr>
                <w:lang w:eastAsia="zh-CN" w:bidi="ar"/>
              </w:rPr>
            </w:pPr>
          </w:p>
        </w:tc>
      </w:tr>
      <w:tr w:rsidR="00D916B8" w:rsidRPr="001141C9" w14:paraId="76AC9610" w14:textId="77777777" w:rsidTr="00C0107E">
        <w:trPr>
          <w:jc w:val="center"/>
        </w:trPr>
        <w:tc>
          <w:tcPr>
            <w:tcW w:w="2924" w:type="dxa"/>
            <w:tcBorders>
              <w:top w:val="single" w:sz="4" w:space="0" w:color="auto"/>
              <w:left w:val="single" w:sz="4" w:space="0" w:color="auto"/>
              <w:bottom w:val="nil"/>
              <w:right w:val="single" w:sz="4" w:space="0" w:color="auto"/>
            </w:tcBorders>
          </w:tcPr>
          <w:p w14:paraId="6DCFD59F" w14:textId="77777777" w:rsidR="00D916B8" w:rsidRPr="001141C9" w:rsidRDefault="00D916B8" w:rsidP="00C63DF9">
            <w:pPr>
              <w:pStyle w:val="TAC"/>
              <w:keepNext w:val="0"/>
              <w:keepLines w:val="0"/>
              <w:widowControl w:val="0"/>
            </w:pPr>
            <w:r w:rsidRPr="00D1735F">
              <w:rPr>
                <w:lang w:eastAsia="zh-CN"/>
              </w:rPr>
              <w:lastRenderedPageBreak/>
              <w:t>CA_n1A-n3(2A)-n71A-n78C</w:t>
            </w:r>
          </w:p>
        </w:tc>
        <w:tc>
          <w:tcPr>
            <w:tcW w:w="3008" w:type="dxa"/>
            <w:tcBorders>
              <w:top w:val="single" w:sz="4" w:space="0" w:color="auto"/>
              <w:left w:val="single" w:sz="4" w:space="0" w:color="auto"/>
              <w:bottom w:val="nil"/>
              <w:right w:val="single" w:sz="4" w:space="0" w:color="auto"/>
            </w:tcBorders>
          </w:tcPr>
          <w:p w14:paraId="59432394" w14:textId="77777777" w:rsidR="00D916B8" w:rsidRPr="00F84E04" w:rsidRDefault="00D916B8" w:rsidP="00C63DF9">
            <w:pPr>
              <w:pStyle w:val="TAC"/>
              <w:widowControl w:val="0"/>
              <w:rPr>
                <w:lang w:val="es-US" w:eastAsia="zh-CN"/>
              </w:rPr>
            </w:pPr>
            <w:r w:rsidRPr="00F84E04">
              <w:rPr>
                <w:lang w:val="es-US" w:eastAsia="zh-CN"/>
              </w:rPr>
              <w:t>CA_n1A-n3A</w:t>
            </w:r>
          </w:p>
          <w:p w14:paraId="7FB8D77A" w14:textId="77777777" w:rsidR="00D916B8" w:rsidRPr="00F84E04" w:rsidRDefault="00D916B8" w:rsidP="00C63DF9">
            <w:pPr>
              <w:pStyle w:val="TAC"/>
              <w:widowControl w:val="0"/>
              <w:rPr>
                <w:lang w:val="es-US" w:eastAsia="zh-CN"/>
              </w:rPr>
            </w:pPr>
            <w:r w:rsidRPr="00F84E04">
              <w:rPr>
                <w:lang w:val="es-US" w:eastAsia="zh-CN"/>
              </w:rPr>
              <w:t>CA_n1A-n71A</w:t>
            </w:r>
          </w:p>
          <w:p w14:paraId="712F670B" w14:textId="77777777" w:rsidR="00D916B8" w:rsidRPr="00F84E04" w:rsidRDefault="00D916B8" w:rsidP="00C63DF9">
            <w:pPr>
              <w:pStyle w:val="TAC"/>
              <w:widowControl w:val="0"/>
              <w:rPr>
                <w:lang w:val="es-US" w:eastAsia="zh-CN"/>
              </w:rPr>
            </w:pPr>
            <w:r w:rsidRPr="00F84E04">
              <w:rPr>
                <w:lang w:val="es-US" w:eastAsia="zh-CN"/>
              </w:rPr>
              <w:t>CA_n1A-n78A</w:t>
            </w:r>
          </w:p>
          <w:p w14:paraId="4290F76C" w14:textId="77777777" w:rsidR="00D916B8" w:rsidRPr="00F84E04" w:rsidRDefault="00D916B8" w:rsidP="00C63DF9">
            <w:pPr>
              <w:pStyle w:val="TAC"/>
              <w:widowControl w:val="0"/>
              <w:rPr>
                <w:lang w:val="es-US" w:eastAsia="zh-CN"/>
              </w:rPr>
            </w:pPr>
            <w:r w:rsidRPr="00F84E04">
              <w:rPr>
                <w:lang w:val="es-US" w:eastAsia="zh-CN"/>
              </w:rPr>
              <w:t>CA_n3A-n71A</w:t>
            </w:r>
          </w:p>
          <w:p w14:paraId="4E70CFC3" w14:textId="77777777" w:rsidR="00D916B8" w:rsidRPr="00F84E04" w:rsidRDefault="00D916B8" w:rsidP="00C63DF9">
            <w:pPr>
              <w:pStyle w:val="TAC"/>
              <w:widowControl w:val="0"/>
              <w:rPr>
                <w:lang w:val="es-US" w:eastAsia="zh-CN"/>
              </w:rPr>
            </w:pPr>
            <w:r w:rsidRPr="00F84E04">
              <w:rPr>
                <w:lang w:val="es-US" w:eastAsia="zh-CN"/>
              </w:rPr>
              <w:t>CA_n3A-n78A</w:t>
            </w:r>
          </w:p>
          <w:p w14:paraId="58DF4A66" w14:textId="77777777" w:rsidR="00D916B8" w:rsidRDefault="00D916B8" w:rsidP="00C63DF9">
            <w:pPr>
              <w:pStyle w:val="TAC"/>
              <w:widowControl w:val="0"/>
              <w:rPr>
                <w:lang w:val="es-US" w:eastAsia="zh-CN"/>
              </w:rPr>
            </w:pPr>
            <w:r w:rsidRPr="00F84E04">
              <w:rPr>
                <w:lang w:val="es-US" w:eastAsia="zh-CN"/>
              </w:rPr>
              <w:t>CA_n71A-n78A</w:t>
            </w:r>
          </w:p>
          <w:p w14:paraId="09360DBD" w14:textId="77777777" w:rsidR="00D916B8" w:rsidRPr="001141C9" w:rsidRDefault="00D916B8" w:rsidP="00C63DF9">
            <w:pPr>
              <w:pStyle w:val="TAC"/>
              <w:keepNext w:val="0"/>
              <w:keepLines w:val="0"/>
              <w:widowControl w:val="0"/>
              <w:rPr>
                <w:lang w:eastAsia="zh-CN"/>
              </w:rPr>
            </w:pPr>
            <w:r w:rsidRPr="004D3409">
              <w:rPr>
                <w:lang w:val="es-US" w:eastAsia="zh-CN"/>
              </w:rPr>
              <w:t>CA_n71A-n78C</w:t>
            </w:r>
          </w:p>
        </w:tc>
        <w:tc>
          <w:tcPr>
            <w:tcW w:w="1404" w:type="dxa"/>
            <w:tcBorders>
              <w:top w:val="single" w:sz="4" w:space="0" w:color="auto"/>
              <w:left w:val="single" w:sz="4" w:space="0" w:color="auto"/>
              <w:bottom w:val="single" w:sz="4" w:space="0" w:color="auto"/>
              <w:right w:val="single" w:sz="4" w:space="0" w:color="auto"/>
            </w:tcBorders>
          </w:tcPr>
          <w:p w14:paraId="79B9C799"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72B44C5" w14:textId="77777777" w:rsidR="00D916B8" w:rsidRPr="001141C9" w:rsidRDefault="00D916B8" w:rsidP="00C63DF9">
            <w:pPr>
              <w:pStyle w:val="TAC"/>
              <w:keepNext w:val="0"/>
              <w:keepLines w:val="0"/>
              <w:widowControl w:val="0"/>
              <w:rPr>
                <w:lang w:eastAsia="zh-CN" w:bidi="ar"/>
              </w:rPr>
            </w:pPr>
            <w:r w:rsidRPr="00AE7509">
              <w:rPr>
                <w:rFonts w:cs="Arial"/>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01FA3414" w14:textId="77777777" w:rsidR="00D916B8" w:rsidRPr="001141C9" w:rsidRDefault="00D916B8" w:rsidP="00C63DF9">
            <w:pPr>
              <w:pStyle w:val="TAC"/>
              <w:keepNext w:val="0"/>
              <w:keepLines w:val="0"/>
              <w:widowControl w:val="0"/>
              <w:rPr>
                <w:lang w:eastAsia="zh-CN" w:bidi="ar"/>
              </w:rPr>
            </w:pPr>
            <w:r>
              <w:rPr>
                <w:lang w:val="en-US"/>
              </w:rPr>
              <w:t>0</w:t>
            </w:r>
          </w:p>
        </w:tc>
      </w:tr>
      <w:tr w:rsidR="00D916B8" w:rsidRPr="001141C9" w14:paraId="5505A5B1" w14:textId="77777777" w:rsidTr="00C0107E">
        <w:trPr>
          <w:jc w:val="center"/>
        </w:trPr>
        <w:tc>
          <w:tcPr>
            <w:tcW w:w="2924" w:type="dxa"/>
            <w:tcBorders>
              <w:top w:val="nil"/>
              <w:left w:val="single" w:sz="4" w:space="0" w:color="auto"/>
              <w:bottom w:val="nil"/>
              <w:right w:val="single" w:sz="4" w:space="0" w:color="auto"/>
            </w:tcBorders>
          </w:tcPr>
          <w:p w14:paraId="5605E9D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BE98C0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9AE43C9" w14:textId="77777777" w:rsidR="00D916B8" w:rsidRPr="001141C9" w:rsidRDefault="00D916B8" w:rsidP="00C63DF9">
            <w:pPr>
              <w:pStyle w:val="TAC"/>
              <w:keepNext w:val="0"/>
              <w:keepLines w:val="0"/>
              <w:widowControl w:val="0"/>
              <w:rPr>
                <w:lang w:eastAsia="zh-CN"/>
              </w:rPr>
            </w:pPr>
            <w:r w:rsidRPr="00AE750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D6B3BED" w14:textId="77777777" w:rsidR="00D916B8" w:rsidRPr="001141C9" w:rsidRDefault="00D916B8" w:rsidP="00C63DF9">
            <w:pPr>
              <w:pStyle w:val="TAC"/>
              <w:keepNext w:val="0"/>
              <w:keepLines w:val="0"/>
              <w:widowControl w:val="0"/>
              <w:rPr>
                <w:lang w:eastAsia="zh-CN" w:bidi="ar"/>
              </w:rPr>
            </w:pPr>
            <w:r>
              <w:rPr>
                <w:rFonts w:cs="Arial"/>
                <w:szCs w:val="18"/>
              </w:rPr>
              <w:t>CA_n3(2A)_BCS0</w:t>
            </w:r>
          </w:p>
        </w:tc>
        <w:tc>
          <w:tcPr>
            <w:tcW w:w="2715" w:type="dxa"/>
            <w:tcBorders>
              <w:top w:val="nil"/>
              <w:left w:val="single" w:sz="4" w:space="0" w:color="auto"/>
              <w:bottom w:val="nil"/>
              <w:right w:val="single" w:sz="4" w:space="0" w:color="auto"/>
            </w:tcBorders>
            <w:vAlign w:val="center"/>
          </w:tcPr>
          <w:p w14:paraId="15E6DEFF" w14:textId="77777777" w:rsidR="00D916B8" w:rsidRPr="001141C9" w:rsidRDefault="00D916B8" w:rsidP="00C63DF9">
            <w:pPr>
              <w:pStyle w:val="TAC"/>
              <w:keepNext w:val="0"/>
              <w:keepLines w:val="0"/>
              <w:widowControl w:val="0"/>
              <w:rPr>
                <w:lang w:eastAsia="zh-CN" w:bidi="ar"/>
              </w:rPr>
            </w:pPr>
          </w:p>
        </w:tc>
      </w:tr>
      <w:tr w:rsidR="00D916B8" w:rsidRPr="001141C9" w14:paraId="70DED78F" w14:textId="77777777" w:rsidTr="00C0107E">
        <w:trPr>
          <w:jc w:val="center"/>
        </w:trPr>
        <w:tc>
          <w:tcPr>
            <w:tcW w:w="2924" w:type="dxa"/>
            <w:tcBorders>
              <w:top w:val="nil"/>
              <w:left w:val="single" w:sz="4" w:space="0" w:color="auto"/>
              <w:bottom w:val="nil"/>
              <w:right w:val="single" w:sz="4" w:space="0" w:color="auto"/>
            </w:tcBorders>
          </w:tcPr>
          <w:p w14:paraId="54B254F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8723D2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1A0EE91"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vAlign w:val="center"/>
          </w:tcPr>
          <w:p w14:paraId="05ECEBA6" w14:textId="77777777" w:rsidR="00D916B8" w:rsidRPr="001141C9" w:rsidRDefault="00D916B8" w:rsidP="00C63DF9">
            <w:pPr>
              <w:pStyle w:val="TAC"/>
              <w:keepNext w:val="0"/>
              <w:keepLines w:val="0"/>
              <w:widowControl w:val="0"/>
              <w:rPr>
                <w:lang w:eastAsia="zh-CN" w:bidi="ar"/>
              </w:rPr>
            </w:pPr>
            <w:r w:rsidRPr="00AE7509">
              <w:rPr>
                <w:rFonts w:cs="Arial"/>
                <w:szCs w:val="18"/>
              </w:rPr>
              <w:t>5, 10, 15, 20</w:t>
            </w:r>
          </w:p>
        </w:tc>
        <w:tc>
          <w:tcPr>
            <w:tcW w:w="2715" w:type="dxa"/>
            <w:tcBorders>
              <w:top w:val="nil"/>
              <w:left w:val="single" w:sz="4" w:space="0" w:color="auto"/>
              <w:bottom w:val="nil"/>
              <w:right w:val="single" w:sz="4" w:space="0" w:color="auto"/>
            </w:tcBorders>
            <w:vAlign w:val="center"/>
          </w:tcPr>
          <w:p w14:paraId="6D18F0E8" w14:textId="77777777" w:rsidR="00D916B8" w:rsidRPr="001141C9" w:rsidRDefault="00D916B8" w:rsidP="00C63DF9">
            <w:pPr>
              <w:pStyle w:val="TAC"/>
              <w:keepNext w:val="0"/>
              <w:keepLines w:val="0"/>
              <w:widowControl w:val="0"/>
              <w:rPr>
                <w:lang w:eastAsia="zh-CN" w:bidi="ar"/>
              </w:rPr>
            </w:pPr>
          </w:p>
        </w:tc>
      </w:tr>
      <w:tr w:rsidR="00D916B8" w:rsidRPr="001141C9" w14:paraId="66671279" w14:textId="77777777" w:rsidTr="00C0107E">
        <w:trPr>
          <w:jc w:val="center"/>
        </w:trPr>
        <w:tc>
          <w:tcPr>
            <w:tcW w:w="2924" w:type="dxa"/>
            <w:tcBorders>
              <w:top w:val="nil"/>
              <w:left w:val="single" w:sz="4" w:space="0" w:color="auto"/>
              <w:bottom w:val="single" w:sz="4" w:space="0" w:color="auto"/>
              <w:right w:val="single" w:sz="4" w:space="0" w:color="auto"/>
            </w:tcBorders>
          </w:tcPr>
          <w:p w14:paraId="30007CB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DBD446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0F53D85"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vAlign w:val="center"/>
          </w:tcPr>
          <w:p w14:paraId="5B45C998" w14:textId="77777777" w:rsidR="00D916B8" w:rsidRPr="001141C9" w:rsidRDefault="00D916B8" w:rsidP="00C63DF9">
            <w:pPr>
              <w:pStyle w:val="TAC"/>
              <w:keepNext w:val="0"/>
              <w:keepLines w:val="0"/>
              <w:widowControl w:val="0"/>
              <w:rPr>
                <w:lang w:eastAsia="zh-CN" w:bidi="ar"/>
              </w:rPr>
            </w:pPr>
            <w:r>
              <w:rPr>
                <w:rFonts w:cs="Arial"/>
                <w:szCs w:val="18"/>
              </w:rPr>
              <w:t>CA_n78C_BCS0</w:t>
            </w:r>
          </w:p>
        </w:tc>
        <w:tc>
          <w:tcPr>
            <w:tcW w:w="2715" w:type="dxa"/>
            <w:tcBorders>
              <w:top w:val="nil"/>
              <w:left w:val="single" w:sz="4" w:space="0" w:color="auto"/>
              <w:bottom w:val="single" w:sz="4" w:space="0" w:color="auto"/>
              <w:right w:val="single" w:sz="4" w:space="0" w:color="auto"/>
            </w:tcBorders>
            <w:vAlign w:val="center"/>
          </w:tcPr>
          <w:p w14:paraId="1F53A17E" w14:textId="77777777" w:rsidR="00D916B8" w:rsidRPr="001141C9" w:rsidRDefault="00D916B8" w:rsidP="00C63DF9">
            <w:pPr>
              <w:pStyle w:val="TAC"/>
              <w:keepNext w:val="0"/>
              <w:keepLines w:val="0"/>
              <w:widowControl w:val="0"/>
              <w:rPr>
                <w:lang w:eastAsia="zh-CN" w:bidi="ar"/>
              </w:rPr>
            </w:pPr>
          </w:p>
        </w:tc>
      </w:tr>
      <w:tr w:rsidR="00D916B8" w:rsidRPr="001141C9" w14:paraId="378717A4" w14:textId="77777777" w:rsidTr="00C0107E">
        <w:trPr>
          <w:jc w:val="center"/>
        </w:trPr>
        <w:tc>
          <w:tcPr>
            <w:tcW w:w="2924" w:type="dxa"/>
            <w:tcBorders>
              <w:top w:val="single" w:sz="4" w:space="0" w:color="auto"/>
              <w:left w:val="single" w:sz="4" w:space="0" w:color="auto"/>
              <w:bottom w:val="nil"/>
              <w:right w:val="single" w:sz="4" w:space="0" w:color="auto"/>
            </w:tcBorders>
          </w:tcPr>
          <w:p w14:paraId="1B3C9289" w14:textId="77777777" w:rsidR="00D916B8" w:rsidRPr="001141C9" w:rsidRDefault="00D916B8" w:rsidP="00C63DF9">
            <w:pPr>
              <w:pStyle w:val="TAC"/>
              <w:keepNext w:val="0"/>
              <w:keepLines w:val="0"/>
              <w:widowControl w:val="0"/>
              <w:rPr>
                <w:lang w:eastAsia="zh-CN"/>
              </w:rPr>
            </w:pPr>
            <w:r w:rsidRPr="001141C9">
              <w:t>CA_n1A-n3A-n75A-n78A</w:t>
            </w:r>
          </w:p>
        </w:tc>
        <w:tc>
          <w:tcPr>
            <w:tcW w:w="3008" w:type="dxa"/>
            <w:tcBorders>
              <w:top w:val="single" w:sz="4" w:space="0" w:color="auto"/>
              <w:left w:val="single" w:sz="4" w:space="0" w:color="auto"/>
              <w:bottom w:val="nil"/>
              <w:right w:val="single" w:sz="4" w:space="0" w:color="auto"/>
            </w:tcBorders>
          </w:tcPr>
          <w:p w14:paraId="7DCE5ECB" w14:textId="77777777" w:rsidR="00D916B8" w:rsidRPr="004B3ABE" w:rsidRDefault="00D916B8" w:rsidP="00C63DF9">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71178775" w14:textId="77777777" w:rsidR="00D916B8" w:rsidRPr="004B3ABE" w:rsidRDefault="00D916B8" w:rsidP="00C63DF9">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2EB47B22" w14:textId="77777777" w:rsidR="00D916B8" w:rsidRPr="001141C9" w:rsidRDefault="00D916B8" w:rsidP="00C63DF9">
            <w:pPr>
              <w:pStyle w:val="TAC"/>
              <w:keepNext w:val="0"/>
              <w:keepLines w:val="0"/>
              <w:widowControl w:val="0"/>
              <w:rPr>
                <w:lang w:eastAsia="zh-CN"/>
              </w:rPr>
            </w:pPr>
            <w:r w:rsidRPr="003B6B12">
              <w:rPr>
                <w:lang w:val="es-US" w:eastAsia="zh-CN"/>
              </w:rPr>
              <w:t>CA_n3A-n78A</w:t>
            </w:r>
          </w:p>
        </w:tc>
        <w:tc>
          <w:tcPr>
            <w:tcW w:w="1404" w:type="dxa"/>
            <w:tcBorders>
              <w:top w:val="single" w:sz="4" w:space="0" w:color="auto"/>
              <w:left w:val="single" w:sz="4" w:space="0" w:color="auto"/>
              <w:bottom w:val="single" w:sz="4" w:space="0" w:color="auto"/>
              <w:right w:val="single" w:sz="4" w:space="0" w:color="auto"/>
            </w:tcBorders>
          </w:tcPr>
          <w:p w14:paraId="5CE482EB" w14:textId="77777777" w:rsidR="00D916B8" w:rsidRPr="001141C9" w:rsidRDefault="00D916B8" w:rsidP="00C63DF9">
            <w:pPr>
              <w:pStyle w:val="TAC"/>
              <w:keepNext w:val="0"/>
              <w:keepLines w:val="0"/>
              <w:widowControl w:val="0"/>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57F5AB8" w14:textId="77777777" w:rsidR="00D916B8" w:rsidRPr="001141C9" w:rsidRDefault="00D916B8" w:rsidP="00C63DF9">
            <w:pPr>
              <w:pStyle w:val="TAC"/>
              <w:keepNext w:val="0"/>
              <w:keepLines w:val="0"/>
              <w:widowControl w:val="0"/>
              <w:rPr>
                <w:szCs w:val="18"/>
              </w:rPr>
            </w:pPr>
            <w:r w:rsidRPr="001141C9">
              <w:rPr>
                <w:lang w:eastAsia="zh-CN" w:bidi="ar"/>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41C82D85" w14:textId="77777777" w:rsidR="00D916B8" w:rsidRPr="001141C9" w:rsidRDefault="00D916B8" w:rsidP="00C63DF9">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D916B8" w:rsidRPr="001141C9" w14:paraId="70E4E9D5" w14:textId="77777777" w:rsidTr="00C0107E">
        <w:trPr>
          <w:jc w:val="center"/>
        </w:trPr>
        <w:tc>
          <w:tcPr>
            <w:tcW w:w="2924" w:type="dxa"/>
            <w:tcBorders>
              <w:top w:val="nil"/>
              <w:left w:val="single" w:sz="4" w:space="0" w:color="auto"/>
              <w:bottom w:val="nil"/>
              <w:right w:val="single" w:sz="4" w:space="0" w:color="auto"/>
            </w:tcBorders>
          </w:tcPr>
          <w:p w14:paraId="54A2BDA0"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251952C" w14:textId="77777777" w:rsidR="00D916B8" w:rsidRPr="001141C9" w:rsidRDefault="00D916B8" w:rsidP="00C63DF9">
            <w:pPr>
              <w:pStyle w:val="TAC"/>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ED457A2" w14:textId="77777777" w:rsidR="00D916B8" w:rsidRPr="001141C9" w:rsidRDefault="00D916B8" w:rsidP="00C63DF9">
            <w:pPr>
              <w:pStyle w:val="TAC"/>
              <w:keepNext w:val="0"/>
              <w:keepLines w:val="0"/>
              <w:widowControl w:val="0"/>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332A07F" w14:textId="77777777" w:rsidR="00D916B8" w:rsidRPr="001141C9" w:rsidRDefault="00D916B8" w:rsidP="00C63DF9">
            <w:pPr>
              <w:pStyle w:val="TAC"/>
              <w:keepNext w:val="0"/>
              <w:keepLines w:val="0"/>
              <w:widowControl w:val="0"/>
              <w:rPr>
                <w:szCs w:val="18"/>
              </w:rPr>
            </w:pPr>
            <w:r w:rsidRPr="001141C9">
              <w:rPr>
                <w:lang w:eastAsia="zh-CN" w:bidi="ar"/>
              </w:rPr>
              <w:t>n3 channel bandwidths in Table 5.3.5-1</w:t>
            </w:r>
          </w:p>
        </w:tc>
        <w:tc>
          <w:tcPr>
            <w:tcW w:w="2715" w:type="dxa"/>
            <w:tcBorders>
              <w:top w:val="nil"/>
              <w:left w:val="single" w:sz="4" w:space="0" w:color="auto"/>
              <w:bottom w:val="nil"/>
              <w:right w:val="single" w:sz="4" w:space="0" w:color="auto"/>
            </w:tcBorders>
            <w:vAlign w:val="center"/>
          </w:tcPr>
          <w:p w14:paraId="4843ECEC" w14:textId="77777777" w:rsidR="00D916B8" w:rsidRPr="001141C9" w:rsidRDefault="00D916B8" w:rsidP="00C63DF9">
            <w:pPr>
              <w:pStyle w:val="TAC"/>
              <w:keepNext w:val="0"/>
              <w:keepLines w:val="0"/>
              <w:widowControl w:val="0"/>
            </w:pPr>
          </w:p>
        </w:tc>
      </w:tr>
      <w:tr w:rsidR="00D916B8" w:rsidRPr="001141C9" w14:paraId="402EC12B" w14:textId="77777777" w:rsidTr="00C0107E">
        <w:trPr>
          <w:jc w:val="center"/>
        </w:trPr>
        <w:tc>
          <w:tcPr>
            <w:tcW w:w="2924" w:type="dxa"/>
            <w:tcBorders>
              <w:top w:val="nil"/>
              <w:left w:val="single" w:sz="4" w:space="0" w:color="auto"/>
              <w:bottom w:val="nil"/>
              <w:right w:val="single" w:sz="4" w:space="0" w:color="auto"/>
            </w:tcBorders>
          </w:tcPr>
          <w:p w14:paraId="18EB87E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EC904E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CCF76B" w14:textId="77777777" w:rsidR="00D916B8" w:rsidRPr="001141C9" w:rsidRDefault="00D916B8" w:rsidP="00C63DF9">
            <w:pPr>
              <w:pStyle w:val="TAC"/>
              <w:keepNext w:val="0"/>
              <w:keepLines w:val="0"/>
              <w:widowControl w:val="0"/>
            </w:pPr>
            <w:r w:rsidRPr="001141C9">
              <w:rPr>
                <w:lang w:eastAsia="zh-CN"/>
              </w:rPr>
              <w:t>n75</w:t>
            </w:r>
          </w:p>
        </w:tc>
        <w:tc>
          <w:tcPr>
            <w:tcW w:w="4184" w:type="dxa"/>
            <w:tcBorders>
              <w:top w:val="single" w:sz="4" w:space="0" w:color="auto"/>
              <w:left w:val="single" w:sz="4" w:space="0" w:color="auto"/>
              <w:bottom w:val="single" w:sz="4" w:space="0" w:color="auto"/>
              <w:right w:val="single" w:sz="4" w:space="0" w:color="auto"/>
            </w:tcBorders>
            <w:vAlign w:val="center"/>
          </w:tcPr>
          <w:p w14:paraId="723C88E1" w14:textId="77777777" w:rsidR="00D916B8" w:rsidRPr="001141C9" w:rsidRDefault="00D916B8" w:rsidP="00C63DF9">
            <w:pPr>
              <w:pStyle w:val="TAC"/>
              <w:keepNext w:val="0"/>
              <w:keepLines w:val="0"/>
              <w:widowControl w:val="0"/>
              <w:rPr>
                <w:szCs w:val="18"/>
              </w:rPr>
            </w:pPr>
            <w:r w:rsidRPr="001141C9">
              <w:rPr>
                <w:lang w:eastAsia="zh-CN" w:bidi="ar"/>
              </w:rPr>
              <w:t>n75 channel bandwidths in Table 5.3.5-1</w:t>
            </w:r>
          </w:p>
        </w:tc>
        <w:tc>
          <w:tcPr>
            <w:tcW w:w="2715" w:type="dxa"/>
            <w:tcBorders>
              <w:top w:val="nil"/>
              <w:left w:val="single" w:sz="4" w:space="0" w:color="auto"/>
              <w:bottom w:val="nil"/>
              <w:right w:val="single" w:sz="4" w:space="0" w:color="auto"/>
            </w:tcBorders>
            <w:vAlign w:val="center"/>
          </w:tcPr>
          <w:p w14:paraId="175C04BF" w14:textId="77777777" w:rsidR="00D916B8" w:rsidRPr="001141C9" w:rsidRDefault="00D916B8" w:rsidP="00C63DF9">
            <w:pPr>
              <w:pStyle w:val="TAC"/>
              <w:keepNext w:val="0"/>
              <w:keepLines w:val="0"/>
              <w:widowControl w:val="0"/>
            </w:pPr>
          </w:p>
        </w:tc>
      </w:tr>
      <w:tr w:rsidR="00D916B8" w:rsidRPr="001141C9" w14:paraId="54A2D7F5" w14:textId="77777777" w:rsidTr="00C0107E">
        <w:trPr>
          <w:jc w:val="center"/>
        </w:trPr>
        <w:tc>
          <w:tcPr>
            <w:tcW w:w="2924" w:type="dxa"/>
            <w:tcBorders>
              <w:top w:val="nil"/>
              <w:left w:val="single" w:sz="4" w:space="0" w:color="auto"/>
              <w:bottom w:val="single" w:sz="4" w:space="0" w:color="auto"/>
              <w:right w:val="single" w:sz="4" w:space="0" w:color="auto"/>
            </w:tcBorders>
          </w:tcPr>
          <w:p w14:paraId="5CB567C9"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365B69B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F2F681" w14:textId="77777777" w:rsidR="00D916B8" w:rsidRPr="001141C9" w:rsidRDefault="00D916B8" w:rsidP="00C63DF9">
            <w:pPr>
              <w:pStyle w:val="TAC"/>
              <w:keepNext w:val="0"/>
              <w:keepLines w:val="0"/>
              <w:widowControl w:val="0"/>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2E7A414" w14:textId="77777777" w:rsidR="00D916B8" w:rsidRPr="001141C9" w:rsidRDefault="00D916B8" w:rsidP="00C63DF9">
            <w:pPr>
              <w:pStyle w:val="TAC"/>
              <w:keepNext w:val="0"/>
              <w:keepLines w:val="0"/>
              <w:widowControl w:val="0"/>
              <w:rPr>
                <w:szCs w:val="18"/>
              </w:rPr>
            </w:pPr>
            <w:r w:rsidRPr="001141C9">
              <w:rPr>
                <w:lang w:eastAsia="zh-CN" w:bidi="ar"/>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6B8E7EC9" w14:textId="77777777" w:rsidR="00D916B8" w:rsidRPr="001141C9" w:rsidRDefault="00D916B8" w:rsidP="00C63DF9">
            <w:pPr>
              <w:pStyle w:val="TAC"/>
              <w:keepNext w:val="0"/>
              <w:keepLines w:val="0"/>
              <w:widowControl w:val="0"/>
            </w:pPr>
          </w:p>
        </w:tc>
      </w:tr>
      <w:tr w:rsidR="00D916B8" w:rsidRPr="001141C9" w14:paraId="2B2B6676" w14:textId="77777777" w:rsidTr="00C0107E">
        <w:trPr>
          <w:jc w:val="center"/>
        </w:trPr>
        <w:tc>
          <w:tcPr>
            <w:tcW w:w="2924" w:type="dxa"/>
            <w:tcBorders>
              <w:top w:val="single" w:sz="4" w:space="0" w:color="auto"/>
              <w:left w:val="single" w:sz="4" w:space="0" w:color="auto"/>
              <w:bottom w:val="nil"/>
              <w:right w:val="single" w:sz="4" w:space="0" w:color="auto"/>
            </w:tcBorders>
          </w:tcPr>
          <w:p w14:paraId="0643C46C" w14:textId="77777777" w:rsidR="00D916B8" w:rsidRPr="001141C9" w:rsidRDefault="00D916B8" w:rsidP="00C63DF9">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3008" w:type="dxa"/>
            <w:tcBorders>
              <w:top w:val="single" w:sz="4" w:space="0" w:color="auto"/>
              <w:left w:val="single" w:sz="4" w:space="0" w:color="auto"/>
              <w:bottom w:val="nil"/>
              <w:right w:val="single" w:sz="4" w:space="0" w:color="auto"/>
            </w:tcBorders>
          </w:tcPr>
          <w:p w14:paraId="70D324B8" w14:textId="77777777" w:rsidR="00D916B8" w:rsidRPr="00710C02" w:rsidRDefault="00D916B8" w:rsidP="00C63DF9">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6F349D9A" w14:textId="77777777" w:rsidR="00D916B8" w:rsidRPr="00710C02" w:rsidRDefault="00D916B8" w:rsidP="00C63DF9">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508F1967" w14:textId="77777777" w:rsidR="00D916B8" w:rsidRPr="00710C02" w:rsidRDefault="00D916B8" w:rsidP="00C63DF9">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1CCE5305" w14:textId="77777777" w:rsidR="00D916B8" w:rsidRPr="00710C02" w:rsidRDefault="00D916B8" w:rsidP="00C63DF9">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3253AF0C" w14:textId="77777777" w:rsidR="00D916B8" w:rsidRPr="00710C02" w:rsidRDefault="00D916B8" w:rsidP="00C63DF9">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4F6F3D18" w14:textId="77777777" w:rsidR="00D916B8" w:rsidRPr="00710C02" w:rsidRDefault="00D916B8" w:rsidP="00C63DF9">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7987A479" w14:textId="77777777" w:rsidR="00D916B8" w:rsidRPr="00710C02" w:rsidRDefault="00D916B8" w:rsidP="00C63DF9">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63BD9F3B" w14:textId="77777777" w:rsidR="00D916B8" w:rsidRPr="001141C9" w:rsidRDefault="00D916B8" w:rsidP="00C63DF9">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1404" w:type="dxa"/>
            <w:tcBorders>
              <w:top w:val="single" w:sz="4" w:space="0" w:color="auto"/>
              <w:left w:val="single" w:sz="4" w:space="0" w:color="auto"/>
              <w:bottom w:val="single" w:sz="4" w:space="0" w:color="auto"/>
              <w:right w:val="single" w:sz="4" w:space="0" w:color="auto"/>
            </w:tcBorders>
          </w:tcPr>
          <w:p w14:paraId="7C927C36"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AB42565"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C0B5E40" w14:textId="77777777" w:rsidR="00D916B8" w:rsidRPr="001141C9" w:rsidRDefault="00D916B8" w:rsidP="00C63DF9">
            <w:pPr>
              <w:pStyle w:val="TAC"/>
              <w:keepNext w:val="0"/>
              <w:keepLines w:val="0"/>
              <w:widowControl w:val="0"/>
            </w:pPr>
            <w:r w:rsidRPr="001141C9">
              <w:t>0</w:t>
            </w:r>
          </w:p>
        </w:tc>
      </w:tr>
      <w:tr w:rsidR="00D916B8" w:rsidRPr="001141C9" w14:paraId="193514FE" w14:textId="77777777" w:rsidTr="00C0107E">
        <w:trPr>
          <w:jc w:val="center"/>
        </w:trPr>
        <w:tc>
          <w:tcPr>
            <w:tcW w:w="2924" w:type="dxa"/>
            <w:tcBorders>
              <w:top w:val="nil"/>
              <w:left w:val="single" w:sz="4" w:space="0" w:color="auto"/>
              <w:bottom w:val="nil"/>
              <w:right w:val="single" w:sz="4" w:space="0" w:color="auto"/>
            </w:tcBorders>
          </w:tcPr>
          <w:p w14:paraId="3B0692F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640B5E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B8ED373"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152EB00" w14:textId="77777777" w:rsidR="00D916B8" w:rsidRPr="001141C9" w:rsidRDefault="00D916B8" w:rsidP="00C63DF9">
            <w:pPr>
              <w:pStyle w:val="TAC"/>
              <w:keepNext w:val="0"/>
              <w:keepLines w:val="0"/>
              <w:widowControl w:val="0"/>
              <w:rPr>
                <w:lang w:eastAsia="zh-CN" w:bidi="ar"/>
              </w:rPr>
            </w:pPr>
            <w:r w:rsidRPr="001141C9">
              <w:rPr>
                <w:lang w:eastAsia="zh-CN" w:bidi="ar"/>
              </w:rPr>
              <w:t>5, 10, 15, 20, 25,30</w:t>
            </w:r>
          </w:p>
        </w:tc>
        <w:tc>
          <w:tcPr>
            <w:tcW w:w="2715" w:type="dxa"/>
            <w:tcBorders>
              <w:top w:val="nil"/>
              <w:left w:val="single" w:sz="4" w:space="0" w:color="auto"/>
              <w:bottom w:val="nil"/>
              <w:right w:val="single" w:sz="4" w:space="0" w:color="auto"/>
            </w:tcBorders>
          </w:tcPr>
          <w:p w14:paraId="550E1B2B" w14:textId="77777777" w:rsidR="00D916B8" w:rsidRPr="001141C9" w:rsidRDefault="00D916B8" w:rsidP="00C63DF9">
            <w:pPr>
              <w:pStyle w:val="TAC"/>
              <w:keepNext w:val="0"/>
              <w:keepLines w:val="0"/>
              <w:widowControl w:val="0"/>
              <w:rPr>
                <w:lang w:eastAsia="zh-CN"/>
              </w:rPr>
            </w:pPr>
          </w:p>
        </w:tc>
      </w:tr>
      <w:tr w:rsidR="00D916B8" w:rsidRPr="001141C9" w14:paraId="642C1C62" w14:textId="77777777" w:rsidTr="00C0107E">
        <w:trPr>
          <w:jc w:val="center"/>
        </w:trPr>
        <w:tc>
          <w:tcPr>
            <w:tcW w:w="2924" w:type="dxa"/>
            <w:tcBorders>
              <w:top w:val="nil"/>
              <w:left w:val="single" w:sz="4" w:space="0" w:color="auto"/>
              <w:bottom w:val="nil"/>
              <w:right w:val="single" w:sz="4" w:space="0" w:color="auto"/>
            </w:tcBorders>
          </w:tcPr>
          <w:p w14:paraId="24731BF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F053F8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62111B"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836F92C"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2715" w:type="dxa"/>
            <w:tcBorders>
              <w:top w:val="nil"/>
              <w:left w:val="single" w:sz="4" w:space="0" w:color="auto"/>
              <w:bottom w:val="nil"/>
              <w:right w:val="single" w:sz="4" w:space="0" w:color="auto"/>
            </w:tcBorders>
          </w:tcPr>
          <w:p w14:paraId="0001E7F4" w14:textId="77777777" w:rsidR="00D916B8" w:rsidRPr="001141C9" w:rsidRDefault="00D916B8" w:rsidP="00C63DF9">
            <w:pPr>
              <w:pStyle w:val="TAC"/>
              <w:keepNext w:val="0"/>
              <w:keepLines w:val="0"/>
              <w:widowControl w:val="0"/>
              <w:rPr>
                <w:lang w:eastAsia="zh-CN"/>
              </w:rPr>
            </w:pPr>
          </w:p>
        </w:tc>
      </w:tr>
      <w:tr w:rsidR="00D916B8" w:rsidRPr="001141C9" w14:paraId="54F9FED3" w14:textId="77777777" w:rsidTr="00C0107E">
        <w:trPr>
          <w:jc w:val="center"/>
        </w:trPr>
        <w:tc>
          <w:tcPr>
            <w:tcW w:w="2924" w:type="dxa"/>
            <w:tcBorders>
              <w:top w:val="nil"/>
              <w:left w:val="single" w:sz="4" w:space="0" w:color="auto"/>
              <w:bottom w:val="nil"/>
              <w:right w:val="single" w:sz="4" w:space="0" w:color="auto"/>
            </w:tcBorders>
          </w:tcPr>
          <w:p w14:paraId="0B49C3E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7ED56A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7210C91"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29EC0BB7" w14:textId="77777777" w:rsidR="00D916B8" w:rsidRPr="001141C9" w:rsidRDefault="00D916B8" w:rsidP="00C63DF9">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15" w:type="dxa"/>
            <w:tcBorders>
              <w:top w:val="nil"/>
              <w:left w:val="single" w:sz="4" w:space="0" w:color="auto"/>
              <w:bottom w:val="single" w:sz="4" w:space="0" w:color="auto"/>
              <w:right w:val="single" w:sz="4" w:space="0" w:color="auto"/>
            </w:tcBorders>
          </w:tcPr>
          <w:p w14:paraId="5F8A3AAE" w14:textId="77777777" w:rsidR="00D916B8" w:rsidRPr="001141C9" w:rsidRDefault="00D916B8" w:rsidP="00C63DF9">
            <w:pPr>
              <w:pStyle w:val="TAC"/>
              <w:keepNext w:val="0"/>
              <w:keepLines w:val="0"/>
              <w:widowControl w:val="0"/>
              <w:rPr>
                <w:lang w:eastAsia="zh-CN"/>
              </w:rPr>
            </w:pPr>
          </w:p>
        </w:tc>
      </w:tr>
      <w:tr w:rsidR="00D916B8" w:rsidRPr="001141C9" w14:paraId="314CD204" w14:textId="77777777" w:rsidTr="00C0107E">
        <w:trPr>
          <w:jc w:val="center"/>
        </w:trPr>
        <w:tc>
          <w:tcPr>
            <w:tcW w:w="2924" w:type="dxa"/>
            <w:tcBorders>
              <w:top w:val="nil"/>
              <w:left w:val="single" w:sz="4" w:space="0" w:color="auto"/>
              <w:bottom w:val="nil"/>
              <w:right w:val="single" w:sz="4" w:space="0" w:color="auto"/>
            </w:tcBorders>
          </w:tcPr>
          <w:p w14:paraId="15B1C7C9" w14:textId="77777777" w:rsidR="00D916B8" w:rsidRPr="001141C9" w:rsidRDefault="00D916B8" w:rsidP="00C63DF9">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04A2968" w14:textId="77777777" w:rsidR="00D916B8" w:rsidRDefault="00D916B8" w:rsidP="00C63DF9">
            <w:pPr>
              <w:pStyle w:val="TAC"/>
              <w:widowControl w:val="0"/>
            </w:pPr>
            <w:r>
              <w:t>CA_n1A-n3A</w:t>
            </w:r>
          </w:p>
          <w:p w14:paraId="18236E40" w14:textId="77777777" w:rsidR="00D916B8" w:rsidRDefault="00D916B8" w:rsidP="00C63DF9">
            <w:pPr>
              <w:pStyle w:val="TAC"/>
              <w:widowControl w:val="0"/>
            </w:pPr>
            <w:r>
              <w:t>CA_n1A-n77A</w:t>
            </w:r>
          </w:p>
          <w:p w14:paraId="22493D35" w14:textId="77777777" w:rsidR="00D916B8" w:rsidRDefault="00D916B8" w:rsidP="00C63DF9">
            <w:pPr>
              <w:pStyle w:val="TAC"/>
              <w:widowControl w:val="0"/>
            </w:pPr>
            <w:r>
              <w:t>CA_n1A-n79A</w:t>
            </w:r>
          </w:p>
          <w:p w14:paraId="6EBDD751" w14:textId="77777777" w:rsidR="00D916B8" w:rsidRDefault="00D916B8" w:rsidP="00C63DF9">
            <w:pPr>
              <w:pStyle w:val="TAC"/>
              <w:widowControl w:val="0"/>
            </w:pPr>
            <w:r>
              <w:t>CA_n3A-n77A</w:t>
            </w:r>
          </w:p>
          <w:p w14:paraId="03FA400E" w14:textId="77777777" w:rsidR="00D916B8" w:rsidRDefault="00D916B8" w:rsidP="00C63DF9">
            <w:pPr>
              <w:pStyle w:val="TAC"/>
              <w:widowControl w:val="0"/>
            </w:pPr>
            <w:r>
              <w:t>CA_n3A-n79A</w:t>
            </w:r>
          </w:p>
          <w:p w14:paraId="327815DB" w14:textId="77777777" w:rsidR="00D916B8" w:rsidRPr="001141C9" w:rsidRDefault="00D916B8" w:rsidP="00C63DF9">
            <w:pPr>
              <w:pStyle w:val="TAC"/>
              <w:keepNext w:val="0"/>
              <w:keepLines w:val="0"/>
              <w:widowControl w:val="0"/>
            </w:pPr>
            <w:r>
              <w:t>CA_n77A-n79A</w:t>
            </w:r>
          </w:p>
        </w:tc>
        <w:tc>
          <w:tcPr>
            <w:tcW w:w="1404" w:type="dxa"/>
            <w:tcBorders>
              <w:top w:val="single" w:sz="4" w:space="0" w:color="auto"/>
              <w:left w:val="single" w:sz="4" w:space="0" w:color="auto"/>
              <w:bottom w:val="single" w:sz="4" w:space="0" w:color="auto"/>
              <w:right w:val="single" w:sz="4" w:space="0" w:color="auto"/>
            </w:tcBorders>
          </w:tcPr>
          <w:p w14:paraId="43EB31F3"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0E80461"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4FFCD38E" w14:textId="77777777" w:rsidR="00D916B8" w:rsidRPr="001141C9" w:rsidRDefault="00D916B8" w:rsidP="00C63DF9">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D916B8" w:rsidRPr="001141C9" w14:paraId="69788EDC" w14:textId="77777777" w:rsidTr="00C0107E">
        <w:trPr>
          <w:jc w:val="center"/>
        </w:trPr>
        <w:tc>
          <w:tcPr>
            <w:tcW w:w="2924" w:type="dxa"/>
            <w:tcBorders>
              <w:top w:val="nil"/>
              <w:left w:val="single" w:sz="4" w:space="0" w:color="auto"/>
              <w:bottom w:val="nil"/>
              <w:right w:val="single" w:sz="4" w:space="0" w:color="auto"/>
            </w:tcBorders>
          </w:tcPr>
          <w:p w14:paraId="6B21BEB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89E557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D4167C2" w14:textId="77777777" w:rsidR="00D916B8" w:rsidRPr="001141C9" w:rsidRDefault="00D916B8" w:rsidP="00C63DF9">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13659CB"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2715" w:type="dxa"/>
            <w:tcBorders>
              <w:top w:val="nil"/>
              <w:left w:val="single" w:sz="4" w:space="0" w:color="auto"/>
              <w:bottom w:val="nil"/>
              <w:right w:val="single" w:sz="4" w:space="0" w:color="auto"/>
            </w:tcBorders>
            <w:vAlign w:val="center"/>
          </w:tcPr>
          <w:p w14:paraId="6D1F6BD4" w14:textId="77777777" w:rsidR="00D916B8" w:rsidRPr="001141C9" w:rsidRDefault="00D916B8" w:rsidP="00C63DF9">
            <w:pPr>
              <w:pStyle w:val="TAC"/>
              <w:keepNext w:val="0"/>
              <w:keepLines w:val="0"/>
              <w:widowControl w:val="0"/>
              <w:rPr>
                <w:lang w:eastAsia="zh-CN"/>
              </w:rPr>
            </w:pPr>
          </w:p>
        </w:tc>
      </w:tr>
      <w:tr w:rsidR="00D916B8" w:rsidRPr="001141C9" w14:paraId="79D32B81" w14:textId="77777777" w:rsidTr="00C0107E">
        <w:trPr>
          <w:jc w:val="center"/>
        </w:trPr>
        <w:tc>
          <w:tcPr>
            <w:tcW w:w="2924" w:type="dxa"/>
            <w:tcBorders>
              <w:top w:val="nil"/>
              <w:left w:val="single" w:sz="4" w:space="0" w:color="auto"/>
              <w:bottom w:val="nil"/>
              <w:right w:val="single" w:sz="4" w:space="0" w:color="auto"/>
            </w:tcBorders>
          </w:tcPr>
          <w:p w14:paraId="510D8F0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034B1C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093BAB0" w14:textId="77777777" w:rsidR="00D916B8" w:rsidRPr="001141C9" w:rsidRDefault="00D916B8" w:rsidP="00C63DF9">
            <w:pPr>
              <w:pStyle w:val="TAC"/>
              <w:keepNext w:val="0"/>
              <w:keepLines w:val="0"/>
              <w:widowControl w:val="0"/>
              <w:rPr>
                <w:lang w:eastAsia="zh-CN"/>
              </w:rPr>
            </w:pPr>
            <w:r w:rsidRPr="001141C9">
              <w:rPr>
                <w:lang w:eastAsia="zh-CN"/>
              </w:rPr>
              <w:t>n7</w:t>
            </w:r>
            <w:r>
              <w:rPr>
                <w:rFonts w:hint="eastAsia"/>
                <w:lang w:eastAsia="ja-JP"/>
              </w:rPr>
              <w:t>7</w:t>
            </w:r>
          </w:p>
        </w:tc>
        <w:tc>
          <w:tcPr>
            <w:tcW w:w="4184" w:type="dxa"/>
            <w:tcBorders>
              <w:top w:val="single" w:sz="4" w:space="0" w:color="auto"/>
              <w:left w:val="single" w:sz="4" w:space="0" w:color="auto"/>
              <w:bottom w:val="single" w:sz="4" w:space="0" w:color="auto"/>
              <w:right w:val="single" w:sz="4" w:space="0" w:color="auto"/>
            </w:tcBorders>
            <w:vAlign w:val="center"/>
          </w:tcPr>
          <w:p w14:paraId="4E6DC4A8"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641E4F40" w14:textId="77777777" w:rsidR="00D916B8" w:rsidRPr="001141C9" w:rsidRDefault="00D916B8" w:rsidP="00C63DF9">
            <w:pPr>
              <w:pStyle w:val="TAC"/>
              <w:keepNext w:val="0"/>
              <w:keepLines w:val="0"/>
              <w:widowControl w:val="0"/>
              <w:rPr>
                <w:lang w:eastAsia="zh-CN"/>
              </w:rPr>
            </w:pPr>
          </w:p>
        </w:tc>
      </w:tr>
      <w:tr w:rsidR="00D916B8" w:rsidRPr="001141C9" w14:paraId="525E6527" w14:textId="77777777" w:rsidTr="00C0107E">
        <w:trPr>
          <w:jc w:val="center"/>
        </w:trPr>
        <w:tc>
          <w:tcPr>
            <w:tcW w:w="2924" w:type="dxa"/>
            <w:tcBorders>
              <w:top w:val="nil"/>
              <w:left w:val="single" w:sz="4" w:space="0" w:color="auto"/>
              <w:bottom w:val="single" w:sz="4" w:space="0" w:color="auto"/>
              <w:right w:val="single" w:sz="4" w:space="0" w:color="auto"/>
            </w:tcBorders>
          </w:tcPr>
          <w:p w14:paraId="3538EB3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3A4D12E"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4F9CBFE" w14:textId="77777777" w:rsidR="00D916B8" w:rsidRPr="001141C9" w:rsidRDefault="00D916B8" w:rsidP="00C63DF9">
            <w:pPr>
              <w:pStyle w:val="TAC"/>
              <w:keepNext w:val="0"/>
              <w:keepLines w:val="0"/>
              <w:widowControl w:val="0"/>
              <w:rPr>
                <w:lang w:eastAsia="zh-CN"/>
              </w:rPr>
            </w:pPr>
            <w:r w:rsidRPr="001141C9">
              <w:rPr>
                <w:lang w:eastAsia="zh-CN"/>
              </w:rPr>
              <w:t>n7</w:t>
            </w:r>
            <w:r>
              <w:rPr>
                <w:rFonts w:hint="eastAsia"/>
                <w:lang w:eastAsia="ja-JP"/>
              </w:rPr>
              <w:t>9</w:t>
            </w:r>
          </w:p>
        </w:tc>
        <w:tc>
          <w:tcPr>
            <w:tcW w:w="4184" w:type="dxa"/>
            <w:tcBorders>
              <w:top w:val="single" w:sz="4" w:space="0" w:color="auto"/>
              <w:left w:val="single" w:sz="4" w:space="0" w:color="auto"/>
              <w:bottom w:val="single" w:sz="4" w:space="0" w:color="auto"/>
              <w:right w:val="single" w:sz="4" w:space="0" w:color="auto"/>
            </w:tcBorders>
            <w:vAlign w:val="center"/>
          </w:tcPr>
          <w:p w14:paraId="3E13B9E6"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15CF723E" w14:textId="77777777" w:rsidR="00D916B8" w:rsidRPr="001141C9" w:rsidRDefault="00D916B8" w:rsidP="00C63DF9">
            <w:pPr>
              <w:pStyle w:val="TAC"/>
              <w:keepNext w:val="0"/>
              <w:keepLines w:val="0"/>
              <w:widowControl w:val="0"/>
              <w:rPr>
                <w:lang w:eastAsia="zh-CN"/>
              </w:rPr>
            </w:pPr>
          </w:p>
        </w:tc>
      </w:tr>
      <w:tr w:rsidR="00D916B8" w:rsidRPr="001141C9" w14:paraId="373C8D7B" w14:textId="77777777" w:rsidTr="00C0107E">
        <w:trPr>
          <w:jc w:val="center"/>
        </w:trPr>
        <w:tc>
          <w:tcPr>
            <w:tcW w:w="2924" w:type="dxa"/>
            <w:tcBorders>
              <w:top w:val="single" w:sz="4" w:space="0" w:color="auto"/>
              <w:left w:val="single" w:sz="4" w:space="0" w:color="auto"/>
              <w:bottom w:val="nil"/>
              <w:right w:val="single" w:sz="4" w:space="0" w:color="auto"/>
            </w:tcBorders>
          </w:tcPr>
          <w:p w14:paraId="0A5B5E97" w14:textId="77777777" w:rsidR="00D916B8" w:rsidRPr="001141C9" w:rsidRDefault="00D916B8" w:rsidP="00C63DF9">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3008" w:type="dxa"/>
            <w:tcBorders>
              <w:top w:val="single" w:sz="4" w:space="0" w:color="auto"/>
              <w:left w:val="single" w:sz="4" w:space="0" w:color="auto"/>
              <w:bottom w:val="nil"/>
              <w:right w:val="single" w:sz="4" w:space="0" w:color="auto"/>
            </w:tcBorders>
          </w:tcPr>
          <w:p w14:paraId="6E487D0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6DF15BE4"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CA_n1A-n77A</w:t>
            </w:r>
          </w:p>
          <w:p w14:paraId="5F5F3ED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CA_n1A-n79A</w:t>
            </w:r>
          </w:p>
          <w:p w14:paraId="63FA0E60"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CA_n3A-n77A</w:t>
            </w:r>
          </w:p>
          <w:p w14:paraId="0B065E08"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CA_n3A-n79A</w:t>
            </w:r>
          </w:p>
          <w:p w14:paraId="0E5214A1" w14:textId="77777777" w:rsidR="00D916B8" w:rsidRDefault="00D916B8" w:rsidP="00C63DF9">
            <w:pPr>
              <w:pStyle w:val="TAC"/>
              <w:keepNext w:val="0"/>
              <w:keepLines w:val="0"/>
              <w:widowControl w:val="0"/>
              <w:rPr>
                <w:rFonts w:cs="Arial"/>
                <w:lang w:eastAsia="zh-CN"/>
              </w:rPr>
            </w:pPr>
            <w:r w:rsidRPr="001141C9">
              <w:rPr>
                <w:rFonts w:cs="Arial"/>
                <w:lang w:eastAsia="zh-CN"/>
              </w:rPr>
              <w:t>CA_n77A-n79A</w:t>
            </w:r>
          </w:p>
          <w:p w14:paraId="7DEE0F0B" w14:textId="77777777" w:rsidR="00D916B8" w:rsidRPr="001141C9" w:rsidRDefault="00D916B8" w:rsidP="00C63DF9">
            <w:pPr>
              <w:pStyle w:val="TAC"/>
              <w:keepNext w:val="0"/>
              <w:keepLines w:val="0"/>
              <w:widowControl w:val="0"/>
            </w:pPr>
            <w:r>
              <w:rPr>
                <w:rFonts w:cs="Arial" w:hint="eastAsia"/>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30C41FCB" w14:textId="77777777" w:rsidR="00D916B8" w:rsidRPr="001141C9" w:rsidRDefault="00D916B8" w:rsidP="00C63DF9">
            <w:pPr>
              <w:pStyle w:val="TAC"/>
              <w:keepNext w:val="0"/>
              <w:keepLines w:val="0"/>
              <w:widowControl w:val="0"/>
              <w:rPr>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F047FE4"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1AAB432B" w14:textId="77777777" w:rsidR="00D916B8" w:rsidRPr="001141C9" w:rsidRDefault="00D916B8" w:rsidP="00C63DF9">
            <w:pPr>
              <w:pStyle w:val="TAC"/>
              <w:keepNext w:val="0"/>
              <w:keepLines w:val="0"/>
              <w:widowControl w:val="0"/>
              <w:rPr>
                <w:lang w:eastAsia="zh-CN"/>
              </w:rPr>
            </w:pPr>
            <w:r w:rsidRPr="001141C9">
              <w:rPr>
                <w:rFonts w:cs="Arial"/>
              </w:rPr>
              <w:t>0</w:t>
            </w:r>
          </w:p>
        </w:tc>
      </w:tr>
      <w:tr w:rsidR="00D916B8" w:rsidRPr="001141C9" w14:paraId="255A9AAC" w14:textId="77777777" w:rsidTr="00C0107E">
        <w:trPr>
          <w:jc w:val="center"/>
        </w:trPr>
        <w:tc>
          <w:tcPr>
            <w:tcW w:w="2924" w:type="dxa"/>
            <w:tcBorders>
              <w:top w:val="nil"/>
              <w:left w:val="single" w:sz="4" w:space="0" w:color="auto"/>
              <w:bottom w:val="nil"/>
              <w:right w:val="single" w:sz="4" w:space="0" w:color="auto"/>
            </w:tcBorders>
          </w:tcPr>
          <w:p w14:paraId="290C7EC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F67682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D12DF22" w14:textId="77777777" w:rsidR="00D916B8" w:rsidRPr="001141C9" w:rsidRDefault="00D916B8" w:rsidP="00C63DF9">
            <w:pPr>
              <w:pStyle w:val="TAC"/>
              <w:keepNext w:val="0"/>
              <w:keepLines w:val="0"/>
              <w:widowControl w:val="0"/>
              <w:rPr>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806DBB6"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zh-CN" w:bidi="ar"/>
              </w:rPr>
              <w:t>5, 10, 15, 20, 25,30</w:t>
            </w:r>
          </w:p>
        </w:tc>
        <w:tc>
          <w:tcPr>
            <w:tcW w:w="2715" w:type="dxa"/>
            <w:tcBorders>
              <w:top w:val="nil"/>
              <w:left w:val="single" w:sz="4" w:space="0" w:color="auto"/>
              <w:bottom w:val="nil"/>
              <w:right w:val="single" w:sz="4" w:space="0" w:color="auto"/>
            </w:tcBorders>
          </w:tcPr>
          <w:p w14:paraId="3A27D672" w14:textId="77777777" w:rsidR="00D916B8" w:rsidRPr="001141C9" w:rsidRDefault="00D916B8" w:rsidP="00C63DF9">
            <w:pPr>
              <w:pStyle w:val="TAC"/>
              <w:keepNext w:val="0"/>
              <w:keepLines w:val="0"/>
              <w:widowControl w:val="0"/>
              <w:rPr>
                <w:lang w:eastAsia="zh-CN"/>
              </w:rPr>
            </w:pPr>
          </w:p>
        </w:tc>
      </w:tr>
      <w:tr w:rsidR="00D916B8" w:rsidRPr="001141C9" w14:paraId="111D9D4B" w14:textId="77777777" w:rsidTr="00C0107E">
        <w:trPr>
          <w:jc w:val="center"/>
        </w:trPr>
        <w:tc>
          <w:tcPr>
            <w:tcW w:w="2924" w:type="dxa"/>
            <w:tcBorders>
              <w:top w:val="nil"/>
              <w:left w:val="single" w:sz="4" w:space="0" w:color="auto"/>
              <w:bottom w:val="nil"/>
              <w:right w:val="single" w:sz="4" w:space="0" w:color="auto"/>
            </w:tcBorders>
          </w:tcPr>
          <w:p w14:paraId="1FEC885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037FD0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EF2B396" w14:textId="77777777" w:rsidR="00D916B8" w:rsidRPr="001141C9" w:rsidRDefault="00D916B8" w:rsidP="00C63DF9">
            <w:pPr>
              <w:pStyle w:val="TAC"/>
              <w:keepNext w:val="0"/>
              <w:keepLines w:val="0"/>
              <w:widowControl w:val="0"/>
              <w:rPr>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FE04442"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ja-JP"/>
              </w:rPr>
              <w:t>CA_n77(2A)_BCS1</w:t>
            </w:r>
          </w:p>
        </w:tc>
        <w:tc>
          <w:tcPr>
            <w:tcW w:w="2715" w:type="dxa"/>
            <w:tcBorders>
              <w:top w:val="nil"/>
              <w:left w:val="single" w:sz="4" w:space="0" w:color="auto"/>
              <w:bottom w:val="nil"/>
              <w:right w:val="single" w:sz="4" w:space="0" w:color="auto"/>
            </w:tcBorders>
          </w:tcPr>
          <w:p w14:paraId="29A74563" w14:textId="77777777" w:rsidR="00D916B8" w:rsidRPr="001141C9" w:rsidRDefault="00D916B8" w:rsidP="00C63DF9">
            <w:pPr>
              <w:pStyle w:val="TAC"/>
              <w:keepNext w:val="0"/>
              <w:keepLines w:val="0"/>
              <w:widowControl w:val="0"/>
              <w:rPr>
                <w:lang w:eastAsia="zh-CN"/>
              </w:rPr>
            </w:pPr>
          </w:p>
        </w:tc>
      </w:tr>
      <w:tr w:rsidR="00D916B8" w:rsidRPr="001141C9" w14:paraId="4F8946EE" w14:textId="77777777" w:rsidTr="00C0107E">
        <w:trPr>
          <w:jc w:val="center"/>
        </w:trPr>
        <w:tc>
          <w:tcPr>
            <w:tcW w:w="2924" w:type="dxa"/>
            <w:tcBorders>
              <w:top w:val="nil"/>
              <w:left w:val="single" w:sz="4" w:space="0" w:color="auto"/>
              <w:bottom w:val="single" w:sz="4" w:space="0" w:color="auto"/>
              <w:right w:val="single" w:sz="4" w:space="0" w:color="auto"/>
            </w:tcBorders>
          </w:tcPr>
          <w:p w14:paraId="3827EDC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EDAF47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0E06F83" w14:textId="77777777" w:rsidR="00D916B8" w:rsidRPr="001141C9" w:rsidRDefault="00D916B8" w:rsidP="00C63DF9">
            <w:pPr>
              <w:pStyle w:val="TAC"/>
              <w:keepNext w:val="0"/>
              <w:keepLines w:val="0"/>
              <w:widowControl w:val="0"/>
              <w:rPr>
                <w:lang w:eastAsia="zh-CN"/>
              </w:rPr>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1D22D420"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zh-CN"/>
              </w:rPr>
              <w:t>40, 50, 60, 80, 100</w:t>
            </w:r>
          </w:p>
        </w:tc>
        <w:tc>
          <w:tcPr>
            <w:tcW w:w="2715" w:type="dxa"/>
            <w:tcBorders>
              <w:top w:val="nil"/>
              <w:left w:val="single" w:sz="4" w:space="0" w:color="auto"/>
              <w:bottom w:val="single" w:sz="4" w:space="0" w:color="auto"/>
              <w:right w:val="single" w:sz="4" w:space="0" w:color="auto"/>
            </w:tcBorders>
          </w:tcPr>
          <w:p w14:paraId="5C3099CD" w14:textId="77777777" w:rsidR="00D916B8" w:rsidRPr="001141C9" w:rsidRDefault="00D916B8" w:rsidP="00C63DF9">
            <w:pPr>
              <w:pStyle w:val="TAC"/>
              <w:keepNext w:val="0"/>
              <w:keepLines w:val="0"/>
              <w:widowControl w:val="0"/>
              <w:rPr>
                <w:lang w:eastAsia="zh-CN"/>
              </w:rPr>
            </w:pPr>
          </w:p>
        </w:tc>
      </w:tr>
      <w:tr w:rsidR="00D916B8" w:rsidRPr="001141C9" w14:paraId="1C77269B" w14:textId="77777777" w:rsidTr="00C0107E">
        <w:trPr>
          <w:jc w:val="center"/>
        </w:trPr>
        <w:tc>
          <w:tcPr>
            <w:tcW w:w="2924" w:type="dxa"/>
            <w:tcBorders>
              <w:top w:val="single" w:sz="4" w:space="0" w:color="auto"/>
              <w:left w:val="single" w:sz="4" w:space="0" w:color="auto"/>
              <w:bottom w:val="nil"/>
              <w:right w:val="single" w:sz="4" w:space="0" w:color="auto"/>
            </w:tcBorders>
          </w:tcPr>
          <w:p w14:paraId="60730328" w14:textId="77777777" w:rsidR="00D916B8" w:rsidRPr="001141C9" w:rsidRDefault="00D916B8" w:rsidP="00C63DF9">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3008" w:type="dxa"/>
            <w:tcBorders>
              <w:top w:val="single" w:sz="4" w:space="0" w:color="auto"/>
              <w:left w:val="single" w:sz="4" w:space="0" w:color="auto"/>
              <w:bottom w:val="nil"/>
              <w:right w:val="single" w:sz="4" w:space="0" w:color="auto"/>
            </w:tcBorders>
          </w:tcPr>
          <w:p w14:paraId="374D088C"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CA_n1A-n3A</w:t>
            </w:r>
          </w:p>
          <w:p w14:paraId="214DB5B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CA_n1A-n77A</w:t>
            </w:r>
          </w:p>
          <w:p w14:paraId="3D419CB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CA_n1A-n79A</w:t>
            </w:r>
          </w:p>
          <w:p w14:paraId="19266496"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CA_n3A-n77A</w:t>
            </w:r>
          </w:p>
          <w:p w14:paraId="70EDA03C"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CA_n3A-n79A</w:t>
            </w:r>
          </w:p>
          <w:p w14:paraId="67292484" w14:textId="77777777" w:rsidR="00D916B8" w:rsidRDefault="00D916B8" w:rsidP="00C63DF9">
            <w:pPr>
              <w:pStyle w:val="TAC"/>
              <w:keepNext w:val="0"/>
              <w:keepLines w:val="0"/>
              <w:widowControl w:val="0"/>
              <w:rPr>
                <w:rFonts w:cs="Arial"/>
                <w:lang w:eastAsia="zh-CN"/>
              </w:rPr>
            </w:pPr>
            <w:r w:rsidRPr="001141C9">
              <w:rPr>
                <w:rFonts w:cs="Arial"/>
                <w:lang w:eastAsia="zh-CN"/>
              </w:rPr>
              <w:t>CA_n77A-n79A</w:t>
            </w:r>
          </w:p>
          <w:p w14:paraId="306ACC92" w14:textId="77777777" w:rsidR="00D916B8" w:rsidRPr="001141C9" w:rsidRDefault="00D916B8" w:rsidP="00C63DF9">
            <w:pPr>
              <w:pStyle w:val="TAC"/>
              <w:keepNext w:val="0"/>
              <w:keepLines w:val="0"/>
              <w:widowControl w:val="0"/>
            </w:pPr>
            <w:r>
              <w:rPr>
                <w:rFonts w:cs="Arial" w:hint="eastAsia"/>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0C36D71B"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EE6E706" w14:textId="77777777" w:rsidR="00D916B8" w:rsidRPr="001141C9" w:rsidRDefault="00D916B8" w:rsidP="00C63DF9">
            <w:pPr>
              <w:pStyle w:val="TAC"/>
              <w:keepNext w:val="0"/>
              <w:keepLines w:val="0"/>
              <w:widowControl w:val="0"/>
              <w:rPr>
                <w:rFonts w:cs="Arial"/>
                <w:lang w:eastAsia="zh-CN"/>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6B399E34" w14:textId="77777777" w:rsidR="00D916B8" w:rsidRPr="001141C9" w:rsidRDefault="00D916B8" w:rsidP="00C63DF9">
            <w:pPr>
              <w:pStyle w:val="TAC"/>
              <w:keepNext w:val="0"/>
              <w:keepLines w:val="0"/>
              <w:widowControl w:val="0"/>
              <w:rPr>
                <w:lang w:eastAsia="zh-CN"/>
              </w:rPr>
            </w:pPr>
            <w:r w:rsidRPr="001141C9">
              <w:rPr>
                <w:rFonts w:cs="Arial"/>
              </w:rPr>
              <w:t>0</w:t>
            </w:r>
          </w:p>
        </w:tc>
      </w:tr>
      <w:tr w:rsidR="00D916B8" w:rsidRPr="001141C9" w14:paraId="5425EAC3" w14:textId="77777777" w:rsidTr="00C0107E">
        <w:trPr>
          <w:jc w:val="center"/>
        </w:trPr>
        <w:tc>
          <w:tcPr>
            <w:tcW w:w="2924" w:type="dxa"/>
            <w:tcBorders>
              <w:top w:val="nil"/>
              <w:left w:val="single" w:sz="4" w:space="0" w:color="auto"/>
              <w:bottom w:val="nil"/>
              <w:right w:val="single" w:sz="4" w:space="0" w:color="auto"/>
            </w:tcBorders>
          </w:tcPr>
          <w:p w14:paraId="2210C99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911C7E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A2E7E93"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4BA93E9" w14:textId="77777777" w:rsidR="00D916B8" w:rsidRPr="001141C9" w:rsidRDefault="00D916B8" w:rsidP="00C63DF9">
            <w:pPr>
              <w:pStyle w:val="TAC"/>
              <w:keepNext w:val="0"/>
              <w:keepLines w:val="0"/>
              <w:widowControl w:val="0"/>
              <w:rPr>
                <w:rFonts w:cs="Arial"/>
                <w:lang w:eastAsia="zh-CN"/>
              </w:rPr>
            </w:pPr>
            <w:r w:rsidRPr="001141C9">
              <w:rPr>
                <w:rFonts w:cs="Arial"/>
                <w:lang w:eastAsia="zh-CN" w:bidi="ar"/>
              </w:rPr>
              <w:t>5, 10, 15, 20, 25,30</w:t>
            </w:r>
          </w:p>
        </w:tc>
        <w:tc>
          <w:tcPr>
            <w:tcW w:w="2715" w:type="dxa"/>
            <w:tcBorders>
              <w:top w:val="nil"/>
              <w:left w:val="single" w:sz="4" w:space="0" w:color="auto"/>
              <w:bottom w:val="nil"/>
              <w:right w:val="single" w:sz="4" w:space="0" w:color="auto"/>
            </w:tcBorders>
          </w:tcPr>
          <w:p w14:paraId="24C92890" w14:textId="77777777" w:rsidR="00D916B8" w:rsidRPr="001141C9" w:rsidRDefault="00D916B8" w:rsidP="00C63DF9">
            <w:pPr>
              <w:pStyle w:val="TAC"/>
              <w:keepNext w:val="0"/>
              <w:keepLines w:val="0"/>
              <w:widowControl w:val="0"/>
              <w:rPr>
                <w:lang w:eastAsia="zh-CN"/>
              </w:rPr>
            </w:pPr>
          </w:p>
        </w:tc>
      </w:tr>
      <w:tr w:rsidR="00D916B8" w:rsidRPr="001141C9" w14:paraId="1D78AA94" w14:textId="77777777" w:rsidTr="00C0107E">
        <w:trPr>
          <w:jc w:val="center"/>
        </w:trPr>
        <w:tc>
          <w:tcPr>
            <w:tcW w:w="2924" w:type="dxa"/>
            <w:tcBorders>
              <w:top w:val="nil"/>
              <w:left w:val="single" w:sz="4" w:space="0" w:color="auto"/>
              <w:bottom w:val="nil"/>
              <w:right w:val="single" w:sz="4" w:space="0" w:color="auto"/>
            </w:tcBorders>
          </w:tcPr>
          <w:p w14:paraId="4DAC1B7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EA7BD1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40EE38A"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A3C1574" w14:textId="77777777" w:rsidR="00D916B8" w:rsidRPr="001141C9" w:rsidRDefault="00D916B8" w:rsidP="00C63DF9">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2715" w:type="dxa"/>
            <w:tcBorders>
              <w:top w:val="nil"/>
              <w:left w:val="single" w:sz="4" w:space="0" w:color="auto"/>
              <w:bottom w:val="nil"/>
              <w:right w:val="single" w:sz="4" w:space="0" w:color="auto"/>
            </w:tcBorders>
          </w:tcPr>
          <w:p w14:paraId="5E0FC154" w14:textId="77777777" w:rsidR="00D916B8" w:rsidRPr="001141C9" w:rsidRDefault="00D916B8" w:rsidP="00C63DF9">
            <w:pPr>
              <w:pStyle w:val="TAC"/>
              <w:keepNext w:val="0"/>
              <w:keepLines w:val="0"/>
              <w:widowControl w:val="0"/>
              <w:rPr>
                <w:lang w:eastAsia="zh-CN"/>
              </w:rPr>
            </w:pPr>
          </w:p>
        </w:tc>
      </w:tr>
      <w:tr w:rsidR="00D916B8" w:rsidRPr="001141C9" w14:paraId="7556825E" w14:textId="77777777" w:rsidTr="00C0107E">
        <w:trPr>
          <w:jc w:val="center"/>
        </w:trPr>
        <w:tc>
          <w:tcPr>
            <w:tcW w:w="2924" w:type="dxa"/>
            <w:tcBorders>
              <w:top w:val="nil"/>
              <w:left w:val="single" w:sz="4" w:space="0" w:color="auto"/>
              <w:bottom w:val="single" w:sz="4" w:space="0" w:color="auto"/>
              <w:right w:val="single" w:sz="4" w:space="0" w:color="auto"/>
            </w:tcBorders>
          </w:tcPr>
          <w:p w14:paraId="3934BB4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70209A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43A4574"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2A876CE7"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40, 50, 60, 80, 100</w:t>
            </w:r>
          </w:p>
        </w:tc>
        <w:tc>
          <w:tcPr>
            <w:tcW w:w="2715" w:type="dxa"/>
            <w:tcBorders>
              <w:top w:val="nil"/>
              <w:left w:val="single" w:sz="4" w:space="0" w:color="auto"/>
              <w:bottom w:val="single" w:sz="4" w:space="0" w:color="auto"/>
              <w:right w:val="single" w:sz="4" w:space="0" w:color="auto"/>
            </w:tcBorders>
          </w:tcPr>
          <w:p w14:paraId="286993C4" w14:textId="77777777" w:rsidR="00D916B8" w:rsidRPr="001141C9" w:rsidRDefault="00D916B8" w:rsidP="00C63DF9">
            <w:pPr>
              <w:pStyle w:val="TAC"/>
              <w:keepNext w:val="0"/>
              <w:keepLines w:val="0"/>
              <w:widowControl w:val="0"/>
              <w:rPr>
                <w:lang w:eastAsia="zh-CN"/>
              </w:rPr>
            </w:pPr>
          </w:p>
        </w:tc>
      </w:tr>
      <w:tr w:rsidR="00D916B8" w:rsidRPr="001141C9" w14:paraId="5F4EAF27" w14:textId="77777777" w:rsidTr="00C0107E">
        <w:trPr>
          <w:jc w:val="center"/>
        </w:trPr>
        <w:tc>
          <w:tcPr>
            <w:tcW w:w="2924" w:type="dxa"/>
            <w:tcBorders>
              <w:top w:val="single" w:sz="4" w:space="0" w:color="auto"/>
              <w:left w:val="single" w:sz="4" w:space="0" w:color="auto"/>
              <w:bottom w:val="nil"/>
              <w:right w:val="single" w:sz="4" w:space="0" w:color="auto"/>
            </w:tcBorders>
          </w:tcPr>
          <w:p w14:paraId="12D44AE2" w14:textId="77777777" w:rsidR="00D916B8" w:rsidRPr="001141C9" w:rsidRDefault="00D916B8" w:rsidP="00C63DF9">
            <w:pPr>
              <w:pStyle w:val="TAC"/>
              <w:keepLines w:val="0"/>
              <w:widowControl w:val="0"/>
            </w:pPr>
            <w:r w:rsidRPr="001141C9">
              <w:rPr>
                <w:rFonts w:cs="Arial"/>
                <w:lang w:eastAsia="zh-CN"/>
              </w:rPr>
              <w:t>CA_n1A-n3A-n78A-n105A</w:t>
            </w:r>
          </w:p>
        </w:tc>
        <w:tc>
          <w:tcPr>
            <w:tcW w:w="3008" w:type="dxa"/>
            <w:tcBorders>
              <w:top w:val="single" w:sz="4" w:space="0" w:color="auto"/>
              <w:left w:val="single" w:sz="4" w:space="0" w:color="auto"/>
              <w:bottom w:val="nil"/>
              <w:right w:val="single" w:sz="4" w:space="0" w:color="auto"/>
            </w:tcBorders>
          </w:tcPr>
          <w:p w14:paraId="754987F4" w14:textId="77777777" w:rsidR="00D916B8" w:rsidRPr="001141C9" w:rsidRDefault="00D916B8" w:rsidP="00C63DF9">
            <w:pPr>
              <w:pStyle w:val="TAC"/>
              <w:keepLines w:val="0"/>
              <w:widowControl w:val="0"/>
              <w:rPr>
                <w:rFonts w:cs="Arial"/>
                <w:lang w:eastAsia="zh-CN"/>
              </w:rPr>
            </w:pPr>
            <w:r w:rsidRPr="001141C9">
              <w:rPr>
                <w:rFonts w:cs="Arial"/>
                <w:lang w:eastAsia="zh-CN"/>
              </w:rPr>
              <w:t>CA_n1A-n3A</w:t>
            </w:r>
          </w:p>
          <w:p w14:paraId="20F1A343" w14:textId="77777777" w:rsidR="00D916B8" w:rsidRPr="001141C9" w:rsidRDefault="00D916B8" w:rsidP="00C63DF9">
            <w:pPr>
              <w:pStyle w:val="TAC"/>
              <w:keepLines w:val="0"/>
              <w:widowControl w:val="0"/>
              <w:rPr>
                <w:rFonts w:cs="Arial"/>
                <w:lang w:eastAsia="zh-CN"/>
              </w:rPr>
            </w:pPr>
            <w:r w:rsidRPr="001141C9">
              <w:rPr>
                <w:rFonts w:cs="Arial"/>
                <w:lang w:eastAsia="zh-CN"/>
              </w:rPr>
              <w:t>CA_n1A-n78A</w:t>
            </w:r>
          </w:p>
          <w:p w14:paraId="7111127C" w14:textId="77777777" w:rsidR="00D916B8" w:rsidRPr="001141C9" w:rsidRDefault="00D916B8" w:rsidP="00C63DF9">
            <w:pPr>
              <w:pStyle w:val="TAC"/>
              <w:keepLines w:val="0"/>
              <w:widowControl w:val="0"/>
              <w:rPr>
                <w:rFonts w:cs="Arial"/>
                <w:lang w:eastAsia="zh-CN"/>
              </w:rPr>
            </w:pPr>
            <w:r w:rsidRPr="001141C9">
              <w:rPr>
                <w:rFonts w:cs="Arial"/>
                <w:lang w:eastAsia="zh-CN"/>
              </w:rPr>
              <w:t>CA_n1A-n105A</w:t>
            </w:r>
          </w:p>
          <w:p w14:paraId="36FF1463" w14:textId="77777777" w:rsidR="00D916B8" w:rsidRPr="001141C9" w:rsidRDefault="00D916B8" w:rsidP="00C63DF9">
            <w:pPr>
              <w:pStyle w:val="TAC"/>
              <w:keepLines w:val="0"/>
              <w:widowControl w:val="0"/>
              <w:rPr>
                <w:rFonts w:cs="Arial"/>
                <w:lang w:eastAsia="zh-CN"/>
              </w:rPr>
            </w:pPr>
            <w:r w:rsidRPr="001141C9">
              <w:rPr>
                <w:rFonts w:cs="Arial"/>
                <w:lang w:eastAsia="zh-CN"/>
              </w:rPr>
              <w:t>CA_n3A-n78A</w:t>
            </w:r>
          </w:p>
          <w:p w14:paraId="72BDDED2" w14:textId="77777777" w:rsidR="00D916B8" w:rsidRPr="001141C9" w:rsidRDefault="00D916B8" w:rsidP="00C63DF9">
            <w:pPr>
              <w:pStyle w:val="TAC"/>
              <w:keepLines w:val="0"/>
              <w:widowControl w:val="0"/>
              <w:rPr>
                <w:rFonts w:cs="Arial"/>
                <w:lang w:eastAsia="zh-CN"/>
              </w:rPr>
            </w:pPr>
            <w:r w:rsidRPr="001141C9">
              <w:rPr>
                <w:rFonts w:cs="Arial"/>
                <w:lang w:eastAsia="zh-CN"/>
              </w:rPr>
              <w:t>CA_n3A-n105A</w:t>
            </w:r>
          </w:p>
          <w:p w14:paraId="791A1BB7" w14:textId="77777777" w:rsidR="00D916B8" w:rsidRPr="001141C9" w:rsidRDefault="00D916B8" w:rsidP="00C63DF9">
            <w:pPr>
              <w:pStyle w:val="TAC"/>
              <w:keepLines w:val="0"/>
              <w:widowControl w:val="0"/>
              <w:rPr>
                <w:lang w:eastAsia="zh-CN"/>
              </w:rPr>
            </w:pPr>
            <w:r w:rsidRPr="001141C9">
              <w:rPr>
                <w:rFonts w:cs="Arial"/>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79A63E61" w14:textId="77777777" w:rsidR="00D916B8" w:rsidRPr="001141C9" w:rsidRDefault="00D916B8" w:rsidP="00C63DF9">
            <w:pPr>
              <w:pStyle w:val="TAC"/>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9B3F5A9" w14:textId="77777777" w:rsidR="00D916B8" w:rsidRPr="001141C9" w:rsidRDefault="00D916B8" w:rsidP="00C63DF9">
            <w:pPr>
              <w:pStyle w:val="TAC"/>
              <w:keepLines w:val="0"/>
              <w:widowControl w:val="0"/>
              <w:rPr>
                <w:lang w:eastAsia="zh-CN" w:bidi="ar"/>
              </w:rPr>
            </w:pPr>
            <w:r w:rsidRPr="001141C9">
              <w:rPr>
                <w:rFonts w:cs="Arial"/>
                <w:lang w:eastAsia="zh-CN" w:bidi="ar"/>
              </w:rPr>
              <w:t>5, 10, 15, 20</w:t>
            </w:r>
          </w:p>
        </w:tc>
        <w:tc>
          <w:tcPr>
            <w:tcW w:w="2715" w:type="dxa"/>
            <w:tcBorders>
              <w:top w:val="single" w:sz="4" w:space="0" w:color="auto"/>
              <w:left w:val="single" w:sz="4" w:space="0" w:color="auto"/>
              <w:bottom w:val="nil"/>
              <w:right w:val="single" w:sz="4" w:space="0" w:color="auto"/>
            </w:tcBorders>
          </w:tcPr>
          <w:p w14:paraId="07E4604A" w14:textId="77777777" w:rsidR="00D916B8" w:rsidRPr="001141C9" w:rsidRDefault="00D916B8" w:rsidP="00C63DF9">
            <w:pPr>
              <w:pStyle w:val="TAC"/>
              <w:keepLines w:val="0"/>
              <w:widowControl w:val="0"/>
              <w:rPr>
                <w:lang w:eastAsia="zh-CN"/>
              </w:rPr>
            </w:pPr>
            <w:r w:rsidRPr="001141C9">
              <w:rPr>
                <w:rFonts w:cs="Arial"/>
              </w:rPr>
              <w:t>0</w:t>
            </w:r>
          </w:p>
        </w:tc>
      </w:tr>
      <w:tr w:rsidR="00D916B8" w:rsidRPr="001141C9" w14:paraId="7BE8751D" w14:textId="77777777" w:rsidTr="00C0107E">
        <w:trPr>
          <w:jc w:val="center"/>
        </w:trPr>
        <w:tc>
          <w:tcPr>
            <w:tcW w:w="2924" w:type="dxa"/>
            <w:tcBorders>
              <w:top w:val="nil"/>
              <w:left w:val="single" w:sz="4" w:space="0" w:color="auto"/>
              <w:bottom w:val="nil"/>
              <w:right w:val="single" w:sz="4" w:space="0" w:color="auto"/>
            </w:tcBorders>
          </w:tcPr>
          <w:p w14:paraId="68A254D1" w14:textId="77777777" w:rsidR="00D916B8" w:rsidRPr="001141C9" w:rsidRDefault="00D916B8" w:rsidP="00C63DF9">
            <w:pPr>
              <w:pStyle w:val="TAC"/>
              <w:keepLines w:val="0"/>
              <w:widowControl w:val="0"/>
            </w:pPr>
          </w:p>
        </w:tc>
        <w:tc>
          <w:tcPr>
            <w:tcW w:w="3008" w:type="dxa"/>
            <w:tcBorders>
              <w:top w:val="nil"/>
              <w:left w:val="single" w:sz="4" w:space="0" w:color="auto"/>
              <w:bottom w:val="nil"/>
              <w:right w:val="single" w:sz="4" w:space="0" w:color="auto"/>
            </w:tcBorders>
          </w:tcPr>
          <w:p w14:paraId="369CB41D" w14:textId="77777777" w:rsidR="00D916B8" w:rsidRPr="001141C9" w:rsidRDefault="00D916B8" w:rsidP="00C63DF9">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4B67C60" w14:textId="77777777" w:rsidR="00D916B8" w:rsidRPr="001141C9" w:rsidRDefault="00D916B8" w:rsidP="00C63DF9">
            <w:pPr>
              <w:pStyle w:val="TAC"/>
              <w:keepLines w:val="0"/>
              <w:widowControl w:val="0"/>
              <w:rPr>
                <w:rFonts w:cs="Arial"/>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7CE3F6C" w14:textId="77777777" w:rsidR="00D916B8" w:rsidRPr="001141C9" w:rsidRDefault="00D916B8" w:rsidP="00C63DF9">
            <w:pPr>
              <w:pStyle w:val="TAC"/>
              <w:keepLines w:val="0"/>
              <w:widowControl w:val="0"/>
              <w:rPr>
                <w:lang w:eastAsia="zh-CN" w:bidi="ar"/>
              </w:rPr>
            </w:pPr>
            <w:r w:rsidRPr="001141C9">
              <w:rPr>
                <w:rFonts w:cs="Arial"/>
                <w:lang w:eastAsia="zh-CN" w:bidi="ar"/>
              </w:rPr>
              <w:t>5, 10, 15, 20, 25,30, 40, 50</w:t>
            </w:r>
          </w:p>
        </w:tc>
        <w:tc>
          <w:tcPr>
            <w:tcW w:w="2715" w:type="dxa"/>
            <w:tcBorders>
              <w:top w:val="nil"/>
              <w:left w:val="single" w:sz="4" w:space="0" w:color="auto"/>
              <w:bottom w:val="nil"/>
              <w:right w:val="single" w:sz="4" w:space="0" w:color="auto"/>
            </w:tcBorders>
          </w:tcPr>
          <w:p w14:paraId="1E63F631" w14:textId="77777777" w:rsidR="00D916B8" w:rsidRPr="001141C9" w:rsidRDefault="00D916B8" w:rsidP="00C63DF9">
            <w:pPr>
              <w:pStyle w:val="TAC"/>
              <w:keepLines w:val="0"/>
              <w:widowControl w:val="0"/>
              <w:rPr>
                <w:lang w:eastAsia="zh-CN"/>
              </w:rPr>
            </w:pPr>
          </w:p>
        </w:tc>
      </w:tr>
      <w:tr w:rsidR="00D916B8" w:rsidRPr="001141C9" w14:paraId="57C37874" w14:textId="77777777" w:rsidTr="00C0107E">
        <w:trPr>
          <w:jc w:val="center"/>
        </w:trPr>
        <w:tc>
          <w:tcPr>
            <w:tcW w:w="2924" w:type="dxa"/>
            <w:tcBorders>
              <w:top w:val="nil"/>
              <w:left w:val="single" w:sz="4" w:space="0" w:color="auto"/>
              <w:bottom w:val="nil"/>
              <w:right w:val="single" w:sz="4" w:space="0" w:color="auto"/>
            </w:tcBorders>
          </w:tcPr>
          <w:p w14:paraId="1FE1C609" w14:textId="77777777" w:rsidR="00D916B8" w:rsidRPr="001141C9" w:rsidRDefault="00D916B8" w:rsidP="00C63DF9">
            <w:pPr>
              <w:pStyle w:val="TAC"/>
              <w:keepLines w:val="0"/>
              <w:widowControl w:val="0"/>
            </w:pPr>
          </w:p>
        </w:tc>
        <w:tc>
          <w:tcPr>
            <w:tcW w:w="3008" w:type="dxa"/>
            <w:tcBorders>
              <w:top w:val="nil"/>
              <w:left w:val="single" w:sz="4" w:space="0" w:color="auto"/>
              <w:bottom w:val="nil"/>
              <w:right w:val="single" w:sz="4" w:space="0" w:color="auto"/>
            </w:tcBorders>
          </w:tcPr>
          <w:p w14:paraId="3376FB59" w14:textId="77777777" w:rsidR="00D916B8" w:rsidRPr="001141C9" w:rsidRDefault="00D916B8" w:rsidP="00C63DF9">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6954205" w14:textId="77777777" w:rsidR="00D916B8" w:rsidRPr="001141C9" w:rsidRDefault="00D916B8" w:rsidP="00C63DF9">
            <w:pPr>
              <w:pStyle w:val="TAC"/>
              <w:keepLines w:val="0"/>
              <w:widowControl w:val="0"/>
              <w:rPr>
                <w:rFonts w:cs="Arial"/>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712BEF7" w14:textId="77777777" w:rsidR="00D916B8" w:rsidRPr="001141C9" w:rsidRDefault="00D916B8" w:rsidP="00C63DF9">
            <w:pPr>
              <w:pStyle w:val="TAC"/>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nil"/>
              <w:right w:val="single" w:sz="4" w:space="0" w:color="auto"/>
            </w:tcBorders>
          </w:tcPr>
          <w:p w14:paraId="0534DB08" w14:textId="77777777" w:rsidR="00D916B8" w:rsidRPr="001141C9" w:rsidRDefault="00D916B8" w:rsidP="00C63DF9">
            <w:pPr>
              <w:pStyle w:val="TAC"/>
              <w:keepLines w:val="0"/>
              <w:widowControl w:val="0"/>
              <w:rPr>
                <w:lang w:eastAsia="zh-CN"/>
              </w:rPr>
            </w:pPr>
          </w:p>
        </w:tc>
      </w:tr>
      <w:tr w:rsidR="00D916B8" w:rsidRPr="001141C9" w14:paraId="76BE635D" w14:textId="77777777" w:rsidTr="00C0107E">
        <w:trPr>
          <w:jc w:val="center"/>
        </w:trPr>
        <w:tc>
          <w:tcPr>
            <w:tcW w:w="2924" w:type="dxa"/>
            <w:tcBorders>
              <w:top w:val="nil"/>
              <w:left w:val="single" w:sz="4" w:space="0" w:color="auto"/>
              <w:bottom w:val="single" w:sz="4" w:space="0" w:color="auto"/>
              <w:right w:val="single" w:sz="4" w:space="0" w:color="auto"/>
            </w:tcBorders>
          </w:tcPr>
          <w:p w14:paraId="00F0DCF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35A065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FB1EED5"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08241B57" w14:textId="77777777" w:rsidR="00D916B8" w:rsidRPr="001141C9" w:rsidRDefault="00D916B8" w:rsidP="00C63DF9">
            <w:pPr>
              <w:pStyle w:val="TAC"/>
              <w:keepNext w:val="0"/>
              <w:keepLines w:val="0"/>
              <w:widowControl w:val="0"/>
              <w:rPr>
                <w:lang w:eastAsia="zh-CN" w:bidi="ar"/>
              </w:rPr>
            </w:pPr>
            <w:r w:rsidRPr="001141C9">
              <w:rPr>
                <w:rFonts w:cs="Arial"/>
                <w:lang w:eastAsia="zh-CN" w:bidi="ar"/>
              </w:rPr>
              <w:t>5, 10, 15, 20, 25,30, 35</w:t>
            </w:r>
          </w:p>
        </w:tc>
        <w:tc>
          <w:tcPr>
            <w:tcW w:w="2715" w:type="dxa"/>
            <w:tcBorders>
              <w:top w:val="nil"/>
              <w:left w:val="single" w:sz="4" w:space="0" w:color="auto"/>
              <w:bottom w:val="single" w:sz="4" w:space="0" w:color="auto"/>
              <w:right w:val="single" w:sz="4" w:space="0" w:color="auto"/>
            </w:tcBorders>
          </w:tcPr>
          <w:p w14:paraId="6C398C0B" w14:textId="77777777" w:rsidR="00D916B8" w:rsidRPr="001141C9" w:rsidRDefault="00D916B8" w:rsidP="00C63DF9">
            <w:pPr>
              <w:pStyle w:val="TAC"/>
              <w:keepNext w:val="0"/>
              <w:keepLines w:val="0"/>
              <w:widowControl w:val="0"/>
              <w:rPr>
                <w:lang w:eastAsia="zh-CN"/>
              </w:rPr>
            </w:pPr>
          </w:p>
        </w:tc>
      </w:tr>
      <w:tr w:rsidR="00D916B8" w:rsidRPr="001141C9" w14:paraId="48E936A4" w14:textId="77777777" w:rsidTr="00C0107E">
        <w:trPr>
          <w:jc w:val="center"/>
        </w:trPr>
        <w:tc>
          <w:tcPr>
            <w:tcW w:w="2924" w:type="dxa"/>
            <w:tcBorders>
              <w:top w:val="single" w:sz="4" w:space="0" w:color="auto"/>
              <w:left w:val="single" w:sz="4" w:space="0" w:color="auto"/>
              <w:bottom w:val="nil"/>
              <w:right w:val="single" w:sz="4" w:space="0" w:color="auto"/>
            </w:tcBorders>
          </w:tcPr>
          <w:p w14:paraId="00F6D575" w14:textId="77777777" w:rsidR="00D916B8" w:rsidRPr="001141C9" w:rsidRDefault="00D916B8" w:rsidP="00C63DF9">
            <w:pPr>
              <w:pStyle w:val="TAC"/>
              <w:keepNext w:val="0"/>
              <w:keepLines w:val="0"/>
              <w:widowControl w:val="0"/>
            </w:pPr>
            <w:r w:rsidRPr="001141C9">
              <w:rPr>
                <w:rFonts w:cs="Arial"/>
                <w:color w:val="000000"/>
                <w:szCs w:val="18"/>
              </w:rPr>
              <w:t>CA_n1A-n5A-n7A-n40A</w:t>
            </w:r>
          </w:p>
        </w:tc>
        <w:tc>
          <w:tcPr>
            <w:tcW w:w="3008" w:type="dxa"/>
            <w:tcBorders>
              <w:top w:val="single" w:sz="4" w:space="0" w:color="auto"/>
              <w:left w:val="single" w:sz="4" w:space="0" w:color="auto"/>
              <w:bottom w:val="nil"/>
              <w:right w:val="single" w:sz="4" w:space="0" w:color="auto"/>
            </w:tcBorders>
          </w:tcPr>
          <w:p w14:paraId="1867A7EC" w14:textId="77777777" w:rsidR="00D916B8" w:rsidRPr="001141C9" w:rsidRDefault="00D916B8" w:rsidP="00C63DF9">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1404" w:type="dxa"/>
            <w:tcBorders>
              <w:top w:val="single" w:sz="4" w:space="0" w:color="auto"/>
              <w:left w:val="single" w:sz="4" w:space="0" w:color="auto"/>
              <w:bottom w:val="single" w:sz="4" w:space="0" w:color="auto"/>
              <w:right w:val="single" w:sz="4" w:space="0" w:color="auto"/>
            </w:tcBorders>
          </w:tcPr>
          <w:p w14:paraId="5BA1C7F9" w14:textId="77777777" w:rsidR="00D916B8" w:rsidRPr="001141C9" w:rsidRDefault="00D916B8" w:rsidP="00C63DF9">
            <w:pPr>
              <w:pStyle w:val="TAC"/>
              <w:keepNext w:val="0"/>
              <w:keepLines w:val="0"/>
              <w:widowControl w:val="0"/>
              <w:rPr>
                <w:rFonts w:cs="Arial"/>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8818C7C" w14:textId="77777777" w:rsidR="00D916B8" w:rsidRPr="001141C9" w:rsidRDefault="00D916B8" w:rsidP="00C63DF9">
            <w:pPr>
              <w:pStyle w:val="TAC"/>
              <w:keepNext w:val="0"/>
              <w:keepLines w:val="0"/>
              <w:widowControl w:val="0"/>
              <w:rPr>
                <w:rFonts w:cs="Arial"/>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4CF75E4B"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37B1521D" w14:textId="77777777" w:rsidTr="00C0107E">
        <w:trPr>
          <w:jc w:val="center"/>
        </w:trPr>
        <w:tc>
          <w:tcPr>
            <w:tcW w:w="2924" w:type="dxa"/>
            <w:tcBorders>
              <w:top w:val="nil"/>
              <w:left w:val="single" w:sz="4" w:space="0" w:color="auto"/>
              <w:bottom w:val="nil"/>
              <w:right w:val="single" w:sz="4" w:space="0" w:color="auto"/>
            </w:tcBorders>
          </w:tcPr>
          <w:p w14:paraId="35E211C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CD12E8D"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FF3AB98" w14:textId="77777777" w:rsidR="00D916B8" w:rsidRPr="001141C9" w:rsidRDefault="00D916B8" w:rsidP="00C63DF9">
            <w:pPr>
              <w:pStyle w:val="TAC"/>
              <w:keepNext w:val="0"/>
              <w:keepLines w:val="0"/>
              <w:widowControl w:val="0"/>
              <w:rPr>
                <w:rFonts w:cs="Arial"/>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20AADEE" w14:textId="77777777" w:rsidR="00D916B8" w:rsidRPr="001141C9" w:rsidRDefault="00D916B8" w:rsidP="00C63DF9">
            <w:pPr>
              <w:pStyle w:val="TAC"/>
              <w:keepNext w:val="0"/>
              <w:keepLines w:val="0"/>
              <w:widowControl w:val="0"/>
              <w:rPr>
                <w:rFonts w:cs="Arial"/>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EBF306A" w14:textId="77777777" w:rsidR="00D916B8" w:rsidRPr="001141C9" w:rsidRDefault="00D916B8" w:rsidP="00C63DF9">
            <w:pPr>
              <w:pStyle w:val="TAC"/>
              <w:keepNext w:val="0"/>
              <w:keepLines w:val="0"/>
              <w:widowControl w:val="0"/>
              <w:rPr>
                <w:lang w:eastAsia="zh-CN"/>
              </w:rPr>
            </w:pPr>
          </w:p>
        </w:tc>
      </w:tr>
      <w:tr w:rsidR="00D916B8" w:rsidRPr="001141C9" w14:paraId="29E23723" w14:textId="77777777" w:rsidTr="00C0107E">
        <w:trPr>
          <w:jc w:val="center"/>
        </w:trPr>
        <w:tc>
          <w:tcPr>
            <w:tcW w:w="2924" w:type="dxa"/>
            <w:tcBorders>
              <w:top w:val="nil"/>
              <w:left w:val="single" w:sz="4" w:space="0" w:color="auto"/>
              <w:bottom w:val="nil"/>
              <w:right w:val="single" w:sz="4" w:space="0" w:color="auto"/>
            </w:tcBorders>
          </w:tcPr>
          <w:p w14:paraId="28A7F9D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F2804F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D5283F7" w14:textId="77777777" w:rsidR="00D916B8" w:rsidRPr="001141C9" w:rsidRDefault="00D916B8" w:rsidP="00C63DF9">
            <w:pPr>
              <w:pStyle w:val="TAC"/>
              <w:keepNext w:val="0"/>
              <w:keepLines w:val="0"/>
              <w:widowControl w:val="0"/>
              <w:rPr>
                <w:rFonts w:cs="Arial"/>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19D8294" w14:textId="77777777" w:rsidR="00D916B8" w:rsidRPr="001141C9" w:rsidRDefault="00D916B8" w:rsidP="00C63DF9">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15" w:type="dxa"/>
            <w:tcBorders>
              <w:top w:val="nil"/>
              <w:left w:val="single" w:sz="4" w:space="0" w:color="auto"/>
              <w:bottom w:val="nil"/>
              <w:right w:val="single" w:sz="4" w:space="0" w:color="auto"/>
            </w:tcBorders>
          </w:tcPr>
          <w:p w14:paraId="42A75E87" w14:textId="77777777" w:rsidR="00D916B8" w:rsidRPr="001141C9" w:rsidRDefault="00D916B8" w:rsidP="00C63DF9">
            <w:pPr>
              <w:pStyle w:val="TAC"/>
              <w:keepNext w:val="0"/>
              <w:keepLines w:val="0"/>
              <w:widowControl w:val="0"/>
              <w:rPr>
                <w:lang w:eastAsia="zh-CN"/>
              </w:rPr>
            </w:pPr>
          </w:p>
        </w:tc>
      </w:tr>
      <w:tr w:rsidR="00D916B8" w:rsidRPr="001141C9" w14:paraId="381EE098" w14:textId="77777777" w:rsidTr="00C0107E">
        <w:trPr>
          <w:jc w:val="center"/>
        </w:trPr>
        <w:tc>
          <w:tcPr>
            <w:tcW w:w="2924" w:type="dxa"/>
            <w:tcBorders>
              <w:top w:val="nil"/>
              <w:left w:val="single" w:sz="4" w:space="0" w:color="auto"/>
              <w:bottom w:val="single" w:sz="4" w:space="0" w:color="auto"/>
              <w:right w:val="single" w:sz="4" w:space="0" w:color="auto"/>
            </w:tcBorders>
          </w:tcPr>
          <w:p w14:paraId="666A083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CCAF3C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0F747E0" w14:textId="77777777" w:rsidR="00D916B8" w:rsidRPr="001141C9" w:rsidRDefault="00D916B8" w:rsidP="00C63DF9">
            <w:pPr>
              <w:pStyle w:val="TAC"/>
              <w:keepNext w:val="0"/>
              <w:keepLines w:val="0"/>
              <w:widowControl w:val="0"/>
              <w:rPr>
                <w:rFonts w:cs="Arial"/>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098D3EC2" w14:textId="77777777" w:rsidR="00D916B8" w:rsidRPr="001141C9" w:rsidRDefault="00D916B8" w:rsidP="00C63DF9">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15" w:type="dxa"/>
            <w:tcBorders>
              <w:top w:val="nil"/>
              <w:left w:val="single" w:sz="4" w:space="0" w:color="auto"/>
              <w:bottom w:val="single" w:sz="4" w:space="0" w:color="auto"/>
              <w:right w:val="single" w:sz="4" w:space="0" w:color="auto"/>
            </w:tcBorders>
          </w:tcPr>
          <w:p w14:paraId="0AAD5EEA" w14:textId="77777777" w:rsidR="00D916B8" w:rsidRPr="001141C9" w:rsidRDefault="00D916B8" w:rsidP="00C63DF9">
            <w:pPr>
              <w:pStyle w:val="TAC"/>
              <w:keepNext w:val="0"/>
              <w:keepLines w:val="0"/>
              <w:widowControl w:val="0"/>
              <w:rPr>
                <w:lang w:eastAsia="zh-CN"/>
              </w:rPr>
            </w:pPr>
          </w:p>
        </w:tc>
      </w:tr>
      <w:tr w:rsidR="00D916B8" w:rsidRPr="001141C9" w14:paraId="17B7F3AF" w14:textId="77777777" w:rsidTr="00C0107E">
        <w:trPr>
          <w:jc w:val="center"/>
        </w:trPr>
        <w:tc>
          <w:tcPr>
            <w:tcW w:w="2924" w:type="dxa"/>
            <w:tcBorders>
              <w:top w:val="single" w:sz="4" w:space="0" w:color="auto"/>
              <w:left w:val="single" w:sz="4" w:space="0" w:color="auto"/>
              <w:bottom w:val="nil"/>
              <w:right w:val="single" w:sz="4" w:space="0" w:color="auto"/>
            </w:tcBorders>
          </w:tcPr>
          <w:p w14:paraId="139AF9CB" w14:textId="77777777" w:rsidR="00D916B8" w:rsidRPr="001141C9" w:rsidRDefault="00D916B8" w:rsidP="00C63DF9">
            <w:pPr>
              <w:pStyle w:val="TAC"/>
              <w:keepNext w:val="0"/>
              <w:keepLines w:val="0"/>
              <w:widowControl w:val="0"/>
              <w:rPr>
                <w:lang w:eastAsia="zh-CN" w:bidi="ar"/>
              </w:rPr>
            </w:pPr>
            <w:r w:rsidRPr="001141C9">
              <w:t>CA_n1A-n5A-n7A-n78A</w:t>
            </w:r>
          </w:p>
        </w:tc>
        <w:tc>
          <w:tcPr>
            <w:tcW w:w="3008" w:type="dxa"/>
            <w:tcBorders>
              <w:top w:val="single" w:sz="4" w:space="0" w:color="auto"/>
              <w:left w:val="single" w:sz="4" w:space="0" w:color="auto"/>
              <w:bottom w:val="nil"/>
              <w:right w:val="single" w:sz="4" w:space="0" w:color="auto"/>
            </w:tcBorders>
          </w:tcPr>
          <w:p w14:paraId="3B6D9AAB" w14:textId="77777777" w:rsidR="00D916B8" w:rsidRPr="001141C9" w:rsidRDefault="00D916B8" w:rsidP="00C63DF9">
            <w:pPr>
              <w:pStyle w:val="TAC"/>
              <w:keepNext w:val="0"/>
              <w:keepLines w:val="0"/>
              <w:widowControl w:val="0"/>
              <w:rPr>
                <w:lang w:eastAsia="zh-CN"/>
              </w:rPr>
            </w:pPr>
            <w:r w:rsidRPr="001141C9">
              <w:rPr>
                <w:lang w:eastAsia="zh-CN"/>
              </w:rPr>
              <w:t>CA_n1A-n5A</w:t>
            </w:r>
          </w:p>
          <w:p w14:paraId="76D35541" w14:textId="77777777" w:rsidR="00D916B8" w:rsidRPr="001141C9" w:rsidRDefault="00D916B8" w:rsidP="00C63DF9">
            <w:pPr>
              <w:pStyle w:val="TAC"/>
              <w:keepNext w:val="0"/>
              <w:keepLines w:val="0"/>
              <w:widowControl w:val="0"/>
              <w:rPr>
                <w:lang w:eastAsia="zh-CN"/>
              </w:rPr>
            </w:pPr>
            <w:r w:rsidRPr="001141C9">
              <w:rPr>
                <w:lang w:eastAsia="zh-CN"/>
              </w:rPr>
              <w:t>CA_n1A-n7A</w:t>
            </w:r>
          </w:p>
          <w:p w14:paraId="247A953A"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0DBB9A3B" w14:textId="77777777" w:rsidR="00D916B8" w:rsidRPr="001141C9" w:rsidRDefault="00D916B8" w:rsidP="00C63DF9">
            <w:pPr>
              <w:pStyle w:val="TAC"/>
              <w:keepNext w:val="0"/>
              <w:keepLines w:val="0"/>
              <w:widowControl w:val="0"/>
              <w:rPr>
                <w:lang w:eastAsia="zh-CN"/>
              </w:rPr>
            </w:pPr>
            <w:r w:rsidRPr="001141C9">
              <w:rPr>
                <w:lang w:eastAsia="zh-CN"/>
              </w:rPr>
              <w:t>CA_n5A-n7A</w:t>
            </w:r>
          </w:p>
          <w:p w14:paraId="711879D6" w14:textId="77777777" w:rsidR="00D916B8" w:rsidRPr="001141C9" w:rsidRDefault="00D916B8" w:rsidP="00C63DF9">
            <w:pPr>
              <w:pStyle w:val="TAC"/>
              <w:keepNext w:val="0"/>
              <w:keepLines w:val="0"/>
              <w:widowControl w:val="0"/>
              <w:rPr>
                <w:lang w:eastAsia="zh-CN" w:bidi="ar"/>
              </w:rPr>
            </w:pPr>
            <w:r w:rsidRPr="001141C9">
              <w:rPr>
                <w:lang w:eastAsia="zh-CN"/>
              </w:rPr>
              <w:t>CA_n5A-n78A</w:t>
            </w:r>
          </w:p>
        </w:tc>
        <w:tc>
          <w:tcPr>
            <w:tcW w:w="1404" w:type="dxa"/>
            <w:tcBorders>
              <w:top w:val="single" w:sz="4" w:space="0" w:color="auto"/>
              <w:left w:val="single" w:sz="4" w:space="0" w:color="auto"/>
              <w:bottom w:val="single" w:sz="4" w:space="0" w:color="auto"/>
              <w:right w:val="single" w:sz="4" w:space="0" w:color="auto"/>
            </w:tcBorders>
          </w:tcPr>
          <w:p w14:paraId="5306ED9E"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BD6AF5F"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0612BBB6" w14:textId="77777777" w:rsidR="00D916B8" w:rsidRPr="001141C9" w:rsidRDefault="00D916B8" w:rsidP="00C63DF9">
            <w:pPr>
              <w:pStyle w:val="TAC"/>
              <w:keepNext w:val="0"/>
              <w:keepLines w:val="0"/>
              <w:widowControl w:val="0"/>
            </w:pPr>
            <w:r w:rsidRPr="001141C9">
              <w:rPr>
                <w:lang w:eastAsia="zh-CN"/>
              </w:rPr>
              <w:t>0</w:t>
            </w:r>
          </w:p>
        </w:tc>
      </w:tr>
      <w:tr w:rsidR="00D916B8" w:rsidRPr="001141C9" w14:paraId="08BB561A" w14:textId="77777777" w:rsidTr="00C0107E">
        <w:trPr>
          <w:jc w:val="center"/>
        </w:trPr>
        <w:tc>
          <w:tcPr>
            <w:tcW w:w="2924" w:type="dxa"/>
            <w:tcBorders>
              <w:top w:val="nil"/>
              <w:left w:val="single" w:sz="4" w:space="0" w:color="auto"/>
              <w:bottom w:val="nil"/>
              <w:right w:val="single" w:sz="4" w:space="0" w:color="auto"/>
            </w:tcBorders>
          </w:tcPr>
          <w:p w14:paraId="070C4DC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E0F9C0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E1E494"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700ADD66"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6BDC97E0" w14:textId="77777777" w:rsidR="00D916B8" w:rsidRPr="001141C9" w:rsidRDefault="00D916B8" w:rsidP="00C63DF9">
            <w:pPr>
              <w:pStyle w:val="TAC"/>
              <w:keepNext w:val="0"/>
              <w:keepLines w:val="0"/>
              <w:widowControl w:val="0"/>
              <w:rPr>
                <w:lang w:eastAsia="zh-CN"/>
              </w:rPr>
            </w:pPr>
          </w:p>
        </w:tc>
      </w:tr>
      <w:tr w:rsidR="00D916B8" w:rsidRPr="001141C9" w14:paraId="3351F745" w14:textId="77777777" w:rsidTr="00C0107E">
        <w:trPr>
          <w:jc w:val="center"/>
        </w:trPr>
        <w:tc>
          <w:tcPr>
            <w:tcW w:w="2924" w:type="dxa"/>
            <w:tcBorders>
              <w:top w:val="nil"/>
              <w:left w:val="single" w:sz="4" w:space="0" w:color="auto"/>
              <w:bottom w:val="nil"/>
              <w:right w:val="single" w:sz="4" w:space="0" w:color="auto"/>
            </w:tcBorders>
          </w:tcPr>
          <w:p w14:paraId="15E2E25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C10D9C0"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D7E678D"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5576D08"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25FE9975" w14:textId="77777777" w:rsidR="00D916B8" w:rsidRPr="001141C9" w:rsidRDefault="00D916B8" w:rsidP="00C63DF9">
            <w:pPr>
              <w:pStyle w:val="TAC"/>
              <w:keepNext w:val="0"/>
              <w:keepLines w:val="0"/>
              <w:widowControl w:val="0"/>
              <w:rPr>
                <w:lang w:eastAsia="zh-CN"/>
              </w:rPr>
            </w:pPr>
          </w:p>
        </w:tc>
      </w:tr>
      <w:tr w:rsidR="00D916B8" w:rsidRPr="001141C9" w14:paraId="5BB55993" w14:textId="77777777" w:rsidTr="00C0107E">
        <w:trPr>
          <w:jc w:val="center"/>
        </w:trPr>
        <w:tc>
          <w:tcPr>
            <w:tcW w:w="2924" w:type="dxa"/>
            <w:tcBorders>
              <w:top w:val="nil"/>
              <w:left w:val="single" w:sz="4" w:space="0" w:color="auto"/>
              <w:bottom w:val="single" w:sz="4" w:space="0" w:color="auto"/>
              <w:right w:val="single" w:sz="4" w:space="0" w:color="auto"/>
            </w:tcBorders>
          </w:tcPr>
          <w:p w14:paraId="6A87DCC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92D4F13"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A3F801D"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122CE3F"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3F4F2E70" w14:textId="77777777" w:rsidR="00D916B8" w:rsidRPr="001141C9" w:rsidRDefault="00D916B8" w:rsidP="00C63DF9">
            <w:pPr>
              <w:pStyle w:val="TAC"/>
              <w:keepNext w:val="0"/>
              <w:keepLines w:val="0"/>
              <w:widowControl w:val="0"/>
              <w:rPr>
                <w:lang w:eastAsia="zh-CN"/>
              </w:rPr>
            </w:pPr>
          </w:p>
        </w:tc>
      </w:tr>
      <w:tr w:rsidR="00D916B8" w:rsidRPr="001141C9" w14:paraId="33A4FE66" w14:textId="77777777" w:rsidTr="00C0107E">
        <w:trPr>
          <w:jc w:val="center"/>
        </w:trPr>
        <w:tc>
          <w:tcPr>
            <w:tcW w:w="2924" w:type="dxa"/>
            <w:tcBorders>
              <w:top w:val="single" w:sz="4" w:space="0" w:color="auto"/>
              <w:left w:val="single" w:sz="4" w:space="0" w:color="auto"/>
              <w:bottom w:val="nil"/>
              <w:right w:val="single" w:sz="4" w:space="0" w:color="auto"/>
            </w:tcBorders>
          </w:tcPr>
          <w:p w14:paraId="573A42E7" w14:textId="77777777" w:rsidR="00D916B8" w:rsidRPr="001141C9" w:rsidRDefault="00D916B8" w:rsidP="00C63DF9">
            <w:pPr>
              <w:pStyle w:val="TAC"/>
              <w:keepNext w:val="0"/>
              <w:keepLines w:val="0"/>
              <w:widowControl w:val="0"/>
              <w:rPr>
                <w:lang w:eastAsia="zh-CN" w:bidi="ar"/>
              </w:rPr>
            </w:pPr>
            <w:r w:rsidRPr="001141C9">
              <w:t>CA_n1A-n5A-n7B-n78A</w:t>
            </w:r>
          </w:p>
        </w:tc>
        <w:tc>
          <w:tcPr>
            <w:tcW w:w="3008" w:type="dxa"/>
            <w:tcBorders>
              <w:top w:val="single" w:sz="4" w:space="0" w:color="auto"/>
              <w:left w:val="single" w:sz="4" w:space="0" w:color="auto"/>
              <w:bottom w:val="nil"/>
              <w:right w:val="single" w:sz="4" w:space="0" w:color="auto"/>
            </w:tcBorders>
          </w:tcPr>
          <w:p w14:paraId="71258456" w14:textId="77777777" w:rsidR="00D916B8" w:rsidRPr="001141C9" w:rsidRDefault="00D916B8" w:rsidP="00C63DF9">
            <w:pPr>
              <w:pStyle w:val="TAC"/>
              <w:keepNext w:val="0"/>
              <w:keepLines w:val="0"/>
              <w:widowControl w:val="0"/>
              <w:rPr>
                <w:lang w:eastAsia="zh-CN"/>
              </w:rPr>
            </w:pPr>
            <w:r w:rsidRPr="001141C9">
              <w:rPr>
                <w:lang w:eastAsia="zh-CN"/>
              </w:rPr>
              <w:t>CA_n1A-n5A</w:t>
            </w:r>
          </w:p>
          <w:p w14:paraId="4752D113" w14:textId="77777777" w:rsidR="00D916B8" w:rsidRPr="001141C9" w:rsidRDefault="00D916B8" w:rsidP="00C63DF9">
            <w:pPr>
              <w:pStyle w:val="TAC"/>
              <w:keepNext w:val="0"/>
              <w:keepLines w:val="0"/>
              <w:widowControl w:val="0"/>
              <w:rPr>
                <w:lang w:eastAsia="zh-CN"/>
              </w:rPr>
            </w:pPr>
            <w:r w:rsidRPr="001141C9">
              <w:rPr>
                <w:lang w:eastAsia="zh-CN"/>
              </w:rPr>
              <w:t>CA_n1A-n7A</w:t>
            </w:r>
          </w:p>
          <w:p w14:paraId="4F2BAD3A"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59A1766A" w14:textId="77777777" w:rsidR="00D916B8" w:rsidRPr="001141C9" w:rsidRDefault="00D916B8" w:rsidP="00C63DF9">
            <w:pPr>
              <w:pStyle w:val="TAC"/>
              <w:keepNext w:val="0"/>
              <w:keepLines w:val="0"/>
              <w:widowControl w:val="0"/>
              <w:rPr>
                <w:lang w:eastAsia="zh-CN"/>
              </w:rPr>
            </w:pPr>
            <w:r w:rsidRPr="001141C9">
              <w:rPr>
                <w:lang w:eastAsia="zh-CN"/>
              </w:rPr>
              <w:t>CA_n5A-n7A</w:t>
            </w:r>
          </w:p>
          <w:p w14:paraId="2248B360" w14:textId="77777777" w:rsidR="00D916B8" w:rsidRPr="001141C9" w:rsidRDefault="00D916B8" w:rsidP="00C63DF9">
            <w:pPr>
              <w:pStyle w:val="TAC"/>
              <w:keepNext w:val="0"/>
              <w:keepLines w:val="0"/>
              <w:widowControl w:val="0"/>
              <w:rPr>
                <w:lang w:eastAsia="zh-CN"/>
              </w:rPr>
            </w:pPr>
            <w:r w:rsidRPr="001141C9">
              <w:rPr>
                <w:lang w:eastAsia="zh-CN"/>
              </w:rPr>
              <w:lastRenderedPageBreak/>
              <w:t>CA_n5A-n78A</w:t>
            </w:r>
          </w:p>
          <w:p w14:paraId="5A162ECF" w14:textId="77777777" w:rsidR="00D916B8" w:rsidRPr="001141C9" w:rsidRDefault="00D916B8" w:rsidP="00C63DF9">
            <w:pPr>
              <w:pStyle w:val="TAC"/>
              <w:keepNext w:val="0"/>
              <w:keepLines w:val="0"/>
              <w:widowControl w:val="0"/>
              <w:rPr>
                <w:lang w:eastAsia="zh-CN"/>
              </w:rPr>
            </w:pPr>
            <w:r w:rsidRPr="001141C9">
              <w:rPr>
                <w:lang w:eastAsia="zh-CN"/>
              </w:rPr>
              <w:t>CA_n7A-n78A</w:t>
            </w:r>
          </w:p>
          <w:p w14:paraId="200E993D" w14:textId="77777777" w:rsidR="00D916B8" w:rsidRPr="001141C9" w:rsidRDefault="00D916B8" w:rsidP="00C63DF9">
            <w:pPr>
              <w:pStyle w:val="TAC"/>
              <w:keepNext w:val="0"/>
              <w:keepLines w:val="0"/>
              <w:widowControl w:val="0"/>
              <w:rPr>
                <w:lang w:eastAsia="zh-CN" w:bidi="ar"/>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6B196B0F" w14:textId="77777777" w:rsidR="00D916B8" w:rsidRPr="001141C9" w:rsidRDefault="00D916B8" w:rsidP="00C63DF9">
            <w:pPr>
              <w:pStyle w:val="TAC"/>
              <w:keepNext w:val="0"/>
              <w:keepLines w:val="0"/>
              <w:widowControl w:val="0"/>
              <w:rPr>
                <w:rFonts w:ascii="Calibri" w:hAnsi="Calibri"/>
                <w:sz w:val="21"/>
                <w:lang w:eastAsia="zh-CN"/>
              </w:rPr>
            </w:pPr>
            <w:r w:rsidRPr="001141C9">
              <w:rPr>
                <w:rFonts w:cs="Arial"/>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492D1D9A"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62D58039" w14:textId="77777777" w:rsidR="00D916B8" w:rsidRPr="001141C9" w:rsidRDefault="00D916B8" w:rsidP="00C63DF9">
            <w:pPr>
              <w:pStyle w:val="TAC"/>
              <w:keepNext w:val="0"/>
              <w:keepLines w:val="0"/>
              <w:widowControl w:val="0"/>
            </w:pPr>
            <w:r w:rsidRPr="001141C9">
              <w:rPr>
                <w:lang w:eastAsia="zh-CN"/>
              </w:rPr>
              <w:t>0</w:t>
            </w:r>
          </w:p>
        </w:tc>
      </w:tr>
      <w:tr w:rsidR="00D916B8" w:rsidRPr="001141C9" w14:paraId="4A987918" w14:textId="77777777" w:rsidTr="00C0107E">
        <w:trPr>
          <w:jc w:val="center"/>
        </w:trPr>
        <w:tc>
          <w:tcPr>
            <w:tcW w:w="2924" w:type="dxa"/>
            <w:tcBorders>
              <w:top w:val="nil"/>
              <w:left w:val="single" w:sz="4" w:space="0" w:color="auto"/>
              <w:bottom w:val="nil"/>
              <w:right w:val="single" w:sz="4" w:space="0" w:color="auto"/>
            </w:tcBorders>
          </w:tcPr>
          <w:p w14:paraId="5BC053E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C600F1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C2F284B"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8297760"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9D56535" w14:textId="77777777" w:rsidR="00D916B8" w:rsidRPr="001141C9" w:rsidRDefault="00D916B8" w:rsidP="00C63DF9">
            <w:pPr>
              <w:pStyle w:val="TAC"/>
              <w:keepNext w:val="0"/>
              <w:keepLines w:val="0"/>
              <w:widowControl w:val="0"/>
              <w:rPr>
                <w:lang w:eastAsia="zh-CN"/>
              </w:rPr>
            </w:pPr>
          </w:p>
        </w:tc>
      </w:tr>
      <w:tr w:rsidR="00D916B8" w:rsidRPr="001141C9" w14:paraId="36C4A069" w14:textId="77777777" w:rsidTr="00C0107E">
        <w:trPr>
          <w:jc w:val="center"/>
        </w:trPr>
        <w:tc>
          <w:tcPr>
            <w:tcW w:w="2924" w:type="dxa"/>
            <w:tcBorders>
              <w:top w:val="nil"/>
              <w:left w:val="single" w:sz="4" w:space="0" w:color="auto"/>
              <w:bottom w:val="nil"/>
              <w:right w:val="single" w:sz="4" w:space="0" w:color="auto"/>
            </w:tcBorders>
          </w:tcPr>
          <w:p w14:paraId="566A7B9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E13281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FF5DFF5"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69D9F89" w14:textId="77777777" w:rsidR="00D916B8" w:rsidRPr="001141C9" w:rsidRDefault="00D916B8" w:rsidP="00C63DF9">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07FE02F8" w14:textId="77777777" w:rsidR="00D916B8" w:rsidRPr="001141C9" w:rsidRDefault="00D916B8" w:rsidP="00C63DF9">
            <w:pPr>
              <w:pStyle w:val="TAC"/>
              <w:keepNext w:val="0"/>
              <w:keepLines w:val="0"/>
              <w:widowControl w:val="0"/>
              <w:rPr>
                <w:lang w:eastAsia="zh-CN"/>
              </w:rPr>
            </w:pPr>
          </w:p>
        </w:tc>
      </w:tr>
      <w:tr w:rsidR="00D916B8" w:rsidRPr="001141C9" w14:paraId="129707BB" w14:textId="77777777" w:rsidTr="00C0107E">
        <w:trPr>
          <w:jc w:val="center"/>
        </w:trPr>
        <w:tc>
          <w:tcPr>
            <w:tcW w:w="2924" w:type="dxa"/>
            <w:tcBorders>
              <w:top w:val="nil"/>
              <w:left w:val="single" w:sz="4" w:space="0" w:color="auto"/>
              <w:bottom w:val="single" w:sz="4" w:space="0" w:color="auto"/>
              <w:right w:val="single" w:sz="4" w:space="0" w:color="auto"/>
            </w:tcBorders>
          </w:tcPr>
          <w:p w14:paraId="304ABE7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E79279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8F13961" w14:textId="77777777" w:rsidR="00D916B8" w:rsidRPr="001141C9" w:rsidRDefault="00D916B8" w:rsidP="00C63DF9">
            <w:pPr>
              <w:pStyle w:val="TAC"/>
              <w:keepNext w:val="0"/>
              <w:keepLines w:val="0"/>
              <w:widowControl w:val="0"/>
              <w:rPr>
                <w:rFonts w:ascii="Calibri" w:hAnsi="Calibri"/>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933106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70A5620" w14:textId="77777777" w:rsidR="00D916B8" w:rsidRPr="001141C9" w:rsidRDefault="00D916B8" w:rsidP="00C63DF9">
            <w:pPr>
              <w:pStyle w:val="TAC"/>
              <w:keepNext w:val="0"/>
              <w:keepLines w:val="0"/>
              <w:widowControl w:val="0"/>
              <w:rPr>
                <w:lang w:eastAsia="zh-CN"/>
              </w:rPr>
            </w:pPr>
          </w:p>
        </w:tc>
      </w:tr>
      <w:tr w:rsidR="00D916B8" w:rsidRPr="001141C9" w14:paraId="496E39A0" w14:textId="77777777" w:rsidTr="00C0107E">
        <w:trPr>
          <w:jc w:val="center"/>
        </w:trPr>
        <w:tc>
          <w:tcPr>
            <w:tcW w:w="2924" w:type="dxa"/>
            <w:tcBorders>
              <w:top w:val="single" w:sz="4" w:space="0" w:color="auto"/>
              <w:left w:val="single" w:sz="4" w:space="0" w:color="auto"/>
              <w:bottom w:val="nil"/>
              <w:right w:val="single" w:sz="4" w:space="0" w:color="auto"/>
            </w:tcBorders>
          </w:tcPr>
          <w:p w14:paraId="47105F4F" w14:textId="77777777" w:rsidR="00D916B8" w:rsidRPr="001141C9" w:rsidRDefault="00D916B8" w:rsidP="00C63DF9">
            <w:pPr>
              <w:pStyle w:val="TAC"/>
              <w:keepNext w:val="0"/>
              <w:keepLines w:val="0"/>
              <w:widowControl w:val="0"/>
            </w:pPr>
            <w:r w:rsidRPr="001141C9">
              <w:rPr>
                <w:rFonts w:cs="Arial"/>
                <w:color w:val="000000"/>
                <w:szCs w:val="18"/>
              </w:rPr>
              <w:t>CA_n1A-n5A-n7A-n105A</w:t>
            </w:r>
          </w:p>
        </w:tc>
        <w:tc>
          <w:tcPr>
            <w:tcW w:w="3008" w:type="dxa"/>
            <w:tcBorders>
              <w:top w:val="single" w:sz="4" w:space="0" w:color="auto"/>
              <w:left w:val="single" w:sz="4" w:space="0" w:color="auto"/>
              <w:bottom w:val="nil"/>
              <w:right w:val="single" w:sz="4" w:space="0" w:color="auto"/>
            </w:tcBorders>
          </w:tcPr>
          <w:p w14:paraId="5A253363" w14:textId="77777777" w:rsidR="00D916B8" w:rsidRPr="001141C9" w:rsidRDefault="00D916B8" w:rsidP="00C63DF9">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1404" w:type="dxa"/>
            <w:tcBorders>
              <w:top w:val="single" w:sz="4" w:space="0" w:color="auto"/>
              <w:left w:val="single" w:sz="4" w:space="0" w:color="auto"/>
              <w:bottom w:val="single" w:sz="4" w:space="0" w:color="auto"/>
              <w:right w:val="single" w:sz="4" w:space="0" w:color="auto"/>
            </w:tcBorders>
          </w:tcPr>
          <w:p w14:paraId="60314710" w14:textId="77777777" w:rsidR="00D916B8" w:rsidRPr="001141C9" w:rsidRDefault="00D916B8" w:rsidP="00C63DF9">
            <w:pPr>
              <w:pStyle w:val="TAC"/>
              <w:keepNext w:val="0"/>
              <w:keepLines w:val="0"/>
              <w:widowControl w:val="0"/>
              <w:rPr>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D80127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15506CE5" w14:textId="77777777" w:rsidR="00D916B8" w:rsidRPr="001141C9" w:rsidRDefault="00D916B8" w:rsidP="00C63DF9">
            <w:pPr>
              <w:pStyle w:val="TAC"/>
              <w:keepNext w:val="0"/>
              <w:keepLines w:val="0"/>
              <w:widowControl w:val="0"/>
              <w:rPr>
                <w:lang w:eastAsia="zh-CN"/>
              </w:rPr>
            </w:pPr>
            <w:r w:rsidRPr="001141C9">
              <w:rPr>
                <w:lang w:eastAsia="zh-CN"/>
              </w:rPr>
              <w:t>0</w:t>
            </w:r>
          </w:p>
        </w:tc>
      </w:tr>
      <w:tr w:rsidR="00D916B8" w:rsidRPr="001141C9" w14:paraId="73E7A548" w14:textId="77777777" w:rsidTr="00C0107E">
        <w:trPr>
          <w:jc w:val="center"/>
        </w:trPr>
        <w:tc>
          <w:tcPr>
            <w:tcW w:w="2924" w:type="dxa"/>
            <w:tcBorders>
              <w:top w:val="nil"/>
              <w:left w:val="single" w:sz="4" w:space="0" w:color="auto"/>
              <w:bottom w:val="nil"/>
              <w:right w:val="single" w:sz="4" w:space="0" w:color="auto"/>
            </w:tcBorders>
          </w:tcPr>
          <w:p w14:paraId="24A57DF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BDDB06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2C5A3E2" w14:textId="77777777" w:rsidR="00D916B8" w:rsidRPr="001141C9" w:rsidRDefault="00D916B8" w:rsidP="00C63DF9">
            <w:pPr>
              <w:pStyle w:val="TAC"/>
              <w:keepNext w:val="0"/>
              <w:keepLines w:val="0"/>
              <w:widowControl w:val="0"/>
              <w:rPr>
                <w:lang w:eastAsia="zh-CN"/>
              </w:rPr>
            </w:pPr>
            <w:r w:rsidRPr="001141C9">
              <w:rPr>
                <w:kern w:val="2"/>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32CD2C4" w14:textId="77777777" w:rsidR="00D916B8" w:rsidRPr="001141C9" w:rsidRDefault="00D916B8" w:rsidP="00C63DF9">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199E95DB" w14:textId="77777777" w:rsidR="00D916B8" w:rsidRPr="001141C9" w:rsidRDefault="00D916B8" w:rsidP="00C63DF9">
            <w:pPr>
              <w:pStyle w:val="TAC"/>
              <w:keepNext w:val="0"/>
              <w:keepLines w:val="0"/>
              <w:widowControl w:val="0"/>
              <w:rPr>
                <w:lang w:eastAsia="zh-CN"/>
              </w:rPr>
            </w:pPr>
          </w:p>
        </w:tc>
      </w:tr>
      <w:tr w:rsidR="00D916B8" w:rsidRPr="001141C9" w14:paraId="54370D94" w14:textId="77777777" w:rsidTr="00C0107E">
        <w:trPr>
          <w:jc w:val="center"/>
        </w:trPr>
        <w:tc>
          <w:tcPr>
            <w:tcW w:w="2924" w:type="dxa"/>
            <w:tcBorders>
              <w:top w:val="nil"/>
              <w:left w:val="single" w:sz="4" w:space="0" w:color="auto"/>
              <w:bottom w:val="nil"/>
              <w:right w:val="single" w:sz="4" w:space="0" w:color="auto"/>
            </w:tcBorders>
          </w:tcPr>
          <w:p w14:paraId="18BCBA3D"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B416C0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DA5FC0" w14:textId="77777777" w:rsidR="00D916B8" w:rsidRPr="001141C9" w:rsidRDefault="00D916B8" w:rsidP="00C63DF9">
            <w:pPr>
              <w:pStyle w:val="TAC"/>
              <w:keepNext w:val="0"/>
              <w:keepLines w:val="0"/>
              <w:widowControl w:val="0"/>
              <w:rPr>
                <w:lang w:eastAsia="zh-CN"/>
              </w:rPr>
            </w:pPr>
            <w:r w:rsidRPr="001141C9">
              <w:rPr>
                <w:rFonts w:eastAsiaTheme="minorEastAsia"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4F98115B" w14:textId="77777777" w:rsidR="00D916B8" w:rsidRPr="001141C9" w:rsidRDefault="00D916B8" w:rsidP="00C63DF9">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15" w:type="dxa"/>
            <w:tcBorders>
              <w:top w:val="nil"/>
              <w:left w:val="single" w:sz="4" w:space="0" w:color="auto"/>
              <w:bottom w:val="nil"/>
              <w:right w:val="single" w:sz="4" w:space="0" w:color="auto"/>
            </w:tcBorders>
          </w:tcPr>
          <w:p w14:paraId="17DEAA46" w14:textId="77777777" w:rsidR="00D916B8" w:rsidRPr="001141C9" w:rsidRDefault="00D916B8" w:rsidP="00C63DF9">
            <w:pPr>
              <w:pStyle w:val="TAC"/>
              <w:keepNext w:val="0"/>
              <w:keepLines w:val="0"/>
              <w:widowControl w:val="0"/>
              <w:rPr>
                <w:lang w:eastAsia="zh-CN"/>
              </w:rPr>
            </w:pPr>
          </w:p>
        </w:tc>
      </w:tr>
      <w:tr w:rsidR="00D916B8" w:rsidRPr="001141C9" w14:paraId="45F077E3" w14:textId="77777777" w:rsidTr="00C0107E">
        <w:trPr>
          <w:jc w:val="center"/>
        </w:trPr>
        <w:tc>
          <w:tcPr>
            <w:tcW w:w="2924" w:type="dxa"/>
            <w:tcBorders>
              <w:top w:val="nil"/>
              <w:left w:val="single" w:sz="4" w:space="0" w:color="auto"/>
              <w:bottom w:val="single" w:sz="4" w:space="0" w:color="auto"/>
              <w:right w:val="single" w:sz="4" w:space="0" w:color="auto"/>
            </w:tcBorders>
          </w:tcPr>
          <w:p w14:paraId="5F10D1E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351CE1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45CC252" w14:textId="77777777" w:rsidR="00D916B8" w:rsidRPr="001141C9" w:rsidRDefault="00D916B8" w:rsidP="00C63DF9">
            <w:pPr>
              <w:pStyle w:val="TAC"/>
              <w:keepNext w:val="0"/>
              <w:keepLines w:val="0"/>
              <w:widowControl w:val="0"/>
              <w:rPr>
                <w:lang w:eastAsia="zh-CN"/>
              </w:rPr>
            </w:pPr>
            <w:r w:rsidRPr="001141C9">
              <w:rPr>
                <w:rFonts w:eastAsiaTheme="minorEastAsia" w:cs="Arial"/>
                <w:color w:val="000000"/>
                <w:szCs w:val="18"/>
              </w:rPr>
              <w:t>n105</w:t>
            </w:r>
          </w:p>
        </w:tc>
        <w:tc>
          <w:tcPr>
            <w:tcW w:w="4184" w:type="dxa"/>
            <w:tcBorders>
              <w:top w:val="single" w:sz="4" w:space="0" w:color="auto"/>
              <w:left w:val="single" w:sz="4" w:space="0" w:color="auto"/>
              <w:bottom w:val="single" w:sz="4" w:space="0" w:color="auto"/>
              <w:right w:val="single" w:sz="4" w:space="0" w:color="auto"/>
            </w:tcBorders>
          </w:tcPr>
          <w:p w14:paraId="45977577" w14:textId="77777777" w:rsidR="00D916B8" w:rsidRPr="001141C9" w:rsidRDefault="00D916B8" w:rsidP="00C63DF9">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15" w:type="dxa"/>
            <w:tcBorders>
              <w:top w:val="nil"/>
              <w:left w:val="single" w:sz="4" w:space="0" w:color="auto"/>
              <w:bottom w:val="single" w:sz="4" w:space="0" w:color="auto"/>
              <w:right w:val="single" w:sz="4" w:space="0" w:color="auto"/>
            </w:tcBorders>
          </w:tcPr>
          <w:p w14:paraId="5E82407A" w14:textId="77777777" w:rsidR="00D916B8" w:rsidRPr="001141C9" w:rsidRDefault="00D916B8" w:rsidP="00C63DF9">
            <w:pPr>
              <w:pStyle w:val="TAC"/>
              <w:keepNext w:val="0"/>
              <w:keepLines w:val="0"/>
              <w:widowControl w:val="0"/>
              <w:rPr>
                <w:lang w:eastAsia="zh-CN"/>
              </w:rPr>
            </w:pPr>
          </w:p>
        </w:tc>
      </w:tr>
      <w:tr w:rsidR="00D916B8" w:rsidRPr="001141C9" w14:paraId="2429660C" w14:textId="77777777" w:rsidTr="00C0107E">
        <w:trPr>
          <w:jc w:val="center"/>
        </w:trPr>
        <w:tc>
          <w:tcPr>
            <w:tcW w:w="2924" w:type="dxa"/>
            <w:tcBorders>
              <w:top w:val="single" w:sz="4" w:space="0" w:color="auto"/>
              <w:left w:val="single" w:sz="4" w:space="0" w:color="auto"/>
              <w:bottom w:val="nil"/>
              <w:right w:val="single" w:sz="4" w:space="0" w:color="auto"/>
            </w:tcBorders>
          </w:tcPr>
          <w:p w14:paraId="35342B10" w14:textId="77777777" w:rsidR="00D916B8" w:rsidRPr="001141C9" w:rsidRDefault="00D916B8" w:rsidP="00C63DF9">
            <w:pPr>
              <w:pStyle w:val="TAC"/>
              <w:keepNext w:val="0"/>
              <w:keepLines w:val="0"/>
              <w:widowControl w:val="0"/>
            </w:pPr>
            <w:r w:rsidRPr="001141C9">
              <w:t>CA_n1A-n5A-n28A-n78A</w:t>
            </w:r>
          </w:p>
        </w:tc>
        <w:tc>
          <w:tcPr>
            <w:tcW w:w="3008" w:type="dxa"/>
            <w:tcBorders>
              <w:top w:val="single" w:sz="4" w:space="0" w:color="auto"/>
              <w:left w:val="single" w:sz="4" w:space="0" w:color="auto"/>
              <w:bottom w:val="nil"/>
              <w:right w:val="single" w:sz="4" w:space="0" w:color="auto"/>
            </w:tcBorders>
          </w:tcPr>
          <w:p w14:paraId="2D64D85C" w14:textId="77777777" w:rsidR="00D916B8" w:rsidRPr="001141C9" w:rsidRDefault="00D916B8" w:rsidP="00C63DF9">
            <w:pPr>
              <w:pStyle w:val="TAC"/>
              <w:keepNext w:val="0"/>
              <w:keepLines w:val="0"/>
              <w:widowControl w:val="0"/>
            </w:pPr>
            <w:r w:rsidRPr="001141C9">
              <w:t>CA_n1A-n5A</w:t>
            </w:r>
          </w:p>
          <w:p w14:paraId="10CD0935" w14:textId="77777777" w:rsidR="00D916B8" w:rsidRPr="001141C9" w:rsidRDefault="00D916B8" w:rsidP="00C63DF9">
            <w:pPr>
              <w:pStyle w:val="TAC"/>
              <w:keepNext w:val="0"/>
              <w:keepLines w:val="0"/>
              <w:widowControl w:val="0"/>
            </w:pPr>
            <w:r w:rsidRPr="001141C9">
              <w:t>CA_n1A-n28A</w:t>
            </w:r>
          </w:p>
          <w:p w14:paraId="24E6EA2E" w14:textId="77777777" w:rsidR="00D916B8" w:rsidRPr="001141C9" w:rsidRDefault="00D916B8" w:rsidP="00C63DF9">
            <w:pPr>
              <w:pStyle w:val="TAC"/>
              <w:keepNext w:val="0"/>
              <w:keepLines w:val="0"/>
              <w:widowControl w:val="0"/>
            </w:pPr>
            <w:r w:rsidRPr="001141C9">
              <w:t>CA_n1A-n78A</w:t>
            </w:r>
          </w:p>
          <w:p w14:paraId="49B2BBD4" w14:textId="77777777" w:rsidR="00D916B8" w:rsidRPr="001141C9" w:rsidRDefault="00D916B8" w:rsidP="00C63DF9">
            <w:pPr>
              <w:pStyle w:val="TAC"/>
              <w:keepNext w:val="0"/>
              <w:keepLines w:val="0"/>
              <w:widowControl w:val="0"/>
            </w:pPr>
            <w:r w:rsidRPr="001141C9">
              <w:t>CA_n5A-n28A</w:t>
            </w:r>
          </w:p>
          <w:p w14:paraId="68DC9B0A" w14:textId="77777777" w:rsidR="00D916B8" w:rsidRPr="001141C9" w:rsidRDefault="00D916B8" w:rsidP="00C63DF9">
            <w:pPr>
              <w:pStyle w:val="TAC"/>
              <w:keepNext w:val="0"/>
              <w:keepLines w:val="0"/>
              <w:widowControl w:val="0"/>
            </w:pPr>
            <w:r w:rsidRPr="001141C9">
              <w:t>CA_n5A-n78A</w:t>
            </w:r>
          </w:p>
          <w:p w14:paraId="7234C577" w14:textId="77777777" w:rsidR="00D916B8" w:rsidRPr="001141C9" w:rsidRDefault="00D916B8" w:rsidP="00C63DF9">
            <w:pPr>
              <w:pStyle w:val="TAC"/>
              <w:keepNext w:val="0"/>
              <w:keepLines w:val="0"/>
              <w:widowControl w:val="0"/>
            </w:pPr>
            <w:r w:rsidRPr="001141C9">
              <w:t>CA_n28A-n78A</w:t>
            </w:r>
          </w:p>
        </w:tc>
        <w:tc>
          <w:tcPr>
            <w:tcW w:w="1404" w:type="dxa"/>
            <w:tcBorders>
              <w:top w:val="single" w:sz="4" w:space="0" w:color="auto"/>
              <w:left w:val="single" w:sz="4" w:space="0" w:color="auto"/>
              <w:bottom w:val="single" w:sz="4" w:space="0" w:color="auto"/>
              <w:right w:val="single" w:sz="4" w:space="0" w:color="auto"/>
            </w:tcBorders>
          </w:tcPr>
          <w:p w14:paraId="6D886994" w14:textId="77777777" w:rsidR="00D916B8" w:rsidRPr="001141C9" w:rsidRDefault="00D916B8" w:rsidP="00C63DF9">
            <w:pPr>
              <w:pStyle w:val="TAC"/>
              <w:keepNext w:val="0"/>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5473CA4" w14:textId="77777777" w:rsidR="00D916B8" w:rsidRPr="001141C9" w:rsidRDefault="00D916B8" w:rsidP="00C63DF9">
            <w:pPr>
              <w:pStyle w:val="TAC"/>
              <w:keepNext w:val="0"/>
              <w:keepLines w:val="0"/>
              <w:widowControl w:val="0"/>
              <w:rPr>
                <w:lang w:eastAsia="zh-CN" w:bidi="ar"/>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38EE2C61" w14:textId="77777777" w:rsidR="00D916B8" w:rsidRPr="001141C9" w:rsidRDefault="00D916B8" w:rsidP="00C63DF9">
            <w:pPr>
              <w:pStyle w:val="TAC"/>
              <w:keepNext w:val="0"/>
              <w:keepLines w:val="0"/>
              <w:widowControl w:val="0"/>
              <w:rPr>
                <w:lang w:eastAsia="zh-CN"/>
              </w:rPr>
            </w:pPr>
            <w:r w:rsidRPr="001141C9">
              <w:t>4 and 5</w:t>
            </w:r>
          </w:p>
        </w:tc>
      </w:tr>
      <w:tr w:rsidR="00D916B8" w:rsidRPr="001141C9" w14:paraId="5D0B5F90" w14:textId="77777777" w:rsidTr="00C0107E">
        <w:trPr>
          <w:jc w:val="center"/>
        </w:trPr>
        <w:tc>
          <w:tcPr>
            <w:tcW w:w="2924" w:type="dxa"/>
            <w:tcBorders>
              <w:top w:val="nil"/>
              <w:left w:val="single" w:sz="4" w:space="0" w:color="auto"/>
              <w:bottom w:val="nil"/>
              <w:right w:val="single" w:sz="4" w:space="0" w:color="auto"/>
            </w:tcBorders>
          </w:tcPr>
          <w:p w14:paraId="633CA7E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9026F6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D78D9D9"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04A3759" w14:textId="77777777" w:rsidR="00D916B8" w:rsidRPr="001141C9" w:rsidRDefault="00D916B8" w:rsidP="00C63DF9">
            <w:pPr>
              <w:pStyle w:val="TAC"/>
              <w:keepNext w:val="0"/>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3A39F8D2" w14:textId="77777777" w:rsidR="00D916B8" w:rsidRPr="001141C9" w:rsidRDefault="00D916B8" w:rsidP="00C63DF9">
            <w:pPr>
              <w:pStyle w:val="TAC"/>
              <w:keepNext w:val="0"/>
              <w:keepLines w:val="0"/>
              <w:widowControl w:val="0"/>
              <w:rPr>
                <w:lang w:eastAsia="zh-CN"/>
              </w:rPr>
            </w:pPr>
          </w:p>
        </w:tc>
      </w:tr>
      <w:tr w:rsidR="00D916B8" w:rsidRPr="001141C9" w14:paraId="799A4D8A" w14:textId="77777777" w:rsidTr="00C0107E">
        <w:trPr>
          <w:jc w:val="center"/>
        </w:trPr>
        <w:tc>
          <w:tcPr>
            <w:tcW w:w="2924" w:type="dxa"/>
            <w:tcBorders>
              <w:top w:val="nil"/>
              <w:left w:val="single" w:sz="4" w:space="0" w:color="auto"/>
              <w:bottom w:val="nil"/>
              <w:right w:val="single" w:sz="4" w:space="0" w:color="auto"/>
            </w:tcBorders>
          </w:tcPr>
          <w:p w14:paraId="185E064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A23D25E"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B4A54A9"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D9EC28A" w14:textId="77777777" w:rsidR="00D916B8" w:rsidRPr="001141C9" w:rsidRDefault="00D916B8" w:rsidP="00C63DF9">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7E9A1EBE" w14:textId="77777777" w:rsidR="00D916B8" w:rsidRPr="001141C9" w:rsidRDefault="00D916B8" w:rsidP="00C63DF9">
            <w:pPr>
              <w:pStyle w:val="TAC"/>
              <w:keepNext w:val="0"/>
              <w:keepLines w:val="0"/>
              <w:widowControl w:val="0"/>
              <w:rPr>
                <w:lang w:eastAsia="zh-CN"/>
              </w:rPr>
            </w:pPr>
          </w:p>
        </w:tc>
      </w:tr>
      <w:tr w:rsidR="00D916B8" w:rsidRPr="001141C9" w14:paraId="024D6ABD" w14:textId="77777777" w:rsidTr="00C0107E">
        <w:trPr>
          <w:jc w:val="center"/>
        </w:trPr>
        <w:tc>
          <w:tcPr>
            <w:tcW w:w="2924" w:type="dxa"/>
            <w:tcBorders>
              <w:top w:val="nil"/>
              <w:left w:val="single" w:sz="4" w:space="0" w:color="auto"/>
              <w:bottom w:val="single" w:sz="4" w:space="0" w:color="auto"/>
              <w:right w:val="single" w:sz="4" w:space="0" w:color="auto"/>
            </w:tcBorders>
          </w:tcPr>
          <w:p w14:paraId="2F9DA45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DB6652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953C1A4"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D38920F" w14:textId="77777777" w:rsidR="00D916B8" w:rsidRPr="001141C9" w:rsidRDefault="00D916B8" w:rsidP="00C63DF9">
            <w:pPr>
              <w:pStyle w:val="TAC"/>
              <w:keepNext w:val="0"/>
              <w:keepLines w:val="0"/>
              <w:widowControl w:val="0"/>
              <w:rPr>
                <w:lang w:eastAsia="zh-CN" w:bidi="ar"/>
              </w:rPr>
            </w:pPr>
            <w:r w:rsidRPr="001141C9">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0E482F5B" w14:textId="77777777" w:rsidR="00D916B8" w:rsidRPr="001141C9" w:rsidRDefault="00D916B8" w:rsidP="00C63DF9">
            <w:pPr>
              <w:pStyle w:val="TAC"/>
              <w:keepNext w:val="0"/>
              <w:keepLines w:val="0"/>
              <w:widowControl w:val="0"/>
              <w:rPr>
                <w:lang w:eastAsia="zh-CN"/>
              </w:rPr>
            </w:pPr>
          </w:p>
        </w:tc>
      </w:tr>
      <w:tr w:rsidR="00D916B8" w:rsidRPr="001141C9" w14:paraId="32E028AD" w14:textId="77777777" w:rsidTr="00C0107E">
        <w:trPr>
          <w:jc w:val="center"/>
        </w:trPr>
        <w:tc>
          <w:tcPr>
            <w:tcW w:w="2924" w:type="dxa"/>
            <w:tcBorders>
              <w:top w:val="single" w:sz="4" w:space="0" w:color="auto"/>
              <w:left w:val="single" w:sz="4" w:space="0" w:color="auto"/>
              <w:bottom w:val="nil"/>
              <w:right w:val="single" w:sz="4" w:space="0" w:color="auto"/>
            </w:tcBorders>
          </w:tcPr>
          <w:p w14:paraId="6F047C5F" w14:textId="77777777" w:rsidR="00D916B8" w:rsidRPr="001141C9" w:rsidRDefault="00D916B8" w:rsidP="00C63DF9">
            <w:pPr>
              <w:pStyle w:val="TAC"/>
              <w:keepLines w:val="0"/>
              <w:widowControl w:val="0"/>
            </w:pPr>
            <w:r w:rsidRPr="001141C9">
              <w:t>CA_n1A-n5A-n28A-n79A</w:t>
            </w:r>
          </w:p>
        </w:tc>
        <w:tc>
          <w:tcPr>
            <w:tcW w:w="3008" w:type="dxa"/>
            <w:tcBorders>
              <w:top w:val="single" w:sz="4" w:space="0" w:color="auto"/>
              <w:left w:val="single" w:sz="4" w:space="0" w:color="auto"/>
              <w:bottom w:val="nil"/>
              <w:right w:val="single" w:sz="4" w:space="0" w:color="auto"/>
            </w:tcBorders>
          </w:tcPr>
          <w:p w14:paraId="1A242CB2" w14:textId="77777777" w:rsidR="00D916B8" w:rsidRPr="001141C9" w:rsidRDefault="00D916B8" w:rsidP="00C63DF9">
            <w:pPr>
              <w:pStyle w:val="TAC"/>
              <w:keepLines w:val="0"/>
              <w:widowControl w:val="0"/>
            </w:pPr>
            <w:r w:rsidRPr="001141C9">
              <w:t>CA_n1A-n5A</w:t>
            </w:r>
          </w:p>
          <w:p w14:paraId="78D36D85" w14:textId="77777777" w:rsidR="00D916B8" w:rsidRPr="001141C9" w:rsidRDefault="00D916B8" w:rsidP="00C63DF9">
            <w:pPr>
              <w:pStyle w:val="TAC"/>
              <w:keepLines w:val="0"/>
              <w:widowControl w:val="0"/>
            </w:pPr>
            <w:r w:rsidRPr="001141C9">
              <w:t>CA_n1A-n28A</w:t>
            </w:r>
          </w:p>
          <w:p w14:paraId="621D84BF" w14:textId="77777777" w:rsidR="00D916B8" w:rsidRPr="001141C9" w:rsidRDefault="00D916B8" w:rsidP="00C63DF9">
            <w:pPr>
              <w:pStyle w:val="TAC"/>
              <w:keepLines w:val="0"/>
              <w:widowControl w:val="0"/>
            </w:pPr>
            <w:r w:rsidRPr="001141C9">
              <w:t>CA_n1A-n79A</w:t>
            </w:r>
          </w:p>
          <w:p w14:paraId="217A6FED" w14:textId="77777777" w:rsidR="00D916B8" w:rsidRPr="001141C9" w:rsidRDefault="00D916B8" w:rsidP="00C63DF9">
            <w:pPr>
              <w:pStyle w:val="TAC"/>
              <w:keepLines w:val="0"/>
              <w:widowControl w:val="0"/>
            </w:pPr>
            <w:r w:rsidRPr="001141C9">
              <w:t>CA_n5A-n28A</w:t>
            </w:r>
          </w:p>
          <w:p w14:paraId="71249715" w14:textId="77777777" w:rsidR="00D916B8" w:rsidRPr="001141C9" w:rsidRDefault="00D916B8" w:rsidP="00C63DF9">
            <w:pPr>
              <w:pStyle w:val="TAC"/>
              <w:keepLines w:val="0"/>
              <w:widowControl w:val="0"/>
            </w:pPr>
            <w:r w:rsidRPr="001141C9">
              <w:t>CA_n5A-n79A</w:t>
            </w:r>
          </w:p>
          <w:p w14:paraId="23C5057B" w14:textId="77777777" w:rsidR="00D916B8" w:rsidRPr="001141C9" w:rsidRDefault="00D916B8" w:rsidP="00C63DF9">
            <w:pPr>
              <w:pStyle w:val="TAC"/>
              <w:keepLines w:val="0"/>
              <w:widowControl w:val="0"/>
            </w:pPr>
            <w:r w:rsidRPr="001141C9">
              <w:t>CA_n28A-n79A</w:t>
            </w:r>
          </w:p>
        </w:tc>
        <w:tc>
          <w:tcPr>
            <w:tcW w:w="1404" w:type="dxa"/>
            <w:tcBorders>
              <w:top w:val="single" w:sz="4" w:space="0" w:color="auto"/>
              <w:left w:val="single" w:sz="4" w:space="0" w:color="auto"/>
              <w:bottom w:val="single" w:sz="4" w:space="0" w:color="auto"/>
              <w:right w:val="single" w:sz="4" w:space="0" w:color="auto"/>
            </w:tcBorders>
          </w:tcPr>
          <w:p w14:paraId="586FF51B" w14:textId="77777777" w:rsidR="00D916B8" w:rsidRPr="001141C9" w:rsidRDefault="00D916B8" w:rsidP="00C63DF9">
            <w:pPr>
              <w:pStyle w:val="TAC"/>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A1AFA34" w14:textId="77777777" w:rsidR="00D916B8" w:rsidRPr="001141C9" w:rsidRDefault="00D916B8" w:rsidP="00C63DF9">
            <w:pPr>
              <w:pStyle w:val="TAC"/>
              <w:keepLines w:val="0"/>
              <w:widowControl w:val="0"/>
              <w:rPr>
                <w:lang w:eastAsia="zh-CN" w:bidi="ar"/>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57FD7E39" w14:textId="77777777" w:rsidR="00D916B8" w:rsidRPr="001141C9" w:rsidRDefault="00D916B8" w:rsidP="00C63DF9">
            <w:pPr>
              <w:pStyle w:val="TAC"/>
              <w:keepLines w:val="0"/>
              <w:widowControl w:val="0"/>
              <w:rPr>
                <w:lang w:eastAsia="zh-CN"/>
              </w:rPr>
            </w:pPr>
            <w:r w:rsidRPr="001141C9">
              <w:t>4 and 5</w:t>
            </w:r>
          </w:p>
        </w:tc>
      </w:tr>
      <w:tr w:rsidR="00D916B8" w:rsidRPr="001141C9" w14:paraId="5A449618" w14:textId="77777777" w:rsidTr="00C0107E">
        <w:trPr>
          <w:jc w:val="center"/>
        </w:trPr>
        <w:tc>
          <w:tcPr>
            <w:tcW w:w="2924" w:type="dxa"/>
            <w:tcBorders>
              <w:top w:val="nil"/>
              <w:left w:val="single" w:sz="4" w:space="0" w:color="auto"/>
              <w:bottom w:val="nil"/>
              <w:right w:val="single" w:sz="4" w:space="0" w:color="auto"/>
            </w:tcBorders>
          </w:tcPr>
          <w:p w14:paraId="5C8531C3"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7CD2F987"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4BB9B44"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C4056D8" w14:textId="77777777" w:rsidR="00D916B8" w:rsidRPr="001141C9" w:rsidRDefault="00D916B8" w:rsidP="00C63DF9">
            <w:pPr>
              <w:pStyle w:val="TAC"/>
              <w:keepNext w:val="0"/>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7B507FD2" w14:textId="77777777" w:rsidR="00D916B8" w:rsidRPr="001141C9" w:rsidRDefault="00D916B8" w:rsidP="00C63DF9">
            <w:pPr>
              <w:pStyle w:val="TAC"/>
              <w:keepNext w:val="0"/>
              <w:keepLines w:val="0"/>
              <w:widowControl w:val="0"/>
              <w:rPr>
                <w:lang w:eastAsia="zh-CN"/>
              </w:rPr>
            </w:pPr>
          </w:p>
        </w:tc>
      </w:tr>
      <w:tr w:rsidR="00D916B8" w:rsidRPr="001141C9" w14:paraId="15E2CF57" w14:textId="77777777" w:rsidTr="00C0107E">
        <w:trPr>
          <w:jc w:val="center"/>
        </w:trPr>
        <w:tc>
          <w:tcPr>
            <w:tcW w:w="2924" w:type="dxa"/>
            <w:tcBorders>
              <w:top w:val="nil"/>
              <w:left w:val="single" w:sz="4" w:space="0" w:color="auto"/>
              <w:bottom w:val="nil"/>
              <w:right w:val="single" w:sz="4" w:space="0" w:color="auto"/>
            </w:tcBorders>
          </w:tcPr>
          <w:p w14:paraId="143F0BD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1B5C08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4A8905A"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11B6B034" w14:textId="77777777" w:rsidR="00D916B8" w:rsidRPr="001141C9" w:rsidRDefault="00D916B8" w:rsidP="00C63DF9">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289276C3" w14:textId="77777777" w:rsidR="00D916B8" w:rsidRPr="001141C9" w:rsidRDefault="00D916B8" w:rsidP="00C63DF9">
            <w:pPr>
              <w:pStyle w:val="TAC"/>
              <w:keepNext w:val="0"/>
              <w:keepLines w:val="0"/>
              <w:widowControl w:val="0"/>
              <w:rPr>
                <w:lang w:eastAsia="zh-CN"/>
              </w:rPr>
            </w:pPr>
          </w:p>
        </w:tc>
      </w:tr>
      <w:tr w:rsidR="00D916B8" w:rsidRPr="001141C9" w14:paraId="71DDE480" w14:textId="77777777" w:rsidTr="00C0107E">
        <w:trPr>
          <w:jc w:val="center"/>
        </w:trPr>
        <w:tc>
          <w:tcPr>
            <w:tcW w:w="2924" w:type="dxa"/>
            <w:tcBorders>
              <w:top w:val="nil"/>
              <w:left w:val="single" w:sz="4" w:space="0" w:color="auto"/>
              <w:bottom w:val="single" w:sz="4" w:space="0" w:color="auto"/>
              <w:right w:val="single" w:sz="4" w:space="0" w:color="auto"/>
            </w:tcBorders>
          </w:tcPr>
          <w:p w14:paraId="3938EE6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81FEA2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B6674C4" w14:textId="77777777" w:rsidR="00D916B8" w:rsidRPr="001141C9" w:rsidRDefault="00D916B8" w:rsidP="00C63DF9">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049A6F8E" w14:textId="77777777" w:rsidR="00D916B8" w:rsidRPr="001141C9" w:rsidRDefault="00D916B8" w:rsidP="00C63DF9">
            <w:pPr>
              <w:pStyle w:val="TAC"/>
              <w:keepNext w:val="0"/>
              <w:keepLines w:val="0"/>
              <w:widowControl w:val="0"/>
              <w:rPr>
                <w:lang w:eastAsia="zh-CN" w:bidi="ar"/>
              </w:rPr>
            </w:pPr>
            <w:r w:rsidRPr="001141C9">
              <w:rPr>
                <w:rFonts w:cs="Arial"/>
                <w:color w:val="000000"/>
              </w:rPr>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33B640BA" w14:textId="77777777" w:rsidR="00D916B8" w:rsidRPr="001141C9" w:rsidRDefault="00D916B8" w:rsidP="00C63DF9">
            <w:pPr>
              <w:pStyle w:val="TAC"/>
              <w:keepNext w:val="0"/>
              <w:keepLines w:val="0"/>
              <w:widowControl w:val="0"/>
              <w:rPr>
                <w:lang w:eastAsia="zh-CN"/>
              </w:rPr>
            </w:pPr>
          </w:p>
        </w:tc>
      </w:tr>
      <w:tr w:rsidR="00D916B8" w:rsidRPr="001141C9" w14:paraId="3DE0878F" w14:textId="77777777" w:rsidTr="00C0107E">
        <w:trPr>
          <w:jc w:val="center"/>
        </w:trPr>
        <w:tc>
          <w:tcPr>
            <w:tcW w:w="2924" w:type="dxa"/>
            <w:tcBorders>
              <w:top w:val="single" w:sz="4" w:space="0" w:color="auto"/>
              <w:left w:val="single" w:sz="4" w:space="0" w:color="auto"/>
              <w:bottom w:val="nil"/>
              <w:right w:val="single" w:sz="4" w:space="0" w:color="auto"/>
            </w:tcBorders>
          </w:tcPr>
          <w:p w14:paraId="689406E5" w14:textId="77777777" w:rsidR="00D916B8" w:rsidRPr="001141C9" w:rsidRDefault="00D916B8" w:rsidP="00C63DF9">
            <w:pPr>
              <w:pStyle w:val="TAC"/>
              <w:keepNext w:val="0"/>
              <w:keepLines w:val="0"/>
              <w:widowControl w:val="0"/>
            </w:pPr>
            <w:r w:rsidRPr="001141C9">
              <w:t xml:space="preserve">CA_n1A-n5A-n40A-n78A  </w:t>
            </w:r>
          </w:p>
        </w:tc>
        <w:tc>
          <w:tcPr>
            <w:tcW w:w="3008" w:type="dxa"/>
            <w:tcBorders>
              <w:top w:val="single" w:sz="4" w:space="0" w:color="auto"/>
              <w:left w:val="single" w:sz="4" w:space="0" w:color="auto"/>
              <w:bottom w:val="nil"/>
              <w:right w:val="single" w:sz="4" w:space="0" w:color="auto"/>
            </w:tcBorders>
          </w:tcPr>
          <w:p w14:paraId="11D97DE6" w14:textId="77777777" w:rsidR="00D916B8" w:rsidRPr="001141C9" w:rsidRDefault="00D916B8" w:rsidP="00C63DF9">
            <w:pPr>
              <w:pStyle w:val="TAC"/>
              <w:keepNext w:val="0"/>
              <w:keepLines w:val="0"/>
              <w:widowControl w:val="0"/>
            </w:pPr>
            <w:r w:rsidRPr="001141C9">
              <w:t>CA_n1A-n5A</w:t>
            </w:r>
          </w:p>
          <w:p w14:paraId="5FBF99F3" w14:textId="77777777" w:rsidR="00D916B8" w:rsidRPr="001141C9" w:rsidRDefault="00D916B8" w:rsidP="00C63DF9">
            <w:pPr>
              <w:pStyle w:val="TAC"/>
              <w:keepNext w:val="0"/>
              <w:keepLines w:val="0"/>
              <w:widowControl w:val="0"/>
            </w:pPr>
            <w:r w:rsidRPr="001141C9">
              <w:t>CA_n1A-n40A</w:t>
            </w:r>
          </w:p>
          <w:p w14:paraId="5481DE5C" w14:textId="77777777" w:rsidR="00D916B8" w:rsidRPr="001141C9" w:rsidRDefault="00D916B8" w:rsidP="00C63DF9">
            <w:pPr>
              <w:pStyle w:val="TAC"/>
              <w:keepNext w:val="0"/>
              <w:keepLines w:val="0"/>
              <w:widowControl w:val="0"/>
            </w:pPr>
            <w:r w:rsidRPr="001141C9">
              <w:t>CA_n1A-n78A</w:t>
            </w:r>
          </w:p>
          <w:p w14:paraId="153C5C85" w14:textId="77777777" w:rsidR="00D916B8" w:rsidRPr="001141C9" w:rsidRDefault="00D916B8" w:rsidP="00C63DF9">
            <w:pPr>
              <w:pStyle w:val="TAC"/>
              <w:keepNext w:val="0"/>
              <w:keepLines w:val="0"/>
              <w:widowControl w:val="0"/>
            </w:pPr>
            <w:r w:rsidRPr="001141C9">
              <w:t>CA_n5A-n40A</w:t>
            </w:r>
          </w:p>
          <w:p w14:paraId="47B61FC6" w14:textId="77777777" w:rsidR="00D916B8" w:rsidRPr="001141C9" w:rsidRDefault="00D916B8" w:rsidP="00C63DF9">
            <w:pPr>
              <w:pStyle w:val="TAC"/>
              <w:keepNext w:val="0"/>
              <w:keepLines w:val="0"/>
              <w:widowControl w:val="0"/>
            </w:pPr>
            <w:r w:rsidRPr="001141C9">
              <w:t>CA_n5A-n78A</w:t>
            </w:r>
          </w:p>
          <w:p w14:paraId="30EDD762" w14:textId="77777777" w:rsidR="00D916B8" w:rsidRPr="001141C9" w:rsidRDefault="00D916B8" w:rsidP="00C63DF9">
            <w:pPr>
              <w:pStyle w:val="TAC"/>
              <w:keepNext w:val="0"/>
              <w:keepLines w:val="0"/>
              <w:widowControl w:val="0"/>
            </w:pPr>
            <w:r w:rsidRPr="001141C9">
              <w:t>CA_n40A-n78A</w:t>
            </w:r>
          </w:p>
        </w:tc>
        <w:tc>
          <w:tcPr>
            <w:tcW w:w="1404" w:type="dxa"/>
            <w:tcBorders>
              <w:top w:val="single" w:sz="4" w:space="0" w:color="auto"/>
              <w:left w:val="single" w:sz="4" w:space="0" w:color="auto"/>
              <w:bottom w:val="single" w:sz="4" w:space="0" w:color="auto"/>
              <w:right w:val="single" w:sz="4" w:space="0" w:color="auto"/>
            </w:tcBorders>
          </w:tcPr>
          <w:p w14:paraId="2F6C8605" w14:textId="77777777" w:rsidR="00D916B8" w:rsidRPr="001141C9" w:rsidRDefault="00D916B8" w:rsidP="00C63DF9">
            <w:pPr>
              <w:pStyle w:val="TAC"/>
              <w:keepNext w:val="0"/>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15E493A" w14:textId="77777777" w:rsidR="00D916B8" w:rsidRPr="001141C9" w:rsidRDefault="00D916B8" w:rsidP="00C63DF9">
            <w:pPr>
              <w:pStyle w:val="TAC"/>
              <w:keepNext w:val="0"/>
              <w:keepLines w:val="0"/>
              <w:widowControl w:val="0"/>
              <w:rPr>
                <w:rFonts w:cs="Arial"/>
                <w:color w:val="000000"/>
              </w:rPr>
            </w:pPr>
            <w:r w:rsidRPr="001141C9">
              <w:rPr>
                <w:rFonts w:cs="Arial"/>
                <w:color w:val="000000"/>
              </w:rPr>
              <w:t>5, 10, 15, 20</w:t>
            </w:r>
          </w:p>
        </w:tc>
        <w:tc>
          <w:tcPr>
            <w:tcW w:w="2715" w:type="dxa"/>
            <w:tcBorders>
              <w:top w:val="single" w:sz="4" w:space="0" w:color="auto"/>
              <w:left w:val="single" w:sz="4" w:space="0" w:color="auto"/>
              <w:bottom w:val="nil"/>
              <w:right w:val="single" w:sz="4" w:space="0" w:color="auto"/>
            </w:tcBorders>
            <w:vAlign w:val="center"/>
          </w:tcPr>
          <w:p w14:paraId="492C26FD"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tc>
      </w:tr>
      <w:tr w:rsidR="00D916B8" w:rsidRPr="001141C9" w14:paraId="02E72EFE" w14:textId="77777777" w:rsidTr="00C0107E">
        <w:trPr>
          <w:jc w:val="center"/>
        </w:trPr>
        <w:tc>
          <w:tcPr>
            <w:tcW w:w="2924" w:type="dxa"/>
            <w:tcBorders>
              <w:top w:val="nil"/>
              <w:left w:val="single" w:sz="4" w:space="0" w:color="auto"/>
              <w:bottom w:val="nil"/>
              <w:right w:val="single" w:sz="4" w:space="0" w:color="auto"/>
            </w:tcBorders>
          </w:tcPr>
          <w:p w14:paraId="69BD560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F997B7F"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E2378C6"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11DD2244" w14:textId="77777777" w:rsidR="00D916B8" w:rsidRPr="001141C9" w:rsidRDefault="00D916B8" w:rsidP="00C63DF9">
            <w:pPr>
              <w:pStyle w:val="TAC"/>
              <w:keepNext w:val="0"/>
              <w:keepLines w:val="0"/>
              <w:widowControl w:val="0"/>
              <w:rPr>
                <w:rFonts w:cs="Arial"/>
                <w:color w:val="000000"/>
              </w:rPr>
            </w:pPr>
            <w:r w:rsidRPr="001141C9">
              <w:rPr>
                <w:rFonts w:cs="Arial"/>
                <w:color w:val="000000"/>
              </w:rPr>
              <w:t>5, 10, 15, 20</w:t>
            </w:r>
          </w:p>
        </w:tc>
        <w:tc>
          <w:tcPr>
            <w:tcW w:w="2715" w:type="dxa"/>
            <w:tcBorders>
              <w:top w:val="nil"/>
              <w:left w:val="single" w:sz="4" w:space="0" w:color="auto"/>
              <w:bottom w:val="nil"/>
              <w:right w:val="single" w:sz="4" w:space="0" w:color="auto"/>
            </w:tcBorders>
            <w:vAlign w:val="center"/>
          </w:tcPr>
          <w:p w14:paraId="6B78587A" w14:textId="77777777" w:rsidR="00D916B8" w:rsidRPr="001141C9" w:rsidRDefault="00D916B8" w:rsidP="00C63DF9">
            <w:pPr>
              <w:pStyle w:val="TAC"/>
              <w:keepNext w:val="0"/>
              <w:keepLines w:val="0"/>
              <w:widowControl w:val="0"/>
              <w:rPr>
                <w:lang w:eastAsia="zh-CN"/>
              </w:rPr>
            </w:pPr>
          </w:p>
        </w:tc>
      </w:tr>
      <w:tr w:rsidR="00D916B8" w:rsidRPr="001141C9" w14:paraId="65B81249" w14:textId="77777777" w:rsidTr="00C0107E">
        <w:trPr>
          <w:jc w:val="center"/>
        </w:trPr>
        <w:tc>
          <w:tcPr>
            <w:tcW w:w="2924" w:type="dxa"/>
            <w:tcBorders>
              <w:top w:val="nil"/>
              <w:left w:val="single" w:sz="4" w:space="0" w:color="auto"/>
              <w:bottom w:val="nil"/>
              <w:right w:val="single" w:sz="4" w:space="0" w:color="auto"/>
            </w:tcBorders>
          </w:tcPr>
          <w:p w14:paraId="7A0284A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DA9398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0115FBC" w14:textId="77777777" w:rsidR="00D916B8" w:rsidRPr="001141C9" w:rsidRDefault="00D916B8" w:rsidP="00C63DF9">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6592B21F" w14:textId="77777777" w:rsidR="00D916B8" w:rsidRPr="001141C9" w:rsidRDefault="00D916B8" w:rsidP="00C63DF9">
            <w:pPr>
              <w:pStyle w:val="TAC"/>
              <w:keepNext w:val="0"/>
              <w:keepLines w:val="0"/>
              <w:widowControl w:val="0"/>
              <w:rPr>
                <w:rFonts w:cs="Arial"/>
                <w:color w:val="000000"/>
              </w:rPr>
            </w:pPr>
            <w:r w:rsidRPr="001141C9">
              <w:rPr>
                <w:rFonts w:cs="Arial"/>
                <w:color w:val="000000"/>
              </w:rPr>
              <w:t>5, 10, 15, 20, 25, 30, 40, 50, 60, 70, 80, 90, 100</w:t>
            </w:r>
          </w:p>
        </w:tc>
        <w:tc>
          <w:tcPr>
            <w:tcW w:w="2715" w:type="dxa"/>
            <w:tcBorders>
              <w:top w:val="nil"/>
              <w:left w:val="single" w:sz="4" w:space="0" w:color="auto"/>
              <w:bottom w:val="nil"/>
              <w:right w:val="single" w:sz="4" w:space="0" w:color="auto"/>
            </w:tcBorders>
            <w:vAlign w:val="center"/>
          </w:tcPr>
          <w:p w14:paraId="47C82ECC" w14:textId="77777777" w:rsidR="00D916B8" w:rsidRPr="001141C9" w:rsidRDefault="00D916B8" w:rsidP="00C63DF9">
            <w:pPr>
              <w:pStyle w:val="TAC"/>
              <w:keepNext w:val="0"/>
              <w:keepLines w:val="0"/>
              <w:widowControl w:val="0"/>
              <w:rPr>
                <w:lang w:eastAsia="zh-CN"/>
              </w:rPr>
            </w:pPr>
          </w:p>
        </w:tc>
      </w:tr>
      <w:tr w:rsidR="00D916B8" w:rsidRPr="001141C9" w14:paraId="01B1E8B3" w14:textId="77777777" w:rsidTr="00C0107E">
        <w:trPr>
          <w:jc w:val="center"/>
        </w:trPr>
        <w:tc>
          <w:tcPr>
            <w:tcW w:w="2924" w:type="dxa"/>
            <w:tcBorders>
              <w:top w:val="nil"/>
              <w:left w:val="single" w:sz="4" w:space="0" w:color="auto"/>
              <w:bottom w:val="single" w:sz="4" w:space="0" w:color="auto"/>
              <w:right w:val="single" w:sz="4" w:space="0" w:color="auto"/>
            </w:tcBorders>
          </w:tcPr>
          <w:p w14:paraId="61A273FA"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048288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B4742F7"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7E0F6F7" w14:textId="77777777" w:rsidR="00D916B8" w:rsidRPr="001141C9" w:rsidRDefault="00D916B8" w:rsidP="00C63DF9">
            <w:pPr>
              <w:pStyle w:val="TAC"/>
              <w:keepNext w:val="0"/>
              <w:keepLines w:val="0"/>
              <w:widowControl w:val="0"/>
              <w:rPr>
                <w:rFonts w:cs="Arial"/>
                <w:color w:val="000000"/>
              </w:rPr>
            </w:pPr>
            <w:r w:rsidRPr="001141C9">
              <w:rPr>
                <w:rFonts w:cs="Arial"/>
                <w:color w:val="000000"/>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6C6F3785" w14:textId="77777777" w:rsidR="00D916B8" w:rsidRPr="001141C9" w:rsidRDefault="00D916B8" w:rsidP="00C63DF9">
            <w:pPr>
              <w:pStyle w:val="TAC"/>
              <w:keepNext w:val="0"/>
              <w:keepLines w:val="0"/>
              <w:widowControl w:val="0"/>
              <w:rPr>
                <w:lang w:eastAsia="zh-CN"/>
              </w:rPr>
            </w:pPr>
          </w:p>
        </w:tc>
      </w:tr>
      <w:tr w:rsidR="00D916B8" w:rsidRPr="001141C9" w14:paraId="5CAAB2A7" w14:textId="77777777" w:rsidTr="00C0107E">
        <w:trPr>
          <w:jc w:val="center"/>
        </w:trPr>
        <w:tc>
          <w:tcPr>
            <w:tcW w:w="2924" w:type="dxa"/>
            <w:tcBorders>
              <w:top w:val="single" w:sz="4" w:space="0" w:color="auto"/>
              <w:left w:val="single" w:sz="4" w:space="0" w:color="auto"/>
              <w:bottom w:val="nil"/>
              <w:right w:val="single" w:sz="4" w:space="0" w:color="auto"/>
            </w:tcBorders>
          </w:tcPr>
          <w:p w14:paraId="2138C66A" w14:textId="77777777" w:rsidR="00D916B8" w:rsidRPr="001141C9" w:rsidRDefault="00D916B8" w:rsidP="00C63DF9">
            <w:pPr>
              <w:pStyle w:val="TAC"/>
              <w:keepNext w:val="0"/>
              <w:keepLines w:val="0"/>
              <w:widowControl w:val="0"/>
            </w:pPr>
            <w:r w:rsidRPr="001141C9">
              <w:rPr>
                <w:rFonts w:cs="Arial"/>
                <w:color w:val="000000"/>
                <w:szCs w:val="18"/>
              </w:rPr>
              <w:t>CA_n1A-n5A-n40A-n105A</w:t>
            </w:r>
          </w:p>
        </w:tc>
        <w:tc>
          <w:tcPr>
            <w:tcW w:w="3008" w:type="dxa"/>
            <w:tcBorders>
              <w:top w:val="single" w:sz="4" w:space="0" w:color="auto"/>
              <w:left w:val="single" w:sz="4" w:space="0" w:color="auto"/>
              <w:bottom w:val="nil"/>
              <w:right w:val="single" w:sz="4" w:space="0" w:color="auto"/>
            </w:tcBorders>
          </w:tcPr>
          <w:p w14:paraId="1A208A82" w14:textId="77777777" w:rsidR="00D916B8" w:rsidRPr="001141C9" w:rsidRDefault="00D916B8" w:rsidP="00C63DF9">
            <w:pPr>
              <w:pStyle w:val="TAC"/>
              <w:keepNext w:val="0"/>
              <w:keepLines w:val="0"/>
              <w:widowControl w:val="0"/>
            </w:pPr>
            <w:r w:rsidRPr="001141C9">
              <w:rPr>
                <w:rFonts w:cs="Arial"/>
                <w:color w:val="000000"/>
                <w:szCs w:val="18"/>
              </w:rPr>
              <w:t>CA_n1A-n5A</w:t>
            </w:r>
            <w:r w:rsidRPr="001141C9">
              <w:rPr>
                <w:rFonts w:cs="Arial"/>
                <w:color w:val="000000"/>
                <w:szCs w:val="18"/>
              </w:rPr>
              <w:br/>
            </w:r>
            <w:r w:rsidRPr="001141C9">
              <w:rPr>
                <w:rFonts w:cs="Arial"/>
                <w:color w:val="000000"/>
                <w:szCs w:val="18"/>
              </w:rPr>
              <w:lastRenderedPageBreak/>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1404" w:type="dxa"/>
            <w:tcBorders>
              <w:top w:val="single" w:sz="4" w:space="0" w:color="auto"/>
              <w:left w:val="single" w:sz="4" w:space="0" w:color="auto"/>
              <w:bottom w:val="single" w:sz="4" w:space="0" w:color="auto"/>
              <w:right w:val="single" w:sz="4" w:space="0" w:color="auto"/>
            </w:tcBorders>
          </w:tcPr>
          <w:p w14:paraId="6D6E57F8" w14:textId="77777777" w:rsidR="00D916B8" w:rsidRPr="001141C9" w:rsidRDefault="00D916B8" w:rsidP="00C63DF9">
            <w:pPr>
              <w:pStyle w:val="TAC"/>
              <w:keepNext w:val="0"/>
              <w:keepLines w:val="0"/>
              <w:widowControl w:val="0"/>
              <w:rPr>
                <w:rFonts w:cs="Arial"/>
                <w:szCs w:val="18"/>
                <w:lang w:eastAsia="zh-CN"/>
              </w:rPr>
            </w:pPr>
            <w:r w:rsidRPr="001141C9">
              <w:rPr>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3D31AE85" w14:textId="77777777" w:rsidR="00D916B8" w:rsidRPr="001141C9" w:rsidRDefault="00D916B8" w:rsidP="00C63DF9">
            <w:pPr>
              <w:pStyle w:val="TAC"/>
              <w:keepNext w:val="0"/>
              <w:keepLines w:val="0"/>
              <w:widowControl w:val="0"/>
              <w:rPr>
                <w:rFonts w:cs="Arial"/>
                <w:color w:val="000000"/>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3600EDAC" w14:textId="77777777" w:rsidR="00D916B8" w:rsidRPr="001141C9" w:rsidRDefault="00D916B8" w:rsidP="00C63DF9">
            <w:pPr>
              <w:pStyle w:val="TAC"/>
              <w:keepNext w:val="0"/>
              <w:keepLines w:val="0"/>
              <w:widowControl w:val="0"/>
            </w:pPr>
            <w:r w:rsidRPr="001141C9">
              <w:rPr>
                <w:lang w:eastAsia="zh-CN"/>
              </w:rPr>
              <w:t>0</w:t>
            </w:r>
          </w:p>
        </w:tc>
      </w:tr>
      <w:tr w:rsidR="00D916B8" w:rsidRPr="001141C9" w14:paraId="10FAC39C" w14:textId="77777777" w:rsidTr="00C0107E">
        <w:trPr>
          <w:jc w:val="center"/>
        </w:trPr>
        <w:tc>
          <w:tcPr>
            <w:tcW w:w="2924" w:type="dxa"/>
            <w:tcBorders>
              <w:top w:val="nil"/>
              <w:left w:val="single" w:sz="4" w:space="0" w:color="auto"/>
              <w:bottom w:val="nil"/>
              <w:right w:val="single" w:sz="4" w:space="0" w:color="auto"/>
            </w:tcBorders>
          </w:tcPr>
          <w:p w14:paraId="1B94A256"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02485C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42CD02E" w14:textId="77777777" w:rsidR="00D916B8" w:rsidRPr="001141C9" w:rsidRDefault="00D916B8" w:rsidP="00C63DF9">
            <w:pPr>
              <w:pStyle w:val="TAC"/>
              <w:keepNext w:val="0"/>
              <w:keepLines w:val="0"/>
              <w:widowControl w:val="0"/>
              <w:rPr>
                <w:rFonts w:cs="Arial"/>
                <w:szCs w:val="18"/>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63B209E" w14:textId="77777777" w:rsidR="00D916B8" w:rsidRPr="001141C9" w:rsidRDefault="00D916B8" w:rsidP="00C63DF9">
            <w:pPr>
              <w:pStyle w:val="TAC"/>
              <w:keepNext w:val="0"/>
              <w:keepLines w:val="0"/>
              <w:widowControl w:val="0"/>
              <w:rPr>
                <w:rFonts w:cs="Arial"/>
                <w:color w:val="000000"/>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55F382B" w14:textId="77777777" w:rsidR="00D916B8" w:rsidRPr="001141C9" w:rsidRDefault="00D916B8" w:rsidP="00C63DF9">
            <w:pPr>
              <w:pStyle w:val="TAC"/>
              <w:keepNext w:val="0"/>
              <w:keepLines w:val="0"/>
              <w:widowControl w:val="0"/>
            </w:pPr>
          </w:p>
        </w:tc>
      </w:tr>
      <w:tr w:rsidR="00D916B8" w:rsidRPr="001141C9" w14:paraId="35C98170" w14:textId="77777777" w:rsidTr="00C0107E">
        <w:trPr>
          <w:jc w:val="center"/>
        </w:trPr>
        <w:tc>
          <w:tcPr>
            <w:tcW w:w="2924" w:type="dxa"/>
            <w:tcBorders>
              <w:top w:val="nil"/>
              <w:left w:val="single" w:sz="4" w:space="0" w:color="auto"/>
              <w:bottom w:val="nil"/>
              <w:right w:val="single" w:sz="4" w:space="0" w:color="auto"/>
            </w:tcBorders>
          </w:tcPr>
          <w:p w14:paraId="7F2EE00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456759E"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3EB040B" w14:textId="77777777" w:rsidR="00D916B8" w:rsidRPr="001141C9" w:rsidRDefault="00D916B8" w:rsidP="00C63DF9">
            <w:pPr>
              <w:pStyle w:val="TAC"/>
              <w:keepNext w:val="0"/>
              <w:keepLines w:val="0"/>
              <w:widowControl w:val="0"/>
              <w:rPr>
                <w:rFonts w:cs="Arial"/>
                <w:szCs w:val="18"/>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2A06E513" w14:textId="77777777" w:rsidR="00D916B8" w:rsidRPr="001141C9" w:rsidRDefault="00D916B8" w:rsidP="00C63DF9">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15" w:type="dxa"/>
            <w:tcBorders>
              <w:top w:val="nil"/>
              <w:left w:val="single" w:sz="4" w:space="0" w:color="auto"/>
              <w:bottom w:val="nil"/>
              <w:right w:val="single" w:sz="4" w:space="0" w:color="auto"/>
            </w:tcBorders>
          </w:tcPr>
          <w:p w14:paraId="658EE3E4" w14:textId="77777777" w:rsidR="00D916B8" w:rsidRPr="001141C9" w:rsidRDefault="00D916B8" w:rsidP="00C63DF9">
            <w:pPr>
              <w:pStyle w:val="TAC"/>
              <w:keepNext w:val="0"/>
              <w:keepLines w:val="0"/>
              <w:widowControl w:val="0"/>
            </w:pPr>
          </w:p>
        </w:tc>
      </w:tr>
      <w:tr w:rsidR="00D916B8" w:rsidRPr="001141C9" w14:paraId="2A0FD7EA" w14:textId="77777777" w:rsidTr="00C0107E">
        <w:trPr>
          <w:jc w:val="center"/>
        </w:trPr>
        <w:tc>
          <w:tcPr>
            <w:tcW w:w="2924" w:type="dxa"/>
            <w:tcBorders>
              <w:top w:val="nil"/>
              <w:left w:val="single" w:sz="4" w:space="0" w:color="auto"/>
              <w:bottom w:val="single" w:sz="4" w:space="0" w:color="auto"/>
              <w:right w:val="single" w:sz="4" w:space="0" w:color="auto"/>
            </w:tcBorders>
          </w:tcPr>
          <w:p w14:paraId="0E7776D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816BEB8"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9F5D8E" w14:textId="77777777" w:rsidR="00D916B8" w:rsidRPr="001141C9" w:rsidRDefault="00D916B8" w:rsidP="00C63DF9">
            <w:pPr>
              <w:pStyle w:val="TAC"/>
              <w:keepNext w:val="0"/>
              <w:keepLines w:val="0"/>
              <w:widowControl w:val="0"/>
              <w:rPr>
                <w:rFonts w:cs="Arial"/>
                <w:szCs w:val="18"/>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6BD4D9B7" w14:textId="77777777" w:rsidR="00D916B8" w:rsidRPr="001141C9" w:rsidRDefault="00D916B8" w:rsidP="00C63DF9">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2715" w:type="dxa"/>
            <w:tcBorders>
              <w:top w:val="nil"/>
              <w:left w:val="single" w:sz="4" w:space="0" w:color="auto"/>
              <w:bottom w:val="single" w:sz="4" w:space="0" w:color="auto"/>
              <w:right w:val="single" w:sz="4" w:space="0" w:color="auto"/>
            </w:tcBorders>
          </w:tcPr>
          <w:p w14:paraId="5FB1261C" w14:textId="77777777" w:rsidR="00D916B8" w:rsidRPr="001141C9" w:rsidRDefault="00D916B8" w:rsidP="00C63DF9">
            <w:pPr>
              <w:pStyle w:val="TAC"/>
              <w:keepNext w:val="0"/>
              <w:keepLines w:val="0"/>
              <w:widowControl w:val="0"/>
            </w:pPr>
          </w:p>
        </w:tc>
      </w:tr>
      <w:tr w:rsidR="00D916B8" w:rsidRPr="001141C9" w14:paraId="125F69D5" w14:textId="77777777" w:rsidTr="00C0107E">
        <w:trPr>
          <w:jc w:val="center"/>
        </w:trPr>
        <w:tc>
          <w:tcPr>
            <w:tcW w:w="2924" w:type="dxa"/>
            <w:tcBorders>
              <w:top w:val="single" w:sz="4" w:space="0" w:color="auto"/>
              <w:left w:val="single" w:sz="4" w:space="0" w:color="auto"/>
              <w:bottom w:val="nil"/>
              <w:right w:val="single" w:sz="4" w:space="0" w:color="auto"/>
            </w:tcBorders>
          </w:tcPr>
          <w:p w14:paraId="3CDAFA62" w14:textId="77777777" w:rsidR="00D916B8" w:rsidRPr="001141C9" w:rsidRDefault="00D916B8" w:rsidP="00C63DF9">
            <w:pPr>
              <w:pStyle w:val="TAC"/>
              <w:keepNext w:val="0"/>
              <w:keepLines w:val="0"/>
              <w:widowControl w:val="0"/>
            </w:pPr>
            <w:r w:rsidRPr="001141C9">
              <w:t>CA_n1A-n5A-n78A-n79A</w:t>
            </w:r>
          </w:p>
        </w:tc>
        <w:tc>
          <w:tcPr>
            <w:tcW w:w="3008" w:type="dxa"/>
            <w:tcBorders>
              <w:top w:val="single" w:sz="4" w:space="0" w:color="auto"/>
              <w:left w:val="single" w:sz="4" w:space="0" w:color="auto"/>
              <w:bottom w:val="nil"/>
              <w:right w:val="single" w:sz="4" w:space="0" w:color="auto"/>
            </w:tcBorders>
          </w:tcPr>
          <w:p w14:paraId="37C45B4B" w14:textId="77777777" w:rsidR="00D916B8" w:rsidRPr="001141C9" w:rsidRDefault="00D916B8" w:rsidP="00C63DF9">
            <w:pPr>
              <w:pStyle w:val="TAC"/>
              <w:keepNext w:val="0"/>
              <w:keepLines w:val="0"/>
              <w:widowControl w:val="0"/>
            </w:pPr>
            <w:r w:rsidRPr="001141C9">
              <w:t>CA_n1A-n5A</w:t>
            </w:r>
          </w:p>
          <w:p w14:paraId="02EF0FFC" w14:textId="77777777" w:rsidR="00D916B8" w:rsidRPr="001141C9" w:rsidRDefault="00D916B8" w:rsidP="00C63DF9">
            <w:pPr>
              <w:pStyle w:val="TAC"/>
              <w:keepNext w:val="0"/>
              <w:keepLines w:val="0"/>
              <w:widowControl w:val="0"/>
            </w:pPr>
            <w:r w:rsidRPr="001141C9">
              <w:t>CA_n1A-n78A</w:t>
            </w:r>
          </w:p>
          <w:p w14:paraId="2844F1D1" w14:textId="77777777" w:rsidR="00D916B8" w:rsidRPr="001141C9" w:rsidRDefault="00D916B8" w:rsidP="00C63DF9">
            <w:pPr>
              <w:pStyle w:val="TAC"/>
              <w:keepNext w:val="0"/>
              <w:keepLines w:val="0"/>
              <w:widowControl w:val="0"/>
            </w:pPr>
            <w:r w:rsidRPr="001141C9">
              <w:t>CA_n1A-n79A</w:t>
            </w:r>
          </w:p>
          <w:p w14:paraId="77FDAC67" w14:textId="77777777" w:rsidR="00D916B8" w:rsidRPr="001141C9" w:rsidRDefault="00D916B8" w:rsidP="00C63DF9">
            <w:pPr>
              <w:pStyle w:val="TAC"/>
              <w:keepNext w:val="0"/>
              <w:keepLines w:val="0"/>
              <w:widowControl w:val="0"/>
            </w:pPr>
            <w:r w:rsidRPr="001141C9">
              <w:t>CA_n5A-n78A</w:t>
            </w:r>
          </w:p>
          <w:p w14:paraId="59CBD537" w14:textId="77777777" w:rsidR="00D916B8" w:rsidRPr="001141C9" w:rsidRDefault="00D916B8" w:rsidP="00C63DF9">
            <w:pPr>
              <w:pStyle w:val="TAC"/>
              <w:keepNext w:val="0"/>
              <w:keepLines w:val="0"/>
              <w:widowControl w:val="0"/>
            </w:pPr>
            <w:r w:rsidRPr="001141C9">
              <w:t>CA_n5A-n79A</w:t>
            </w:r>
          </w:p>
          <w:p w14:paraId="7BBF8B19" w14:textId="77777777" w:rsidR="00D916B8" w:rsidRPr="001141C9" w:rsidRDefault="00D916B8" w:rsidP="00C63DF9">
            <w:pPr>
              <w:pStyle w:val="TAC"/>
              <w:keepNext w:val="0"/>
              <w:keepLines w:val="0"/>
              <w:widowControl w:val="0"/>
            </w:pPr>
            <w:r w:rsidRPr="001141C9">
              <w:t>CA_n78A-n79A</w:t>
            </w:r>
          </w:p>
        </w:tc>
        <w:tc>
          <w:tcPr>
            <w:tcW w:w="1404" w:type="dxa"/>
            <w:tcBorders>
              <w:top w:val="single" w:sz="4" w:space="0" w:color="auto"/>
              <w:left w:val="single" w:sz="4" w:space="0" w:color="auto"/>
              <w:bottom w:val="single" w:sz="4" w:space="0" w:color="auto"/>
              <w:right w:val="single" w:sz="4" w:space="0" w:color="auto"/>
            </w:tcBorders>
          </w:tcPr>
          <w:p w14:paraId="7E484267" w14:textId="77777777" w:rsidR="00D916B8" w:rsidRPr="001141C9" w:rsidRDefault="00D916B8" w:rsidP="00C63DF9">
            <w:pPr>
              <w:pStyle w:val="TAC"/>
              <w:keepNext w:val="0"/>
              <w:keepLines w:val="0"/>
              <w:widowControl w:val="0"/>
              <w:rPr>
                <w:lang w:eastAsia="zh-CN"/>
              </w:rPr>
            </w:pPr>
            <w:r w:rsidRPr="001141C9">
              <w:rPr>
                <w:rFonts w:cs="Arial"/>
                <w:szCs w:val="18"/>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528613B" w14:textId="77777777" w:rsidR="00D916B8" w:rsidRPr="001141C9" w:rsidRDefault="00D916B8" w:rsidP="00C63DF9">
            <w:pPr>
              <w:pStyle w:val="TAC"/>
              <w:keepNext w:val="0"/>
              <w:keepLines w:val="0"/>
              <w:widowControl w:val="0"/>
              <w:rPr>
                <w:lang w:eastAsia="zh-CN" w:bidi="ar"/>
              </w:rPr>
            </w:pPr>
            <w:r w:rsidRPr="001141C9">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6926D8FE" w14:textId="77777777" w:rsidR="00D916B8" w:rsidRPr="001141C9" w:rsidRDefault="00D916B8" w:rsidP="00C63DF9">
            <w:pPr>
              <w:pStyle w:val="TAC"/>
              <w:keepNext w:val="0"/>
              <w:keepLines w:val="0"/>
              <w:widowControl w:val="0"/>
              <w:rPr>
                <w:lang w:eastAsia="zh-CN"/>
              </w:rPr>
            </w:pPr>
            <w:r w:rsidRPr="001141C9">
              <w:t>4 and 5</w:t>
            </w:r>
          </w:p>
        </w:tc>
      </w:tr>
      <w:tr w:rsidR="00D916B8" w:rsidRPr="001141C9" w14:paraId="11457CFD" w14:textId="77777777" w:rsidTr="00C0107E">
        <w:trPr>
          <w:jc w:val="center"/>
        </w:trPr>
        <w:tc>
          <w:tcPr>
            <w:tcW w:w="2924" w:type="dxa"/>
            <w:tcBorders>
              <w:top w:val="nil"/>
              <w:left w:val="single" w:sz="4" w:space="0" w:color="auto"/>
              <w:bottom w:val="nil"/>
              <w:right w:val="single" w:sz="4" w:space="0" w:color="auto"/>
            </w:tcBorders>
          </w:tcPr>
          <w:p w14:paraId="716BD6E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11F9962"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44C130D"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583BA62" w14:textId="77777777" w:rsidR="00D916B8" w:rsidRPr="001141C9" w:rsidRDefault="00D916B8" w:rsidP="00C63DF9">
            <w:pPr>
              <w:pStyle w:val="TAC"/>
              <w:keepNext w:val="0"/>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19920138" w14:textId="77777777" w:rsidR="00D916B8" w:rsidRPr="001141C9" w:rsidRDefault="00D916B8" w:rsidP="00C63DF9">
            <w:pPr>
              <w:pStyle w:val="TAC"/>
              <w:keepNext w:val="0"/>
              <w:keepLines w:val="0"/>
              <w:widowControl w:val="0"/>
              <w:rPr>
                <w:lang w:eastAsia="zh-CN"/>
              </w:rPr>
            </w:pPr>
          </w:p>
        </w:tc>
      </w:tr>
      <w:tr w:rsidR="00D916B8" w:rsidRPr="001141C9" w14:paraId="3B75E197" w14:textId="77777777" w:rsidTr="00C0107E">
        <w:trPr>
          <w:jc w:val="center"/>
        </w:trPr>
        <w:tc>
          <w:tcPr>
            <w:tcW w:w="2924" w:type="dxa"/>
            <w:tcBorders>
              <w:top w:val="nil"/>
              <w:left w:val="single" w:sz="4" w:space="0" w:color="auto"/>
              <w:bottom w:val="nil"/>
              <w:right w:val="single" w:sz="4" w:space="0" w:color="auto"/>
            </w:tcBorders>
          </w:tcPr>
          <w:p w14:paraId="31D8BFD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34565D6"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860B9CD"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1C4DF5D" w14:textId="77777777" w:rsidR="00D916B8" w:rsidRPr="001141C9" w:rsidRDefault="00D916B8" w:rsidP="00C63DF9">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68B9D038" w14:textId="77777777" w:rsidR="00D916B8" w:rsidRPr="001141C9" w:rsidRDefault="00D916B8" w:rsidP="00C63DF9">
            <w:pPr>
              <w:pStyle w:val="TAC"/>
              <w:keepNext w:val="0"/>
              <w:keepLines w:val="0"/>
              <w:widowControl w:val="0"/>
              <w:rPr>
                <w:lang w:eastAsia="zh-CN"/>
              </w:rPr>
            </w:pPr>
          </w:p>
        </w:tc>
      </w:tr>
      <w:tr w:rsidR="00D916B8" w:rsidRPr="001141C9" w14:paraId="4A43C2D7" w14:textId="77777777" w:rsidTr="00C0107E">
        <w:trPr>
          <w:jc w:val="center"/>
        </w:trPr>
        <w:tc>
          <w:tcPr>
            <w:tcW w:w="2924" w:type="dxa"/>
            <w:tcBorders>
              <w:top w:val="nil"/>
              <w:left w:val="single" w:sz="4" w:space="0" w:color="auto"/>
              <w:bottom w:val="single" w:sz="4" w:space="0" w:color="auto"/>
              <w:right w:val="single" w:sz="4" w:space="0" w:color="auto"/>
            </w:tcBorders>
          </w:tcPr>
          <w:p w14:paraId="345C314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FDA4475"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3811F0A" w14:textId="77777777" w:rsidR="00D916B8" w:rsidRPr="001141C9" w:rsidRDefault="00D916B8" w:rsidP="00C63DF9">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0B9070A4" w14:textId="77777777" w:rsidR="00D916B8" w:rsidRPr="001141C9" w:rsidRDefault="00D916B8" w:rsidP="00C63DF9">
            <w:pPr>
              <w:pStyle w:val="TAC"/>
              <w:keepNext w:val="0"/>
              <w:keepLines w:val="0"/>
              <w:widowControl w:val="0"/>
              <w:rPr>
                <w:lang w:eastAsia="zh-CN" w:bidi="ar"/>
              </w:rPr>
            </w:pPr>
            <w:r w:rsidRPr="001141C9">
              <w:rPr>
                <w:rFonts w:cs="Arial"/>
                <w:color w:val="000000"/>
              </w:rPr>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3F3E0B49" w14:textId="77777777" w:rsidR="00D916B8" w:rsidRPr="001141C9" w:rsidRDefault="00D916B8" w:rsidP="00C63DF9">
            <w:pPr>
              <w:pStyle w:val="TAC"/>
              <w:keepNext w:val="0"/>
              <w:keepLines w:val="0"/>
              <w:widowControl w:val="0"/>
              <w:rPr>
                <w:lang w:eastAsia="zh-CN"/>
              </w:rPr>
            </w:pPr>
          </w:p>
        </w:tc>
      </w:tr>
      <w:tr w:rsidR="00D916B8" w:rsidRPr="001141C9" w14:paraId="18CB24CB" w14:textId="77777777" w:rsidTr="00C0107E">
        <w:trPr>
          <w:jc w:val="center"/>
        </w:trPr>
        <w:tc>
          <w:tcPr>
            <w:tcW w:w="2924" w:type="dxa"/>
            <w:tcBorders>
              <w:top w:val="single" w:sz="4" w:space="0" w:color="auto"/>
              <w:left w:val="single" w:sz="4" w:space="0" w:color="auto"/>
              <w:bottom w:val="nil"/>
              <w:right w:val="single" w:sz="4" w:space="0" w:color="auto"/>
            </w:tcBorders>
          </w:tcPr>
          <w:p w14:paraId="24968B59" w14:textId="77777777" w:rsidR="00D916B8" w:rsidRPr="001141C9" w:rsidRDefault="00D916B8" w:rsidP="00C63DF9">
            <w:pPr>
              <w:pStyle w:val="TAC"/>
              <w:keepNext w:val="0"/>
              <w:keepLines w:val="0"/>
              <w:widowControl w:val="0"/>
            </w:pPr>
            <w:r w:rsidRPr="001141C9">
              <w:rPr>
                <w:rFonts w:cs="Arial"/>
                <w:color w:val="000000"/>
                <w:szCs w:val="18"/>
              </w:rPr>
              <w:t>CA_n1A-n5A-n78A-n105A</w:t>
            </w:r>
          </w:p>
        </w:tc>
        <w:tc>
          <w:tcPr>
            <w:tcW w:w="3008" w:type="dxa"/>
            <w:tcBorders>
              <w:top w:val="single" w:sz="4" w:space="0" w:color="auto"/>
              <w:left w:val="single" w:sz="4" w:space="0" w:color="auto"/>
              <w:bottom w:val="nil"/>
              <w:right w:val="single" w:sz="4" w:space="0" w:color="auto"/>
            </w:tcBorders>
          </w:tcPr>
          <w:p w14:paraId="3E6C959F" w14:textId="77777777" w:rsidR="00D916B8" w:rsidRPr="001141C9" w:rsidRDefault="00D916B8" w:rsidP="00C63DF9">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1404" w:type="dxa"/>
            <w:tcBorders>
              <w:top w:val="single" w:sz="4" w:space="0" w:color="auto"/>
              <w:left w:val="single" w:sz="4" w:space="0" w:color="auto"/>
              <w:bottom w:val="single" w:sz="4" w:space="0" w:color="auto"/>
              <w:right w:val="single" w:sz="4" w:space="0" w:color="auto"/>
            </w:tcBorders>
          </w:tcPr>
          <w:p w14:paraId="66B4C8C1"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08685B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03C43252" w14:textId="77777777" w:rsidR="00D916B8" w:rsidRPr="001141C9" w:rsidRDefault="00D916B8" w:rsidP="00C63DF9">
            <w:pPr>
              <w:pStyle w:val="TAC"/>
              <w:keepNext w:val="0"/>
              <w:keepLines w:val="0"/>
              <w:widowControl w:val="0"/>
              <w:rPr>
                <w:kern w:val="2"/>
                <w:szCs w:val="22"/>
              </w:rPr>
            </w:pPr>
            <w:r w:rsidRPr="001141C9">
              <w:rPr>
                <w:lang w:eastAsia="zh-CN"/>
              </w:rPr>
              <w:t>0</w:t>
            </w:r>
          </w:p>
        </w:tc>
      </w:tr>
      <w:tr w:rsidR="00D916B8" w:rsidRPr="001141C9" w14:paraId="603858CA" w14:textId="77777777" w:rsidTr="00C0107E">
        <w:trPr>
          <w:jc w:val="center"/>
        </w:trPr>
        <w:tc>
          <w:tcPr>
            <w:tcW w:w="2924" w:type="dxa"/>
            <w:tcBorders>
              <w:top w:val="nil"/>
              <w:left w:val="single" w:sz="4" w:space="0" w:color="auto"/>
              <w:bottom w:val="nil"/>
              <w:right w:val="single" w:sz="4" w:space="0" w:color="auto"/>
            </w:tcBorders>
          </w:tcPr>
          <w:p w14:paraId="444F51A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1FBEEE0" w14:textId="77777777" w:rsidR="00D916B8" w:rsidRPr="001141C9" w:rsidRDefault="00D916B8" w:rsidP="00C63DF9">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2907C93D"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ABFF60A" w14:textId="77777777" w:rsidR="00D916B8" w:rsidRPr="001141C9" w:rsidRDefault="00D916B8" w:rsidP="00C63DF9">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214E9F0C" w14:textId="77777777" w:rsidR="00D916B8" w:rsidRPr="001141C9" w:rsidRDefault="00D916B8" w:rsidP="00C63DF9">
            <w:pPr>
              <w:pStyle w:val="TAC"/>
              <w:keepNext w:val="0"/>
              <w:keepLines w:val="0"/>
              <w:widowControl w:val="0"/>
              <w:rPr>
                <w:kern w:val="2"/>
                <w:szCs w:val="22"/>
              </w:rPr>
            </w:pPr>
          </w:p>
        </w:tc>
      </w:tr>
      <w:tr w:rsidR="00D916B8" w:rsidRPr="001141C9" w14:paraId="6E25FCCE" w14:textId="77777777" w:rsidTr="00C0107E">
        <w:trPr>
          <w:jc w:val="center"/>
        </w:trPr>
        <w:tc>
          <w:tcPr>
            <w:tcW w:w="2924" w:type="dxa"/>
            <w:tcBorders>
              <w:top w:val="nil"/>
              <w:left w:val="single" w:sz="4" w:space="0" w:color="auto"/>
              <w:bottom w:val="nil"/>
              <w:right w:val="single" w:sz="4" w:space="0" w:color="auto"/>
            </w:tcBorders>
          </w:tcPr>
          <w:p w14:paraId="6CB3178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D9A36DD" w14:textId="77777777" w:rsidR="00D916B8" w:rsidRPr="001141C9" w:rsidRDefault="00D916B8" w:rsidP="00C63DF9">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10378558"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D033844" w14:textId="77777777" w:rsidR="00D916B8" w:rsidRPr="001141C9" w:rsidRDefault="00D916B8" w:rsidP="00C63DF9">
            <w:pPr>
              <w:pStyle w:val="TAC"/>
              <w:keepNext w:val="0"/>
              <w:keepLines w:val="0"/>
              <w:widowControl w:val="0"/>
              <w:rPr>
                <w:lang w:eastAsia="zh-CN" w:bidi="ar"/>
              </w:rPr>
            </w:pPr>
            <w:r w:rsidRPr="001141C9">
              <w:rPr>
                <w:rFonts w:eastAsiaTheme="minorEastAsia"/>
              </w:rPr>
              <w:t>10, 15, 20, 25, 30, 40 , 50</w:t>
            </w:r>
          </w:p>
        </w:tc>
        <w:tc>
          <w:tcPr>
            <w:tcW w:w="2715" w:type="dxa"/>
            <w:tcBorders>
              <w:top w:val="nil"/>
              <w:left w:val="single" w:sz="4" w:space="0" w:color="auto"/>
              <w:bottom w:val="nil"/>
              <w:right w:val="single" w:sz="4" w:space="0" w:color="auto"/>
            </w:tcBorders>
          </w:tcPr>
          <w:p w14:paraId="3F92647E" w14:textId="77777777" w:rsidR="00D916B8" w:rsidRPr="001141C9" w:rsidRDefault="00D916B8" w:rsidP="00C63DF9">
            <w:pPr>
              <w:pStyle w:val="TAC"/>
              <w:keepNext w:val="0"/>
              <w:keepLines w:val="0"/>
              <w:widowControl w:val="0"/>
              <w:rPr>
                <w:kern w:val="2"/>
                <w:szCs w:val="22"/>
              </w:rPr>
            </w:pPr>
          </w:p>
        </w:tc>
      </w:tr>
      <w:tr w:rsidR="00D916B8" w:rsidRPr="001141C9" w14:paraId="6C138F2D" w14:textId="77777777" w:rsidTr="00C0107E">
        <w:trPr>
          <w:jc w:val="center"/>
        </w:trPr>
        <w:tc>
          <w:tcPr>
            <w:tcW w:w="2924" w:type="dxa"/>
            <w:tcBorders>
              <w:top w:val="nil"/>
              <w:left w:val="single" w:sz="4" w:space="0" w:color="auto"/>
              <w:bottom w:val="single" w:sz="4" w:space="0" w:color="auto"/>
              <w:right w:val="single" w:sz="4" w:space="0" w:color="auto"/>
            </w:tcBorders>
          </w:tcPr>
          <w:p w14:paraId="42604C2B"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356E5AA" w14:textId="77777777" w:rsidR="00D916B8" w:rsidRPr="001141C9" w:rsidRDefault="00D916B8" w:rsidP="00C63DF9">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37B56EA5" w14:textId="77777777" w:rsidR="00D916B8" w:rsidRPr="001141C9" w:rsidRDefault="00D916B8" w:rsidP="00C63DF9">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46627925" w14:textId="77777777" w:rsidR="00D916B8" w:rsidRPr="001141C9" w:rsidRDefault="00D916B8" w:rsidP="00C63DF9">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15" w:type="dxa"/>
            <w:tcBorders>
              <w:top w:val="nil"/>
              <w:left w:val="single" w:sz="4" w:space="0" w:color="auto"/>
              <w:bottom w:val="single" w:sz="4" w:space="0" w:color="auto"/>
              <w:right w:val="single" w:sz="4" w:space="0" w:color="auto"/>
            </w:tcBorders>
          </w:tcPr>
          <w:p w14:paraId="4ACE6C0A" w14:textId="77777777" w:rsidR="00D916B8" w:rsidRPr="001141C9" w:rsidRDefault="00D916B8" w:rsidP="00C63DF9">
            <w:pPr>
              <w:pStyle w:val="TAC"/>
              <w:keepNext w:val="0"/>
              <w:keepLines w:val="0"/>
              <w:widowControl w:val="0"/>
              <w:rPr>
                <w:kern w:val="2"/>
                <w:szCs w:val="22"/>
              </w:rPr>
            </w:pPr>
          </w:p>
        </w:tc>
      </w:tr>
      <w:tr w:rsidR="00D916B8" w:rsidRPr="001141C9" w14:paraId="4C35DA24" w14:textId="77777777" w:rsidTr="00C0107E">
        <w:trPr>
          <w:jc w:val="center"/>
        </w:trPr>
        <w:tc>
          <w:tcPr>
            <w:tcW w:w="2924" w:type="dxa"/>
            <w:tcBorders>
              <w:top w:val="single" w:sz="4" w:space="0" w:color="auto"/>
              <w:left w:val="single" w:sz="4" w:space="0" w:color="auto"/>
              <w:bottom w:val="nil"/>
              <w:right w:val="single" w:sz="4" w:space="0" w:color="auto"/>
            </w:tcBorders>
          </w:tcPr>
          <w:p w14:paraId="45689F7E" w14:textId="77777777" w:rsidR="00D916B8" w:rsidRPr="001141C9" w:rsidRDefault="00D916B8" w:rsidP="00C63DF9">
            <w:pPr>
              <w:pStyle w:val="TAC"/>
              <w:keepNext w:val="0"/>
              <w:keepLines w:val="0"/>
              <w:widowControl w:val="0"/>
              <w:rPr>
                <w:lang w:eastAsia="zh-CN" w:bidi="ar"/>
              </w:rPr>
            </w:pPr>
            <w:r w:rsidRPr="001141C9">
              <w:t>CA_n1A-n7A-n8A-n40A</w:t>
            </w:r>
          </w:p>
        </w:tc>
        <w:tc>
          <w:tcPr>
            <w:tcW w:w="3008" w:type="dxa"/>
            <w:tcBorders>
              <w:top w:val="single" w:sz="4" w:space="0" w:color="auto"/>
              <w:left w:val="single" w:sz="4" w:space="0" w:color="auto"/>
              <w:bottom w:val="nil"/>
              <w:right w:val="single" w:sz="4" w:space="0" w:color="auto"/>
            </w:tcBorders>
          </w:tcPr>
          <w:p w14:paraId="59BB7F36"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CA_n1A-n7A </w:t>
            </w:r>
          </w:p>
          <w:p w14:paraId="090C1DAD"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CA_n1A-n8A</w:t>
            </w:r>
          </w:p>
          <w:p w14:paraId="30DB2E45"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CA_n1A-n40A</w:t>
            </w:r>
          </w:p>
          <w:p w14:paraId="638ADE49"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CA_n7A-n8A </w:t>
            </w:r>
          </w:p>
          <w:p w14:paraId="617E92D3"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CA_n7A-n40A</w:t>
            </w:r>
          </w:p>
          <w:p w14:paraId="4FD38F9A" w14:textId="77777777" w:rsidR="00D916B8" w:rsidRPr="001141C9" w:rsidRDefault="00D916B8" w:rsidP="00C63DF9">
            <w:pPr>
              <w:pStyle w:val="TAC"/>
              <w:keepNext w:val="0"/>
              <w:keepLines w:val="0"/>
              <w:widowControl w:val="0"/>
              <w:rPr>
                <w:lang w:eastAsia="zh-CN" w:bidi="ar"/>
              </w:rPr>
            </w:pPr>
            <w:r w:rsidRPr="001141C9">
              <w:rPr>
                <w:rFonts w:eastAsia="MS Mincho"/>
                <w:lang w:eastAsia="zh-CN"/>
              </w:rPr>
              <w:t>CA_n8A-n40A</w:t>
            </w:r>
          </w:p>
        </w:tc>
        <w:tc>
          <w:tcPr>
            <w:tcW w:w="1404" w:type="dxa"/>
            <w:tcBorders>
              <w:top w:val="single" w:sz="4" w:space="0" w:color="auto"/>
              <w:left w:val="single" w:sz="4" w:space="0" w:color="auto"/>
              <w:bottom w:val="single" w:sz="4" w:space="0" w:color="auto"/>
              <w:right w:val="single" w:sz="4" w:space="0" w:color="auto"/>
            </w:tcBorders>
          </w:tcPr>
          <w:p w14:paraId="0238F6D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E616AAB"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5A460B8C" w14:textId="77777777" w:rsidR="00D916B8" w:rsidRPr="001141C9" w:rsidRDefault="00D916B8" w:rsidP="00C63DF9">
            <w:pPr>
              <w:pStyle w:val="TAC"/>
              <w:keepNext w:val="0"/>
              <w:keepLines w:val="0"/>
              <w:widowControl w:val="0"/>
              <w:rPr>
                <w:kern w:val="2"/>
                <w:szCs w:val="22"/>
              </w:rPr>
            </w:pPr>
            <w:r w:rsidRPr="001141C9">
              <w:rPr>
                <w:kern w:val="2"/>
                <w:szCs w:val="22"/>
              </w:rPr>
              <w:t>0</w:t>
            </w:r>
          </w:p>
        </w:tc>
      </w:tr>
      <w:tr w:rsidR="00D916B8" w:rsidRPr="001141C9" w14:paraId="520DB202" w14:textId="77777777" w:rsidTr="00C0107E">
        <w:trPr>
          <w:jc w:val="center"/>
        </w:trPr>
        <w:tc>
          <w:tcPr>
            <w:tcW w:w="2924" w:type="dxa"/>
            <w:tcBorders>
              <w:top w:val="nil"/>
              <w:left w:val="single" w:sz="4" w:space="0" w:color="auto"/>
              <w:bottom w:val="nil"/>
              <w:right w:val="single" w:sz="4" w:space="0" w:color="auto"/>
            </w:tcBorders>
          </w:tcPr>
          <w:p w14:paraId="48FE809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6977E0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CCA278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25B829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1BACDFAD" w14:textId="77777777" w:rsidR="00D916B8" w:rsidRPr="001141C9" w:rsidRDefault="00D916B8" w:rsidP="00C63DF9">
            <w:pPr>
              <w:pStyle w:val="TAC"/>
              <w:keepNext w:val="0"/>
              <w:keepLines w:val="0"/>
              <w:widowControl w:val="0"/>
              <w:rPr>
                <w:kern w:val="2"/>
                <w:szCs w:val="22"/>
                <w:lang w:eastAsia="zh-CN"/>
              </w:rPr>
            </w:pPr>
          </w:p>
        </w:tc>
      </w:tr>
      <w:tr w:rsidR="00D916B8" w:rsidRPr="001141C9" w14:paraId="0129D9D5" w14:textId="77777777" w:rsidTr="00C0107E">
        <w:trPr>
          <w:jc w:val="center"/>
        </w:trPr>
        <w:tc>
          <w:tcPr>
            <w:tcW w:w="2924" w:type="dxa"/>
            <w:tcBorders>
              <w:top w:val="nil"/>
              <w:left w:val="single" w:sz="4" w:space="0" w:color="auto"/>
              <w:bottom w:val="nil"/>
              <w:right w:val="single" w:sz="4" w:space="0" w:color="auto"/>
            </w:tcBorders>
          </w:tcPr>
          <w:p w14:paraId="7272DF7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BF4229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FE0AC0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0934CEA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49E8C066" w14:textId="77777777" w:rsidR="00D916B8" w:rsidRPr="001141C9" w:rsidRDefault="00D916B8" w:rsidP="00C63DF9">
            <w:pPr>
              <w:pStyle w:val="TAC"/>
              <w:keepNext w:val="0"/>
              <w:keepLines w:val="0"/>
              <w:widowControl w:val="0"/>
              <w:rPr>
                <w:kern w:val="2"/>
                <w:szCs w:val="22"/>
                <w:lang w:eastAsia="zh-CN"/>
              </w:rPr>
            </w:pPr>
          </w:p>
        </w:tc>
      </w:tr>
      <w:tr w:rsidR="00D916B8" w:rsidRPr="001141C9" w14:paraId="7A0A5CF1" w14:textId="77777777" w:rsidTr="00C0107E">
        <w:trPr>
          <w:jc w:val="center"/>
        </w:trPr>
        <w:tc>
          <w:tcPr>
            <w:tcW w:w="2924" w:type="dxa"/>
            <w:tcBorders>
              <w:top w:val="nil"/>
              <w:left w:val="single" w:sz="4" w:space="0" w:color="auto"/>
              <w:bottom w:val="single" w:sz="4" w:space="0" w:color="auto"/>
              <w:right w:val="single" w:sz="4" w:space="0" w:color="auto"/>
            </w:tcBorders>
          </w:tcPr>
          <w:p w14:paraId="3D966C8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ECDB6E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4EEB50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14A2AF3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15" w:type="dxa"/>
            <w:tcBorders>
              <w:top w:val="nil"/>
              <w:left w:val="single" w:sz="4" w:space="0" w:color="auto"/>
              <w:bottom w:val="single" w:sz="4" w:space="0" w:color="auto"/>
              <w:right w:val="single" w:sz="4" w:space="0" w:color="auto"/>
            </w:tcBorders>
          </w:tcPr>
          <w:p w14:paraId="4028D89A" w14:textId="77777777" w:rsidR="00D916B8" w:rsidRPr="001141C9" w:rsidRDefault="00D916B8" w:rsidP="00C63DF9">
            <w:pPr>
              <w:pStyle w:val="TAC"/>
              <w:keepNext w:val="0"/>
              <w:keepLines w:val="0"/>
              <w:widowControl w:val="0"/>
              <w:rPr>
                <w:kern w:val="2"/>
                <w:szCs w:val="22"/>
                <w:lang w:eastAsia="zh-CN"/>
              </w:rPr>
            </w:pPr>
          </w:p>
        </w:tc>
      </w:tr>
      <w:tr w:rsidR="00D916B8" w:rsidRPr="001141C9" w14:paraId="682ACEC2" w14:textId="77777777" w:rsidTr="00C0107E">
        <w:trPr>
          <w:jc w:val="center"/>
        </w:trPr>
        <w:tc>
          <w:tcPr>
            <w:tcW w:w="2924" w:type="dxa"/>
            <w:tcBorders>
              <w:top w:val="single" w:sz="4" w:space="0" w:color="auto"/>
              <w:left w:val="single" w:sz="4" w:space="0" w:color="auto"/>
              <w:bottom w:val="nil"/>
              <w:right w:val="single" w:sz="4" w:space="0" w:color="auto"/>
            </w:tcBorders>
          </w:tcPr>
          <w:p w14:paraId="7A9C70F3" w14:textId="77777777" w:rsidR="00D916B8" w:rsidRPr="001141C9" w:rsidRDefault="00D916B8" w:rsidP="00C63DF9">
            <w:pPr>
              <w:pStyle w:val="TAC"/>
              <w:keepNext w:val="0"/>
              <w:keepLines w:val="0"/>
              <w:widowControl w:val="0"/>
              <w:rPr>
                <w:lang w:eastAsia="zh-CN" w:bidi="ar"/>
              </w:rPr>
            </w:pPr>
            <w:r w:rsidRPr="001141C9">
              <w:t>CA_n1A-n7A-n8A-n78A</w:t>
            </w:r>
          </w:p>
        </w:tc>
        <w:tc>
          <w:tcPr>
            <w:tcW w:w="3008" w:type="dxa"/>
            <w:tcBorders>
              <w:top w:val="single" w:sz="4" w:space="0" w:color="auto"/>
              <w:left w:val="single" w:sz="4" w:space="0" w:color="auto"/>
              <w:bottom w:val="nil"/>
              <w:right w:val="single" w:sz="4" w:space="0" w:color="auto"/>
            </w:tcBorders>
          </w:tcPr>
          <w:p w14:paraId="5EA60D97"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CA_n1A-n7A </w:t>
            </w:r>
          </w:p>
          <w:p w14:paraId="236448AD"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CA_n1A-n8A </w:t>
            </w:r>
          </w:p>
          <w:p w14:paraId="5944E120"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CA_n1A-n78A</w:t>
            </w:r>
          </w:p>
          <w:p w14:paraId="427D5F04"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CA_n7A-n8A </w:t>
            </w:r>
          </w:p>
          <w:p w14:paraId="5EB306DA"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CA_n7A-n78A</w:t>
            </w:r>
          </w:p>
          <w:p w14:paraId="151AB057" w14:textId="77777777" w:rsidR="00D916B8" w:rsidRPr="001141C9" w:rsidRDefault="00D916B8" w:rsidP="00C63DF9">
            <w:pPr>
              <w:pStyle w:val="TAC"/>
              <w:keepNext w:val="0"/>
              <w:keepLines w:val="0"/>
              <w:widowControl w:val="0"/>
              <w:rPr>
                <w:lang w:eastAsia="zh-CN" w:bidi="ar"/>
              </w:rPr>
            </w:pPr>
            <w:r w:rsidRPr="001141C9">
              <w:rPr>
                <w:rFonts w:eastAsia="MS Mincho"/>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3BEBB69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CC8DFE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21417B7B"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15A7C04F" w14:textId="77777777" w:rsidTr="00C0107E">
        <w:trPr>
          <w:jc w:val="center"/>
        </w:trPr>
        <w:tc>
          <w:tcPr>
            <w:tcW w:w="2924" w:type="dxa"/>
            <w:tcBorders>
              <w:top w:val="nil"/>
              <w:left w:val="single" w:sz="4" w:space="0" w:color="auto"/>
              <w:bottom w:val="nil"/>
              <w:right w:val="single" w:sz="4" w:space="0" w:color="auto"/>
            </w:tcBorders>
          </w:tcPr>
          <w:p w14:paraId="4D4AE7B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DA7CE9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9AC52E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2F5A45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4AF56F5" w14:textId="77777777" w:rsidR="00D916B8" w:rsidRPr="001141C9" w:rsidRDefault="00D916B8" w:rsidP="00C63DF9">
            <w:pPr>
              <w:pStyle w:val="TAC"/>
              <w:keepNext w:val="0"/>
              <w:keepLines w:val="0"/>
              <w:widowControl w:val="0"/>
              <w:rPr>
                <w:kern w:val="2"/>
                <w:szCs w:val="22"/>
                <w:lang w:eastAsia="zh-CN"/>
              </w:rPr>
            </w:pPr>
          </w:p>
        </w:tc>
      </w:tr>
      <w:tr w:rsidR="00D916B8" w:rsidRPr="001141C9" w14:paraId="71C6FD3E" w14:textId="77777777" w:rsidTr="00C0107E">
        <w:trPr>
          <w:jc w:val="center"/>
        </w:trPr>
        <w:tc>
          <w:tcPr>
            <w:tcW w:w="2924" w:type="dxa"/>
            <w:tcBorders>
              <w:top w:val="nil"/>
              <w:left w:val="single" w:sz="4" w:space="0" w:color="auto"/>
              <w:bottom w:val="nil"/>
              <w:right w:val="single" w:sz="4" w:space="0" w:color="auto"/>
            </w:tcBorders>
          </w:tcPr>
          <w:p w14:paraId="5F895F3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4172DA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403E7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53A9DF7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36EE5F33" w14:textId="77777777" w:rsidR="00D916B8" w:rsidRPr="001141C9" w:rsidRDefault="00D916B8" w:rsidP="00C63DF9">
            <w:pPr>
              <w:pStyle w:val="TAC"/>
              <w:keepNext w:val="0"/>
              <w:keepLines w:val="0"/>
              <w:widowControl w:val="0"/>
              <w:rPr>
                <w:kern w:val="2"/>
                <w:szCs w:val="22"/>
                <w:lang w:eastAsia="zh-CN"/>
              </w:rPr>
            </w:pPr>
          </w:p>
        </w:tc>
      </w:tr>
      <w:tr w:rsidR="00D916B8" w:rsidRPr="001141C9" w14:paraId="2FAC6981" w14:textId="77777777" w:rsidTr="00C0107E">
        <w:trPr>
          <w:jc w:val="center"/>
        </w:trPr>
        <w:tc>
          <w:tcPr>
            <w:tcW w:w="2924" w:type="dxa"/>
            <w:tcBorders>
              <w:top w:val="nil"/>
              <w:left w:val="single" w:sz="4" w:space="0" w:color="auto"/>
              <w:bottom w:val="single" w:sz="4" w:space="0" w:color="auto"/>
              <w:right w:val="single" w:sz="4" w:space="0" w:color="auto"/>
            </w:tcBorders>
          </w:tcPr>
          <w:p w14:paraId="79EE2BE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11845C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B39573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1D442E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7179B45" w14:textId="77777777" w:rsidR="00D916B8" w:rsidRPr="001141C9" w:rsidRDefault="00D916B8" w:rsidP="00C63DF9">
            <w:pPr>
              <w:pStyle w:val="TAC"/>
              <w:keepNext w:val="0"/>
              <w:keepLines w:val="0"/>
              <w:widowControl w:val="0"/>
              <w:rPr>
                <w:kern w:val="2"/>
                <w:szCs w:val="22"/>
                <w:lang w:eastAsia="zh-CN"/>
              </w:rPr>
            </w:pPr>
          </w:p>
        </w:tc>
      </w:tr>
      <w:tr w:rsidR="00D916B8" w:rsidRPr="001141C9" w14:paraId="3B3ED0B0" w14:textId="77777777" w:rsidTr="00C0107E">
        <w:trPr>
          <w:jc w:val="center"/>
        </w:trPr>
        <w:tc>
          <w:tcPr>
            <w:tcW w:w="2924" w:type="dxa"/>
            <w:tcBorders>
              <w:top w:val="single" w:sz="4" w:space="0" w:color="auto"/>
              <w:left w:val="single" w:sz="4" w:space="0" w:color="auto"/>
              <w:bottom w:val="nil"/>
              <w:right w:val="single" w:sz="4" w:space="0" w:color="auto"/>
            </w:tcBorders>
          </w:tcPr>
          <w:p w14:paraId="04583FA0" w14:textId="77777777" w:rsidR="00D916B8" w:rsidRPr="001141C9" w:rsidRDefault="00D916B8" w:rsidP="00C63DF9">
            <w:pPr>
              <w:pStyle w:val="TAC"/>
              <w:keepNext w:val="0"/>
              <w:keepLines w:val="0"/>
              <w:widowControl w:val="0"/>
              <w:rPr>
                <w:kern w:val="2"/>
                <w:szCs w:val="22"/>
              </w:rPr>
            </w:pPr>
            <w:r w:rsidRPr="001141C9">
              <w:t>CA_n1A-n7(2A)-n8A-n78A</w:t>
            </w:r>
          </w:p>
        </w:tc>
        <w:tc>
          <w:tcPr>
            <w:tcW w:w="3008" w:type="dxa"/>
            <w:tcBorders>
              <w:top w:val="single" w:sz="4" w:space="0" w:color="auto"/>
              <w:left w:val="single" w:sz="4" w:space="0" w:color="auto"/>
              <w:bottom w:val="nil"/>
              <w:right w:val="single" w:sz="4" w:space="0" w:color="auto"/>
            </w:tcBorders>
          </w:tcPr>
          <w:p w14:paraId="488D94B9" w14:textId="77777777" w:rsidR="00D916B8" w:rsidRPr="001141C9" w:rsidRDefault="00D916B8" w:rsidP="00C63DF9">
            <w:pPr>
              <w:pStyle w:val="TAC"/>
              <w:keepNext w:val="0"/>
              <w:keepLines w:val="0"/>
              <w:rPr>
                <w:rFonts w:eastAsia="MS Mincho"/>
                <w:lang w:eastAsia="zh-CN"/>
              </w:rPr>
            </w:pPr>
            <w:r w:rsidRPr="001141C9">
              <w:rPr>
                <w:rFonts w:eastAsia="MS Mincho"/>
                <w:lang w:eastAsia="zh-CN"/>
              </w:rPr>
              <w:t xml:space="preserve">CA_n1A-n7A </w:t>
            </w:r>
          </w:p>
          <w:p w14:paraId="7A8F4E80" w14:textId="77777777" w:rsidR="00D916B8" w:rsidRPr="001141C9" w:rsidRDefault="00D916B8" w:rsidP="00C63DF9">
            <w:pPr>
              <w:pStyle w:val="TAC"/>
              <w:keepNext w:val="0"/>
              <w:keepLines w:val="0"/>
              <w:rPr>
                <w:rFonts w:eastAsia="MS Mincho"/>
                <w:lang w:eastAsia="zh-CN"/>
              </w:rPr>
            </w:pPr>
            <w:r w:rsidRPr="001141C9">
              <w:rPr>
                <w:rFonts w:eastAsia="MS Mincho"/>
                <w:lang w:eastAsia="zh-CN"/>
              </w:rPr>
              <w:t xml:space="preserve">CA_n1A-n8A </w:t>
            </w:r>
          </w:p>
          <w:p w14:paraId="66C387C6" w14:textId="77777777" w:rsidR="00D916B8" w:rsidRPr="001141C9" w:rsidRDefault="00D916B8" w:rsidP="00C63DF9">
            <w:pPr>
              <w:pStyle w:val="TAC"/>
              <w:keepNext w:val="0"/>
              <w:keepLines w:val="0"/>
              <w:rPr>
                <w:rFonts w:eastAsia="MS Mincho"/>
                <w:lang w:eastAsia="zh-CN"/>
              </w:rPr>
            </w:pPr>
            <w:r w:rsidRPr="001141C9">
              <w:rPr>
                <w:rFonts w:eastAsia="MS Mincho"/>
                <w:lang w:eastAsia="zh-CN"/>
              </w:rPr>
              <w:t>CA_n1A-n78A</w:t>
            </w:r>
          </w:p>
          <w:p w14:paraId="763C99C2" w14:textId="77777777" w:rsidR="00D916B8" w:rsidRPr="001141C9" w:rsidRDefault="00D916B8" w:rsidP="00C63DF9">
            <w:pPr>
              <w:pStyle w:val="TAC"/>
              <w:keepNext w:val="0"/>
              <w:keepLines w:val="0"/>
              <w:rPr>
                <w:rFonts w:eastAsia="MS Mincho"/>
                <w:lang w:eastAsia="zh-CN"/>
              </w:rPr>
            </w:pPr>
            <w:r w:rsidRPr="001141C9">
              <w:rPr>
                <w:rFonts w:eastAsia="MS Mincho"/>
                <w:lang w:eastAsia="zh-CN"/>
              </w:rPr>
              <w:t xml:space="preserve"> CA_n7A-n8A </w:t>
            </w:r>
          </w:p>
          <w:p w14:paraId="0DE397B9" w14:textId="77777777" w:rsidR="00D916B8" w:rsidRPr="001141C9" w:rsidRDefault="00D916B8" w:rsidP="00C63DF9">
            <w:pPr>
              <w:pStyle w:val="TAC"/>
              <w:keepNext w:val="0"/>
              <w:keepLines w:val="0"/>
              <w:rPr>
                <w:rFonts w:eastAsia="MS Mincho"/>
                <w:lang w:eastAsia="zh-CN"/>
              </w:rPr>
            </w:pPr>
            <w:r w:rsidRPr="001141C9">
              <w:rPr>
                <w:rFonts w:eastAsia="MS Mincho"/>
                <w:lang w:eastAsia="zh-CN"/>
              </w:rPr>
              <w:t>CA_n7A-n78A</w:t>
            </w:r>
          </w:p>
          <w:p w14:paraId="6F404B94" w14:textId="77777777" w:rsidR="00D916B8" w:rsidRPr="001141C9" w:rsidRDefault="00D916B8" w:rsidP="00C63DF9">
            <w:pPr>
              <w:pStyle w:val="TAC"/>
              <w:keepNext w:val="0"/>
              <w:keepLines w:val="0"/>
              <w:widowControl w:val="0"/>
              <w:rPr>
                <w:kern w:val="2"/>
                <w:szCs w:val="22"/>
              </w:rPr>
            </w:pPr>
            <w:r w:rsidRPr="001141C9">
              <w:rPr>
                <w:rFonts w:eastAsia="MS Mincho"/>
                <w:lang w:eastAsia="zh-CN"/>
              </w:rPr>
              <w:t xml:space="preserve"> CA_n8A-n78A</w:t>
            </w:r>
          </w:p>
        </w:tc>
        <w:tc>
          <w:tcPr>
            <w:tcW w:w="1404" w:type="dxa"/>
            <w:tcBorders>
              <w:top w:val="single" w:sz="4" w:space="0" w:color="auto"/>
              <w:left w:val="single" w:sz="4" w:space="0" w:color="auto"/>
              <w:bottom w:val="single" w:sz="4" w:space="0" w:color="auto"/>
              <w:right w:val="single" w:sz="4" w:space="0" w:color="auto"/>
            </w:tcBorders>
          </w:tcPr>
          <w:p w14:paraId="10A04F86"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1178ABD" w14:textId="77777777" w:rsidR="00D916B8" w:rsidRPr="001141C9" w:rsidRDefault="00D916B8" w:rsidP="00C63DF9">
            <w:pPr>
              <w:pStyle w:val="TAC"/>
              <w:keepNext w:val="0"/>
              <w:keepLines w:val="0"/>
              <w:widowControl w:val="0"/>
              <w:rPr>
                <w:lang w:eastAsia="zh-CN" w:bidi="ar"/>
              </w:rPr>
            </w:pPr>
            <w:r w:rsidRPr="001141C9">
              <w:rPr>
                <w:rFonts w:cs="Arial"/>
                <w:szCs w:val="18"/>
              </w:rPr>
              <w:t>5, 10, 15, 20</w:t>
            </w:r>
          </w:p>
        </w:tc>
        <w:tc>
          <w:tcPr>
            <w:tcW w:w="2715" w:type="dxa"/>
            <w:tcBorders>
              <w:top w:val="single" w:sz="4" w:space="0" w:color="auto"/>
              <w:left w:val="single" w:sz="4" w:space="0" w:color="auto"/>
              <w:bottom w:val="nil"/>
              <w:right w:val="single" w:sz="4" w:space="0" w:color="auto"/>
            </w:tcBorders>
          </w:tcPr>
          <w:p w14:paraId="2F32644E"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4B917F0A" w14:textId="77777777" w:rsidTr="00C0107E">
        <w:trPr>
          <w:jc w:val="center"/>
        </w:trPr>
        <w:tc>
          <w:tcPr>
            <w:tcW w:w="2924" w:type="dxa"/>
            <w:tcBorders>
              <w:top w:val="nil"/>
              <w:left w:val="single" w:sz="4" w:space="0" w:color="auto"/>
              <w:bottom w:val="nil"/>
              <w:right w:val="single" w:sz="4" w:space="0" w:color="auto"/>
            </w:tcBorders>
          </w:tcPr>
          <w:p w14:paraId="73D8CD4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F48C2E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569560F"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5173DE3" w14:textId="77777777" w:rsidR="00D916B8" w:rsidRPr="001141C9" w:rsidRDefault="00D916B8" w:rsidP="00C63DF9">
            <w:pPr>
              <w:pStyle w:val="TAC"/>
              <w:keepNext w:val="0"/>
              <w:keepLines w:val="0"/>
              <w:widowControl w:val="0"/>
              <w:rPr>
                <w:lang w:eastAsia="zh-CN" w:bidi="ar"/>
              </w:rPr>
            </w:pPr>
            <w:r w:rsidRPr="001141C9">
              <w:rPr>
                <w:rFonts w:cs="Arial"/>
                <w:szCs w:val="18"/>
              </w:rPr>
              <w:t>CA_n7(2A)_BCS0</w:t>
            </w:r>
          </w:p>
        </w:tc>
        <w:tc>
          <w:tcPr>
            <w:tcW w:w="2715" w:type="dxa"/>
            <w:tcBorders>
              <w:top w:val="nil"/>
              <w:left w:val="single" w:sz="4" w:space="0" w:color="auto"/>
              <w:bottom w:val="nil"/>
              <w:right w:val="single" w:sz="4" w:space="0" w:color="auto"/>
            </w:tcBorders>
          </w:tcPr>
          <w:p w14:paraId="57AE0F65" w14:textId="77777777" w:rsidR="00D916B8" w:rsidRPr="001141C9" w:rsidRDefault="00D916B8" w:rsidP="00C63DF9">
            <w:pPr>
              <w:pStyle w:val="TAC"/>
              <w:keepNext w:val="0"/>
              <w:keepLines w:val="0"/>
              <w:widowControl w:val="0"/>
              <w:rPr>
                <w:kern w:val="2"/>
                <w:szCs w:val="22"/>
                <w:lang w:eastAsia="zh-CN"/>
              </w:rPr>
            </w:pPr>
          </w:p>
        </w:tc>
      </w:tr>
      <w:tr w:rsidR="00D916B8" w:rsidRPr="001141C9" w14:paraId="0F14CC81" w14:textId="77777777" w:rsidTr="00C0107E">
        <w:trPr>
          <w:jc w:val="center"/>
        </w:trPr>
        <w:tc>
          <w:tcPr>
            <w:tcW w:w="2924" w:type="dxa"/>
            <w:tcBorders>
              <w:top w:val="nil"/>
              <w:left w:val="single" w:sz="4" w:space="0" w:color="auto"/>
              <w:bottom w:val="nil"/>
              <w:right w:val="single" w:sz="4" w:space="0" w:color="auto"/>
            </w:tcBorders>
          </w:tcPr>
          <w:p w14:paraId="27C38B4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3C4260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6F3833A" w14:textId="77777777" w:rsidR="00D916B8" w:rsidRPr="001141C9" w:rsidRDefault="00D916B8" w:rsidP="00C63DF9">
            <w:pPr>
              <w:pStyle w:val="TAC"/>
              <w:keepNext w:val="0"/>
              <w:keepLines w:val="0"/>
              <w:widowControl w:val="0"/>
              <w:rPr>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26FE3A1D" w14:textId="77777777" w:rsidR="00D916B8" w:rsidRPr="001141C9" w:rsidRDefault="00D916B8" w:rsidP="00C63DF9">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tcPr>
          <w:p w14:paraId="02082F8C" w14:textId="77777777" w:rsidR="00D916B8" w:rsidRPr="001141C9" w:rsidRDefault="00D916B8" w:rsidP="00C63DF9">
            <w:pPr>
              <w:pStyle w:val="TAC"/>
              <w:keepNext w:val="0"/>
              <w:keepLines w:val="0"/>
              <w:widowControl w:val="0"/>
              <w:rPr>
                <w:kern w:val="2"/>
                <w:szCs w:val="22"/>
                <w:lang w:eastAsia="zh-CN"/>
              </w:rPr>
            </w:pPr>
          </w:p>
        </w:tc>
      </w:tr>
      <w:tr w:rsidR="00D916B8" w:rsidRPr="001141C9" w14:paraId="1193E6F1" w14:textId="77777777" w:rsidTr="00C0107E">
        <w:trPr>
          <w:jc w:val="center"/>
        </w:trPr>
        <w:tc>
          <w:tcPr>
            <w:tcW w:w="2924" w:type="dxa"/>
            <w:tcBorders>
              <w:top w:val="nil"/>
              <w:left w:val="single" w:sz="4" w:space="0" w:color="auto"/>
              <w:bottom w:val="single" w:sz="4" w:space="0" w:color="auto"/>
              <w:right w:val="single" w:sz="4" w:space="0" w:color="auto"/>
            </w:tcBorders>
          </w:tcPr>
          <w:p w14:paraId="2BF61EA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C02901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5F58CA"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9DE1653" w14:textId="77777777" w:rsidR="00D916B8" w:rsidRPr="001141C9" w:rsidRDefault="00D916B8" w:rsidP="00C63DF9">
            <w:pPr>
              <w:pStyle w:val="TAC"/>
              <w:keepNext w:val="0"/>
              <w:keepLines w:val="0"/>
              <w:widowControl w:val="0"/>
              <w:rPr>
                <w:lang w:eastAsia="zh-CN" w:bidi="ar"/>
              </w:rPr>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680B38EE" w14:textId="77777777" w:rsidR="00D916B8" w:rsidRPr="001141C9" w:rsidRDefault="00D916B8" w:rsidP="00C63DF9">
            <w:pPr>
              <w:pStyle w:val="TAC"/>
              <w:keepNext w:val="0"/>
              <w:keepLines w:val="0"/>
              <w:widowControl w:val="0"/>
              <w:rPr>
                <w:kern w:val="2"/>
                <w:szCs w:val="22"/>
                <w:lang w:eastAsia="zh-CN"/>
              </w:rPr>
            </w:pPr>
          </w:p>
        </w:tc>
      </w:tr>
      <w:tr w:rsidR="00D916B8" w:rsidRPr="001141C9" w14:paraId="739C030C" w14:textId="77777777" w:rsidTr="00C0107E">
        <w:trPr>
          <w:jc w:val="center"/>
        </w:trPr>
        <w:tc>
          <w:tcPr>
            <w:tcW w:w="2924" w:type="dxa"/>
            <w:tcBorders>
              <w:top w:val="single" w:sz="4" w:space="0" w:color="auto"/>
              <w:left w:val="single" w:sz="4" w:space="0" w:color="auto"/>
              <w:bottom w:val="nil"/>
              <w:right w:val="single" w:sz="4" w:space="0" w:color="auto"/>
            </w:tcBorders>
          </w:tcPr>
          <w:p w14:paraId="720F7547" w14:textId="77777777" w:rsidR="00D916B8" w:rsidRPr="001141C9" w:rsidRDefault="00D916B8" w:rsidP="00C63DF9">
            <w:pPr>
              <w:pStyle w:val="TAC"/>
              <w:keepNext w:val="0"/>
              <w:keepLines w:val="0"/>
              <w:widowControl w:val="0"/>
              <w:rPr>
                <w:kern w:val="2"/>
                <w:szCs w:val="22"/>
              </w:rPr>
            </w:pPr>
            <w:r w:rsidRPr="000A7038">
              <w:rPr>
                <w:kern w:val="2"/>
                <w:szCs w:val="22"/>
                <w:lang w:val="en-US"/>
              </w:rPr>
              <w:t>CA_n1A-n7A-n20A-n67A</w:t>
            </w:r>
          </w:p>
        </w:tc>
        <w:tc>
          <w:tcPr>
            <w:tcW w:w="3008" w:type="dxa"/>
            <w:tcBorders>
              <w:top w:val="single" w:sz="4" w:space="0" w:color="auto"/>
              <w:left w:val="single" w:sz="4" w:space="0" w:color="auto"/>
              <w:bottom w:val="nil"/>
              <w:right w:val="single" w:sz="4" w:space="0" w:color="auto"/>
            </w:tcBorders>
          </w:tcPr>
          <w:p w14:paraId="56131ACE" w14:textId="77777777" w:rsidR="00D916B8" w:rsidRPr="000A747C" w:rsidRDefault="00D916B8" w:rsidP="00C63DF9">
            <w:pPr>
              <w:pStyle w:val="TAC"/>
              <w:widowControl w:val="0"/>
              <w:rPr>
                <w:kern w:val="2"/>
                <w:szCs w:val="22"/>
                <w:lang w:val="en-US"/>
              </w:rPr>
            </w:pPr>
            <w:r w:rsidRPr="000A747C">
              <w:rPr>
                <w:kern w:val="2"/>
                <w:szCs w:val="22"/>
                <w:lang w:val="en-US"/>
              </w:rPr>
              <w:t>CA_n1A-n7A</w:t>
            </w:r>
          </w:p>
          <w:p w14:paraId="35F82DF9" w14:textId="77777777" w:rsidR="00D916B8" w:rsidRPr="000A747C" w:rsidRDefault="00D916B8" w:rsidP="00C63DF9">
            <w:pPr>
              <w:pStyle w:val="TAC"/>
              <w:widowControl w:val="0"/>
              <w:rPr>
                <w:kern w:val="2"/>
                <w:szCs w:val="22"/>
                <w:lang w:val="en-US"/>
              </w:rPr>
            </w:pPr>
            <w:r w:rsidRPr="000A747C">
              <w:rPr>
                <w:kern w:val="2"/>
                <w:szCs w:val="22"/>
                <w:lang w:val="en-US"/>
              </w:rPr>
              <w:t>CA_n1A-n20A</w:t>
            </w:r>
          </w:p>
          <w:p w14:paraId="0D087AD5" w14:textId="77777777" w:rsidR="00D916B8" w:rsidRPr="001141C9" w:rsidRDefault="00D916B8" w:rsidP="00C63DF9">
            <w:pPr>
              <w:pStyle w:val="TAC"/>
              <w:keepNext w:val="0"/>
              <w:keepLines w:val="0"/>
              <w:widowControl w:val="0"/>
              <w:rPr>
                <w:kern w:val="2"/>
                <w:szCs w:val="22"/>
              </w:rPr>
            </w:pPr>
            <w:r w:rsidRPr="000A747C">
              <w:rPr>
                <w:kern w:val="2"/>
                <w:szCs w:val="22"/>
                <w:lang w:val="en-US"/>
              </w:rPr>
              <w:t>CA_n7A-n20A</w:t>
            </w:r>
          </w:p>
        </w:tc>
        <w:tc>
          <w:tcPr>
            <w:tcW w:w="1404" w:type="dxa"/>
            <w:tcBorders>
              <w:top w:val="single" w:sz="4" w:space="0" w:color="auto"/>
              <w:left w:val="single" w:sz="4" w:space="0" w:color="auto"/>
              <w:bottom w:val="single" w:sz="4" w:space="0" w:color="auto"/>
              <w:right w:val="single" w:sz="4" w:space="0" w:color="auto"/>
            </w:tcBorders>
          </w:tcPr>
          <w:p w14:paraId="195CFAE6"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1F1201E7" w14:textId="77777777" w:rsidR="00D916B8" w:rsidRPr="001141C9" w:rsidRDefault="00D916B8" w:rsidP="00C63DF9">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vAlign w:val="center"/>
          </w:tcPr>
          <w:p w14:paraId="10DFC52D" w14:textId="77777777" w:rsidR="00D916B8" w:rsidRPr="001141C9" w:rsidRDefault="00D916B8" w:rsidP="00C63DF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916B8" w:rsidRPr="001141C9" w14:paraId="4BD8D6AF" w14:textId="77777777" w:rsidTr="00C0107E">
        <w:trPr>
          <w:jc w:val="center"/>
        </w:trPr>
        <w:tc>
          <w:tcPr>
            <w:tcW w:w="2924" w:type="dxa"/>
            <w:tcBorders>
              <w:top w:val="nil"/>
              <w:left w:val="single" w:sz="4" w:space="0" w:color="auto"/>
              <w:bottom w:val="nil"/>
              <w:right w:val="single" w:sz="4" w:space="0" w:color="auto"/>
            </w:tcBorders>
          </w:tcPr>
          <w:p w14:paraId="432DC9F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EA8C94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3EF233" w14:textId="77777777" w:rsidR="00D916B8" w:rsidRPr="001141C9" w:rsidRDefault="00D916B8" w:rsidP="00C63DF9">
            <w:pPr>
              <w:pStyle w:val="TAC"/>
              <w:keepNext w:val="0"/>
              <w:keepLines w:val="0"/>
              <w:widowControl w:val="0"/>
              <w:rPr>
                <w:lang w:eastAsia="zh-CN"/>
              </w:rPr>
            </w:pPr>
            <w:r w:rsidRPr="00AE7509">
              <w:rPr>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5DE71F5" w14:textId="77777777" w:rsidR="00D916B8" w:rsidRPr="001141C9" w:rsidRDefault="00D916B8" w:rsidP="00C63DF9">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51C69F44" w14:textId="77777777" w:rsidR="00D916B8" w:rsidRPr="001141C9" w:rsidRDefault="00D916B8" w:rsidP="00C63DF9">
            <w:pPr>
              <w:pStyle w:val="TAC"/>
              <w:keepNext w:val="0"/>
              <w:keepLines w:val="0"/>
              <w:widowControl w:val="0"/>
              <w:rPr>
                <w:kern w:val="2"/>
                <w:szCs w:val="22"/>
                <w:lang w:eastAsia="zh-CN"/>
              </w:rPr>
            </w:pPr>
          </w:p>
        </w:tc>
      </w:tr>
      <w:tr w:rsidR="00D916B8" w:rsidRPr="001141C9" w14:paraId="701A9DA9" w14:textId="77777777" w:rsidTr="00C0107E">
        <w:trPr>
          <w:jc w:val="center"/>
        </w:trPr>
        <w:tc>
          <w:tcPr>
            <w:tcW w:w="2924" w:type="dxa"/>
            <w:tcBorders>
              <w:top w:val="nil"/>
              <w:left w:val="single" w:sz="4" w:space="0" w:color="auto"/>
              <w:bottom w:val="nil"/>
              <w:right w:val="single" w:sz="4" w:space="0" w:color="auto"/>
            </w:tcBorders>
          </w:tcPr>
          <w:p w14:paraId="58B0CF6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21104A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1ED100E" w14:textId="77777777" w:rsidR="00D916B8" w:rsidRPr="001141C9" w:rsidRDefault="00D916B8" w:rsidP="00C63DF9">
            <w:pPr>
              <w:pStyle w:val="TAC"/>
              <w:keepNext w:val="0"/>
              <w:keepLines w:val="0"/>
              <w:widowControl w:val="0"/>
              <w:rPr>
                <w:lang w:eastAsia="zh-CN"/>
              </w:rPr>
            </w:pPr>
            <w:r w:rsidRPr="00AE7509">
              <w:rPr>
                <w:lang w:val="en-US" w:eastAsia="zh-CN"/>
              </w:rPr>
              <w:t>n2</w:t>
            </w:r>
            <w:r>
              <w:rPr>
                <w:lang w:val="en-US" w:eastAsia="zh-CN"/>
              </w:rPr>
              <w:t>0</w:t>
            </w:r>
          </w:p>
        </w:tc>
        <w:tc>
          <w:tcPr>
            <w:tcW w:w="4184" w:type="dxa"/>
            <w:tcBorders>
              <w:top w:val="single" w:sz="4" w:space="0" w:color="auto"/>
              <w:left w:val="single" w:sz="4" w:space="0" w:color="auto"/>
              <w:bottom w:val="single" w:sz="4" w:space="0" w:color="auto"/>
              <w:right w:val="single" w:sz="4" w:space="0" w:color="auto"/>
            </w:tcBorders>
            <w:vAlign w:val="center"/>
          </w:tcPr>
          <w:p w14:paraId="6E8DAD31" w14:textId="77777777" w:rsidR="00D916B8" w:rsidRPr="001141C9" w:rsidRDefault="00D916B8" w:rsidP="00C63DF9">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4C3A3546" w14:textId="77777777" w:rsidR="00D916B8" w:rsidRPr="001141C9" w:rsidRDefault="00D916B8" w:rsidP="00C63DF9">
            <w:pPr>
              <w:pStyle w:val="TAC"/>
              <w:keepNext w:val="0"/>
              <w:keepLines w:val="0"/>
              <w:widowControl w:val="0"/>
              <w:rPr>
                <w:kern w:val="2"/>
                <w:szCs w:val="22"/>
                <w:lang w:eastAsia="zh-CN"/>
              </w:rPr>
            </w:pPr>
          </w:p>
        </w:tc>
      </w:tr>
      <w:tr w:rsidR="00D916B8" w:rsidRPr="001141C9" w14:paraId="59A4647E" w14:textId="77777777" w:rsidTr="00C0107E">
        <w:trPr>
          <w:jc w:val="center"/>
        </w:trPr>
        <w:tc>
          <w:tcPr>
            <w:tcW w:w="2924" w:type="dxa"/>
            <w:tcBorders>
              <w:top w:val="nil"/>
              <w:left w:val="single" w:sz="4" w:space="0" w:color="auto"/>
              <w:bottom w:val="single" w:sz="4" w:space="0" w:color="auto"/>
              <w:right w:val="single" w:sz="4" w:space="0" w:color="auto"/>
            </w:tcBorders>
          </w:tcPr>
          <w:p w14:paraId="481F576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569D45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036B49" w14:textId="77777777" w:rsidR="00D916B8" w:rsidRPr="001141C9" w:rsidRDefault="00D916B8" w:rsidP="00C63DF9">
            <w:pPr>
              <w:pStyle w:val="TAC"/>
              <w:keepNext w:val="0"/>
              <w:keepLines w:val="0"/>
              <w:widowControl w:val="0"/>
              <w:rPr>
                <w:lang w:eastAsia="zh-CN"/>
              </w:rPr>
            </w:pPr>
            <w:r w:rsidRPr="00AE7509">
              <w:rPr>
                <w:lang w:val="en-US" w:eastAsia="zh-CN"/>
              </w:rPr>
              <w:t>n</w:t>
            </w:r>
            <w:r>
              <w:rPr>
                <w:lang w:val="en-US" w:eastAsia="zh-CN"/>
              </w:rPr>
              <w:t>67</w:t>
            </w:r>
          </w:p>
        </w:tc>
        <w:tc>
          <w:tcPr>
            <w:tcW w:w="4184" w:type="dxa"/>
            <w:tcBorders>
              <w:top w:val="single" w:sz="4" w:space="0" w:color="auto"/>
              <w:left w:val="single" w:sz="4" w:space="0" w:color="auto"/>
              <w:bottom w:val="single" w:sz="4" w:space="0" w:color="auto"/>
              <w:right w:val="single" w:sz="4" w:space="0" w:color="auto"/>
            </w:tcBorders>
            <w:vAlign w:val="center"/>
          </w:tcPr>
          <w:p w14:paraId="3637C888" w14:textId="77777777" w:rsidR="00D916B8" w:rsidRPr="001141C9" w:rsidRDefault="00D916B8" w:rsidP="00C63DF9">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single" w:sz="4" w:space="0" w:color="auto"/>
              <w:right w:val="single" w:sz="4" w:space="0" w:color="auto"/>
            </w:tcBorders>
          </w:tcPr>
          <w:p w14:paraId="1514CA5F" w14:textId="77777777" w:rsidR="00D916B8" w:rsidRPr="001141C9" w:rsidRDefault="00D916B8" w:rsidP="00C63DF9">
            <w:pPr>
              <w:pStyle w:val="TAC"/>
              <w:keepNext w:val="0"/>
              <w:keepLines w:val="0"/>
              <w:widowControl w:val="0"/>
              <w:rPr>
                <w:kern w:val="2"/>
                <w:szCs w:val="22"/>
                <w:lang w:eastAsia="zh-CN"/>
              </w:rPr>
            </w:pPr>
          </w:p>
        </w:tc>
      </w:tr>
      <w:tr w:rsidR="00D916B8" w:rsidRPr="001141C9" w14:paraId="4AE1D948" w14:textId="77777777" w:rsidTr="00C0107E">
        <w:trPr>
          <w:jc w:val="center"/>
        </w:trPr>
        <w:tc>
          <w:tcPr>
            <w:tcW w:w="2924" w:type="dxa"/>
            <w:tcBorders>
              <w:top w:val="single" w:sz="4" w:space="0" w:color="auto"/>
              <w:left w:val="single" w:sz="4" w:space="0" w:color="auto"/>
              <w:bottom w:val="nil"/>
              <w:right w:val="single" w:sz="4" w:space="0" w:color="auto"/>
            </w:tcBorders>
          </w:tcPr>
          <w:p w14:paraId="12B028A4" w14:textId="77777777" w:rsidR="00D916B8" w:rsidRPr="001141C9" w:rsidRDefault="00D916B8" w:rsidP="00C63DF9">
            <w:pPr>
              <w:pStyle w:val="TAC"/>
            </w:pPr>
            <w:r w:rsidRPr="000A7038">
              <w:rPr>
                <w:lang w:val="en-US"/>
              </w:rPr>
              <w:t>CA_n1A-n7A-n20A-n</w:t>
            </w:r>
            <w:r>
              <w:rPr>
                <w:lang w:val="en-US"/>
              </w:rPr>
              <w:t>78</w:t>
            </w:r>
            <w:r w:rsidRPr="000A7038">
              <w:rPr>
                <w:lang w:val="en-US"/>
              </w:rPr>
              <w:t>A</w:t>
            </w:r>
          </w:p>
        </w:tc>
        <w:tc>
          <w:tcPr>
            <w:tcW w:w="3008" w:type="dxa"/>
            <w:tcBorders>
              <w:top w:val="single" w:sz="4" w:space="0" w:color="auto"/>
              <w:left w:val="single" w:sz="4" w:space="0" w:color="auto"/>
              <w:bottom w:val="nil"/>
              <w:right w:val="single" w:sz="4" w:space="0" w:color="auto"/>
            </w:tcBorders>
          </w:tcPr>
          <w:p w14:paraId="0B13E084" w14:textId="77777777" w:rsidR="00D916B8" w:rsidRPr="00035147" w:rsidRDefault="00D916B8" w:rsidP="00C63DF9">
            <w:pPr>
              <w:pStyle w:val="TAC"/>
              <w:rPr>
                <w:lang w:val="en-US"/>
              </w:rPr>
            </w:pPr>
            <w:r w:rsidRPr="00035147">
              <w:rPr>
                <w:lang w:val="en-US"/>
              </w:rPr>
              <w:t>CA_n1A-n7A</w:t>
            </w:r>
          </w:p>
          <w:p w14:paraId="1498DFA1" w14:textId="77777777" w:rsidR="00D916B8" w:rsidRPr="00035147" w:rsidRDefault="00D916B8" w:rsidP="00C63DF9">
            <w:pPr>
              <w:pStyle w:val="TAC"/>
              <w:rPr>
                <w:lang w:val="en-US"/>
              </w:rPr>
            </w:pPr>
            <w:r w:rsidRPr="00035147">
              <w:rPr>
                <w:lang w:val="en-US"/>
              </w:rPr>
              <w:t>CA_n1A-n20A</w:t>
            </w:r>
          </w:p>
          <w:p w14:paraId="47C7D564" w14:textId="77777777" w:rsidR="00D916B8" w:rsidRPr="00035147" w:rsidRDefault="00D916B8" w:rsidP="00C63DF9">
            <w:pPr>
              <w:pStyle w:val="TAC"/>
              <w:rPr>
                <w:lang w:val="en-US"/>
              </w:rPr>
            </w:pPr>
            <w:r w:rsidRPr="00035147">
              <w:rPr>
                <w:lang w:val="en-US"/>
              </w:rPr>
              <w:t>CA_n1A-n78A</w:t>
            </w:r>
          </w:p>
          <w:p w14:paraId="5852361E" w14:textId="77777777" w:rsidR="00D916B8" w:rsidRPr="00035147" w:rsidRDefault="00D916B8" w:rsidP="00C63DF9">
            <w:pPr>
              <w:pStyle w:val="TAC"/>
              <w:rPr>
                <w:lang w:val="en-US"/>
              </w:rPr>
            </w:pPr>
            <w:r w:rsidRPr="00035147">
              <w:rPr>
                <w:lang w:val="en-US"/>
              </w:rPr>
              <w:t>CA_n7A-n20A</w:t>
            </w:r>
          </w:p>
          <w:p w14:paraId="64F3001A" w14:textId="77777777" w:rsidR="00D916B8" w:rsidRPr="00035147" w:rsidRDefault="00D916B8" w:rsidP="00C63DF9">
            <w:pPr>
              <w:pStyle w:val="TAC"/>
              <w:rPr>
                <w:lang w:val="en-US"/>
              </w:rPr>
            </w:pPr>
            <w:r w:rsidRPr="00035147">
              <w:rPr>
                <w:lang w:val="en-US"/>
              </w:rPr>
              <w:t>CA_n7A-n78A</w:t>
            </w:r>
          </w:p>
          <w:p w14:paraId="5957D22A" w14:textId="77777777" w:rsidR="00D916B8" w:rsidRPr="001141C9" w:rsidRDefault="00D916B8" w:rsidP="00C63DF9">
            <w:pPr>
              <w:pStyle w:val="TAC"/>
            </w:pPr>
            <w:r w:rsidRPr="00035147">
              <w:rPr>
                <w:lang w:val="en-US"/>
              </w:rPr>
              <w:t>CA_n20A-n78A</w:t>
            </w:r>
          </w:p>
        </w:tc>
        <w:tc>
          <w:tcPr>
            <w:tcW w:w="1404" w:type="dxa"/>
            <w:tcBorders>
              <w:top w:val="single" w:sz="4" w:space="0" w:color="auto"/>
              <w:left w:val="single" w:sz="4" w:space="0" w:color="auto"/>
              <w:bottom w:val="single" w:sz="4" w:space="0" w:color="auto"/>
              <w:right w:val="single" w:sz="4" w:space="0" w:color="auto"/>
            </w:tcBorders>
          </w:tcPr>
          <w:p w14:paraId="1926849B" w14:textId="77777777" w:rsidR="00D916B8" w:rsidRPr="00AE7509" w:rsidRDefault="00D916B8" w:rsidP="00C63DF9">
            <w:pPr>
              <w:pStyle w:val="TAC"/>
              <w:rPr>
                <w:lang w:val="en-US"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75B9DEA2"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vAlign w:val="center"/>
          </w:tcPr>
          <w:p w14:paraId="769EF31F" w14:textId="77777777" w:rsidR="00D916B8" w:rsidRPr="001141C9" w:rsidRDefault="00D916B8" w:rsidP="00C63DF9">
            <w:pPr>
              <w:pStyle w:val="TAC"/>
              <w:rPr>
                <w:lang w:eastAsia="zh-CN"/>
              </w:rPr>
            </w:pPr>
            <w:r w:rsidRPr="001C7E11">
              <w:rPr>
                <w:rFonts w:hint="eastAsia"/>
                <w:lang w:val="en-US" w:eastAsia="zh-CN"/>
              </w:rPr>
              <w:t>4</w:t>
            </w:r>
            <w:r w:rsidRPr="001C7E11">
              <w:rPr>
                <w:lang w:val="en-US" w:eastAsia="zh-CN"/>
              </w:rPr>
              <w:t xml:space="preserve"> and 5</w:t>
            </w:r>
          </w:p>
        </w:tc>
      </w:tr>
      <w:tr w:rsidR="00D916B8" w:rsidRPr="001141C9" w14:paraId="6D7CEB4E" w14:textId="77777777" w:rsidTr="00C0107E">
        <w:trPr>
          <w:jc w:val="center"/>
        </w:trPr>
        <w:tc>
          <w:tcPr>
            <w:tcW w:w="2924" w:type="dxa"/>
            <w:tcBorders>
              <w:top w:val="nil"/>
              <w:left w:val="single" w:sz="4" w:space="0" w:color="auto"/>
              <w:bottom w:val="nil"/>
              <w:right w:val="single" w:sz="4" w:space="0" w:color="auto"/>
            </w:tcBorders>
          </w:tcPr>
          <w:p w14:paraId="55598415" w14:textId="77777777" w:rsidR="00D916B8" w:rsidRPr="001141C9" w:rsidRDefault="00D916B8" w:rsidP="00C63DF9">
            <w:pPr>
              <w:pStyle w:val="TAC"/>
            </w:pPr>
          </w:p>
        </w:tc>
        <w:tc>
          <w:tcPr>
            <w:tcW w:w="3008" w:type="dxa"/>
            <w:tcBorders>
              <w:top w:val="nil"/>
              <w:left w:val="single" w:sz="4" w:space="0" w:color="auto"/>
              <w:bottom w:val="nil"/>
              <w:right w:val="single" w:sz="4" w:space="0" w:color="auto"/>
            </w:tcBorders>
          </w:tcPr>
          <w:p w14:paraId="662D0D2B"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695F07E8" w14:textId="77777777" w:rsidR="00D916B8" w:rsidRPr="00AE7509" w:rsidRDefault="00D916B8" w:rsidP="00C63DF9">
            <w:pPr>
              <w:pStyle w:val="TAC"/>
              <w:rPr>
                <w:lang w:val="en-US" w:eastAsia="zh-CN"/>
              </w:rPr>
            </w:pPr>
            <w:r w:rsidRPr="00AE7509">
              <w:rPr>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DBF2E96"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2A6B327F" w14:textId="77777777" w:rsidR="00D916B8" w:rsidRPr="001141C9" w:rsidRDefault="00D916B8" w:rsidP="00C63DF9">
            <w:pPr>
              <w:pStyle w:val="TAC"/>
              <w:rPr>
                <w:lang w:eastAsia="zh-CN"/>
              </w:rPr>
            </w:pPr>
          </w:p>
        </w:tc>
      </w:tr>
      <w:tr w:rsidR="00D916B8" w:rsidRPr="001141C9" w14:paraId="58DD0F42" w14:textId="77777777" w:rsidTr="00C0107E">
        <w:trPr>
          <w:jc w:val="center"/>
        </w:trPr>
        <w:tc>
          <w:tcPr>
            <w:tcW w:w="2924" w:type="dxa"/>
            <w:tcBorders>
              <w:top w:val="nil"/>
              <w:left w:val="single" w:sz="4" w:space="0" w:color="auto"/>
              <w:bottom w:val="nil"/>
              <w:right w:val="single" w:sz="4" w:space="0" w:color="auto"/>
            </w:tcBorders>
          </w:tcPr>
          <w:p w14:paraId="6C5BFFE0" w14:textId="77777777" w:rsidR="00D916B8" w:rsidRPr="001141C9" w:rsidRDefault="00D916B8" w:rsidP="00C63DF9">
            <w:pPr>
              <w:pStyle w:val="TAC"/>
            </w:pPr>
          </w:p>
        </w:tc>
        <w:tc>
          <w:tcPr>
            <w:tcW w:w="3008" w:type="dxa"/>
            <w:tcBorders>
              <w:top w:val="nil"/>
              <w:left w:val="single" w:sz="4" w:space="0" w:color="auto"/>
              <w:bottom w:val="nil"/>
              <w:right w:val="single" w:sz="4" w:space="0" w:color="auto"/>
            </w:tcBorders>
          </w:tcPr>
          <w:p w14:paraId="20742DFC"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2414EEE5" w14:textId="77777777" w:rsidR="00D916B8" w:rsidRPr="00AE7509" w:rsidRDefault="00D916B8" w:rsidP="00C63DF9">
            <w:pPr>
              <w:pStyle w:val="TAC"/>
              <w:rPr>
                <w:lang w:val="en-US" w:eastAsia="zh-CN"/>
              </w:rPr>
            </w:pPr>
            <w:r w:rsidRPr="00AE7509">
              <w:rPr>
                <w:lang w:val="en-US" w:eastAsia="zh-CN"/>
              </w:rPr>
              <w:t>n2</w:t>
            </w:r>
            <w:r>
              <w:rPr>
                <w:lang w:val="en-US" w:eastAsia="zh-CN"/>
              </w:rPr>
              <w:t>0</w:t>
            </w:r>
          </w:p>
        </w:tc>
        <w:tc>
          <w:tcPr>
            <w:tcW w:w="4184" w:type="dxa"/>
            <w:tcBorders>
              <w:top w:val="single" w:sz="4" w:space="0" w:color="auto"/>
              <w:left w:val="single" w:sz="4" w:space="0" w:color="auto"/>
              <w:bottom w:val="single" w:sz="4" w:space="0" w:color="auto"/>
              <w:right w:val="single" w:sz="4" w:space="0" w:color="auto"/>
            </w:tcBorders>
            <w:vAlign w:val="center"/>
          </w:tcPr>
          <w:p w14:paraId="521D9292"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538CBA8A" w14:textId="77777777" w:rsidR="00D916B8" w:rsidRPr="001141C9" w:rsidRDefault="00D916B8" w:rsidP="00C63DF9">
            <w:pPr>
              <w:pStyle w:val="TAC"/>
              <w:rPr>
                <w:lang w:eastAsia="zh-CN"/>
              </w:rPr>
            </w:pPr>
          </w:p>
        </w:tc>
      </w:tr>
      <w:tr w:rsidR="00D916B8" w:rsidRPr="001141C9" w14:paraId="1690F55F" w14:textId="77777777" w:rsidTr="00C0107E">
        <w:trPr>
          <w:jc w:val="center"/>
        </w:trPr>
        <w:tc>
          <w:tcPr>
            <w:tcW w:w="2924" w:type="dxa"/>
            <w:tcBorders>
              <w:top w:val="nil"/>
              <w:left w:val="single" w:sz="4" w:space="0" w:color="auto"/>
              <w:bottom w:val="single" w:sz="4" w:space="0" w:color="auto"/>
              <w:right w:val="single" w:sz="4" w:space="0" w:color="auto"/>
            </w:tcBorders>
          </w:tcPr>
          <w:p w14:paraId="339F29A0" w14:textId="77777777" w:rsidR="00D916B8" w:rsidRPr="001141C9" w:rsidRDefault="00D916B8" w:rsidP="00C63DF9">
            <w:pPr>
              <w:pStyle w:val="TAC"/>
            </w:pPr>
          </w:p>
        </w:tc>
        <w:tc>
          <w:tcPr>
            <w:tcW w:w="3008" w:type="dxa"/>
            <w:tcBorders>
              <w:top w:val="nil"/>
              <w:left w:val="single" w:sz="4" w:space="0" w:color="auto"/>
              <w:bottom w:val="single" w:sz="4" w:space="0" w:color="auto"/>
              <w:right w:val="single" w:sz="4" w:space="0" w:color="auto"/>
            </w:tcBorders>
          </w:tcPr>
          <w:p w14:paraId="7C0CA002"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0B637879" w14:textId="77777777" w:rsidR="00D916B8" w:rsidRPr="00AE7509" w:rsidRDefault="00D916B8" w:rsidP="00C63DF9">
            <w:pPr>
              <w:pStyle w:val="TAC"/>
              <w:rPr>
                <w:lang w:val="en-US"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211644C"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single" w:sz="4" w:space="0" w:color="auto"/>
              <w:right w:val="single" w:sz="4" w:space="0" w:color="auto"/>
            </w:tcBorders>
          </w:tcPr>
          <w:p w14:paraId="70415CC5" w14:textId="77777777" w:rsidR="00D916B8" w:rsidRPr="001141C9" w:rsidRDefault="00D916B8" w:rsidP="00C63DF9">
            <w:pPr>
              <w:pStyle w:val="TAC"/>
              <w:rPr>
                <w:lang w:eastAsia="zh-CN"/>
              </w:rPr>
            </w:pPr>
          </w:p>
        </w:tc>
      </w:tr>
      <w:tr w:rsidR="00D916B8" w:rsidRPr="001141C9" w14:paraId="2DC5FFA1" w14:textId="77777777" w:rsidTr="00C0107E">
        <w:trPr>
          <w:jc w:val="center"/>
        </w:trPr>
        <w:tc>
          <w:tcPr>
            <w:tcW w:w="2924" w:type="dxa"/>
            <w:tcBorders>
              <w:top w:val="single" w:sz="4" w:space="0" w:color="auto"/>
              <w:left w:val="single" w:sz="4" w:space="0" w:color="auto"/>
              <w:bottom w:val="nil"/>
              <w:right w:val="single" w:sz="4" w:space="0" w:color="auto"/>
            </w:tcBorders>
          </w:tcPr>
          <w:p w14:paraId="5221F508" w14:textId="77777777" w:rsidR="00D916B8" w:rsidRPr="001141C9" w:rsidRDefault="00D916B8" w:rsidP="00C63DF9">
            <w:pPr>
              <w:pStyle w:val="TAC"/>
            </w:pPr>
            <w:r w:rsidRPr="000A7038">
              <w:rPr>
                <w:lang w:val="en-US"/>
              </w:rPr>
              <w:t>CA_n1A-n7A-n20A-n</w:t>
            </w:r>
            <w:r>
              <w:rPr>
                <w:lang w:val="en-US"/>
              </w:rPr>
              <w:t>78(2</w:t>
            </w:r>
            <w:r w:rsidRPr="000A7038">
              <w:rPr>
                <w:lang w:val="en-US"/>
              </w:rPr>
              <w:t>A</w:t>
            </w:r>
            <w:r>
              <w:rPr>
                <w:lang w:val="en-US"/>
              </w:rPr>
              <w:t>)</w:t>
            </w:r>
          </w:p>
        </w:tc>
        <w:tc>
          <w:tcPr>
            <w:tcW w:w="3008" w:type="dxa"/>
            <w:tcBorders>
              <w:top w:val="single" w:sz="4" w:space="0" w:color="auto"/>
              <w:left w:val="single" w:sz="4" w:space="0" w:color="auto"/>
              <w:bottom w:val="nil"/>
              <w:right w:val="single" w:sz="4" w:space="0" w:color="auto"/>
            </w:tcBorders>
          </w:tcPr>
          <w:p w14:paraId="7BC22498" w14:textId="77777777" w:rsidR="00D916B8" w:rsidRPr="00962138" w:rsidRDefault="00D916B8" w:rsidP="00C63DF9">
            <w:pPr>
              <w:pStyle w:val="TAC"/>
              <w:rPr>
                <w:lang w:val="en-US"/>
              </w:rPr>
            </w:pPr>
            <w:r w:rsidRPr="00962138">
              <w:rPr>
                <w:lang w:val="en-US"/>
              </w:rPr>
              <w:t>CA_n1A-n7A</w:t>
            </w:r>
          </w:p>
          <w:p w14:paraId="6202E29D" w14:textId="77777777" w:rsidR="00D916B8" w:rsidRPr="00962138" w:rsidRDefault="00D916B8" w:rsidP="00C63DF9">
            <w:pPr>
              <w:pStyle w:val="TAC"/>
              <w:rPr>
                <w:lang w:val="en-US"/>
              </w:rPr>
            </w:pPr>
            <w:r w:rsidRPr="00962138">
              <w:rPr>
                <w:lang w:val="en-US"/>
              </w:rPr>
              <w:t>CA_n1A-n20A</w:t>
            </w:r>
          </w:p>
          <w:p w14:paraId="23BC8391" w14:textId="77777777" w:rsidR="00D916B8" w:rsidRPr="00962138" w:rsidRDefault="00D916B8" w:rsidP="00C63DF9">
            <w:pPr>
              <w:pStyle w:val="TAC"/>
              <w:rPr>
                <w:lang w:val="en-US"/>
              </w:rPr>
            </w:pPr>
            <w:r w:rsidRPr="00962138">
              <w:rPr>
                <w:lang w:val="en-US"/>
              </w:rPr>
              <w:t>CA_n1A-n78A</w:t>
            </w:r>
          </w:p>
          <w:p w14:paraId="1210260C" w14:textId="77777777" w:rsidR="00D916B8" w:rsidRPr="00962138" w:rsidRDefault="00D916B8" w:rsidP="00C63DF9">
            <w:pPr>
              <w:pStyle w:val="TAC"/>
              <w:rPr>
                <w:lang w:val="en-US"/>
              </w:rPr>
            </w:pPr>
            <w:r w:rsidRPr="00962138">
              <w:rPr>
                <w:lang w:val="en-US"/>
              </w:rPr>
              <w:t>CA_n7A-n20A</w:t>
            </w:r>
          </w:p>
          <w:p w14:paraId="10906212" w14:textId="77777777" w:rsidR="00D916B8" w:rsidRPr="00962138" w:rsidRDefault="00D916B8" w:rsidP="00C63DF9">
            <w:pPr>
              <w:pStyle w:val="TAC"/>
              <w:rPr>
                <w:lang w:val="en-US"/>
              </w:rPr>
            </w:pPr>
            <w:r w:rsidRPr="00962138">
              <w:rPr>
                <w:lang w:val="en-US"/>
              </w:rPr>
              <w:t>CA_n7A-n78A</w:t>
            </w:r>
          </w:p>
          <w:p w14:paraId="0E0EF980" w14:textId="77777777" w:rsidR="00D916B8" w:rsidRPr="00962138" w:rsidRDefault="00D916B8" w:rsidP="00C63DF9">
            <w:pPr>
              <w:pStyle w:val="TAC"/>
              <w:rPr>
                <w:lang w:val="en-US"/>
              </w:rPr>
            </w:pPr>
            <w:r w:rsidRPr="00962138">
              <w:rPr>
                <w:lang w:val="en-US"/>
              </w:rPr>
              <w:t>CA_n20A-n78A</w:t>
            </w:r>
          </w:p>
          <w:p w14:paraId="6F865660" w14:textId="77777777" w:rsidR="00D916B8" w:rsidRPr="001141C9" w:rsidRDefault="00D916B8" w:rsidP="00C63DF9">
            <w:pPr>
              <w:pStyle w:val="TAC"/>
            </w:pPr>
            <w:r w:rsidRPr="00962138">
              <w:rPr>
                <w:lang w:val="en-US"/>
              </w:rPr>
              <w:t>CA_n78(2A)</w:t>
            </w:r>
          </w:p>
        </w:tc>
        <w:tc>
          <w:tcPr>
            <w:tcW w:w="1404" w:type="dxa"/>
            <w:tcBorders>
              <w:top w:val="single" w:sz="4" w:space="0" w:color="auto"/>
              <w:left w:val="single" w:sz="4" w:space="0" w:color="auto"/>
              <w:bottom w:val="single" w:sz="4" w:space="0" w:color="auto"/>
              <w:right w:val="single" w:sz="4" w:space="0" w:color="auto"/>
            </w:tcBorders>
          </w:tcPr>
          <w:p w14:paraId="0FAC8788" w14:textId="77777777" w:rsidR="00D916B8" w:rsidRPr="00AE7509" w:rsidRDefault="00D916B8" w:rsidP="00C63DF9">
            <w:pPr>
              <w:pStyle w:val="TAC"/>
              <w:rPr>
                <w:lang w:val="en-US"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8D81A2F"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vAlign w:val="center"/>
          </w:tcPr>
          <w:p w14:paraId="45717C9A" w14:textId="77777777" w:rsidR="00D916B8" w:rsidRPr="001141C9" w:rsidRDefault="00D916B8" w:rsidP="00C63DF9">
            <w:pPr>
              <w:pStyle w:val="TAC"/>
              <w:rPr>
                <w:lang w:eastAsia="zh-CN"/>
              </w:rPr>
            </w:pPr>
            <w:r w:rsidRPr="001C7E11">
              <w:rPr>
                <w:rFonts w:hint="eastAsia"/>
                <w:lang w:val="en-US" w:eastAsia="zh-CN"/>
              </w:rPr>
              <w:t>4</w:t>
            </w:r>
            <w:r w:rsidRPr="001C7E11">
              <w:rPr>
                <w:lang w:val="en-US" w:eastAsia="zh-CN"/>
              </w:rPr>
              <w:t xml:space="preserve"> and 5</w:t>
            </w:r>
          </w:p>
        </w:tc>
      </w:tr>
      <w:tr w:rsidR="00D916B8" w:rsidRPr="001141C9" w14:paraId="70DB48EB" w14:textId="77777777" w:rsidTr="00C0107E">
        <w:trPr>
          <w:jc w:val="center"/>
        </w:trPr>
        <w:tc>
          <w:tcPr>
            <w:tcW w:w="2924" w:type="dxa"/>
            <w:tcBorders>
              <w:top w:val="nil"/>
              <w:left w:val="single" w:sz="4" w:space="0" w:color="auto"/>
              <w:bottom w:val="nil"/>
              <w:right w:val="single" w:sz="4" w:space="0" w:color="auto"/>
            </w:tcBorders>
          </w:tcPr>
          <w:p w14:paraId="1FEC9B9B" w14:textId="77777777" w:rsidR="00D916B8" w:rsidRPr="001141C9" w:rsidRDefault="00D916B8" w:rsidP="00C63DF9">
            <w:pPr>
              <w:pStyle w:val="TAC"/>
            </w:pPr>
          </w:p>
        </w:tc>
        <w:tc>
          <w:tcPr>
            <w:tcW w:w="3008" w:type="dxa"/>
            <w:tcBorders>
              <w:top w:val="nil"/>
              <w:left w:val="single" w:sz="4" w:space="0" w:color="auto"/>
              <w:bottom w:val="nil"/>
              <w:right w:val="single" w:sz="4" w:space="0" w:color="auto"/>
            </w:tcBorders>
          </w:tcPr>
          <w:p w14:paraId="531A5429"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341B9458" w14:textId="77777777" w:rsidR="00D916B8" w:rsidRPr="00AE7509" w:rsidRDefault="00D916B8" w:rsidP="00C63DF9">
            <w:pPr>
              <w:pStyle w:val="TAC"/>
              <w:rPr>
                <w:lang w:val="en-US" w:eastAsia="zh-CN"/>
              </w:rPr>
            </w:pPr>
            <w:r w:rsidRPr="00AE7509">
              <w:rPr>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116B994"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7FDA32C9" w14:textId="77777777" w:rsidR="00D916B8" w:rsidRPr="001141C9" w:rsidRDefault="00D916B8" w:rsidP="00C63DF9">
            <w:pPr>
              <w:pStyle w:val="TAC"/>
              <w:rPr>
                <w:lang w:eastAsia="zh-CN"/>
              </w:rPr>
            </w:pPr>
          </w:p>
        </w:tc>
      </w:tr>
      <w:tr w:rsidR="00D916B8" w:rsidRPr="001141C9" w14:paraId="360C9878" w14:textId="77777777" w:rsidTr="00C0107E">
        <w:trPr>
          <w:jc w:val="center"/>
        </w:trPr>
        <w:tc>
          <w:tcPr>
            <w:tcW w:w="2924" w:type="dxa"/>
            <w:tcBorders>
              <w:top w:val="nil"/>
              <w:left w:val="single" w:sz="4" w:space="0" w:color="auto"/>
              <w:bottom w:val="nil"/>
              <w:right w:val="single" w:sz="4" w:space="0" w:color="auto"/>
            </w:tcBorders>
          </w:tcPr>
          <w:p w14:paraId="278961F9" w14:textId="77777777" w:rsidR="00D916B8" w:rsidRPr="001141C9" w:rsidRDefault="00D916B8" w:rsidP="00C63DF9">
            <w:pPr>
              <w:pStyle w:val="TAC"/>
            </w:pPr>
          </w:p>
        </w:tc>
        <w:tc>
          <w:tcPr>
            <w:tcW w:w="3008" w:type="dxa"/>
            <w:tcBorders>
              <w:top w:val="nil"/>
              <w:left w:val="single" w:sz="4" w:space="0" w:color="auto"/>
              <w:bottom w:val="nil"/>
              <w:right w:val="single" w:sz="4" w:space="0" w:color="auto"/>
            </w:tcBorders>
          </w:tcPr>
          <w:p w14:paraId="5C805802"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42BD3AAA" w14:textId="77777777" w:rsidR="00D916B8" w:rsidRPr="00AE7509" w:rsidRDefault="00D916B8" w:rsidP="00C63DF9">
            <w:pPr>
              <w:pStyle w:val="TAC"/>
              <w:rPr>
                <w:lang w:val="en-US" w:eastAsia="zh-CN"/>
              </w:rPr>
            </w:pPr>
            <w:r w:rsidRPr="00AE7509">
              <w:rPr>
                <w:lang w:val="en-US" w:eastAsia="zh-CN"/>
              </w:rPr>
              <w:t>n2</w:t>
            </w:r>
            <w:r>
              <w:rPr>
                <w:lang w:val="en-US" w:eastAsia="zh-CN"/>
              </w:rPr>
              <w:t>0</w:t>
            </w:r>
          </w:p>
        </w:tc>
        <w:tc>
          <w:tcPr>
            <w:tcW w:w="4184" w:type="dxa"/>
            <w:tcBorders>
              <w:top w:val="single" w:sz="4" w:space="0" w:color="auto"/>
              <w:left w:val="single" w:sz="4" w:space="0" w:color="auto"/>
              <w:bottom w:val="single" w:sz="4" w:space="0" w:color="auto"/>
              <w:right w:val="single" w:sz="4" w:space="0" w:color="auto"/>
            </w:tcBorders>
            <w:vAlign w:val="center"/>
          </w:tcPr>
          <w:p w14:paraId="708061D9" w14:textId="77777777" w:rsidR="00D916B8" w:rsidRPr="001C7E11" w:rsidRDefault="00D916B8" w:rsidP="00C63DF9">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0836B6B9" w14:textId="77777777" w:rsidR="00D916B8" w:rsidRPr="001141C9" w:rsidRDefault="00D916B8" w:rsidP="00C63DF9">
            <w:pPr>
              <w:pStyle w:val="TAC"/>
              <w:rPr>
                <w:lang w:eastAsia="zh-CN"/>
              </w:rPr>
            </w:pPr>
          </w:p>
        </w:tc>
      </w:tr>
      <w:tr w:rsidR="00D916B8" w:rsidRPr="001141C9" w14:paraId="1B8FDFC2" w14:textId="77777777" w:rsidTr="00C0107E">
        <w:trPr>
          <w:jc w:val="center"/>
        </w:trPr>
        <w:tc>
          <w:tcPr>
            <w:tcW w:w="2924" w:type="dxa"/>
            <w:tcBorders>
              <w:top w:val="nil"/>
              <w:left w:val="single" w:sz="4" w:space="0" w:color="auto"/>
              <w:bottom w:val="single" w:sz="4" w:space="0" w:color="auto"/>
              <w:right w:val="single" w:sz="4" w:space="0" w:color="auto"/>
            </w:tcBorders>
          </w:tcPr>
          <w:p w14:paraId="1C421574" w14:textId="77777777" w:rsidR="00D916B8" w:rsidRPr="001141C9" w:rsidRDefault="00D916B8" w:rsidP="00C63DF9">
            <w:pPr>
              <w:pStyle w:val="TAC"/>
            </w:pPr>
          </w:p>
        </w:tc>
        <w:tc>
          <w:tcPr>
            <w:tcW w:w="3008" w:type="dxa"/>
            <w:tcBorders>
              <w:top w:val="nil"/>
              <w:left w:val="single" w:sz="4" w:space="0" w:color="auto"/>
              <w:bottom w:val="single" w:sz="4" w:space="0" w:color="auto"/>
              <w:right w:val="single" w:sz="4" w:space="0" w:color="auto"/>
            </w:tcBorders>
          </w:tcPr>
          <w:p w14:paraId="2E3DBF29"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11DB4E55" w14:textId="77777777" w:rsidR="00D916B8" w:rsidRPr="00AE7509" w:rsidRDefault="00D916B8" w:rsidP="00C63DF9">
            <w:pPr>
              <w:pStyle w:val="TAC"/>
              <w:rPr>
                <w:lang w:val="en-US"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558BC77" w14:textId="77777777" w:rsidR="00D916B8" w:rsidRPr="001C7E11" w:rsidRDefault="00D916B8" w:rsidP="00C63DF9">
            <w:pPr>
              <w:pStyle w:val="TAC"/>
              <w:rPr>
                <w:rFonts w:eastAsiaTheme="minorEastAsia" w:cs="Arial"/>
                <w:color w:val="000000"/>
                <w:szCs w:val="18"/>
              </w:rPr>
            </w:pPr>
            <w:r>
              <w:rPr>
                <w:rFonts w:cs="Arial"/>
                <w:color w:val="000000"/>
              </w:rPr>
              <w:t>CA_n78(2A)_BCS 4 and 5</w:t>
            </w:r>
          </w:p>
        </w:tc>
        <w:tc>
          <w:tcPr>
            <w:tcW w:w="2715" w:type="dxa"/>
            <w:tcBorders>
              <w:top w:val="nil"/>
              <w:left w:val="single" w:sz="4" w:space="0" w:color="auto"/>
              <w:bottom w:val="single" w:sz="4" w:space="0" w:color="auto"/>
              <w:right w:val="single" w:sz="4" w:space="0" w:color="auto"/>
            </w:tcBorders>
          </w:tcPr>
          <w:p w14:paraId="5842F3CD" w14:textId="77777777" w:rsidR="00D916B8" w:rsidRPr="001141C9" w:rsidRDefault="00D916B8" w:rsidP="00C63DF9">
            <w:pPr>
              <w:pStyle w:val="TAC"/>
              <w:rPr>
                <w:lang w:eastAsia="zh-CN"/>
              </w:rPr>
            </w:pPr>
          </w:p>
        </w:tc>
      </w:tr>
      <w:tr w:rsidR="00D916B8" w:rsidRPr="001141C9" w14:paraId="3A4C8FFF" w14:textId="77777777" w:rsidTr="00C0107E">
        <w:trPr>
          <w:jc w:val="center"/>
        </w:trPr>
        <w:tc>
          <w:tcPr>
            <w:tcW w:w="2924" w:type="dxa"/>
            <w:tcBorders>
              <w:top w:val="single" w:sz="4" w:space="0" w:color="auto"/>
              <w:left w:val="single" w:sz="4" w:space="0" w:color="auto"/>
              <w:bottom w:val="nil"/>
              <w:right w:val="single" w:sz="4" w:space="0" w:color="auto"/>
            </w:tcBorders>
          </w:tcPr>
          <w:p w14:paraId="7987D89C" w14:textId="77777777" w:rsidR="00D916B8" w:rsidRPr="001141C9" w:rsidRDefault="00D916B8" w:rsidP="00C63DF9">
            <w:pPr>
              <w:pStyle w:val="TAC"/>
              <w:keepNext w:val="0"/>
              <w:keepLines w:val="0"/>
              <w:widowControl w:val="0"/>
              <w:rPr>
                <w:kern w:val="2"/>
              </w:rPr>
            </w:pPr>
            <w:r w:rsidRPr="001141C9">
              <w:t>CA_n1A-n7A-n26A-n78A</w:t>
            </w:r>
          </w:p>
        </w:tc>
        <w:tc>
          <w:tcPr>
            <w:tcW w:w="3008" w:type="dxa"/>
            <w:tcBorders>
              <w:top w:val="single" w:sz="4" w:space="0" w:color="auto"/>
              <w:left w:val="single" w:sz="4" w:space="0" w:color="auto"/>
              <w:bottom w:val="nil"/>
              <w:right w:val="single" w:sz="4" w:space="0" w:color="auto"/>
            </w:tcBorders>
          </w:tcPr>
          <w:p w14:paraId="6B8DCF48"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3A55EBAD" w14:textId="77777777" w:rsidR="00D916B8" w:rsidRPr="001141C9" w:rsidRDefault="00D916B8" w:rsidP="00C63DF9">
            <w:pPr>
              <w:pStyle w:val="TAC"/>
              <w:keepNext w:val="0"/>
              <w:keepLines w:val="0"/>
              <w:widowControl w:val="0"/>
              <w:rPr>
                <w:lang w:eastAsia="zh-CN"/>
              </w:rPr>
            </w:pPr>
            <w:r w:rsidRPr="001141C9">
              <w:rPr>
                <w:lang w:eastAsia="zh-CN"/>
              </w:rPr>
              <w:t>CA_n1A-n7A</w:t>
            </w:r>
          </w:p>
          <w:p w14:paraId="0D3F22B1"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4A22A7C8"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2E8B8870"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39FDEFED" w14:textId="77777777" w:rsidR="00D916B8" w:rsidRPr="001141C9" w:rsidRDefault="00D916B8" w:rsidP="00C63DF9">
            <w:pPr>
              <w:pStyle w:val="TAC"/>
              <w:keepNext w:val="0"/>
              <w:keepLines w:val="0"/>
              <w:widowControl w:val="0"/>
              <w:rPr>
                <w:kern w:val="2"/>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5DEA3CA0"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E24A4A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ECEB041"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29DC142F" w14:textId="77777777" w:rsidTr="00C0107E">
        <w:trPr>
          <w:jc w:val="center"/>
        </w:trPr>
        <w:tc>
          <w:tcPr>
            <w:tcW w:w="2924" w:type="dxa"/>
            <w:tcBorders>
              <w:top w:val="nil"/>
              <w:left w:val="single" w:sz="4" w:space="0" w:color="auto"/>
              <w:bottom w:val="nil"/>
              <w:right w:val="single" w:sz="4" w:space="0" w:color="auto"/>
            </w:tcBorders>
          </w:tcPr>
          <w:p w14:paraId="263CF012"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0AD2B27E"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501637FB"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F6E787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C1056BB" w14:textId="77777777" w:rsidR="00D916B8" w:rsidRPr="001141C9" w:rsidRDefault="00D916B8" w:rsidP="00C63DF9">
            <w:pPr>
              <w:pStyle w:val="TAC"/>
              <w:keepNext w:val="0"/>
              <w:keepLines w:val="0"/>
              <w:widowControl w:val="0"/>
              <w:rPr>
                <w:kern w:val="2"/>
                <w:szCs w:val="22"/>
                <w:lang w:eastAsia="zh-CN"/>
              </w:rPr>
            </w:pPr>
          </w:p>
        </w:tc>
      </w:tr>
      <w:tr w:rsidR="00D916B8" w:rsidRPr="001141C9" w14:paraId="534D0D03" w14:textId="77777777" w:rsidTr="00C0107E">
        <w:trPr>
          <w:jc w:val="center"/>
        </w:trPr>
        <w:tc>
          <w:tcPr>
            <w:tcW w:w="2924" w:type="dxa"/>
            <w:tcBorders>
              <w:top w:val="nil"/>
              <w:left w:val="single" w:sz="4" w:space="0" w:color="auto"/>
              <w:bottom w:val="nil"/>
              <w:right w:val="single" w:sz="4" w:space="0" w:color="auto"/>
            </w:tcBorders>
          </w:tcPr>
          <w:p w14:paraId="7AFF1727"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27282955"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4AC66696" w14:textId="77777777" w:rsidR="00D916B8" w:rsidRPr="001141C9" w:rsidRDefault="00D916B8" w:rsidP="00C63DF9">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385A77F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1B9E32E" w14:textId="77777777" w:rsidR="00D916B8" w:rsidRPr="001141C9" w:rsidRDefault="00D916B8" w:rsidP="00C63DF9">
            <w:pPr>
              <w:pStyle w:val="TAC"/>
              <w:keepNext w:val="0"/>
              <w:keepLines w:val="0"/>
              <w:widowControl w:val="0"/>
              <w:rPr>
                <w:kern w:val="2"/>
                <w:szCs w:val="22"/>
                <w:lang w:eastAsia="zh-CN"/>
              </w:rPr>
            </w:pPr>
          </w:p>
        </w:tc>
      </w:tr>
      <w:tr w:rsidR="00D916B8" w:rsidRPr="001141C9" w14:paraId="102905BD" w14:textId="77777777" w:rsidTr="00C0107E">
        <w:trPr>
          <w:jc w:val="center"/>
        </w:trPr>
        <w:tc>
          <w:tcPr>
            <w:tcW w:w="2924" w:type="dxa"/>
            <w:tcBorders>
              <w:top w:val="nil"/>
              <w:left w:val="single" w:sz="4" w:space="0" w:color="auto"/>
              <w:bottom w:val="single" w:sz="4" w:space="0" w:color="auto"/>
              <w:right w:val="single" w:sz="4" w:space="0" w:color="auto"/>
            </w:tcBorders>
          </w:tcPr>
          <w:p w14:paraId="4DF919DD"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686201BC"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12E969F5"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F929B9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668DE67" w14:textId="77777777" w:rsidR="00D916B8" w:rsidRPr="001141C9" w:rsidRDefault="00D916B8" w:rsidP="00C63DF9">
            <w:pPr>
              <w:pStyle w:val="TAC"/>
              <w:keepNext w:val="0"/>
              <w:keepLines w:val="0"/>
              <w:widowControl w:val="0"/>
              <w:rPr>
                <w:kern w:val="2"/>
                <w:szCs w:val="22"/>
                <w:lang w:eastAsia="zh-CN"/>
              </w:rPr>
            </w:pPr>
          </w:p>
        </w:tc>
      </w:tr>
      <w:tr w:rsidR="00D916B8" w:rsidRPr="001141C9" w14:paraId="4226D0FB" w14:textId="77777777" w:rsidTr="00C0107E">
        <w:trPr>
          <w:jc w:val="center"/>
        </w:trPr>
        <w:tc>
          <w:tcPr>
            <w:tcW w:w="2924" w:type="dxa"/>
            <w:tcBorders>
              <w:top w:val="single" w:sz="4" w:space="0" w:color="auto"/>
              <w:left w:val="single" w:sz="4" w:space="0" w:color="auto"/>
              <w:bottom w:val="nil"/>
              <w:right w:val="single" w:sz="4" w:space="0" w:color="auto"/>
            </w:tcBorders>
          </w:tcPr>
          <w:p w14:paraId="10CDE1DB" w14:textId="77777777" w:rsidR="00D916B8" w:rsidRPr="001141C9" w:rsidRDefault="00D916B8" w:rsidP="00C63DF9">
            <w:pPr>
              <w:pStyle w:val="TAC"/>
              <w:keepNext w:val="0"/>
              <w:keepLines w:val="0"/>
              <w:widowControl w:val="0"/>
              <w:rPr>
                <w:kern w:val="2"/>
              </w:rPr>
            </w:pPr>
            <w:r w:rsidRPr="001141C9">
              <w:t>CA_n1A-n7B-n26A-n78A</w:t>
            </w:r>
          </w:p>
        </w:tc>
        <w:tc>
          <w:tcPr>
            <w:tcW w:w="3008" w:type="dxa"/>
            <w:tcBorders>
              <w:top w:val="single" w:sz="4" w:space="0" w:color="auto"/>
              <w:left w:val="single" w:sz="4" w:space="0" w:color="auto"/>
              <w:bottom w:val="nil"/>
              <w:right w:val="single" w:sz="4" w:space="0" w:color="auto"/>
            </w:tcBorders>
          </w:tcPr>
          <w:p w14:paraId="455E38E5"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4AB974B8" w14:textId="77777777" w:rsidR="00D916B8" w:rsidRPr="001141C9" w:rsidRDefault="00D916B8" w:rsidP="00C63DF9">
            <w:pPr>
              <w:pStyle w:val="TAC"/>
              <w:keepNext w:val="0"/>
              <w:keepLines w:val="0"/>
              <w:widowControl w:val="0"/>
              <w:rPr>
                <w:lang w:eastAsia="zh-CN"/>
              </w:rPr>
            </w:pPr>
            <w:r w:rsidRPr="001141C9">
              <w:rPr>
                <w:lang w:eastAsia="zh-CN"/>
              </w:rPr>
              <w:t>CA_n1A-n7A</w:t>
            </w:r>
          </w:p>
          <w:p w14:paraId="47BF9447"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1BA8550A"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23D33408"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787FD0BF" w14:textId="77777777" w:rsidR="00D916B8" w:rsidRPr="001141C9" w:rsidRDefault="00D916B8" w:rsidP="00C63DF9">
            <w:pPr>
              <w:pStyle w:val="TAC"/>
              <w:keepNext w:val="0"/>
              <w:keepLines w:val="0"/>
              <w:widowControl w:val="0"/>
              <w:rPr>
                <w:lang w:eastAsia="zh-CN"/>
              </w:rPr>
            </w:pPr>
            <w:r w:rsidRPr="001141C9">
              <w:rPr>
                <w:lang w:eastAsia="zh-CN"/>
              </w:rPr>
              <w:t>CA_n7A-n78A</w:t>
            </w:r>
          </w:p>
          <w:p w14:paraId="5A783848" w14:textId="77777777" w:rsidR="00D916B8" w:rsidRPr="001141C9" w:rsidRDefault="00D916B8" w:rsidP="00C63DF9">
            <w:pPr>
              <w:pStyle w:val="TAC"/>
              <w:keepNext w:val="0"/>
              <w:keepLines w:val="0"/>
              <w:widowControl w:val="0"/>
              <w:rPr>
                <w:kern w:val="2"/>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5113F69A"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5E840A0"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A03E2F6"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26E345F6" w14:textId="77777777" w:rsidTr="00C0107E">
        <w:trPr>
          <w:jc w:val="center"/>
        </w:trPr>
        <w:tc>
          <w:tcPr>
            <w:tcW w:w="2924" w:type="dxa"/>
            <w:tcBorders>
              <w:top w:val="nil"/>
              <w:left w:val="single" w:sz="4" w:space="0" w:color="auto"/>
              <w:bottom w:val="nil"/>
              <w:right w:val="single" w:sz="4" w:space="0" w:color="auto"/>
            </w:tcBorders>
          </w:tcPr>
          <w:p w14:paraId="662C1050"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37AB2D1"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552AC907"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56EE7DC" w14:textId="77777777" w:rsidR="00D916B8" w:rsidRPr="001141C9" w:rsidRDefault="00D916B8" w:rsidP="00C63DF9">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tcPr>
          <w:p w14:paraId="6AC1C659" w14:textId="77777777" w:rsidR="00D916B8" w:rsidRPr="001141C9" w:rsidRDefault="00D916B8" w:rsidP="00C63DF9">
            <w:pPr>
              <w:pStyle w:val="TAC"/>
              <w:keepNext w:val="0"/>
              <w:keepLines w:val="0"/>
              <w:widowControl w:val="0"/>
              <w:rPr>
                <w:kern w:val="2"/>
                <w:szCs w:val="22"/>
                <w:lang w:eastAsia="zh-CN"/>
              </w:rPr>
            </w:pPr>
          </w:p>
        </w:tc>
      </w:tr>
      <w:tr w:rsidR="00D916B8" w:rsidRPr="001141C9" w14:paraId="096B4CA3" w14:textId="77777777" w:rsidTr="00C0107E">
        <w:trPr>
          <w:jc w:val="center"/>
        </w:trPr>
        <w:tc>
          <w:tcPr>
            <w:tcW w:w="2924" w:type="dxa"/>
            <w:tcBorders>
              <w:top w:val="nil"/>
              <w:left w:val="single" w:sz="4" w:space="0" w:color="auto"/>
              <w:bottom w:val="nil"/>
              <w:right w:val="single" w:sz="4" w:space="0" w:color="auto"/>
            </w:tcBorders>
          </w:tcPr>
          <w:p w14:paraId="77FFAAFB"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264F5D5D"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4DBD8E21" w14:textId="77777777" w:rsidR="00D916B8" w:rsidRPr="001141C9" w:rsidRDefault="00D916B8" w:rsidP="00C63DF9">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7C025D8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1CBFB10" w14:textId="77777777" w:rsidR="00D916B8" w:rsidRPr="001141C9" w:rsidRDefault="00D916B8" w:rsidP="00C63DF9">
            <w:pPr>
              <w:pStyle w:val="TAC"/>
              <w:keepNext w:val="0"/>
              <w:keepLines w:val="0"/>
              <w:widowControl w:val="0"/>
              <w:rPr>
                <w:kern w:val="2"/>
                <w:szCs w:val="22"/>
                <w:lang w:eastAsia="zh-CN"/>
              </w:rPr>
            </w:pPr>
          </w:p>
        </w:tc>
      </w:tr>
      <w:tr w:rsidR="00D916B8" w:rsidRPr="001141C9" w14:paraId="5298EE1F" w14:textId="77777777" w:rsidTr="00C0107E">
        <w:trPr>
          <w:jc w:val="center"/>
        </w:trPr>
        <w:tc>
          <w:tcPr>
            <w:tcW w:w="2924" w:type="dxa"/>
            <w:tcBorders>
              <w:top w:val="nil"/>
              <w:left w:val="single" w:sz="4" w:space="0" w:color="auto"/>
              <w:bottom w:val="single" w:sz="4" w:space="0" w:color="auto"/>
              <w:right w:val="single" w:sz="4" w:space="0" w:color="auto"/>
            </w:tcBorders>
          </w:tcPr>
          <w:p w14:paraId="7467C90E"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4C9905A1"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579BD3E"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A5DBF80"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9887263" w14:textId="77777777" w:rsidR="00D916B8" w:rsidRPr="001141C9" w:rsidRDefault="00D916B8" w:rsidP="00C63DF9">
            <w:pPr>
              <w:pStyle w:val="TAC"/>
              <w:keepNext w:val="0"/>
              <w:keepLines w:val="0"/>
              <w:widowControl w:val="0"/>
              <w:rPr>
                <w:kern w:val="2"/>
                <w:szCs w:val="22"/>
                <w:lang w:eastAsia="zh-CN"/>
              </w:rPr>
            </w:pPr>
          </w:p>
        </w:tc>
      </w:tr>
      <w:tr w:rsidR="00D916B8" w:rsidRPr="001141C9" w14:paraId="39AFBFB0" w14:textId="77777777" w:rsidTr="00C0107E">
        <w:trPr>
          <w:jc w:val="center"/>
        </w:trPr>
        <w:tc>
          <w:tcPr>
            <w:tcW w:w="2924" w:type="dxa"/>
            <w:tcBorders>
              <w:top w:val="single" w:sz="4" w:space="0" w:color="auto"/>
              <w:left w:val="single" w:sz="4" w:space="0" w:color="auto"/>
              <w:bottom w:val="nil"/>
              <w:right w:val="single" w:sz="4" w:space="0" w:color="auto"/>
            </w:tcBorders>
          </w:tcPr>
          <w:p w14:paraId="4FF3F0E7" w14:textId="77777777" w:rsidR="00D916B8" w:rsidRPr="001141C9" w:rsidRDefault="00D916B8" w:rsidP="00C63DF9">
            <w:pPr>
              <w:pStyle w:val="TAC"/>
              <w:keepNext w:val="0"/>
              <w:keepLines w:val="0"/>
              <w:widowControl w:val="0"/>
              <w:rPr>
                <w:lang w:eastAsia="zh-CN" w:bidi="ar"/>
              </w:rPr>
            </w:pPr>
            <w:r w:rsidRPr="001141C9">
              <w:t>CA_n1A-n7A-n26(2A)-n78A</w:t>
            </w:r>
          </w:p>
        </w:tc>
        <w:tc>
          <w:tcPr>
            <w:tcW w:w="3008" w:type="dxa"/>
            <w:tcBorders>
              <w:top w:val="single" w:sz="4" w:space="0" w:color="auto"/>
              <w:left w:val="single" w:sz="4" w:space="0" w:color="auto"/>
              <w:bottom w:val="nil"/>
              <w:right w:val="single" w:sz="4" w:space="0" w:color="auto"/>
            </w:tcBorders>
          </w:tcPr>
          <w:p w14:paraId="5C6DBF5C"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79530668" w14:textId="77777777" w:rsidR="00D916B8" w:rsidRPr="001141C9" w:rsidRDefault="00D916B8" w:rsidP="00C63DF9">
            <w:pPr>
              <w:pStyle w:val="TAC"/>
              <w:keepNext w:val="0"/>
              <w:keepLines w:val="0"/>
              <w:widowControl w:val="0"/>
              <w:rPr>
                <w:lang w:eastAsia="zh-CN"/>
              </w:rPr>
            </w:pPr>
            <w:r w:rsidRPr="001141C9">
              <w:rPr>
                <w:lang w:eastAsia="zh-CN"/>
              </w:rPr>
              <w:t>CA_n1A-n7A</w:t>
            </w:r>
          </w:p>
          <w:p w14:paraId="0129C9C2"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3B2DC243"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65825350"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53C31A99" w14:textId="77777777" w:rsidR="00D916B8" w:rsidRPr="001141C9" w:rsidRDefault="00D916B8" w:rsidP="00C63DF9">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EE0470E" w14:textId="77777777" w:rsidR="00D916B8" w:rsidRPr="001141C9" w:rsidRDefault="00D916B8" w:rsidP="00C63DF9">
            <w:pPr>
              <w:pStyle w:val="TAC"/>
              <w:keepNext w:val="0"/>
              <w:keepLines w:val="0"/>
              <w:widowControl w:val="0"/>
              <w:rPr>
                <w:kern w:val="2"/>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D12DE5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7E9A6C5" w14:textId="77777777" w:rsidR="00D916B8" w:rsidRPr="001141C9" w:rsidRDefault="00D916B8" w:rsidP="00C63DF9">
            <w:pPr>
              <w:pStyle w:val="TAC"/>
              <w:keepNext w:val="0"/>
              <w:keepLines w:val="0"/>
              <w:widowControl w:val="0"/>
              <w:rPr>
                <w:kern w:val="2"/>
                <w:lang w:eastAsia="zh-CN"/>
              </w:rPr>
            </w:pPr>
            <w:r w:rsidRPr="001141C9">
              <w:rPr>
                <w:kern w:val="2"/>
                <w:szCs w:val="22"/>
                <w:lang w:eastAsia="zh-CN"/>
              </w:rPr>
              <w:t>0</w:t>
            </w:r>
          </w:p>
        </w:tc>
      </w:tr>
      <w:tr w:rsidR="00D916B8" w:rsidRPr="001141C9" w14:paraId="51AE9D17" w14:textId="77777777" w:rsidTr="00C0107E">
        <w:trPr>
          <w:jc w:val="center"/>
        </w:trPr>
        <w:tc>
          <w:tcPr>
            <w:tcW w:w="2924" w:type="dxa"/>
            <w:tcBorders>
              <w:top w:val="nil"/>
              <w:left w:val="single" w:sz="4" w:space="0" w:color="auto"/>
              <w:bottom w:val="nil"/>
              <w:right w:val="single" w:sz="4" w:space="0" w:color="auto"/>
            </w:tcBorders>
          </w:tcPr>
          <w:p w14:paraId="2659A0E6"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77E68DA" w14:textId="77777777" w:rsidR="00D916B8" w:rsidRPr="001141C9" w:rsidRDefault="00D916B8" w:rsidP="00C63DF9">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2789501C" w14:textId="77777777" w:rsidR="00D916B8" w:rsidRPr="001141C9" w:rsidRDefault="00D916B8" w:rsidP="00C63DF9">
            <w:pPr>
              <w:pStyle w:val="TAC"/>
              <w:keepNext w:val="0"/>
              <w:keepLines w:val="0"/>
              <w:widowControl w:val="0"/>
              <w:rPr>
                <w:kern w:val="2"/>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9D2FEA3"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0E7FA376" w14:textId="77777777" w:rsidR="00D916B8" w:rsidRPr="001141C9" w:rsidRDefault="00D916B8" w:rsidP="00C63DF9">
            <w:pPr>
              <w:pStyle w:val="TAC"/>
              <w:keepNext w:val="0"/>
              <w:keepLines w:val="0"/>
              <w:widowControl w:val="0"/>
              <w:rPr>
                <w:kern w:val="2"/>
                <w:lang w:eastAsia="zh-CN"/>
              </w:rPr>
            </w:pPr>
          </w:p>
        </w:tc>
      </w:tr>
      <w:tr w:rsidR="00D916B8" w:rsidRPr="001141C9" w14:paraId="573FE982" w14:textId="77777777" w:rsidTr="00C0107E">
        <w:trPr>
          <w:jc w:val="center"/>
        </w:trPr>
        <w:tc>
          <w:tcPr>
            <w:tcW w:w="2924" w:type="dxa"/>
            <w:tcBorders>
              <w:top w:val="nil"/>
              <w:left w:val="single" w:sz="4" w:space="0" w:color="auto"/>
              <w:bottom w:val="nil"/>
              <w:right w:val="single" w:sz="4" w:space="0" w:color="auto"/>
            </w:tcBorders>
          </w:tcPr>
          <w:p w14:paraId="32CD502D"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989998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ED2A474" w14:textId="77777777" w:rsidR="00D916B8" w:rsidRPr="001141C9" w:rsidRDefault="00D916B8" w:rsidP="00C63DF9">
            <w:pPr>
              <w:pStyle w:val="TAC"/>
              <w:keepNext w:val="0"/>
              <w:keepLines w:val="0"/>
              <w:widowControl w:val="0"/>
              <w:rPr>
                <w:kern w:val="2"/>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71FBF7FD" w14:textId="77777777" w:rsidR="00D916B8" w:rsidRPr="001141C9" w:rsidRDefault="00D916B8" w:rsidP="00C63DF9">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6A659CDE" w14:textId="77777777" w:rsidR="00D916B8" w:rsidRPr="001141C9" w:rsidRDefault="00D916B8" w:rsidP="00C63DF9">
            <w:pPr>
              <w:pStyle w:val="TAC"/>
              <w:keepNext w:val="0"/>
              <w:keepLines w:val="0"/>
              <w:widowControl w:val="0"/>
              <w:rPr>
                <w:kern w:val="2"/>
                <w:lang w:eastAsia="zh-CN"/>
              </w:rPr>
            </w:pPr>
          </w:p>
        </w:tc>
      </w:tr>
      <w:tr w:rsidR="00D916B8" w:rsidRPr="001141C9" w14:paraId="6015FE44" w14:textId="77777777" w:rsidTr="00C0107E">
        <w:trPr>
          <w:jc w:val="center"/>
        </w:trPr>
        <w:tc>
          <w:tcPr>
            <w:tcW w:w="2924" w:type="dxa"/>
            <w:tcBorders>
              <w:top w:val="nil"/>
              <w:left w:val="single" w:sz="4" w:space="0" w:color="auto"/>
              <w:bottom w:val="single" w:sz="4" w:space="0" w:color="auto"/>
              <w:right w:val="single" w:sz="4" w:space="0" w:color="auto"/>
            </w:tcBorders>
          </w:tcPr>
          <w:p w14:paraId="49EDF98A"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98B10C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0E8BFC" w14:textId="77777777" w:rsidR="00D916B8" w:rsidRPr="001141C9" w:rsidRDefault="00D916B8" w:rsidP="00C63DF9">
            <w:pPr>
              <w:pStyle w:val="TAC"/>
              <w:keepNext w:val="0"/>
              <w:keepLines w:val="0"/>
              <w:widowControl w:val="0"/>
              <w:rPr>
                <w:kern w:val="2"/>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41D3484"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F746A11" w14:textId="77777777" w:rsidR="00D916B8" w:rsidRPr="001141C9" w:rsidRDefault="00D916B8" w:rsidP="00C63DF9">
            <w:pPr>
              <w:pStyle w:val="TAC"/>
              <w:keepNext w:val="0"/>
              <w:keepLines w:val="0"/>
              <w:widowControl w:val="0"/>
              <w:rPr>
                <w:kern w:val="2"/>
                <w:lang w:eastAsia="zh-CN"/>
              </w:rPr>
            </w:pPr>
          </w:p>
        </w:tc>
      </w:tr>
      <w:tr w:rsidR="00D916B8" w:rsidRPr="001141C9" w14:paraId="14994211" w14:textId="77777777" w:rsidTr="00C0107E">
        <w:trPr>
          <w:jc w:val="center"/>
        </w:trPr>
        <w:tc>
          <w:tcPr>
            <w:tcW w:w="2924" w:type="dxa"/>
            <w:tcBorders>
              <w:top w:val="single" w:sz="4" w:space="0" w:color="auto"/>
              <w:left w:val="single" w:sz="4" w:space="0" w:color="auto"/>
              <w:bottom w:val="nil"/>
              <w:right w:val="single" w:sz="4" w:space="0" w:color="auto"/>
            </w:tcBorders>
          </w:tcPr>
          <w:p w14:paraId="46C86CB7" w14:textId="77777777" w:rsidR="00D916B8" w:rsidRPr="001141C9" w:rsidRDefault="00D916B8" w:rsidP="00C63DF9">
            <w:pPr>
              <w:pStyle w:val="TAC"/>
              <w:keepNext w:val="0"/>
              <w:keepLines w:val="0"/>
              <w:widowControl w:val="0"/>
              <w:rPr>
                <w:kern w:val="2"/>
              </w:rPr>
            </w:pPr>
            <w:r w:rsidRPr="001141C9">
              <w:rPr>
                <w:lang w:eastAsia="zh-CN" w:bidi="ar"/>
              </w:rPr>
              <w:t>CA_n1A-n7A-n26A-n78(2A)</w:t>
            </w:r>
          </w:p>
        </w:tc>
        <w:tc>
          <w:tcPr>
            <w:tcW w:w="3008" w:type="dxa"/>
            <w:tcBorders>
              <w:top w:val="single" w:sz="4" w:space="0" w:color="auto"/>
              <w:left w:val="single" w:sz="4" w:space="0" w:color="auto"/>
              <w:bottom w:val="nil"/>
              <w:right w:val="single" w:sz="4" w:space="0" w:color="auto"/>
            </w:tcBorders>
          </w:tcPr>
          <w:p w14:paraId="11FF858B"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12B2EFE7" w14:textId="77777777" w:rsidR="00D916B8" w:rsidRPr="001141C9" w:rsidRDefault="00D916B8" w:rsidP="00C63DF9">
            <w:pPr>
              <w:pStyle w:val="TAC"/>
              <w:keepNext w:val="0"/>
              <w:keepLines w:val="0"/>
              <w:widowControl w:val="0"/>
              <w:rPr>
                <w:lang w:eastAsia="zh-CN"/>
              </w:rPr>
            </w:pPr>
            <w:r w:rsidRPr="001141C9">
              <w:rPr>
                <w:lang w:eastAsia="zh-CN"/>
              </w:rPr>
              <w:t>CA_n1A-n7A</w:t>
            </w:r>
          </w:p>
          <w:p w14:paraId="75AA328D"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1D624FEC"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5FA0DE95"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3987EFC4" w14:textId="77777777" w:rsidR="00D916B8" w:rsidRPr="001141C9" w:rsidRDefault="00D916B8" w:rsidP="00C63DF9">
            <w:pPr>
              <w:pStyle w:val="TAC"/>
              <w:keepNext w:val="0"/>
              <w:keepLines w:val="0"/>
              <w:widowControl w:val="0"/>
              <w:rPr>
                <w:kern w:val="2"/>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2F0612C9" w14:textId="77777777" w:rsidR="00D916B8" w:rsidRPr="001141C9" w:rsidRDefault="00D916B8" w:rsidP="00C63DF9">
            <w:pPr>
              <w:pStyle w:val="TAC"/>
              <w:keepNext w:val="0"/>
              <w:keepLines w:val="0"/>
              <w:widowControl w:val="0"/>
              <w:rPr>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70B8808"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306E5AAC" w14:textId="77777777" w:rsidR="00D916B8" w:rsidRPr="001141C9" w:rsidRDefault="00D916B8" w:rsidP="00C63DF9">
            <w:pPr>
              <w:pStyle w:val="TAC"/>
              <w:keepNext w:val="0"/>
              <w:keepLines w:val="0"/>
              <w:widowControl w:val="0"/>
              <w:rPr>
                <w:kern w:val="2"/>
                <w:lang w:eastAsia="zh-CN"/>
              </w:rPr>
            </w:pPr>
            <w:r w:rsidRPr="001141C9">
              <w:rPr>
                <w:kern w:val="2"/>
                <w:lang w:eastAsia="zh-CN"/>
              </w:rPr>
              <w:t>0</w:t>
            </w:r>
          </w:p>
        </w:tc>
      </w:tr>
      <w:tr w:rsidR="00D916B8" w:rsidRPr="001141C9" w14:paraId="563D6093" w14:textId="77777777" w:rsidTr="00C0107E">
        <w:trPr>
          <w:jc w:val="center"/>
        </w:trPr>
        <w:tc>
          <w:tcPr>
            <w:tcW w:w="2924" w:type="dxa"/>
            <w:tcBorders>
              <w:top w:val="nil"/>
              <w:left w:val="single" w:sz="4" w:space="0" w:color="auto"/>
              <w:bottom w:val="nil"/>
              <w:right w:val="single" w:sz="4" w:space="0" w:color="auto"/>
            </w:tcBorders>
          </w:tcPr>
          <w:p w14:paraId="568847E3"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53AB4C5"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7835B338" w14:textId="77777777" w:rsidR="00D916B8" w:rsidRPr="001141C9" w:rsidRDefault="00D916B8" w:rsidP="00C63DF9">
            <w:pPr>
              <w:pStyle w:val="TAC"/>
              <w:keepNext w:val="0"/>
              <w:keepLines w:val="0"/>
              <w:widowControl w:val="0"/>
              <w:rPr>
                <w:lang w:eastAsia="zh-CN"/>
              </w:rPr>
            </w:pPr>
            <w:r w:rsidRPr="001141C9">
              <w:rPr>
                <w:kern w:val="2"/>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F295A63"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307D694C" w14:textId="77777777" w:rsidR="00D916B8" w:rsidRPr="001141C9" w:rsidRDefault="00D916B8" w:rsidP="00C63DF9">
            <w:pPr>
              <w:pStyle w:val="TAC"/>
              <w:keepNext w:val="0"/>
              <w:keepLines w:val="0"/>
              <w:widowControl w:val="0"/>
              <w:rPr>
                <w:kern w:val="2"/>
                <w:lang w:eastAsia="zh-CN"/>
              </w:rPr>
            </w:pPr>
          </w:p>
        </w:tc>
      </w:tr>
      <w:tr w:rsidR="00D916B8" w:rsidRPr="001141C9" w14:paraId="3C87519D" w14:textId="77777777" w:rsidTr="00C0107E">
        <w:trPr>
          <w:jc w:val="center"/>
        </w:trPr>
        <w:tc>
          <w:tcPr>
            <w:tcW w:w="2924" w:type="dxa"/>
            <w:tcBorders>
              <w:top w:val="nil"/>
              <w:left w:val="single" w:sz="4" w:space="0" w:color="auto"/>
              <w:bottom w:val="nil"/>
              <w:right w:val="single" w:sz="4" w:space="0" w:color="auto"/>
            </w:tcBorders>
          </w:tcPr>
          <w:p w14:paraId="0BAECAB0"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BA268E6"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309F2AC7" w14:textId="77777777" w:rsidR="00D916B8" w:rsidRPr="001141C9" w:rsidRDefault="00D916B8" w:rsidP="00C63DF9">
            <w:pPr>
              <w:pStyle w:val="TAC"/>
              <w:keepNext w:val="0"/>
              <w:keepLines w:val="0"/>
              <w:widowControl w:val="0"/>
              <w:rPr>
                <w:lang w:eastAsia="zh-CN"/>
              </w:rPr>
            </w:pPr>
            <w:r w:rsidRPr="001141C9">
              <w:rPr>
                <w:kern w:val="2"/>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538EB5C"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53AA04CF" w14:textId="77777777" w:rsidR="00D916B8" w:rsidRPr="001141C9" w:rsidRDefault="00D916B8" w:rsidP="00C63DF9">
            <w:pPr>
              <w:pStyle w:val="TAC"/>
              <w:keepNext w:val="0"/>
              <w:keepLines w:val="0"/>
              <w:widowControl w:val="0"/>
              <w:rPr>
                <w:kern w:val="2"/>
                <w:lang w:eastAsia="zh-CN"/>
              </w:rPr>
            </w:pPr>
          </w:p>
        </w:tc>
      </w:tr>
      <w:tr w:rsidR="00D916B8" w:rsidRPr="001141C9" w14:paraId="022A014B" w14:textId="77777777" w:rsidTr="00C0107E">
        <w:trPr>
          <w:jc w:val="center"/>
        </w:trPr>
        <w:tc>
          <w:tcPr>
            <w:tcW w:w="2924" w:type="dxa"/>
            <w:tcBorders>
              <w:top w:val="nil"/>
              <w:left w:val="single" w:sz="4" w:space="0" w:color="auto"/>
              <w:bottom w:val="nil"/>
              <w:right w:val="single" w:sz="4" w:space="0" w:color="auto"/>
            </w:tcBorders>
          </w:tcPr>
          <w:p w14:paraId="2E52DAC3"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3B9F45CE"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6845B6F1" w14:textId="77777777" w:rsidR="00D916B8" w:rsidRPr="001141C9" w:rsidRDefault="00D916B8" w:rsidP="00C63DF9">
            <w:pPr>
              <w:pStyle w:val="TAC"/>
              <w:keepNext w:val="0"/>
              <w:keepLines w:val="0"/>
              <w:widowControl w:val="0"/>
              <w:rPr>
                <w:lang w:eastAsia="zh-CN"/>
              </w:rPr>
            </w:pPr>
            <w:r w:rsidRPr="001141C9">
              <w:rPr>
                <w:kern w:val="2"/>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58823DA" w14:textId="77777777" w:rsidR="00D916B8" w:rsidRPr="001141C9" w:rsidRDefault="00D916B8" w:rsidP="00C63DF9">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single" w:sz="4" w:space="0" w:color="auto"/>
              <w:right w:val="single" w:sz="4" w:space="0" w:color="auto"/>
            </w:tcBorders>
          </w:tcPr>
          <w:p w14:paraId="62D4360A" w14:textId="77777777" w:rsidR="00D916B8" w:rsidRPr="001141C9" w:rsidRDefault="00D916B8" w:rsidP="00C63DF9">
            <w:pPr>
              <w:pStyle w:val="TAC"/>
              <w:keepNext w:val="0"/>
              <w:keepLines w:val="0"/>
              <w:widowControl w:val="0"/>
              <w:rPr>
                <w:kern w:val="2"/>
                <w:lang w:eastAsia="zh-CN"/>
              </w:rPr>
            </w:pPr>
          </w:p>
        </w:tc>
      </w:tr>
      <w:tr w:rsidR="00D916B8" w:rsidRPr="001141C9" w14:paraId="458DB932" w14:textId="77777777" w:rsidTr="00C0107E">
        <w:trPr>
          <w:jc w:val="center"/>
        </w:trPr>
        <w:tc>
          <w:tcPr>
            <w:tcW w:w="2924" w:type="dxa"/>
            <w:tcBorders>
              <w:top w:val="nil"/>
              <w:left w:val="single" w:sz="4" w:space="0" w:color="auto"/>
              <w:bottom w:val="nil"/>
              <w:right w:val="single" w:sz="4" w:space="0" w:color="auto"/>
            </w:tcBorders>
          </w:tcPr>
          <w:p w14:paraId="20803DB0" w14:textId="77777777" w:rsidR="00D916B8" w:rsidRPr="001141C9" w:rsidRDefault="00D916B8" w:rsidP="00C63DF9">
            <w:pPr>
              <w:pStyle w:val="TAC"/>
              <w:keepNext w:val="0"/>
              <w:keepLines w:val="0"/>
              <w:widowControl w:val="0"/>
              <w:rPr>
                <w:kern w:val="2"/>
              </w:rPr>
            </w:pPr>
          </w:p>
        </w:tc>
        <w:tc>
          <w:tcPr>
            <w:tcW w:w="3008" w:type="dxa"/>
            <w:tcBorders>
              <w:top w:val="single" w:sz="4" w:space="0" w:color="auto"/>
              <w:left w:val="single" w:sz="4" w:space="0" w:color="auto"/>
              <w:bottom w:val="nil"/>
              <w:right w:val="single" w:sz="4" w:space="0" w:color="auto"/>
            </w:tcBorders>
          </w:tcPr>
          <w:p w14:paraId="72CB5F8E" w14:textId="77777777" w:rsidR="00D916B8" w:rsidRPr="001141C9" w:rsidRDefault="00D916B8" w:rsidP="00C63DF9">
            <w:pPr>
              <w:pStyle w:val="TAC"/>
              <w:keepNext w:val="0"/>
              <w:keepLines w:val="0"/>
              <w:widowControl w:val="0"/>
              <w:rPr>
                <w:kern w:val="2"/>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7F1DBA86" w14:textId="77777777" w:rsidR="00D916B8" w:rsidRPr="001141C9" w:rsidRDefault="00D916B8" w:rsidP="00C63DF9">
            <w:pPr>
              <w:pStyle w:val="TAC"/>
              <w:keepNext w:val="0"/>
              <w:keepLines w:val="0"/>
              <w:widowControl w:val="0"/>
              <w:rPr>
                <w:kern w:val="2"/>
                <w:lang w:eastAsia="zh-CN"/>
              </w:rPr>
            </w:pPr>
            <w:r>
              <w:rPr>
                <w:kern w:val="2"/>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289B545"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67FBE504" w14:textId="77777777" w:rsidR="00D916B8" w:rsidRPr="001141C9" w:rsidRDefault="00D916B8" w:rsidP="00C63DF9">
            <w:pPr>
              <w:pStyle w:val="TAC"/>
              <w:keepNext w:val="0"/>
              <w:keepLines w:val="0"/>
              <w:widowControl w:val="0"/>
              <w:rPr>
                <w:kern w:val="2"/>
                <w:lang w:eastAsia="zh-CN"/>
              </w:rPr>
            </w:pPr>
            <w:r>
              <w:rPr>
                <w:kern w:val="2"/>
                <w:lang w:val="en-US" w:eastAsia="zh-CN"/>
              </w:rPr>
              <w:t>4 and 5</w:t>
            </w:r>
          </w:p>
        </w:tc>
      </w:tr>
      <w:tr w:rsidR="00D916B8" w:rsidRPr="001141C9" w14:paraId="4EB96EAA" w14:textId="77777777" w:rsidTr="00C0107E">
        <w:trPr>
          <w:jc w:val="center"/>
        </w:trPr>
        <w:tc>
          <w:tcPr>
            <w:tcW w:w="2924" w:type="dxa"/>
            <w:tcBorders>
              <w:top w:val="nil"/>
              <w:left w:val="single" w:sz="4" w:space="0" w:color="auto"/>
              <w:bottom w:val="nil"/>
              <w:right w:val="single" w:sz="4" w:space="0" w:color="auto"/>
            </w:tcBorders>
          </w:tcPr>
          <w:p w14:paraId="69069ED5"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3E085242"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604871A3" w14:textId="77777777" w:rsidR="00D916B8" w:rsidRPr="001141C9" w:rsidRDefault="00D916B8" w:rsidP="00C63DF9">
            <w:pPr>
              <w:pStyle w:val="TAC"/>
              <w:keepNext w:val="0"/>
              <w:keepLines w:val="0"/>
              <w:widowControl w:val="0"/>
              <w:rPr>
                <w:kern w:val="2"/>
                <w:lang w:eastAsia="zh-CN"/>
              </w:rPr>
            </w:pPr>
            <w:r>
              <w:rPr>
                <w:kern w:val="2"/>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63C54E1" w14:textId="77777777" w:rsidR="00D916B8" w:rsidRPr="001141C9" w:rsidRDefault="00D916B8" w:rsidP="00C63DF9">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63910D55" w14:textId="77777777" w:rsidR="00D916B8" w:rsidRPr="001141C9" w:rsidRDefault="00D916B8" w:rsidP="00C63DF9">
            <w:pPr>
              <w:pStyle w:val="TAC"/>
              <w:keepNext w:val="0"/>
              <w:keepLines w:val="0"/>
              <w:widowControl w:val="0"/>
              <w:rPr>
                <w:kern w:val="2"/>
                <w:lang w:eastAsia="zh-CN"/>
              </w:rPr>
            </w:pPr>
          </w:p>
        </w:tc>
      </w:tr>
      <w:tr w:rsidR="00D916B8" w:rsidRPr="001141C9" w14:paraId="7609BAE5" w14:textId="77777777" w:rsidTr="00C0107E">
        <w:trPr>
          <w:jc w:val="center"/>
        </w:trPr>
        <w:tc>
          <w:tcPr>
            <w:tcW w:w="2924" w:type="dxa"/>
            <w:tcBorders>
              <w:top w:val="nil"/>
              <w:left w:val="single" w:sz="4" w:space="0" w:color="auto"/>
              <w:bottom w:val="nil"/>
              <w:right w:val="single" w:sz="4" w:space="0" w:color="auto"/>
            </w:tcBorders>
          </w:tcPr>
          <w:p w14:paraId="3AD7421B"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6F0FD12F"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4CD8EDF0" w14:textId="77777777" w:rsidR="00D916B8" w:rsidRPr="001141C9" w:rsidRDefault="00D916B8" w:rsidP="00C63DF9">
            <w:pPr>
              <w:pStyle w:val="TAC"/>
              <w:keepNext w:val="0"/>
              <w:keepLines w:val="0"/>
              <w:widowControl w:val="0"/>
              <w:rPr>
                <w:kern w:val="2"/>
                <w:lang w:eastAsia="zh-CN"/>
              </w:rPr>
            </w:pPr>
            <w:r>
              <w:rPr>
                <w:kern w:val="2"/>
                <w:lang w:val="en-US"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92CDF63" w14:textId="77777777" w:rsidR="00D916B8" w:rsidRPr="001141C9" w:rsidRDefault="00D916B8" w:rsidP="00C63DF9">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0982B295" w14:textId="77777777" w:rsidR="00D916B8" w:rsidRPr="001141C9" w:rsidRDefault="00D916B8" w:rsidP="00C63DF9">
            <w:pPr>
              <w:pStyle w:val="TAC"/>
              <w:keepNext w:val="0"/>
              <w:keepLines w:val="0"/>
              <w:widowControl w:val="0"/>
              <w:rPr>
                <w:kern w:val="2"/>
                <w:lang w:eastAsia="zh-CN"/>
              </w:rPr>
            </w:pPr>
          </w:p>
        </w:tc>
      </w:tr>
      <w:tr w:rsidR="00D916B8" w:rsidRPr="001141C9" w14:paraId="0B3B2239" w14:textId="77777777" w:rsidTr="00C0107E">
        <w:trPr>
          <w:jc w:val="center"/>
        </w:trPr>
        <w:tc>
          <w:tcPr>
            <w:tcW w:w="2924" w:type="dxa"/>
            <w:tcBorders>
              <w:top w:val="nil"/>
              <w:left w:val="single" w:sz="4" w:space="0" w:color="auto"/>
              <w:bottom w:val="single" w:sz="4" w:space="0" w:color="auto"/>
              <w:right w:val="single" w:sz="4" w:space="0" w:color="auto"/>
            </w:tcBorders>
          </w:tcPr>
          <w:p w14:paraId="6E53C8F1"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1F50B92B"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76DC6495" w14:textId="77777777" w:rsidR="00D916B8" w:rsidRPr="001141C9" w:rsidRDefault="00D916B8" w:rsidP="00C63DF9">
            <w:pPr>
              <w:pStyle w:val="TAC"/>
              <w:keepNext w:val="0"/>
              <w:keepLines w:val="0"/>
              <w:widowControl w:val="0"/>
              <w:rPr>
                <w:kern w:val="2"/>
                <w:lang w:eastAsia="zh-CN"/>
              </w:rPr>
            </w:pPr>
            <w:r>
              <w:rPr>
                <w:kern w:val="2"/>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000BB0A7" w14:textId="77777777" w:rsidR="00D916B8" w:rsidRPr="001141C9" w:rsidRDefault="00D916B8" w:rsidP="00C63DF9">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2715" w:type="dxa"/>
            <w:tcBorders>
              <w:top w:val="nil"/>
              <w:left w:val="single" w:sz="4" w:space="0" w:color="auto"/>
              <w:bottom w:val="single" w:sz="4" w:space="0" w:color="auto"/>
              <w:right w:val="single" w:sz="4" w:space="0" w:color="auto"/>
            </w:tcBorders>
          </w:tcPr>
          <w:p w14:paraId="5B84A858" w14:textId="77777777" w:rsidR="00D916B8" w:rsidRPr="001141C9" w:rsidRDefault="00D916B8" w:rsidP="00C63DF9">
            <w:pPr>
              <w:pStyle w:val="TAC"/>
              <w:keepNext w:val="0"/>
              <w:keepLines w:val="0"/>
              <w:widowControl w:val="0"/>
              <w:rPr>
                <w:kern w:val="2"/>
                <w:lang w:eastAsia="zh-CN"/>
              </w:rPr>
            </w:pPr>
          </w:p>
        </w:tc>
      </w:tr>
      <w:tr w:rsidR="00D916B8" w:rsidRPr="001141C9" w14:paraId="62092933" w14:textId="77777777" w:rsidTr="00C0107E">
        <w:trPr>
          <w:jc w:val="center"/>
        </w:trPr>
        <w:tc>
          <w:tcPr>
            <w:tcW w:w="2924" w:type="dxa"/>
            <w:tcBorders>
              <w:top w:val="single" w:sz="4" w:space="0" w:color="auto"/>
              <w:left w:val="single" w:sz="4" w:space="0" w:color="auto"/>
              <w:bottom w:val="nil"/>
              <w:right w:val="single" w:sz="4" w:space="0" w:color="auto"/>
            </w:tcBorders>
          </w:tcPr>
          <w:p w14:paraId="769C952F" w14:textId="77777777" w:rsidR="00D916B8" w:rsidRPr="001141C9" w:rsidRDefault="00D916B8" w:rsidP="00C63DF9">
            <w:pPr>
              <w:pStyle w:val="TAC"/>
              <w:keepLines w:val="0"/>
              <w:widowControl w:val="0"/>
            </w:pPr>
            <w:r w:rsidRPr="001141C9">
              <w:rPr>
                <w:lang w:eastAsia="zh-CN" w:bidi="ar"/>
              </w:rPr>
              <w:t>CA_n1A-n7A-n26A-n78C</w:t>
            </w:r>
          </w:p>
        </w:tc>
        <w:tc>
          <w:tcPr>
            <w:tcW w:w="3008" w:type="dxa"/>
            <w:tcBorders>
              <w:top w:val="single" w:sz="4" w:space="0" w:color="auto"/>
              <w:left w:val="single" w:sz="4" w:space="0" w:color="auto"/>
              <w:bottom w:val="nil"/>
              <w:right w:val="single" w:sz="4" w:space="0" w:color="auto"/>
            </w:tcBorders>
          </w:tcPr>
          <w:p w14:paraId="701419EB" w14:textId="77777777" w:rsidR="00D916B8" w:rsidRPr="001141C9" w:rsidRDefault="00D916B8" w:rsidP="00C63DF9">
            <w:pPr>
              <w:pStyle w:val="TAC"/>
              <w:keepLines w:val="0"/>
              <w:rPr>
                <w:lang w:eastAsia="zh-CN"/>
              </w:rPr>
            </w:pPr>
            <w:r w:rsidRPr="001141C9">
              <w:rPr>
                <w:lang w:eastAsia="zh-CN"/>
              </w:rPr>
              <w:t>CA_n1A-n26A</w:t>
            </w:r>
          </w:p>
          <w:p w14:paraId="4E33314D" w14:textId="77777777" w:rsidR="00D916B8" w:rsidRPr="001141C9" w:rsidRDefault="00D916B8" w:rsidP="00C63DF9">
            <w:pPr>
              <w:pStyle w:val="TAC"/>
              <w:keepLines w:val="0"/>
              <w:rPr>
                <w:lang w:eastAsia="zh-CN"/>
              </w:rPr>
            </w:pPr>
            <w:r w:rsidRPr="001141C9">
              <w:rPr>
                <w:lang w:eastAsia="zh-CN"/>
              </w:rPr>
              <w:t>CA_n1A-n7A</w:t>
            </w:r>
          </w:p>
          <w:p w14:paraId="1CF7243A" w14:textId="77777777" w:rsidR="00D916B8" w:rsidRPr="001141C9" w:rsidRDefault="00D916B8" w:rsidP="00C63DF9">
            <w:pPr>
              <w:pStyle w:val="TAC"/>
              <w:keepLines w:val="0"/>
              <w:rPr>
                <w:lang w:eastAsia="zh-CN"/>
              </w:rPr>
            </w:pPr>
            <w:r w:rsidRPr="001141C9">
              <w:rPr>
                <w:lang w:eastAsia="zh-CN"/>
              </w:rPr>
              <w:t>CA_n1A-n78A</w:t>
            </w:r>
          </w:p>
          <w:p w14:paraId="503582F6" w14:textId="77777777" w:rsidR="00D916B8" w:rsidRPr="001141C9" w:rsidRDefault="00D916B8" w:rsidP="00C63DF9">
            <w:pPr>
              <w:pStyle w:val="TAC"/>
              <w:keepLines w:val="0"/>
              <w:rPr>
                <w:lang w:eastAsia="zh-CN"/>
              </w:rPr>
            </w:pPr>
            <w:r w:rsidRPr="001141C9">
              <w:rPr>
                <w:lang w:eastAsia="zh-CN"/>
              </w:rPr>
              <w:t>CA_n7A-n26A</w:t>
            </w:r>
          </w:p>
          <w:p w14:paraId="2FEDF28E" w14:textId="77777777" w:rsidR="00D916B8" w:rsidRPr="001141C9" w:rsidRDefault="00D916B8" w:rsidP="00C63DF9">
            <w:pPr>
              <w:pStyle w:val="TAC"/>
              <w:keepLines w:val="0"/>
              <w:rPr>
                <w:lang w:eastAsia="zh-CN"/>
              </w:rPr>
            </w:pPr>
            <w:r w:rsidRPr="001141C9">
              <w:rPr>
                <w:lang w:eastAsia="zh-CN"/>
              </w:rPr>
              <w:t>CA_n26A-n78A</w:t>
            </w:r>
          </w:p>
          <w:p w14:paraId="567F0D99" w14:textId="77777777" w:rsidR="00D916B8" w:rsidRPr="001141C9" w:rsidRDefault="00D916B8" w:rsidP="00C63DF9">
            <w:pPr>
              <w:pStyle w:val="TAC"/>
              <w:keepLines w:val="0"/>
              <w:rPr>
                <w:lang w:eastAsia="zh-CN"/>
              </w:rPr>
            </w:pPr>
            <w:r w:rsidRPr="001141C9">
              <w:rPr>
                <w:lang w:eastAsia="zh-CN"/>
              </w:rPr>
              <w:t>CA_n7A-n78A</w:t>
            </w:r>
          </w:p>
          <w:p w14:paraId="63398284" w14:textId="77777777" w:rsidR="00D916B8" w:rsidRPr="001141C9" w:rsidRDefault="00D916B8" w:rsidP="00C63DF9">
            <w:pPr>
              <w:pStyle w:val="TAC"/>
              <w:keepLines w:val="0"/>
              <w:widowControl w:val="0"/>
              <w:rPr>
                <w:lang w:eastAsia="zh-CN"/>
              </w:rPr>
            </w:pPr>
            <w:r w:rsidRPr="001141C9">
              <w:rPr>
                <w:kern w:val="2"/>
              </w:rPr>
              <w:t>CA_n78C</w:t>
            </w:r>
          </w:p>
        </w:tc>
        <w:tc>
          <w:tcPr>
            <w:tcW w:w="1404" w:type="dxa"/>
            <w:tcBorders>
              <w:top w:val="single" w:sz="4" w:space="0" w:color="auto"/>
              <w:left w:val="single" w:sz="4" w:space="0" w:color="auto"/>
              <w:bottom w:val="single" w:sz="4" w:space="0" w:color="auto"/>
              <w:right w:val="single" w:sz="4" w:space="0" w:color="auto"/>
            </w:tcBorders>
          </w:tcPr>
          <w:p w14:paraId="3050FD49" w14:textId="77777777" w:rsidR="00D916B8" w:rsidRPr="001141C9" w:rsidRDefault="00D916B8" w:rsidP="00C63DF9">
            <w:pPr>
              <w:pStyle w:val="TAC"/>
              <w:keepLines w:val="0"/>
              <w:widowControl w:val="0"/>
              <w:rPr>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E11B29C" w14:textId="77777777" w:rsidR="00D916B8" w:rsidRPr="001141C9" w:rsidRDefault="00D916B8" w:rsidP="00C63DF9">
            <w:pPr>
              <w:pStyle w:val="TAC"/>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77FDE362" w14:textId="77777777" w:rsidR="00D916B8" w:rsidRPr="001141C9" w:rsidRDefault="00D916B8" w:rsidP="00C63DF9">
            <w:pPr>
              <w:pStyle w:val="TAC"/>
              <w:keepLines w:val="0"/>
              <w:widowControl w:val="0"/>
              <w:rPr>
                <w:kern w:val="2"/>
                <w:szCs w:val="22"/>
                <w:lang w:eastAsia="zh-CN"/>
              </w:rPr>
            </w:pPr>
            <w:r w:rsidRPr="001141C9">
              <w:rPr>
                <w:kern w:val="2"/>
                <w:lang w:eastAsia="zh-CN"/>
              </w:rPr>
              <w:t>0</w:t>
            </w:r>
          </w:p>
        </w:tc>
      </w:tr>
      <w:tr w:rsidR="00D916B8" w:rsidRPr="001141C9" w14:paraId="2A437A37" w14:textId="77777777" w:rsidTr="00C0107E">
        <w:trPr>
          <w:jc w:val="center"/>
        </w:trPr>
        <w:tc>
          <w:tcPr>
            <w:tcW w:w="2924" w:type="dxa"/>
            <w:tcBorders>
              <w:top w:val="nil"/>
              <w:left w:val="single" w:sz="4" w:space="0" w:color="auto"/>
              <w:bottom w:val="nil"/>
              <w:right w:val="single" w:sz="4" w:space="0" w:color="auto"/>
            </w:tcBorders>
          </w:tcPr>
          <w:p w14:paraId="147E7A7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32C36FD"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465E00" w14:textId="77777777" w:rsidR="00D916B8" w:rsidRPr="001141C9" w:rsidRDefault="00D916B8" w:rsidP="00C63DF9">
            <w:pPr>
              <w:pStyle w:val="TAC"/>
              <w:keepNext w:val="0"/>
              <w:keepLines w:val="0"/>
              <w:widowControl w:val="0"/>
              <w:rPr>
                <w:lang w:eastAsia="zh-CN"/>
              </w:rPr>
            </w:pPr>
            <w:r w:rsidRPr="001141C9">
              <w:rPr>
                <w:kern w:val="2"/>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0911AE3"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19C15E18" w14:textId="77777777" w:rsidR="00D916B8" w:rsidRPr="001141C9" w:rsidRDefault="00D916B8" w:rsidP="00C63DF9">
            <w:pPr>
              <w:pStyle w:val="TAC"/>
              <w:keepNext w:val="0"/>
              <w:keepLines w:val="0"/>
              <w:widowControl w:val="0"/>
              <w:rPr>
                <w:kern w:val="2"/>
                <w:szCs w:val="22"/>
                <w:lang w:eastAsia="zh-CN"/>
              </w:rPr>
            </w:pPr>
          </w:p>
        </w:tc>
      </w:tr>
      <w:tr w:rsidR="00D916B8" w:rsidRPr="001141C9" w14:paraId="36D81FA8" w14:textId="77777777" w:rsidTr="00C0107E">
        <w:trPr>
          <w:jc w:val="center"/>
        </w:trPr>
        <w:tc>
          <w:tcPr>
            <w:tcW w:w="2924" w:type="dxa"/>
            <w:tcBorders>
              <w:top w:val="nil"/>
              <w:left w:val="single" w:sz="4" w:space="0" w:color="auto"/>
              <w:bottom w:val="nil"/>
              <w:right w:val="single" w:sz="4" w:space="0" w:color="auto"/>
            </w:tcBorders>
          </w:tcPr>
          <w:p w14:paraId="79B44BF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4D4627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2D10C46" w14:textId="77777777" w:rsidR="00D916B8" w:rsidRPr="001141C9" w:rsidRDefault="00D916B8" w:rsidP="00C63DF9">
            <w:pPr>
              <w:pStyle w:val="TAC"/>
              <w:keepNext w:val="0"/>
              <w:keepLines w:val="0"/>
              <w:widowControl w:val="0"/>
              <w:rPr>
                <w:lang w:eastAsia="zh-CN"/>
              </w:rPr>
            </w:pPr>
            <w:r w:rsidRPr="001141C9">
              <w:rPr>
                <w:kern w:val="2"/>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18D0AC0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18635C49" w14:textId="77777777" w:rsidR="00D916B8" w:rsidRPr="001141C9" w:rsidRDefault="00D916B8" w:rsidP="00C63DF9">
            <w:pPr>
              <w:pStyle w:val="TAC"/>
              <w:keepNext w:val="0"/>
              <w:keepLines w:val="0"/>
              <w:widowControl w:val="0"/>
              <w:rPr>
                <w:kern w:val="2"/>
                <w:szCs w:val="22"/>
                <w:lang w:eastAsia="zh-CN"/>
              </w:rPr>
            </w:pPr>
          </w:p>
        </w:tc>
      </w:tr>
      <w:tr w:rsidR="00D916B8" w:rsidRPr="001141C9" w14:paraId="1357A86F" w14:textId="77777777" w:rsidTr="00C0107E">
        <w:trPr>
          <w:jc w:val="center"/>
        </w:trPr>
        <w:tc>
          <w:tcPr>
            <w:tcW w:w="2924" w:type="dxa"/>
            <w:tcBorders>
              <w:top w:val="nil"/>
              <w:left w:val="single" w:sz="4" w:space="0" w:color="auto"/>
              <w:bottom w:val="single" w:sz="4" w:space="0" w:color="auto"/>
              <w:right w:val="single" w:sz="4" w:space="0" w:color="auto"/>
            </w:tcBorders>
          </w:tcPr>
          <w:p w14:paraId="1C434048"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B05D23C"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95F3DF6" w14:textId="77777777" w:rsidR="00D916B8" w:rsidRPr="001141C9" w:rsidRDefault="00D916B8" w:rsidP="00C63DF9">
            <w:pPr>
              <w:pStyle w:val="TAC"/>
              <w:keepNext w:val="0"/>
              <w:keepLines w:val="0"/>
              <w:widowControl w:val="0"/>
              <w:rPr>
                <w:lang w:eastAsia="zh-CN"/>
              </w:rPr>
            </w:pPr>
            <w:r w:rsidRPr="001141C9">
              <w:rPr>
                <w:kern w:val="2"/>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25D8CB01" w14:textId="77777777" w:rsidR="00D916B8" w:rsidRPr="001141C9" w:rsidRDefault="00D916B8" w:rsidP="00C63DF9">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single" w:sz="4" w:space="0" w:color="auto"/>
              <w:right w:val="single" w:sz="4" w:space="0" w:color="auto"/>
            </w:tcBorders>
          </w:tcPr>
          <w:p w14:paraId="08F0A787" w14:textId="77777777" w:rsidR="00D916B8" w:rsidRPr="001141C9" w:rsidRDefault="00D916B8" w:rsidP="00C63DF9">
            <w:pPr>
              <w:pStyle w:val="TAC"/>
              <w:keepNext w:val="0"/>
              <w:keepLines w:val="0"/>
              <w:widowControl w:val="0"/>
              <w:rPr>
                <w:kern w:val="2"/>
                <w:szCs w:val="22"/>
                <w:lang w:eastAsia="zh-CN"/>
              </w:rPr>
            </w:pPr>
          </w:p>
        </w:tc>
      </w:tr>
      <w:tr w:rsidR="00D916B8" w:rsidRPr="001141C9" w14:paraId="421497A1" w14:textId="77777777" w:rsidTr="00C0107E">
        <w:trPr>
          <w:jc w:val="center"/>
        </w:trPr>
        <w:tc>
          <w:tcPr>
            <w:tcW w:w="2924" w:type="dxa"/>
            <w:tcBorders>
              <w:top w:val="single" w:sz="4" w:space="0" w:color="auto"/>
              <w:left w:val="single" w:sz="4" w:space="0" w:color="auto"/>
              <w:bottom w:val="nil"/>
              <w:right w:val="single" w:sz="4" w:space="0" w:color="auto"/>
            </w:tcBorders>
          </w:tcPr>
          <w:p w14:paraId="24E55B41" w14:textId="77777777" w:rsidR="00D916B8" w:rsidRPr="001141C9" w:rsidRDefault="00D916B8" w:rsidP="00C63DF9">
            <w:pPr>
              <w:pStyle w:val="TAC"/>
              <w:keepNext w:val="0"/>
              <w:keepLines w:val="0"/>
              <w:widowControl w:val="0"/>
              <w:rPr>
                <w:lang w:eastAsia="zh-CN" w:bidi="ar"/>
              </w:rPr>
            </w:pPr>
            <w:r w:rsidRPr="001141C9">
              <w:lastRenderedPageBreak/>
              <w:t>CA_n1A-n7A-n26(2A)-n78(2A)</w:t>
            </w:r>
          </w:p>
        </w:tc>
        <w:tc>
          <w:tcPr>
            <w:tcW w:w="3008" w:type="dxa"/>
            <w:tcBorders>
              <w:top w:val="single" w:sz="4" w:space="0" w:color="auto"/>
              <w:left w:val="single" w:sz="4" w:space="0" w:color="auto"/>
              <w:bottom w:val="nil"/>
              <w:right w:val="single" w:sz="4" w:space="0" w:color="auto"/>
            </w:tcBorders>
          </w:tcPr>
          <w:p w14:paraId="0DEA978C"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7BC47B8C" w14:textId="77777777" w:rsidR="00D916B8" w:rsidRPr="001141C9" w:rsidRDefault="00D916B8" w:rsidP="00C63DF9">
            <w:pPr>
              <w:pStyle w:val="TAC"/>
              <w:keepNext w:val="0"/>
              <w:keepLines w:val="0"/>
              <w:widowControl w:val="0"/>
              <w:rPr>
                <w:lang w:eastAsia="zh-CN"/>
              </w:rPr>
            </w:pPr>
            <w:r w:rsidRPr="001141C9">
              <w:rPr>
                <w:lang w:eastAsia="zh-CN"/>
              </w:rPr>
              <w:t>CA_n1A-n7A</w:t>
            </w:r>
          </w:p>
          <w:p w14:paraId="3BC491B6"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7F16C3A9"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275D34B7"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3DBC0FF2" w14:textId="77777777" w:rsidR="00D916B8" w:rsidRPr="001141C9" w:rsidRDefault="00D916B8" w:rsidP="00C63DF9">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2BC8AFB" w14:textId="77777777" w:rsidR="00D916B8" w:rsidRPr="001141C9" w:rsidRDefault="00D916B8" w:rsidP="00C63DF9">
            <w:pPr>
              <w:pStyle w:val="TAC"/>
              <w:keepNext w:val="0"/>
              <w:keepLines w:val="0"/>
              <w:widowControl w:val="0"/>
              <w:rPr>
                <w:kern w:val="2"/>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62CB7B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C91D7E7" w14:textId="77777777" w:rsidR="00D916B8" w:rsidRPr="001141C9" w:rsidRDefault="00D916B8" w:rsidP="00C63DF9">
            <w:pPr>
              <w:pStyle w:val="TAC"/>
              <w:keepNext w:val="0"/>
              <w:keepLines w:val="0"/>
              <w:widowControl w:val="0"/>
              <w:rPr>
                <w:kern w:val="2"/>
                <w:lang w:eastAsia="zh-CN"/>
              </w:rPr>
            </w:pPr>
            <w:r w:rsidRPr="001141C9">
              <w:rPr>
                <w:kern w:val="2"/>
                <w:szCs w:val="22"/>
                <w:lang w:eastAsia="zh-CN"/>
              </w:rPr>
              <w:t>0</w:t>
            </w:r>
          </w:p>
        </w:tc>
      </w:tr>
      <w:tr w:rsidR="00D916B8" w:rsidRPr="001141C9" w14:paraId="20E7DD32" w14:textId="77777777" w:rsidTr="00C0107E">
        <w:trPr>
          <w:jc w:val="center"/>
        </w:trPr>
        <w:tc>
          <w:tcPr>
            <w:tcW w:w="2924" w:type="dxa"/>
            <w:tcBorders>
              <w:top w:val="nil"/>
              <w:left w:val="single" w:sz="4" w:space="0" w:color="auto"/>
              <w:bottom w:val="nil"/>
              <w:right w:val="single" w:sz="4" w:space="0" w:color="auto"/>
            </w:tcBorders>
          </w:tcPr>
          <w:p w14:paraId="2B09C5BE"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0F3E417" w14:textId="77777777" w:rsidR="00D916B8" w:rsidRDefault="00D916B8" w:rsidP="00C63DF9">
            <w:pPr>
              <w:pStyle w:val="TAC"/>
              <w:keepNext w:val="0"/>
              <w:keepLines w:val="0"/>
              <w:widowControl w:val="0"/>
              <w:rPr>
                <w:lang w:eastAsia="zh-CN"/>
              </w:rPr>
            </w:pPr>
            <w:r w:rsidRPr="001141C9">
              <w:rPr>
                <w:lang w:eastAsia="zh-CN"/>
              </w:rPr>
              <w:t>CA_n26(2A)</w:t>
            </w:r>
          </w:p>
          <w:p w14:paraId="17820692" w14:textId="77777777" w:rsidR="00D916B8" w:rsidRPr="001141C9" w:rsidRDefault="00D916B8" w:rsidP="00C63DF9">
            <w:pPr>
              <w:pStyle w:val="TAC"/>
              <w:keepNext w:val="0"/>
              <w:keepLines w:val="0"/>
              <w:widowControl w:val="0"/>
              <w:rPr>
                <w:lang w:eastAsia="zh-CN"/>
              </w:rPr>
            </w:pPr>
            <w:r>
              <w:rPr>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7242DC10" w14:textId="77777777" w:rsidR="00D916B8" w:rsidRPr="001141C9" w:rsidRDefault="00D916B8" w:rsidP="00C63DF9">
            <w:pPr>
              <w:pStyle w:val="TAC"/>
              <w:keepNext w:val="0"/>
              <w:keepLines w:val="0"/>
              <w:widowControl w:val="0"/>
              <w:rPr>
                <w:kern w:val="2"/>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A01478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6E21C74E" w14:textId="77777777" w:rsidR="00D916B8" w:rsidRPr="001141C9" w:rsidRDefault="00D916B8" w:rsidP="00C63DF9">
            <w:pPr>
              <w:pStyle w:val="TAC"/>
              <w:keepNext w:val="0"/>
              <w:keepLines w:val="0"/>
              <w:widowControl w:val="0"/>
              <w:rPr>
                <w:kern w:val="2"/>
                <w:lang w:eastAsia="zh-CN"/>
              </w:rPr>
            </w:pPr>
          </w:p>
        </w:tc>
      </w:tr>
      <w:tr w:rsidR="00D916B8" w:rsidRPr="001141C9" w14:paraId="651DE062" w14:textId="77777777" w:rsidTr="00C0107E">
        <w:trPr>
          <w:jc w:val="center"/>
        </w:trPr>
        <w:tc>
          <w:tcPr>
            <w:tcW w:w="2924" w:type="dxa"/>
            <w:tcBorders>
              <w:top w:val="nil"/>
              <w:left w:val="single" w:sz="4" w:space="0" w:color="auto"/>
              <w:bottom w:val="nil"/>
              <w:right w:val="single" w:sz="4" w:space="0" w:color="auto"/>
            </w:tcBorders>
          </w:tcPr>
          <w:p w14:paraId="7A1D8354"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944283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6C8E71C" w14:textId="77777777" w:rsidR="00D916B8" w:rsidRPr="001141C9" w:rsidRDefault="00D916B8" w:rsidP="00C63DF9">
            <w:pPr>
              <w:pStyle w:val="TAC"/>
              <w:keepNext w:val="0"/>
              <w:keepLines w:val="0"/>
              <w:widowControl w:val="0"/>
              <w:rPr>
                <w:kern w:val="2"/>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456D812" w14:textId="77777777" w:rsidR="00D916B8" w:rsidRPr="001141C9" w:rsidRDefault="00D916B8" w:rsidP="00C63DF9">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12ABD52D" w14:textId="77777777" w:rsidR="00D916B8" w:rsidRPr="001141C9" w:rsidRDefault="00D916B8" w:rsidP="00C63DF9">
            <w:pPr>
              <w:pStyle w:val="TAC"/>
              <w:keepNext w:val="0"/>
              <w:keepLines w:val="0"/>
              <w:widowControl w:val="0"/>
              <w:rPr>
                <w:kern w:val="2"/>
                <w:lang w:eastAsia="zh-CN"/>
              </w:rPr>
            </w:pPr>
          </w:p>
        </w:tc>
      </w:tr>
      <w:tr w:rsidR="00D916B8" w:rsidRPr="001141C9" w14:paraId="7852EACE" w14:textId="77777777" w:rsidTr="00C0107E">
        <w:trPr>
          <w:jc w:val="center"/>
        </w:trPr>
        <w:tc>
          <w:tcPr>
            <w:tcW w:w="2924" w:type="dxa"/>
            <w:tcBorders>
              <w:top w:val="nil"/>
              <w:left w:val="single" w:sz="4" w:space="0" w:color="auto"/>
              <w:bottom w:val="single" w:sz="4" w:space="0" w:color="auto"/>
              <w:right w:val="single" w:sz="4" w:space="0" w:color="auto"/>
            </w:tcBorders>
          </w:tcPr>
          <w:p w14:paraId="463602EB"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11AB9C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954E66D" w14:textId="77777777" w:rsidR="00D916B8" w:rsidRPr="001141C9" w:rsidRDefault="00D916B8" w:rsidP="00C63DF9">
            <w:pPr>
              <w:pStyle w:val="TAC"/>
              <w:keepNext w:val="0"/>
              <w:keepLines w:val="0"/>
              <w:widowControl w:val="0"/>
              <w:rPr>
                <w:kern w:val="2"/>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91897BF" w14:textId="77777777" w:rsidR="00D916B8" w:rsidRPr="001141C9" w:rsidRDefault="00D916B8" w:rsidP="00C63DF9">
            <w:pPr>
              <w:pStyle w:val="TAC"/>
              <w:keepNext w:val="0"/>
              <w:keepLines w:val="0"/>
              <w:widowControl w:val="0"/>
              <w:rPr>
                <w:lang w:eastAsia="zh-CN" w:bidi="ar"/>
              </w:rPr>
            </w:pPr>
            <w:r w:rsidRPr="001141C9">
              <w:rPr>
                <w:lang w:eastAsia="zh-CN"/>
              </w:rPr>
              <w:t>CA_n78(2A)_BCS0</w:t>
            </w:r>
          </w:p>
        </w:tc>
        <w:tc>
          <w:tcPr>
            <w:tcW w:w="2715" w:type="dxa"/>
            <w:tcBorders>
              <w:top w:val="nil"/>
              <w:left w:val="single" w:sz="4" w:space="0" w:color="auto"/>
              <w:bottom w:val="single" w:sz="4" w:space="0" w:color="auto"/>
              <w:right w:val="single" w:sz="4" w:space="0" w:color="auto"/>
            </w:tcBorders>
          </w:tcPr>
          <w:p w14:paraId="6F826468" w14:textId="77777777" w:rsidR="00D916B8" w:rsidRPr="001141C9" w:rsidRDefault="00D916B8" w:rsidP="00C63DF9">
            <w:pPr>
              <w:pStyle w:val="TAC"/>
              <w:keepNext w:val="0"/>
              <w:keepLines w:val="0"/>
              <w:widowControl w:val="0"/>
              <w:rPr>
                <w:kern w:val="2"/>
                <w:lang w:eastAsia="zh-CN"/>
              </w:rPr>
            </w:pPr>
          </w:p>
        </w:tc>
      </w:tr>
      <w:tr w:rsidR="00D916B8" w:rsidRPr="001141C9" w14:paraId="2AFEAF2B" w14:textId="77777777" w:rsidTr="00C0107E">
        <w:trPr>
          <w:jc w:val="center"/>
        </w:trPr>
        <w:tc>
          <w:tcPr>
            <w:tcW w:w="2924" w:type="dxa"/>
            <w:tcBorders>
              <w:top w:val="single" w:sz="4" w:space="0" w:color="auto"/>
              <w:left w:val="single" w:sz="4" w:space="0" w:color="auto"/>
              <w:bottom w:val="nil"/>
              <w:right w:val="single" w:sz="4" w:space="0" w:color="auto"/>
            </w:tcBorders>
          </w:tcPr>
          <w:p w14:paraId="2006D8F3" w14:textId="77777777" w:rsidR="00D916B8" w:rsidRPr="001141C9" w:rsidRDefault="00D916B8" w:rsidP="00C63DF9">
            <w:pPr>
              <w:pStyle w:val="TAC"/>
              <w:keepNext w:val="0"/>
              <w:keepLines w:val="0"/>
              <w:widowControl w:val="0"/>
              <w:rPr>
                <w:lang w:eastAsia="zh-CN" w:bidi="ar"/>
              </w:rPr>
            </w:pPr>
            <w:r w:rsidRPr="001141C9">
              <w:t>CA_n1A-n7A-n26(2A)-n78C</w:t>
            </w:r>
          </w:p>
        </w:tc>
        <w:tc>
          <w:tcPr>
            <w:tcW w:w="3008" w:type="dxa"/>
            <w:tcBorders>
              <w:top w:val="single" w:sz="4" w:space="0" w:color="auto"/>
              <w:left w:val="single" w:sz="4" w:space="0" w:color="auto"/>
              <w:bottom w:val="nil"/>
              <w:right w:val="single" w:sz="4" w:space="0" w:color="auto"/>
            </w:tcBorders>
          </w:tcPr>
          <w:p w14:paraId="41BD9C59" w14:textId="77777777" w:rsidR="00D916B8" w:rsidRPr="001141C9" w:rsidRDefault="00D916B8" w:rsidP="00C63DF9">
            <w:pPr>
              <w:pStyle w:val="TAC"/>
              <w:keepNext w:val="0"/>
              <w:keepLines w:val="0"/>
              <w:rPr>
                <w:lang w:eastAsia="zh-CN"/>
              </w:rPr>
            </w:pPr>
            <w:r w:rsidRPr="001141C9">
              <w:rPr>
                <w:lang w:eastAsia="zh-CN"/>
              </w:rPr>
              <w:t>CA_n1A-n26A</w:t>
            </w:r>
          </w:p>
          <w:p w14:paraId="2223D368" w14:textId="77777777" w:rsidR="00D916B8" w:rsidRPr="001141C9" w:rsidRDefault="00D916B8" w:rsidP="00C63DF9">
            <w:pPr>
              <w:pStyle w:val="TAC"/>
              <w:keepNext w:val="0"/>
              <w:keepLines w:val="0"/>
              <w:rPr>
                <w:lang w:eastAsia="zh-CN"/>
              </w:rPr>
            </w:pPr>
            <w:r w:rsidRPr="001141C9">
              <w:rPr>
                <w:lang w:eastAsia="zh-CN"/>
              </w:rPr>
              <w:t>CA_n1A-n7A</w:t>
            </w:r>
          </w:p>
          <w:p w14:paraId="537204C9" w14:textId="77777777" w:rsidR="00D916B8" w:rsidRPr="001141C9" w:rsidRDefault="00D916B8" w:rsidP="00C63DF9">
            <w:pPr>
              <w:pStyle w:val="TAC"/>
              <w:keepNext w:val="0"/>
              <w:keepLines w:val="0"/>
              <w:rPr>
                <w:lang w:eastAsia="zh-CN"/>
              </w:rPr>
            </w:pPr>
            <w:r w:rsidRPr="001141C9">
              <w:rPr>
                <w:lang w:eastAsia="zh-CN"/>
              </w:rPr>
              <w:t>CA_n1A-n78A</w:t>
            </w:r>
          </w:p>
          <w:p w14:paraId="582E8236" w14:textId="77777777" w:rsidR="00D916B8" w:rsidRPr="001141C9" w:rsidRDefault="00D916B8" w:rsidP="00C63DF9">
            <w:pPr>
              <w:pStyle w:val="TAC"/>
              <w:keepNext w:val="0"/>
              <w:keepLines w:val="0"/>
              <w:rPr>
                <w:lang w:eastAsia="zh-CN"/>
              </w:rPr>
            </w:pPr>
            <w:r w:rsidRPr="001141C9">
              <w:rPr>
                <w:lang w:eastAsia="zh-CN"/>
              </w:rPr>
              <w:t>CA_n7A-n26A</w:t>
            </w:r>
          </w:p>
          <w:p w14:paraId="0B4640BD" w14:textId="77777777" w:rsidR="00D916B8" w:rsidRPr="001141C9" w:rsidRDefault="00D916B8" w:rsidP="00C63DF9">
            <w:pPr>
              <w:pStyle w:val="TAC"/>
              <w:keepNext w:val="0"/>
              <w:keepLines w:val="0"/>
              <w:rPr>
                <w:lang w:eastAsia="zh-CN"/>
              </w:rPr>
            </w:pPr>
            <w:r w:rsidRPr="001141C9">
              <w:rPr>
                <w:lang w:eastAsia="zh-CN"/>
              </w:rPr>
              <w:t>CA_n26A-n78A</w:t>
            </w:r>
          </w:p>
          <w:p w14:paraId="212E5473" w14:textId="77777777" w:rsidR="00D916B8" w:rsidRPr="001141C9" w:rsidRDefault="00D916B8" w:rsidP="00C63DF9">
            <w:pPr>
              <w:pStyle w:val="TAC"/>
              <w:keepNext w:val="0"/>
              <w:keepLines w:val="0"/>
              <w:rPr>
                <w:lang w:eastAsia="zh-CN"/>
              </w:rPr>
            </w:pPr>
            <w:r w:rsidRPr="001141C9">
              <w:rPr>
                <w:lang w:eastAsia="zh-CN"/>
              </w:rPr>
              <w:t>CA_n7A-n78A</w:t>
            </w:r>
          </w:p>
          <w:p w14:paraId="096A85B0" w14:textId="77777777" w:rsidR="00D916B8" w:rsidRPr="001141C9" w:rsidRDefault="00D916B8" w:rsidP="00C63DF9">
            <w:pPr>
              <w:pStyle w:val="TAC"/>
              <w:keepNext w:val="0"/>
              <w:keepLines w:val="0"/>
              <w:rPr>
                <w:lang w:eastAsia="zh-CN"/>
              </w:rPr>
            </w:pPr>
            <w:r w:rsidRPr="001141C9">
              <w:rPr>
                <w:lang w:eastAsia="zh-CN"/>
              </w:rPr>
              <w:t>CA_n26(2A)</w:t>
            </w:r>
          </w:p>
          <w:p w14:paraId="56977678" w14:textId="77777777" w:rsidR="00D916B8" w:rsidRPr="001141C9" w:rsidRDefault="00D916B8" w:rsidP="00C63DF9">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0BA8C904"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53455C0" w14:textId="77777777" w:rsidR="00D916B8" w:rsidRPr="001141C9" w:rsidRDefault="00D916B8" w:rsidP="00C63DF9">
            <w:pPr>
              <w:pStyle w:val="TAC"/>
              <w:keepNext w:val="0"/>
              <w:keepLines w:val="0"/>
              <w:widowControl w:val="0"/>
              <w:rPr>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3CA828A" w14:textId="77777777" w:rsidR="00D916B8" w:rsidRPr="001141C9" w:rsidRDefault="00D916B8" w:rsidP="00C63DF9">
            <w:pPr>
              <w:pStyle w:val="TAC"/>
              <w:keepNext w:val="0"/>
              <w:keepLines w:val="0"/>
              <w:widowControl w:val="0"/>
              <w:rPr>
                <w:kern w:val="2"/>
                <w:lang w:eastAsia="zh-CN"/>
              </w:rPr>
            </w:pPr>
            <w:r w:rsidRPr="001141C9">
              <w:rPr>
                <w:kern w:val="2"/>
                <w:szCs w:val="22"/>
                <w:lang w:eastAsia="zh-CN"/>
              </w:rPr>
              <w:t>0</w:t>
            </w:r>
          </w:p>
        </w:tc>
      </w:tr>
      <w:tr w:rsidR="00D916B8" w:rsidRPr="001141C9" w14:paraId="6152E2CB" w14:textId="77777777" w:rsidTr="00C0107E">
        <w:trPr>
          <w:jc w:val="center"/>
        </w:trPr>
        <w:tc>
          <w:tcPr>
            <w:tcW w:w="2924" w:type="dxa"/>
            <w:tcBorders>
              <w:top w:val="nil"/>
              <w:left w:val="single" w:sz="4" w:space="0" w:color="auto"/>
              <w:bottom w:val="nil"/>
              <w:right w:val="single" w:sz="4" w:space="0" w:color="auto"/>
            </w:tcBorders>
          </w:tcPr>
          <w:p w14:paraId="0792BF98"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3CCDBD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519EA93"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E48B05D" w14:textId="77777777" w:rsidR="00D916B8" w:rsidRPr="001141C9" w:rsidRDefault="00D916B8" w:rsidP="00C63DF9">
            <w:pPr>
              <w:pStyle w:val="TAC"/>
              <w:keepNext w:val="0"/>
              <w:keepLines w:val="0"/>
              <w:widowControl w:val="0"/>
              <w:rPr>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55A2CB02" w14:textId="77777777" w:rsidR="00D916B8" w:rsidRPr="001141C9" w:rsidRDefault="00D916B8" w:rsidP="00C63DF9">
            <w:pPr>
              <w:pStyle w:val="TAC"/>
              <w:keepNext w:val="0"/>
              <w:keepLines w:val="0"/>
              <w:widowControl w:val="0"/>
              <w:rPr>
                <w:kern w:val="2"/>
                <w:lang w:eastAsia="zh-CN"/>
              </w:rPr>
            </w:pPr>
          </w:p>
        </w:tc>
      </w:tr>
      <w:tr w:rsidR="00D916B8" w:rsidRPr="001141C9" w14:paraId="0DC67DB2" w14:textId="77777777" w:rsidTr="00C0107E">
        <w:trPr>
          <w:jc w:val="center"/>
        </w:trPr>
        <w:tc>
          <w:tcPr>
            <w:tcW w:w="2924" w:type="dxa"/>
            <w:tcBorders>
              <w:top w:val="nil"/>
              <w:left w:val="single" w:sz="4" w:space="0" w:color="auto"/>
              <w:bottom w:val="nil"/>
              <w:right w:val="single" w:sz="4" w:space="0" w:color="auto"/>
            </w:tcBorders>
          </w:tcPr>
          <w:p w14:paraId="43D36222"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F688AC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8A067EF" w14:textId="77777777" w:rsidR="00D916B8" w:rsidRPr="001141C9" w:rsidRDefault="00D916B8" w:rsidP="00C63DF9">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CBFF06D" w14:textId="77777777" w:rsidR="00D916B8" w:rsidRPr="001141C9" w:rsidRDefault="00D916B8" w:rsidP="00C63DF9">
            <w:pPr>
              <w:pStyle w:val="TAC"/>
              <w:keepNext w:val="0"/>
              <w:keepLines w:val="0"/>
              <w:widowControl w:val="0"/>
              <w:rPr>
                <w:lang w:eastAsia="zh-CN"/>
              </w:rPr>
            </w:pPr>
            <w:r w:rsidRPr="001141C9">
              <w:rPr>
                <w:lang w:eastAsia="zh-CN"/>
              </w:rPr>
              <w:t>CA_n26(2A)_BCS0</w:t>
            </w:r>
          </w:p>
        </w:tc>
        <w:tc>
          <w:tcPr>
            <w:tcW w:w="2715" w:type="dxa"/>
            <w:tcBorders>
              <w:top w:val="nil"/>
              <w:left w:val="single" w:sz="4" w:space="0" w:color="auto"/>
              <w:bottom w:val="nil"/>
              <w:right w:val="single" w:sz="4" w:space="0" w:color="auto"/>
            </w:tcBorders>
          </w:tcPr>
          <w:p w14:paraId="3A774CB5" w14:textId="77777777" w:rsidR="00D916B8" w:rsidRPr="001141C9" w:rsidRDefault="00D916B8" w:rsidP="00C63DF9">
            <w:pPr>
              <w:pStyle w:val="TAC"/>
              <w:keepNext w:val="0"/>
              <w:keepLines w:val="0"/>
              <w:widowControl w:val="0"/>
              <w:rPr>
                <w:kern w:val="2"/>
                <w:lang w:eastAsia="zh-CN"/>
              </w:rPr>
            </w:pPr>
          </w:p>
        </w:tc>
      </w:tr>
      <w:tr w:rsidR="00D916B8" w:rsidRPr="001141C9" w14:paraId="45261CB5" w14:textId="77777777" w:rsidTr="00C0107E">
        <w:trPr>
          <w:jc w:val="center"/>
        </w:trPr>
        <w:tc>
          <w:tcPr>
            <w:tcW w:w="2924" w:type="dxa"/>
            <w:tcBorders>
              <w:top w:val="nil"/>
              <w:left w:val="single" w:sz="4" w:space="0" w:color="auto"/>
              <w:bottom w:val="single" w:sz="4" w:space="0" w:color="auto"/>
              <w:right w:val="single" w:sz="4" w:space="0" w:color="auto"/>
            </w:tcBorders>
          </w:tcPr>
          <w:p w14:paraId="12D0C326"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DDB461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01CF6E4"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2383928" w14:textId="77777777" w:rsidR="00D916B8" w:rsidRPr="001141C9" w:rsidRDefault="00D916B8" w:rsidP="00C63DF9">
            <w:pPr>
              <w:pStyle w:val="TAC"/>
              <w:keepNext w:val="0"/>
              <w:keepLines w:val="0"/>
              <w:widowControl w:val="0"/>
              <w:rPr>
                <w:lang w:eastAsia="zh-CN"/>
              </w:rPr>
            </w:pPr>
            <w:r w:rsidRPr="001141C9">
              <w:rPr>
                <w:lang w:eastAsia="zh-CN"/>
              </w:rPr>
              <w:t>CA_n78C_BCS0</w:t>
            </w:r>
          </w:p>
        </w:tc>
        <w:tc>
          <w:tcPr>
            <w:tcW w:w="2715" w:type="dxa"/>
            <w:tcBorders>
              <w:top w:val="nil"/>
              <w:left w:val="single" w:sz="4" w:space="0" w:color="auto"/>
              <w:bottom w:val="single" w:sz="4" w:space="0" w:color="auto"/>
              <w:right w:val="single" w:sz="4" w:space="0" w:color="auto"/>
            </w:tcBorders>
          </w:tcPr>
          <w:p w14:paraId="01F59372" w14:textId="77777777" w:rsidR="00D916B8" w:rsidRPr="001141C9" w:rsidRDefault="00D916B8" w:rsidP="00C63DF9">
            <w:pPr>
              <w:pStyle w:val="TAC"/>
              <w:keepNext w:val="0"/>
              <w:keepLines w:val="0"/>
              <w:widowControl w:val="0"/>
              <w:rPr>
                <w:kern w:val="2"/>
                <w:lang w:eastAsia="zh-CN"/>
              </w:rPr>
            </w:pPr>
          </w:p>
        </w:tc>
      </w:tr>
      <w:tr w:rsidR="00D916B8" w:rsidRPr="001141C9" w14:paraId="313738D8" w14:textId="77777777" w:rsidTr="00C0107E">
        <w:trPr>
          <w:jc w:val="center"/>
        </w:trPr>
        <w:tc>
          <w:tcPr>
            <w:tcW w:w="2924" w:type="dxa"/>
            <w:tcBorders>
              <w:top w:val="single" w:sz="4" w:space="0" w:color="auto"/>
              <w:left w:val="single" w:sz="4" w:space="0" w:color="auto"/>
              <w:bottom w:val="nil"/>
              <w:right w:val="single" w:sz="4" w:space="0" w:color="auto"/>
            </w:tcBorders>
          </w:tcPr>
          <w:p w14:paraId="6228309C" w14:textId="77777777" w:rsidR="00D916B8" w:rsidRPr="001141C9" w:rsidRDefault="00D916B8" w:rsidP="00C63DF9">
            <w:pPr>
              <w:pStyle w:val="TAC"/>
              <w:keepNext w:val="0"/>
              <w:keepLines w:val="0"/>
              <w:widowControl w:val="0"/>
              <w:rPr>
                <w:lang w:eastAsia="zh-CN" w:bidi="ar"/>
              </w:rPr>
            </w:pPr>
            <w:r w:rsidRPr="001141C9">
              <w:t>CA_n1A-n7B-n26(2A)-n78A</w:t>
            </w:r>
          </w:p>
        </w:tc>
        <w:tc>
          <w:tcPr>
            <w:tcW w:w="3008" w:type="dxa"/>
            <w:tcBorders>
              <w:top w:val="single" w:sz="4" w:space="0" w:color="auto"/>
              <w:left w:val="single" w:sz="4" w:space="0" w:color="auto"/>
              <w:bottom w:val="nil"/>
              <w:right w:val="single" w:sz="4" w:space="0" w:color="auto"/>
            </w:tcBorders>
          </w:tcPr>
          <w:p w14:paraId="3ADDADE2"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65648F71" w14:textId="77777777" w:rsidR="00D916B8" w:rsidRPr="001141C9" w:rsidRDefault="00D916B8" w:rsidP="00C63DF9">
            <w:pPr>
              <w:pStyle w:val="TAC"/>
              <w:keepNext w:val="0"/>
              <w:keepLines w:val="0"/>
              <w:widowControl w:val="0"/>
              <w:rPr>
                <w:lang w:eastAsia="zh-CN"/>
              </w:rPr>
            </w:pPr>
            <w:r w:rsidRPr="001141C9">
              <w:rPr>
                <w:lang w:eastAsia="zh-CN"/>
              </w:rPr>
              <w:t>CA_n1A-n7A</w:t>
            </w:r>
          </w:p>
          <w:p w14:paraId="5DDFC1CF"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6C1B0148"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630D1440"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07CEC713" w14:textId="77777777" w:rsidR="00D916B8" w:rsidRPr="001141C9" w:rsidRDefault="00D916B8" w:rsidP="00C63DF9">
            <w:pPr>
              <w:pStyle w:val="TAC"/>
              <w:keepNext w:val="0"/>
              <w:keepLines w:val="0"/>
              <w:widowControl w:val="0"/>
              <w:rPr>
                <w:lang w:eastAsia="zh-CN"/>
              </w:rPr>
            </w:pPr>
            <w:r w:rsidRPr="001141C9">
              <w:rPr>
                <w:lang w:eastAsia="zh-CN"/>
              </w:rPr>
              <w:t>CA_n7A-n78A</w:t>
            </w:r>
          </w:p>
          <w:p w14:paraId="22B7E5FE" w14:textId="77777777" w:rsidR="00D916B8" w:rsidRPr="001141C9" w:rsidRDefault="00D916B8" w:rsidP="00C63DF9">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3FEFCB2" w14:textId="77777777" w:rsidR="00D916B8" w:rsidRPr="001141C9" w:rsidRDefault="00D916B8" w:rsidP="00C63DF9">
            <w:pPr>
              <w:pStyle w:val="TAC"/>
              <w:keepNext w:val="0"/>
              <w:keepLines w:val="0"/>
              <w:widowControl w:val="0"/>
              <w:rPr>
                <w:kern w:val="2"/>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830EDB6"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81C5009" w14:textId="77777777" w:rsidR="00D916B8" w:rsidRPr="001141C9" w:rsidRDefault="00D916B8" w:rsidP="00C63DF9">
            <w:pPr>
              <w:pStyle w:val="TAC"/>
              <w:keepNext w:val="0"/>
              <w:keepLines w:val="0"/>
              <w:widowControl w:val="0"/>
              <w:rPr>
                <w:kern w:val="2"/>
                <w:lang w:eastAsia="zh-CN"/>
              </w:rPr>
            </w:pPr>
            <w:r w:rsidRPr="001141C9">
              <w:rPr>
                <w:kern w:val="2"/>
                <w:szCs w:val="22"/>
                <w:lang w:eastAsia="zh-CN"/>
              </w:rPr>
              <w:t>0</w:t>
            </w:r>
          </w:p>
        </w:tc>
      </w:tr>
      <w:tr w:rsidR="00D916B8" w:rsidRPr="001141C9" w14:paraId="303080D2" w14:textId="77777777" w:rsidTr="00C0107E">
        <w:trPr>
          <w:jc w:val="center"/>
        </w:trPr>
        <w:tc>
          <w:tcPr>
            <w:tcW w:w="2924" w:type="dxa"/>
            <w:tcBorders>
              <w:top w:val="nil"/>
              <w:left w:val="single" w:sz="4" w:space="0" w:color="auto"/>
              <w:bottom w:val="nil"/>
              <w:right w:val="single" w:sz="4" w:space="0" w:color="auto"/>
            </w:tcBorders>
          </w:tcPr>
          <w:p w14:paraId="2E8C8C90"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0F93ED6" w14:textId="77777777" w:rsidR="00D916B8" w:rsidRPr="001141C9" w:rsidRDefault="00D916B8" w:rsidP="00C63DF9">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54EC7F5E" w14:textId="77777777" w:rsidR="00D916B8" w:rsidRPr="001141C9" w:rsidRDefault="00D916B8" w:rsidP="00C63DF9">
            <w:pPr>
              <w:pStyle w:val="TAC"/>
              <w:keepNext w:val="0"/>
              <w:keepLines w:val="0"/>
              <w:widowControl w:val="0"/>
              <w:rPr>
                <w:kern w:val="2"/>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FDF1B02" w14:textId="77777777" w:rsidR="00D916B8" w:rsidRPr="001141C9" w:rsidRDefault="00D916B8" w:rsidP="00C63DF9">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tcPr>
          <w:p w14:paraId="7D1BD7BE" w14:textId="77777777" w:rsidR="00D916B8" w:rsidRPr="001141C9" w:rsidRDefault="00D916B8" w:rsidP="00C63DF9">
            <w:pPr>
              <w:pStyle w:val="TAC"/>
              <w:keepNext w:val="0"/>
              <w:keepLines w:val="0"/>
              <w:widowControl w:val="0"/>
              <w:rPr>
                <w:kern w:val="2"/>
                <w:lang w:eastAsia="zh-CN"/>
              </w:rPr>
            </w:pPr>
          </w:p>
        </w:tc>
      </w:tr>
      <w:tr w:rsidR="00D916B8" w:rsidRPr="001141C9" w14:paraId="0D2439E9" w14:textId="77777777" w:rsidTr="00C0107E">
        <w:trPr>
          <w:jc w:val="center"/>
        </w:trPr>
        <w:tc>
          <w:tcPr>
            <w:tcW w:w="2924" w:type="dxa"/>
            <w:tcBorders>
              <w:top w:val="nil"/>
              <w:left w:val="single" w:sz="4" w:space="0" w:color="auto"/>
              <w:bottom w:val="nil"/>
              <w:right w:val="single" w:sz="4" w:space="0" w:color="auto"/>
            </w:tcBorders>
          </w:tcPr>
          <w:p w14:paraId="4FCAC83D"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1709EBB"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8864C37" w14:textId="77777777" w:rsidR="00D916B8" w:rsidRPr="001141C9" w:rsidRDefault="00D916B8" w:rsidP="00C63DF9">
            <w:pPr>
              <w:pStyle w:val="TAC"/>
              <w:keepNext w:val="0"/>
              <w:keepLines w:val="0"/>
              <w:widowControl w:val="0"/>
              <w:rPr>
                <w:kern w:val="2"/>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326C37A" w14:textId="77777777" w:rsidR="00D916B8" w:rsidRPr="001141C9" w:rsidRDefault="00D916B8" w:rsidP="00C63DF9">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612615EE" w14:textId="77777777" w:rsidR="00D916B8" w:rsidRPr="001141C9" w:rsidRDefault="00D916B8" w:rsidP="00C63DF9">
            <w:pPr>
              <w:pStyle w:val="TAC"/>
              <w:keepNext w:val="0"/>
              <w:keepLines w:val="0"/>
              <w:widowControl w:val="0"/>
              <w:rPr>
                <w:kern w:val="2"/>
                <w:lang w:eastAsia="zh-CN"/>
              </w:rPr>
            </w:pPr>
          </w:p>
        </w:tc>
      </w:tr>
      <w:tr w:rsidR="00D916B8" w:rsidRPr="001141C9" w14:paraId="46F4A73E" w14:textId="77777777" w:rsidTr="00C0107E">
        <w:trPr>
          <w:jc w:val="center"/>
        </w:trPr>
        <w:tc>
          <w:tcPr>
            <w:tcW w:w="2924" w:type="dxa"/>
            <w:tcBorders>
              <w:top w:val="nil"/>
              <w:left w:val="single" w:sz="4" w:space="0" w:color="auto"/>
              <w:bottom w:val="single" w:sz="4" w:space="0" w:color="auto"/>
              <w:right w:val="single" w:sz="4" w:space="0" w:color="auto"/>
            </w:tcBorders>
          </w:tcPr>
          <w:p w14:paraId="41CE4915" w14:textId="77777777" w:rsidR="00D916B8" w:rsidRPr="001141C9" w:rsidRDefault="00D916B8" w:rsidP="00C63DF9">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1D66F4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7745DE" w14:textId="77777777" w:rsidR="00D916B8" w:rsidRPr="001141C9" w:rsidRDefault="00D916B8" w:rsidP="00C63DF9">
            <w:pPr>
              <w:pStyle w:val="TAC"/>
              <w:keepNext w:val="0"/>
              <w:keepLines w:val="0"/>
              <w:widowControl w:val="0"/>
              <w:rPr>
                <w:kern w:val="2"/>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CC0180A"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066E890" w14:textId="77777777" w:rsidR="00D916B8" w:rsidRPr="001141C9" w:rsidRDefault="00D916B8" w:rsidP="00C63DF9">
            <w:pPr>
              <w:pStyle w:val="TAC"/>
              <w:keepNext w:val="0"/>
              <w:keepLines w:val="0"/>
              <w:widowControl w:val="0"/>
              <w:rPr>
                <w:kern w:val="2"/>
                <w:lang w:eastAsia="zh-CN"/>
              </w:rPr>
            </w:pPr>
          </w:p>
        </w:tc>
      </w:tr>
      <w:tr w:rsidR="00D916B8" w:rsidRPr="001141C9" w14:paraId="1BD147C9" w14:textId="77777777" w:rsidTr="00C0107E">
        <w:trPr>
          <w:jc w:val="center"/>
        </w:trPr>
        <w:tc>
          <w:tcPr>
            <w:tcW w:w="2924" w:type="dxa"/>
            <w:tcBorders>
              <w:top w:val="single" w:sz="4" w:space="0" w:color="auto"/>
              <w:left w:val="single" w:sz="4" w:space="0" w:color="auto"/>
              <w:bottom w:val="nil"/>
              <w:right w:val="single" w:sz="4" w:space="0" w:color="auto"/>
            </w:tcBorders>
          </w:tcPr>
          <w:p w14:paraId="32C0C194" w14:textId="77777777" w:rsidR="00D916B8" w:rsidRPr="001141C9" w:rsidRDefault="00D916B8" w:rsidP="00C63DF9">
            <w:pPr>
              <w:pStyle w:val="TAC"/>
              <w:keepNext w:val="0"/>
              <w:keepLines w:val="0"/>
              <w:widowControl w:val="0"/>
              <w:rPr>
                <w:kern w:val="2"/>
              </w:rPr>
            </w:pPr>
            <w:r w:rsidRPr="001141C9">
              <w:rPr>
                <w:lang w:eastAsia="zh-CN" w:bidi="ar"/>
              </w:rPr>
              <w:t>CA_n1A-n7B-n26A-n78(2A)</w:t>
            </w:r>
          </w:p>
        </w:tc>
        <w:tc>
          <w:tcPr>
            <w:tcW w:w="3008" w:type="dxa"/>
            <w:tcBorders>
              <w:top w:val="single" w:sz="4" w:space="0" w:color="auto"/>
              <w:left w:val="single" w:sz="4" w:space="0" w:color="auto"/>
              <w:bottom w:val="nil"/>
              <w:right w:val="single" w:sz="4" w:space="0" w:color="auto"/>
            </w:tcBorders>
          </w:tcPr>
          <w:p w14:paraId="27CF0C41" w14:textId="77777777" w:rsidR="00D916B8" w:rsidRPr="001141C9" w:rsidRDefault="00D916B8" w:rsidP="00C63DF9">
            <w:pPr>
              <w:pStyle w:val="TAC"/>
              <w:keepNext w:val="0"/>
              <w:keepLines w:val="0"/>
              <w:widowControl w:val="0"/>
              <w:rPr>
                <w:lang w:eastAsia="zh-CN"/>
              </w:rPr>
            </w:pPr>
            <w:r w:rsidRPr="001141C9">
              <w:rPr>
                <w:lang w:eastAsia="zh-CN"/>
              </w:rPr>
              <w:t>CA_n1A-n26A</w:t>
            </w:r>
          </w:p>
          <w:p w14:paraId="4D15EA03" w14:textId="77777777" w:rsidR="00D916B8" w:rsidRPr="001141C9" w:rsidRDefault="00D916B8" w:rsidP="00C63DF9">
            <w:pPr>
              <w:pStyle w:val="TAC"/>
              <w:keepNext w:val="0"/>
              <w:keepLines w:val="0"/>
              <w:widowControl w:val="0"/>
              <w:rPr>
                <w:lang w:eastAsia="zh-CN"/>
              </w:rPr>
            </w:pPr>
            <w:r w:rsidRPr="001141C9">
              <w:rPr>
                <w:lang w:eastAsia="zh-CN"/>
              </w:rPr>
              <w:t>CA_n1A-n7A</w:t>
            </w:r>
          </w:p>
          <w:p w14:paraId="5CBF4B1B"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31B138BB" w14:textId="77777777" w:rsidR="00D916B8" w:rsidRPr="001141C9" w:rsidRDefault="00D916B8" w:rsidP="00C63DF9">
            <w:pPr>
              <w:pStyle w:val="TAC"/>
              <w:keepNext w:val="0"/>
              <w:keepLines w:val="0"/>
              <w:widowControl w:val="0"/>
              <w:rPr>
                <w:lang w:eastAsia="zh-CN"/>
              </w:rPr>
            </w:pPr>
            <w:r w:rsidRPr="001141C9">
              <w:rPr>
                <w:lang w:eastAsia="zh-CN"/>
              </w:rPr>
              <w:t>CA_n7A-n26A</w:t>
            </w:r>
          </w:p>
          <w:p w14:paraId="76DA2350" w14:textId="77777777" w:rsidR="00D916B8" w:rsidRPr="001141C9" w:rsidRDefault="00D916B8" w:rsidP="00C63DF9">
            <w:pPr>
              <w:pStyle w:val="TAC"/>
              <w:keepNext w:val="0"/>
              <w:keepLines w:val="0"/>
              <w:widowControl w:val="0"/>
              <w:rPr>
                <w:lang w:eastAsia="zh-CN"/>
              </w:rPr>
            </w:pPr>
            <w:r w:rsidRPr="001141C9">
              <w:rPr>
                <w:lang w:eastAsia="zh-CN"/>
              </w:rPr>
              <w:t>CA_n26A-n78A</w:t>
            </w:r>
          </w:p>
          <w:p w14:paraId="2989BBE9" w14:textId="77777777" w:rsidR="00D916B8" w:rsidRPr="001141C9" w:rsidRDefault="00D916B8" w:rsidP="00C63DF9">
            <w:pPr>
              <w:pStyle w:val="TAC"/>
              <w:keepNext w:val="0"/>
              <w:keepLines w:val="0"/>
              <w:widowControl w:val="0"/>
              <w:rPr>
                <w:lang w:eastAsia="zh-CN"/>
              </w:rPr>
            </w:pPr>
            <w:r w:rsidRPr="001141C9">
              <w:rPr>
                <w:lang w:eastAsia="zh-CN"/>
              </w:rPr>
              <w:t>CA_n7A-n78A</w:t>
            </w:r>
          </w:p>
          <w:p w14:paraId="23FA9943" w14:textId="77777777" w:rsidR="00D916B8" w:rsidRPr="001141C9" w:rsidRDefault="00D916B8" w:rsidP="00C63DF9">
            <w:pPr>
              <w:pStyle w:val="TAC"/>
              <w:keepNext w:val="0"/>
              <w:keepLines w:val="0"/>
              <w:widowControl w:val="0"/>
              <w:rPr>
                <w:kern w:val="2"/>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5FD65AFB" w14:textId="77777777" w:rsidR="00D916B8" w:rsidRPr="001141C9" w:rsidRDefault="00D916B8" w:rsidP="00C63DF9">
            <w:pPr>
              <w:pStyle w:val="TAC"/>
              <w:keepNext w:val="0"/>
              <w:keepLines w:val="0"/>
              <w:widowControl w:val="0"/>
              <w:rPr>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D6D3F8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2329F60E" w14:textId="77777777" w:rsidR="00D916B8" w:rsidRPr="001141C9" w:rsidRDefault="00D916B8" w:rsidP="00C63DF9">
            <w:pPr>
              <w:pStyle w:val="TAC"/>
              <w:keepNext w:val="0"/>
              <w:keepLines w:val="0"/>
              <w:widowControl w:val="0"/>
              <w:rPr>
                <w:kern w:val="2"/>
                <w:lang w:eastAsia="zh-CN"/>
              </w:rPr>
            </w:pPr>
            <w:r w:rsidRPr="001141C9">
              <w:rPr>
                <w:kern w:val="2"/>
                <w:lang w:eastAsia="zh-CN"/>
              </w:rPr>
              <w:t>0</w:t>
            </w:r>
          </w:p>
        </w:tc>
      </w:tr>
      <w:tr w:rsidR="00D916B8" w:rsidRPr="001141C9" w14:paraId="3441EC8C" w14:textId="77777777" w:rsidTr="00C0107E">
        <w:trPr>
          <w:jc w:val="center"/>
        </w:trPr>
        <w:tc>
          <w:tcPr>
            <w:tcW w:w="2924" w:type="dxa"/>
            <w:tcBorders>
              <w:top w:val="nil"/>
              <w:left w:val="single" w:sz="4" w:space="0" w:color="auto"/>
              <w:bottom w:val="nil"/>
              <w:right w:val="single" w:sz="4" w:space="0" w:color="auto"/>
            </w:tcBorders>
          </w:tcPr>
          <w:p w14:paraId="46BBB58C"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2A30994C"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575BF7E" w14:textId="77777777" w:rsidR="00D916B8" w:rsidRPr="001141C9" w:rsidRDefault="00D916B8" w:rsidP="00C63DF9">
            <w:pPr>
              <w:pStyle w:val="TAC"/>
              <w:keepNext w:val="0"/>
              <w:keepLines w:val="0"/>
              <w:widowControl w:val="0"/>
              <w:rPr>
                <w:lang w:eastAsia="zh-CN"/>
              </w:rPr>
            </w:pPr>
            <w:r w:rsidRPr="001141C9">
              <w:rPr>
                <w:kern w:val="2"/>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140182B" w14:textId="77777777" w:rsidR="00D916B8" w:rsidRPr="001141C9" w:rsidRDefault="00D916B8" w:rsidP="00C63DF9">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2715" w:type="dxa"/>
            <w:tcBorders>
              <w:top w:val="nil"/>
              <w:left w:val="single" w:sz="4" w:space="0" w:color="auto"/>
              <w:bottom w:val="nil"/>
              <w:right w:val="single" w:sz="4" w:space="0" w:color="auto"/>
            </w:tcBorders>
          </w:tcPr>
          <w:p w14:paraId="02EC09D5" w14:textId="77777777" w:rsidR="00D916B8" w:rsidRPr="001141C9" w:rsidRDefault="00D916B8" w:rsidP="00C63DF9">
            <w:pPr>
              <w:pStyle w:val="TAC"/>
              <w:keepNext w:val="0"/>
              <w:keepLines w:val="0"/>
              <w:widowControl w:val="0"/>
              <w:rPr>
                <w:kern w:val="2"/>
                <w:lang w:eastAsia="zh-CN"/>
              </w:rPr>
            </w:pPr>
          </w:p>
        </w:tc>
      </w:tr>
      <w:tr w:rsidR="00D916B8" w:rsidRPr="001141C9" w14:paraId="6C7490E7" w14:textId="77777777" w:rsidTr="00C0107E">
        <w:trPr>
          <w:jc w:val="center"/>
        </w:trPr>
        <w:tc>
          <w:tcPr>
            <w:tcW w:w="2924" w:type="dxa"/>
            <w:tcBorders>
              <w:top w:val="nil"/>
              <w:left w:val="single" w:sz="4" w:space="0" w:color="auto"/>
              <w:bottom w:val="nil"/>
              <w:right w:val="single" w:sz="4" w:space="0" w:color="auto"/>
            </w:tcBorders>
          </w:tcPr>
          <w:p w14:paraId="601C8B3B"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2163525"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690196B1" w14:textId="77777777" w:rsidR="00D916B8" w:rsidRPr="001141C9" w:rsidRDefault="00D916B8" w:rsidP="00C63DF9">
            <w:pPr>
              <w:pStyle w:val="TAC"/>
              <w:keepNext w:val="0"/>
              <w:keepLines w:val="0"/>
              <w:widowControl w:val="0"/>
              <w:rPr>
                <w:lang w:eastAsia="zh-CN"/>
              </w:rPr>
            </w:pPr>
            <w:r w:rsidRPr="001141C9">
              <w:rPr>
                <w:kern w:val="2"/>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7CFF04B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5E653A25" w14:textId="77777777" w:rsidR="00D916B8" w:rsidRPr="001141C9" w:rsidRDefault="00D916B8" w:rsidP="00C63DF9">
            <w:pPr>
              <w:pStyle w:val="TAC"/>
              <w:keepNext w:val="0"/>
              <w:keepLines w:val="0"/>
              <w:widowControl w:val="0"/>
              <w:rPr>
                <w:kern w:val="2"/>
                <w:lang w:eastAsia="zh-CN"/>
              </w:rPr>
            </w:pPr>
          </w:p>
        </w:tc>
      </w:tr>
      <w:tr w:rsidR="00D916B8" w:rsidRPr="001141C9" w14:paraId="2A3DE31A" w14:textId="77777777" w:rsidTr="00C0107E">
        <w:trPr>
          <w:jc w:val="center"/>
        </w:trPr>
        <w:tc>
          <w:tcPr>
            <w:tcW w:w="2924" w:type="dxa"/>
            <w:tcBorders>
              <w:top w:val="nil"/>
              <w:left w:val="single" w:sz="4" w:space="0" w:color="auto"/>
              <w:bottom w:val="nil"/>
              <w:right w:val="single" w:sz="4" w:space="0" w:color="auto"/>
            </w:tcBorders>
          </w:tcPr>
          <w:p w14:paraId="4EE7EA99"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321FD303"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09EEF55B" w14:textId="77777777" w:rsidR="00D916B8" w:rsidRPr="001141C9" w:rsidRDefault="00D916B8" w:rsidP="00C63DF9">
            <w:pPr>
              <w:pStyle w:val="TAC"/>
              <w:keepNext w:val="0"/>
              <w:keepLines w:val="0"/>
              <w:widowControl w:val="0"/>
              <w:rPr>
                <w:lang w:eastAsia="zh-CN"/>
              </w:rPr>
            </w:pPr>
            <w:r w:rsidRPr="001141C9">
              <w:rPr>
                <w:kern w:val="2"/>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2F4760AD" w14:textId="77777777" w:rsidR="00D916B8" w:rsidRPr="001141C9" w:rsidRDefault="00D916B8" w:rsidP="00C63DF9">
            <w:pPr>
              <w:pStyle w:val="TAC"/>
              <w:keepNext w:val="0"/>
              <w:keepLines w:val="0"/>
              <w:widowControl w:val="0"/>
              <w:rPr>
                <w:lang w:eastAsia="zh-CN" w:bidi="ar"/>
              </w:rPr>
            </w:pPr>
            <w:r w:rsidRPr="001141C9">
              <w:rPr>
                <w:lang w:eastAsia="zh-CN" w:bidi="ar"/>
              </w:rPr>
              <w:t xml:space="preserve">CA_n78(2A)_BCS0 </w:t>
            </w:r>
          </w:p>
        </w:tc>
        <w:tc>
          <w:tcPr>
            <w:tcW w:w="2715" w:type="dxa"/>
            <w:tcBorders>
              <w:top w:val="nil"/>
              <w:left w:val="single" w:sz="4" w:space="0" w:color="auto"/>
              <w:bottom w:val="single" w:sz="4" w:space="0" w:color="auto"/>
              <w:right w:val="single" w:sz="4" w:space="0" w:color="auto"/>
            </w:tcBorders>
          </w:tcPr>
          <w:p w14:paraId="6054A4A9" w14:textId="77777777" w:rsidR="00D916B8" w:rsidRPr="001141C9" w:rsidRDefault="00D916B8" w:rsidP="00C63DF9">
            <w:pPr>
              <w:pStyle w:val="TAC"/>
              <w:keepNext w:val="0"/>
              <w:keepLines w:val="0"/>
              <w:widowControl w:val="0"/>
              <w:rPr>
                <w:kern w:val="2"/>
                <w:lang w:eastAsia="zh-CN"/>
              </w:rPr>
            </w:pPr>
          </w:p>
        </w:tc>
      </w:tr>
      <w:tr w:rsidR="00D916B8" w:rsidRPr="001141C9" w14:paraId="7DAAECEB" w14:textId="77777777" w:rsidTr="00C0107E">
        <w:trPr>
          <w:jc w:val="center"/>
        </w:trPr>
        <w:tc>
          <w:tcPr>
            <w:tcW w:w="2924" w:type="dxa"/>
            <w:tcBorders>
              <w:top w:val="nil"/>
              <w:left w:val="single" w:sz="4" w:space="0" w:color="auto"/>
              <w:bottom w:val="nil"/>
              <w:right w:val="single" w:sz="4" w:space="0" w:color="auto"/>
            </w:tcBorders>
          </w:tcPr>
          <w:p w14:paraId="233E3204" w14:textId="77777777" w:rsidR="00D916B8" w:rsidRPr="001141C9" w:rsidRDefault="00D916B8" w:rsidP="00C63DF9">
            <w:pPr>
              <w:pStyle w:val="TAC"/>
              <w:keepNext w:val="0"/>
              <w:keepLines w:val="0"/>
              <w:widowControl w:val="0"/>
              <w:rPr>
                <w:kern w:val="2"/>
              </w:rPr>
            </w:pPr>
          </w:p>
        </w:tc>
        <w:tc>
          <w:tcPr>
            <w:tcW w:w="3008" w:type="dxa"/>
            <w:tcBorders>
              <w:top w:val="single" w:sz="4" w:space="0" w:color="auto"/>
              <w:left w:val="single" w:sz="4" w:space="0" w:color="auto"/>
              <w:bottom w:val="nil"/>
              <w:right w:val="single" w:sz="4" w:space="0" w:color="auto"/>
            </w:tcBorders>
          </w:tcPr>
          <w:p w14:paraId="24118791" w14:textId="77777777" w:rsidR="00D916B8" w:rsidRPr="001141C9" w:rsidRDefault="00D916B8" w:rsidP="00C63DF9">
            <w:pPr>
              <w:pStyle w:val="TAC"/>
              <w:keepNext w:val="0"/>
              <w:keepLines w:val="0"/>
              <w:widowControl w:val="0"/>
              <w:rPr>
                <w:kern w:val="2"/>
              </w:rPr>
            </w:pPr>
            <w:r>
              <w:rPr>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4F8A7D6C" w14:textId="77777777" w:rsidR="00D916B8" w:rsidRPr="001141C9" w:rsidRDefault="00D916B8" w:rsidP="00C63DF9">
            <w:pPr>
              <w:pStyle w:val="TAC"/>
              <w:keepNext w:val="0"/>
              <w:keepLines w:val="0"/>
              <w:widowControl w:val="0"/>
              <w:rPr>
                <w:kern w:val="2"/>
                <w:lang w:eastAsia="zh-CN"/>
              </w:rPr>
            </w:pPr>
            <w:r>
              <w:rPr>
                <w:kern w:val="2"/>
                <w:lang w:val="en-US"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EFA7779"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39C60B43" w14:textId="77777777" w:rsidR="00D916B8" w:rsidRPr="001141C9" w:rsidRDefault="00D916B8" w:rsidP="00C63DF9">
            <w:pPr>
              <w:pStyle w:val="TAC"/>
              <w:keepNext w:val="0"/>
              <w:keepLines w:val="0"/>
              <w:widowControl w:val="0"/>
              <w:rPr>
                <w:kern w:val="2"/>
                <w:lang w:eastAsia="zh-CN"/>
              </w:rPr>
            </w:pPr>
            <w:r>
              <w:rPr>
                <w:kern w:val="2"/>
                <w:lang w:val="en-US" w:eastAsia="zh-CN"/>
              </w:rPr>
              <w:t>4 and 5</w:t>
            </w:r>
          </w:p>
        </w:tc>
      </w:tr>
      <w:tr w:rsidR="00D916B8" w:rsidRPr="001141C9" w14:paraId="79882BD0" w14:textId="77777777" w:rsidTr="00C0107E">
        <w:trPr>
          <w:jc w:val="center"/>
        </w:trPr>
        <w:tc>
          <w:tcPr>
            <w:tcW w:w="2924" w:type="dxa"/>
            <w:tcBorders>
              <w:top w:val="nil"/>
              <w:left w:val="single" w:sz="4" w:space="0" w:color="auto"/>
              <w:bottom w:val="nil"/>
              <w:right w:val="single" w:sz="4" w:space="0" w:color="auto"/>
            </w:tcBorders>
          </w:tcPr>
          <w:p w14:paraId="214FDC93"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0FCDA7C8"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5FAA55DB" w14:textId="77777777" w:rsidR="00D916B8" w:rsidRPr="001141C9" w:rsidRDefault="00D916B8" w:rsidP="00C63DF9">
            <w:pPr>
              <w:pStyle w:val="TAC"/>
              <w:keepNext w:val="0"/>
              <w:keepLines w:val="0"/>
              <w:widowControl w:val="0"/>
              <w:rPr>
                <w:kern w:val="2"/>
                <w:lang w:eastAsia="zh-CN"/>
              </w:rPr>
            </w:pPr>
            <w:r>
              <w:rPr>
                <w:kern w:val="2"/>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4ACA739" w14:textId="77777777" w:rsidR="00D916B8" w:rsidRPr="001141C9" w:rsidRDefault="00D916B8" w:rsidP="00C63DF9">
            <w:pPr>
              <w:pStyle w:val="TAC"/>
              <w:keepNext w:val="0"/>
              <w:keepLines w:val="0"/>
              <w:widowControl w:val="0"/>
              <w:rPr>
                <w:lang w:eastAsia="zh-CN" w:bidi="ar"/>
              </w:rPr>
            </w:pPr>
            <w:r>
              <w:rPr>
                <w:lang w:val="en-US" w:eastAsia="zh-CN" w:bidi="ar"/>
              </w:rPr>
              <w:t>CA_n7B BCS0</w:t>
            </w:r>
          </w:p>
        </w:tc>
        <w:tc>
          <w:tcPr>
            <w:tcW w:w="2715" w:type="dxa"/>
            <w:tcBorders>
              <w:top w:val="nil"/>
              <w:left w:val="single" w:sz="4" w:space="0" w:color="auto"/>
              <w:bottom w:val="nil"/>
              <w:right w:val="single" w:sz="4" w:space="0" w:color="auto"/>
            </w:tcBorders>
          </w:tcPr>
          <w:p w14:paraId="0E98086E" w14:textId="77777777" w:rsidR="00D916B8" w:rsidRPr="001141C9" w:rsidRDefault="00D916B8" w:rsidP="00C63DF9">
            <w:pPr>
              <w:pStyle w:val="TAC"/>
              <w:keepNext w:val="0"/>
              <w:keepLines w:val="0"/>
              <w:widowControl w:val="0"/>
              <w:rPr>
                <w:kern w:val="2"/>
                <w:lang w:eastAsia="zh-CN"/>
              </w:rPr>
            </w:pPr>
          </w:p>
        </w:tc>
      </w:tr>
      <w:tr w:rsidR="00D916B8" w:rsidRPr="001141C9" w14:paraId="60F27B22" w14:textId="77777777" w:rsidTr="00C0107E">
        <w:trPr>
          <w:jc w:val="center"/>
        </w:trPr>
        <w:tc>
          <w:tcPr>
            <w:tcW w:w="2924" w:type="dxa"/>
            <w:tcBorders>
              <w:top w:val="nil"/>
              <w:left w:val="single" w:sz="4" w:space="0" w:color="auto"/>
              <w:bottom w:val="nil"/>
              <w:right w:val="single" w:sz="4" w:space="0" w:color="auto"/>
            </w:tcBorders>
          </w:tcPr>
          <w:p w14:paraId="7805D22E"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125D263A"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1A9027C2" w14:textId="77777777" w:rsidR="00D916B8" w:rsidRPr="001141C9" w:rsidRDefault="00D916B8" w:rsidP="00C63DF9">
            <w:pPr>
              <w:pStyle w:val="TAC"/>
              <w:keepNext w:val="0"/>
              <w:keepLines w:val="0"/>
              <w:widowControl w:val="0"/>
              <w:rPr>
                <w:kern w:val="2"/>
                <w:lang w:eastAsia="zh-CN"/>
              </w:rPr>
            </w:pPr>
            <w:r>
              <w:rPr>
                <w:kern w:val="2"/>
                <w:lang w:val="en-US"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27520928" w14:textId="77777777" w:rsidR="00D916B8" w:rsidRPr="001141C9" w:rsidRDefault="00D916B8" w:rsidP="00C63DF9">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1136088B" w14:textId="77777777" w:rsidR="00D916B8" w:rsidRPr="001141C9" w:rsidRDefault="00D916B8" w:rsidP="00C63DF9">
            <w:pPr>
              <w:pStyle w:val="TAC"/>
              <w:keepNext w:val="0"/>
              <w:keepLines w:val="0"/>
              <w:widowControl w:val="0"/>
              <w:rPr>
                <w:kern w:val="2"/>
                <w:lang w:eastAsia="zh-CN"/>
              </w:rPr>
            </w:pPr>
          </w:p>
        </w:tc>
      </w:tr>
      <w:tr w:rsidR="00D916B8" w:rsidRPr="001141C9" w14:paraId="59EB1E93" w14:textId="77777777" w:rsidTr="00C0107E">
        <w:trPr>
          <w:jc w:val="center"/>
        </w:trPr>
        <w:tc>
          <w:tcPr>
            <w:tcW w:w="2924" w:type="dxa"/>
            <w:tcBorders>
              <w:top w:val="nil"/>
              <w:left w:val="single" w:sz="4" w:space="0" w:color="auto"/>
              <w:bottom w:val="single" w:sz="4" w:space="0" w:color="auto"/>
              <w:right w:val="single" w:sz="4" w:space="0" w:color="auto"/>
            </w:tcBorders>
          </w:tcPr>
          <w:p w14:paraId="516AC1DC"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079BEE17"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0409A1AE" w14:textId="77777777" w:rsidR="00D916B8" w:rsidRPr="001141C9" w:rsidRDefault="00D916B8" w:rsidP="00C63DF9">
            <w:pPr>
              <w:pStyle w:val="TAC"/>
              <w:keepNext w:val="0"/>
              <w:keepLines w:val="0"/>
              <w:widowControl w:val="0"/>
              <w:rPr>
                <w:kern w:val="2"/>
                <w:lang w:eastAsia="zh-CN"/>
              </w:rPr>
            </w:pPr>
            <w:r>
              <w:rPr>
                <w:kern w:val="2"/>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008C41F8" w14:textId="77777777" w:rsidR="00D916B8" w:rsidRPr="001141C9" w:rsidRDefault="00D916B8" w:rsidP="00C63DF9">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single" w:sz="4" w:space="0" w:color="auto"/>
              <w:right w:val="single" w:sz="4" w:space="0" w:color="auto"/>
            </w:tcBorders>
          </w:tcPr>
          <w:p w14:paraId="1FCB6B96" w14:textId="77777777" w:rsidR="00D916B8" w:rsidRPr="001141C9" w:rsidRDefault="00D916B8" w:rsidP="00C63DF9">
            <w:pPr>
              <w:pStyle w:val="TAC"/>
              <w:keepNext w:val="0"/>
              <w:keepLines w:val="0"/>
              <w:widowControl w:val="0"/>
              <w:rPr>
                <w:kern w:val="2"/>
                <w:lang w:eastAsia="zh-CN"/>
              </w:rPr>
            </w:pPr>
          </w:p>
        </w:tc>
      </w:tr>
      <w:tr w:rsidR="00D916B8" w:rsidRPr="001141C9" w14:paraId="12AE2DEC" w14:textId="77777777" w:rsidTr="00C0107E">
        <w:trPr>
          <w:jc w:val="center"/>
        </w:trPr>
        <w:tc>
          <w:tcPr>
            <w:tcW w:w="2924" w:type="dxa"/>
            <w:tcBorders>
              <w:top w:val="single" w:sz="4" w:space="0" w:color="auto"/>
              <w:left w:val="single" w:sz="4" w:space="0" w:color="auto"/>
              <w:bottom w:val="nil"/>
              <w:right w:val="single" w:sz="4" w:space="0" w:color="auto"/>
            </w:tcBorders>
          </w:tcPr>
          <w:p w14:paraId="2C00E4E1" w14:textId="77777777" w:rsidR="00D916B8" w:rsidRPr="001141C9" w:rsidRDefault="00D916B8" w:rsidP="00C63DF9">
            <w:pPr>
              <w:pStyle w:val="TAC"/>
              <w:keepNext w:val="0"/>
              <w:keepLines w:val="0"/>
              <w:widowControl w:val="0"/>
              <w:rPr>
                <w:kern w:val="2"/>
              </w:rPr>
            </w:pPr>
            <w:r w:rsidRPr="001141C9">
              <w:rPr>
                <w:lang w:eastAsia="zh-CN" w:bidi="ar"/>
              </w:rPr>
              <w:t>CA_n1A-n7B-n26A-n78C</w:t>
            </w:r>
          </w:p>
        </w:tc>
        <w:tc>
          <w:tcPr>
            <w:tcW w:w="3008" w:type="dxa"/>
            <w:tcBorders>
              <w:top w:val="single" w:sz="4" w:space="0" w:color="auto"/>
              <w:left w:val="single" w:sz="4" w:space="0" w:color="auto"/>
              <w:bottom w:val="nil"/>
              <w:right w:val="single" w:sz="4" w:space="0" w:color="auto"/>
            </w:tcBorders>
          </w:tcPr>
          <w:p w14:paraId="39594416" w14:textId="77777777" w:rsidR="00D916B8" w:rsidRPr="001141C9" w:rsidRDefault="00D916B8" w:rsidP="00C63DF9">
            <w:pPr>
              <w:pStyle w:val="TAC"/>
              <w:keepNext w:val="0"/>
              <w:keepLines w:val="0"/>
              <w:rPr>
                <w:lang w:eastAsia="zh-CN"/>
              </w:rPr>
            </w:pPr>
            <w:r w:rsidRPr="001141C9">
              <w:rPr>
                <w:lang w:eastAsia="zh-CN"/>
              </w:rPr>
              <w:t>CA_n1A-n26A</w:t>
            </w:r>
          </w:p>
          <w:p w14:paraId="3095CA3F" w14:textId="77777777" w:rsidR="00D916B8" w:rsidRPr="001141C9" w:rsidRDefault="00D916B8" w:rsidP="00C63DF9">
            <w:pPr>
              <w:pStyle w:val="TAC"/>
              <w:keepNext w:val="0"/>
              <w:keepLines w:val="0"/>
              <w:rPr>
                <w:lang w:eastAsia="zh-CN"/>
              </w:rPr>
            </w:pPr>
            <w:r w:rsidRPr="001141C9">
              <w:rPr>
                <w:lang w:eastAsia="zh-CN"/>
              </w:rPr>
              <w:t>CA_n1A-n7A</w:t>
            </w:r>
          </w:p>
          <w:p w14:paraId="7D7CACF2" w14:textId="77777777" w:rsidR="00D916B8" w:rsidRPr="001141C9" w:rsidRDefault="00D916B8" w:rsidP="00C63DF9">
            <w:pPr>
              <w:pStyle w:val="TAC"/>
              <w:keepNext w:val="0"/>
              <w:keepLines w:val="0"/>
              <w:rPr>
                <w:lang w:eastAsia="zh-CN"/>
              </w:rPr>
            </w:pPr>
            <w:r w:rsidRPr="001141C9">
              <w:rPr>
                <w:lang w:eastAsia="zh-CN"/>
              </w:rPr>
              <w:t>CA_n1A-n78A</w:t>
            </w:r>
          </w:p>
          <w:p w14:paraId="3303CCDB" w14:textId="77777777" w:rsidR="00D916B8" w:rsidRPr="001141C9" w:rsidRDefault="00D916B8" w:rsidP="00C63DF9">
            <w:pPr>
              <w:pStyle w:val="TAC"/>
              <w:keepNext w:val="0"/>
              <w:keepLines w:val="0"/>
              <w:rPr>
                <w:lang w:eastAsia="zh-CN"/>
              </w:rPr>
            </w:pPr>
            <w:r w:rsidRPr="001141C9">
              <w:rPr>
                <w:lang w:eastAsia="zh-CN"/>
              </w:rPr>
              <w:t>CA_n7A-n26A</w:t>
            </w:r>
          </w:p>
          <w:p w14:paraId="33D6BAA9" w14:textId="77777777" w:rsidR="00D916B8" w:rsidRPr="001141C9" w:rsidRDefault="00D916B8" w:rsidP="00C63DF9">
            <w:pPr>
              <w:pStyle w:val="TAC"/>
              <w:keepNext w:val="0"/>
              <w:keepLines w:val="0"/>
              <w:rPr>
                <w:lang w:eastAsia="zh-CN"/>
              </w:rPr>
            </w:pPr>
            <w:r w:rsidRPr="001141C9">
              <w:rPr>
                <w:lang w:eastAsia="zh-CN"/>
              </w:rPr>
              <w:t>CA_n26A-n78A</w:t>
            </w:r>
          </w:p>
          <w:p w14:paraId="4FC3BBB6" w14:textId="77777777" w:rsidR="00D916B8" w:rsidRPr="001141C9" w:rsidRDefault="00D916B8" w:rsidP="00C63DF9">
            <w:pPr>
              <w:pStyle w:val="TAC"/>
              <w:keepNext w:val="0"/>
              <w:keepLines w:val="0"/>
              <w:rPr>
                <w:lang w:eastAsia="zh-CN"/>
              </w:rPr>
            </w:pPr>
            <w:r w:rsidRPr="001141C9">
              <w:rPr>
                <w:lang w:eastAsia="zh-CN"/>
              </w:rPr>
              <w:t>CA_n7A-n78A</w:t>
            </w:r>
          </w:p>
          <w:p w14:paraId="2305188D" w14:textId="77777777" w:rsidR="00D916B8" w:rsidRPr="001141C9" w:rsidRDefault="00D916B8" w:rsidP="00C63DF9">
            <w:pPr>
              <w:pStyle w:val="TAC"/>
              <w:keepNext w:val="0"/>
              <w:keepLines w:val="0"/>
              <w:rPr>
                <w:lang w:eastAsia="zh-CN"/>
              </w:rPr>
            </w:pPr>
            <w:r w:rsidRPr="001141C9">
              <w:rPr>
                <w:lang w:eastAsia="zh-CN"/>
              </w:rPr>
              <w:t>CA_n7B</w:t>
            </w:r>
          </w:p>
          <w:p w14:paraId="158B8E20" w14:textId="77777777" w:rsidR="00D916B8" w:rsidRPr="001141C9" w:rsidRDefault="00D916B8" w:rsidP="00C63DF9">
            <w:pPr>
              <w:pStyle w:val="TAC"/>
              <w:keepNext w:val="0"/>
              <w:keepLines w:val="0"/>
              <w:widowControl w:val="0"/>
              <w:rPr>
                <w:kern w:val="2"/>
              </w:rPr>
            </w:pPr>
            <w:r w:rsidRPr="001141C9">
              <w:rPr>
                <w:kern w:val="2"/>
              </w:rPr>
              <w:t>CA_n78C</w:t>
            </w:r>
          </w:p>
        </w:tc>
        <w:tc>
          <w:tcPr>
            <w:tcW w:w="1404" w:type="dxa"/>
            <w:tcBorders>
              <w:top w:val="single" w:sz="4" w:space="0" w:color="auto"/>
              <w:left w:val="single" w:sz="4" w:space="0" w:color="auto"/>
              <w:bottom w:val="single" w:sz="4" w:space="0" w:color="auto"/>
              <w:right w:val="single" w:sz="4" w:space="0" w:color="auto"/>
            </w:tcBorders>
          </w:tcPr>
          <w:p w14:paraId="25D81E3E" w14:textId="77777777" w:rsidR="00D916B8" w:rsidRPr="001141C9" w:rsidRDefault="00D916B8" w:rsidP="00C63DF9">
            <w:pPr>
              <w:pStyle w:val="TAC"/>
              <w:keepNext w:val="0"/>
              <w:keepLines w:val="0"/>
              <w:widowControl w:val="0"/>
              <w:rPr>
                <w:kern w:val="2"/>
                <w:lang w:eastAsia="zh-CN"/>
              </w:rPr>
            </w:pPr>
            <w:r w:rsidRPr="001141C9">
              <w:rPr>
                <w:kern w:val="2"/>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F0D0856"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6205C6F2" w14:textId="77777777" w:rsidR="00D916B8" w:rsidRPr="001141C9" w:rsidRDefault="00D916B8" w:rsidP="00C63DF9">
            <w:pPr>
              <w:pStyle w:val="TAC"/>
              <w:keepNext w:val="0"/>
              <w:keepLines w:val="0"/>
              <w:widowControl w:val="0"/>
              <w:rPr>
                <w:kern w:val="2"/>
                <w:lang w:eastAsia="zh-CN"/>
              </w:rPr>
            </w:pPr>
            <w:r w:rsidRPr="001141C9">
              <w:rPr>
                <w:kern w:val="2"/>
                <w:lang w:eastAsia="zh-CN"/>
              </w:rPr>
              <w:t>0</w:t>
            </w:r>
          </w:p>
        </w:tc>
      </w:tr>
      <w:tr w:rsidR="00D916B8" w:rsidRPr="001141C9" w14:paraId="0C9A4487" w14:textId="77777777" w:rsidTr="00C0107E">
        <w:trPr>
          <w:jc w:val="center"/>
        </w:trPr>
        <w:tc>
          <w:tcPr>
            <w:tcW w:w="2924" w:type="dxa"/>
            <w:tcBorders>
              <w:top w:val="nil"/>
              <w:left w:val="single" w:sz="4" w:space="0" w:color="auto"/>
              <w:bottom w:val="nil"/>
              <w:right w:val="single" w:sz="4" w:space="0" w:color="auto"/>
            </w:tcBorders>
          </w:tcPr>
          <w:p w14:paraId="3F2481D0"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7694E28C"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48C41AD5" w14:textId="77777777" w:rsidR="00D916B8" w:rsidRPr="001141C9" w:rsidRDefault="00D916B8" w:rsidP="00C63DF9">
            <w:pPr>
              <w:pStyle w:val="TAC"/>
              <w:keepNext w:val="0"/>
              <w:keepLines w:val="0"/>
              <w:widowControl w:val="0"/>
              <w:rPr>
                <w:kern w:val="2"/>
                <w:lang w:eastAsia="zh-CN"/>
              </w:rPr>
            </w:pPr>
            <w:r w:rsidRPr="001141C9">
              <w:rPr>
                <w:kern w:val="2"/>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6462E87" w14:textId="77777777" w:rsidR="00D916B8" w:rsidRPr="001141C9" w:rsidRDefault="00D916B8" w:rsidP="00C63DF9">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6D73C004" w14:textId="77777777" w:rsidR="00D916B8" w:rsidRPr="001141C9" w:rsidRDefault="00D916B8" w:rsidP="00C63DF9">
            <w:pPr>
              <w:pStyle w:val="TAC"/>
              <w:keepNext w:val="0"/>
              <w:keepLines w:val="0"/>
              <w:widowControl w:val="0"/>
              <w:rPr>
                <w:kern w:val="2"/>
                <w:lang w:eastAsia="zh-CN"/>
              </w:rPr>
            </w:pPr>
          </w:p>
        </w:tc>
      </w:tr>
      <w:tr w:rsidR="00D916B8" w:rsidRPr="001141C9" w14:paraId="7790E100" w14:textId="77777777" w:rsidTr="00C0107E">
        <w:trPr>
          <w:jc w:val="center"/>
        </w:trPr>
        <w:tc>
          <w:tcPr>
            <w:tcW w:w="2924" w:type="dxa"/>
            <w:tcBorders>
              <w:top w:val="nil"/>
              <w:left w:val="single" w:sz="4" w:space="0" w:color="auto"/>
              <w:bottom w:val="nil"/>
              <w:right w:val="single" w:sz="4" w:space="0" w:color="auto"/>
            </w:tcBorders>
          </w:tcPr>
          <w:p w14:paraId="1543B840"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6200347B"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3CEA4C98" w14:textId="77777777" w:rsidR="00D916B8" w:rsidRPr="001141C9" w:rsidRDefault="00D916B8" w:rsidP="00C63DF9">
            <w:pPr>
              <w:pStyle w:val="TAC"/>
              <w:keepNext w:val="0"/>
              <w:keepLines w:val="0"/>
              <w:widowControl w:val="0"/>
              <w:rPr>
                <w:kern w:val="2"/>
                <w:lang w:eastAsia="zh-CN"/>
              </w:rPr>
            </w:pPr>
            <w:r w:rsidRPr="001141C9">
              <w:rPr>
                <w:kern w:val="2"/>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3892B0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4043794A" w14:textId="77777777" w:rsidR="00D916B8" w:rsidRPr="001141C9" w:rsidRDefault="00D916B8" w:rsidP="00C63DF9">
            <w:pPr>
              <w:pStyle w:val="TAC"/>
              <w:keepNext w:val="0"/>
              <w:keepLines w:val="0"/>
              <w:widowControl w:val="0"/>
              <w:rPr>
                <w:kern w:val="2"/>
                <w:lang w:eastAsia="zh-CN"/>
              </w:rPr>
            </w:pPr>
          </w:p>
        </w:tc>
      </w:tr>
      <w:tr w:rsidR="00D916B8" w:rsidRPr="001141C9" w14:paraId="154254F4" w14:textId="77777777" w:rsidTr="00C0107E">
        <w:trPr>
          <w:jc w:val="center"/>
        </w:trPr>
        <w:tc>
          <w:tcPr>
            <w:tcW w:w="2924" w:type="dxa"/>
            <w:tcBorders>
              <w:top w:val="nil"/>
              <w:left w:val="single" w:sz="4" w:space="0" w:color="auto"/>
              <w:bottom w:val="single" w:sz="4" w:space="0" w:color="auto"/>
              <w:right w:val="single" w:sz="4" w:space="0" w:color="auto"/>
            </w:tcBorders>
          </w:tcPr>
          <w:p w14:paraId="0C14A408"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0EE57118"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13306350" w14:textId="77777777" w:rsidR="00D916B8" w:rsidRPr="001141C9" w:rsidRDefault="00D916B8" w:rsidP="00C63DF9">
            <w:pPr>
              <w:pStyle w:val="TAC"/>
              <w:keepNext w:val="0"/>
              <w:keepLines w:val="0"/>
              <w:widowControl w:val="0"/>
              <w:rPr>
                <w:kern w:val="2"/>
                <w:lang w:eastAsia="zh-CN"/>
              </w:rPr>
            </w:pPr>
            <w:r w:rsidRPr="001141C9">
              <w:rPr>
                <w:kern w:val="2"/>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25EB361" w14:textId="77777777" w:rsidR="00D916B8" w:rsidRPr="001141C9" w:rsidRDefault="00D916B8" w:rsidP="00C63DF9">
            <w:pPr>
              <w:pStyle w:val="TAC"/>
              <w:keepNext w:val="0"/>
              <w:keepLines w:val="0"/>
              <w:widowControl w:val="0"/>
              <w:rPr>
                <w:lang w:eastAsia="zh-CN" w:bidi="ar"/>
              </w:rPr>
            </w:pPr>
            <w:r w:rsidRPr="001141C9">
              <w:rPr>
                <w:lang w:eastAsia="zh-CN" w:bidi="ar"/>
              </w:rPr>
              <w:t xml:space="preserve">CA_n78C_BCS0 </w:t>
            </w:r>
          </w:p>
        </w:tc>
        <w:tc>
          <w:tcPr>
            <w:tcW w:w="2715" w:type="dxa"/>
            <w:tcBorders>
              <w:top w:val="nil"/>
              <w:left w:val="single" w:sz="4" w:space="0" w:color="auto"/>
              <w:bottom w:val="single" w:sz="4" w:space="0" w:color="auto"/>
              <w:right w:val="single" w:sz="4" w:space="0" w:color="auto"/>
            </w:tcBorders>
          </w:tcPr>
          <w:p w14:paraId="4614565F" w14:textId="77777777" w:rsidR="00D916B8" w:rsidRPr="001141C9" w:rsidRDefault="00D916B8" w:rsidP="00C63DF9">
            <w:pPr>
              <w:pStyle w:val="TAC"/>
              <w:keepNext w:val="0"/>
              <w:keepLines w:val="0"/>
              <w:widowControl w:val="0"/>
              <w:rPr>
                <w:kern w:val="2"/>
                <w:lang w:eastAsia="zh-CN"/>
              </w:rPr>
            </w:pPr>
          </w:p>
        </w:tc>
      </w:tr>
      <w:tr w:rsidR="00D916B8" w:rsidRPr="001141C9" w14:paraId="3F3598B6" w14:textId="77777777" w:rsidTr="00C0107E">
        <w:trPr>
          <w:jc w:val="center"/>
        </w:trPr>
        <w:tc>
          <w:tcPr>
            <w:tcW w:w="2924" w:type="dxa"/>
            <w:tcBorders>
              <w:top w:val="single" w:sz="4" w:space="0" w:color="auto"/>
              <w:left w:val="single" w:sz="4" w:space="0" w:color="auto"/>
              <w:bottom w:val="nil"/>
              <w:right w:val="single" w:sz="4" w:space="0" w:color="auto"/>
            </w:tcBorders>
          </w:tcPr>
          <w:p w14:paraId="2CC1D156" w14:textId="77777777" w:rsidR="00D916B8" w:rsidRPr="001141C9" w:rsidRDefault="00D916B8" w:rsidP="00C63DF9">
            <w:pPr>
              <w:pStyle w:val="TAC"/>
              <w:keepLines w:val="0"/>
              <w:widowControl w:val="0"/>
            </w:pPr>
            <w:r w:rsidRPr="001141C9">
              <w:t>CA_n1A-n7B-n26(2A)-n78(2A)</w:t>
            </w:r>
          </w:p>
        </w:tc>
        <w:tc>
          <w:tcPr>
            <w:tcW w:w="3008" w:type="dxa"/>
            <w:tcBorders>
              <w:top w:val="single" w:sz="4" w:space="0" w:color="auto"/>
              <w:left w:val="single" w:sz="4" w:space="0" w:color="auto"/>
              <w:bottom w:val="nil"/>
              <w:right w:val="single" w:sz="4" w:space="0" w:color="auto"/>
            </w:tcBorders>
          </w:tcPr>
          <w:p w14:paraId="228888AA" w14:textId="77777777" w:rsidR="00D916B8" w:rsidRPr="001141C9" w:rsidRDefault="00D916B8" w:rsidP="00C63DF9">
            <w:pPr>
              <w:pStyle w:val="TAC"/>
              <w:keepLines w:val="0"/>
              <w:widowControl w:val="0"/>
              <w:rPr>
                <w:lang w:eastAsia="zh-CN"/>
              </w:rPr>
            </w:pPr>
            <w:r w:rsidRPr="001141C9">
              <w:rPr>
                <w:lang w:eastAsia="zh-CN"/>
              </w:rPr>
              <w:t>CA_n1A-n26A</w:t>
            </w:r>
          </w:p>
          <w:p w14:paraId="6AEFB2FA" w14:textId="77777777" w:rsidR="00D916B8" w:rsidRPr="001141C9" w:rsidRDefault="00D916B8" w:rsidP="00C63DF9">
            <w:pPr>
              <w:pStyle w:val="TAC"/>
              <w:keepLines w:val="0"/>
              <w:widowControl w:val="0"/>
              <w:rPr>
                <w:lang w:eastAsia="zh-CN"/>
              </w:rPr>
            </w:pPr>
            <w:r w:rsidRPr="001141C9">
              <w:rPr>
                <w:lang w:eastAsia="zh-CN"/>
              </w:rPr>
              <w:t>CA_n1A-n7A</w:t>
            </w:r>
          </w:p>
          <w:p w14:paraId="08B21D21" w14:textId="77777777" w:rsidR="00D916B8" w:rsidRPr="001141C9" w:rsidRDefault="00D916B8" w:rsidP="00C63DF9">
            <w:pPr>
              <w:pStyle w:val="TAC"/>
              <w:keepLines w:val="0"/>
              <w:widowControl w:val="0"/>
              <w:rPr>
                <w:lang w:eastAsia="zh-CN"/>
              </w:rPr>
            </w:pPr>
            <w:r w:rsidRPr="001141C9">
              <w:rPr>
                <w:lang w:eastAsia="zh-CN"/>
              </w:rPr>
              <w:t>CA_n1A-n78A</w:t>
            </w:r>
          </w:p>
          <w:p w14:paraId="34143BA7" w14:textId="77777777" w:rsidR="00D916B8" w:rsidRPr="001141C9" w:rsidRDefault="00D916B8" w:rsidP="00C63DF9">
            <w:pPr>
              <w:pStyle w:val="TAC"/>
              <w:keepLines w:val="0"/>
              <w:widowControl w:val="0"/>
              <w:rPr>
                <w:lang w:eastAsia="zh-CN"/>
              </w:rPr>
            </w:pPr>
            <w:r w:rsidRPr="001141C9">
              <w:rPr>
                <w:lang w:eastAsia="zh-CN"/>
              </w:rPr>
              <w:t>CA_n7A-n26A</w:t>
            </w:r>
          </w:p>
          <w:p w14:paraId="07414625" w14:textId="77777777" w:rsidR="00D916B8" w:rsidRPr="001141C9" w:rsidRDefault="00D916B8" w:rsidP="00C63DF9">
            <w:pPr>
              <w:pStyle w:val="TAC"/>
              <w:keepLines w:val="0"/>
              <w:widowControl w:val="0"/>
              <w:rPr>
                <w:lang w:eastAsia="zh-CN"/>
              </w:rPr>
            </w:pPr>
            <w:r w:rsidRPr="001141C9">
              <w:rPr>
                <w:lang w:eastAsia="zh-CN"/>
              </w:rPr>
              <w:t>CA_n26A-n78A</w:t>
            </w:r>
          </w:p>
          <w:p w14:paraId="6E2CB010" w14:textId="77777777" w:rsidR="00D916B8" w:rsidRPr="001141C9" w:rsidRDefault="00D916B8" w:rsidP="00C63DF9">
            <w:pPr>
              <w:pStyle w:val="TAC"/>
              <w:keepLines w:val="0"/>
              <w:widowControl w:val="0"/>
              <w:rPr>
                <w:lang w:eastAsia="zh-CN"/>
              </w:rPr>
            </w:pPr>
            <w:r w:rsidRPr="001141C9">
              <w:rPr>
                <w:lang w:eastAsia="zh-CN"/>
              </w:rPr>
              <w:t>CA_n7A-n78A</w:t>
            </w:r>
          </w:p>
          <w:p w14:paraId="436B3F9D" w14:textId="77777777" w:rsidR="00D916B8" w:rsidRPr="001141C9" w:rsidRDefault="00D916B8" w:rsidP="00C63DF9">
            <w:pPr>
              <w:pStyle w:val="TAC"/>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4742FCC" w14:textId="77777777" w:rsidR="00D916B8" w:rsidRPr="001141C9" w:rsidRDefault="00D916B8" w:rsidP="00C63DF9">
            <w:pPr>
              <w:pStyle w:val="TAC"/>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85A5CB4" w14:textId="77777777" w:rsidR="00D916B8" w:rsidRPr="001141C9" w:rsidRDefault="00D916B8" w:rsidP="00C63DF9">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DA35D0D" w14:textId="77777777" w:rsidR="00D916B8" w:rsidRPr="001141C9" w:rsidRDefault="00D916B8" w:rsidP="00C63DF9">
            <w:pPr>
              <w:pStyle w:val="TAC"/>
              <w:keepLines w:val="0"/>
              <w:widowControl w:val="0"/>
              <w:rPr>
                <w:kern w:val="2"/>
                <w:lang w:eastAsia="zh-CN"/>
              </w:rPr>
            </w:pPr>
            <w:r w:rsidRPr="001141C9">
              <w:rPr>
                <w:kern w:val="2"/>
                <w:szCs w:val="22"/>
                <w:lang w:eastAsia="zh-CN"/>
              </w:rPr>
              <w:t>0</w:t>
            </w:r>
          </w:p>
        </w:tc>
      </w:tr>
      <w:tr w:rsidR="00D916B8" w:rsidRPr="001141C9" w14:paraId="06CE09AB" w14:textId="77777777" w:rsidTr="00C0107E">
        <w:trPr>
          <w:jc w:val="center"/>
        </w:trPr>
        <w:tc>
          <w:tcPr>
            <w:tcW w:w="2924" w:type="dxa"/>
            <w:tcBorders>
              <w:top w:val="nil"/>
              <w:left w:val="single" w:sz="4" w:space="0" w:color="auto"/>
              <w:bottom w:val="nil"/>
              <w:right w:val="single" w:sz="4" w:space="0" w:color="auto"/>
            </w:tcBorders>
          </w:tcPr>
          <w:p w14:paraId="0630418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44FAA59" w14:textId="77777777" w:rsidR="00D916B8" w:rsidRPr="001141C9" w:rsidRDefault="00D916B8" w:rsidP="00C63DF9">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7F46CFED"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AA3AEC2" w14:textId="77777777" w:rsidR="00D916B8" w:rsidRPr="001141C9" w:rsidRDefault="00D916B8" w:rsidP="00C63DF9">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tcPr>
          <w:p w14:paraId="54742576" w14:textId="77777777" w:rsidR="00D916B8" w:rsidRPr="001141C9" w:rsidRDefault="00D916B8" w:rsidP="00C63DF9">
            <w:pPr>
              <w:pStyle w:val="TAC"/>
              <w:keepNext w:val="0"/>
              <w:keepLines w:val="0"/>
              <w:widowControl w:val="0"/>
              <w:rPr>
                <w:kern w:val="2"/>
                <w:lang w:eastAsia="zh-CN"/>
              </w:rPr>
            </w:pPr>
          </w:p>
        </w:tc>
      </w:tr>
      <w:tr w:rsidR="00D916B8" w:rsidRPr="001141C9" w14:paraId="10205BD3" w14:textId="77777777" w:rsidTr="00C0107E">
        <w:trPr>
          <w:jc w:val="center"/>
        </w:trPr>
        <w:tc>
          <w:tcPr>
            <w:tcW w:w="2924" w:type="dxa"/>
            <w:tcBorders>
              <w:top w:val="nil"/>
              <w:left w:val="single" w:sz="4" w:space="0" w:color="auto"/>
              <w:bottom w:val="nil"/>
              <w:right w:val="single" w:sz="4" w:space="0" w:color="auto"/>
            </w:tcBorders>
          </w:tcPr>
          <w:p w14:paraId="2955AAE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568957B3" w14:textId="77777777" w:rsidR="00D916B8" w:rsidRPr="001141C9" w:rsidRDefault="00D916B8" w:rsidP="00C63DF9">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6DF63F52" w14:textId="77777777" w:rsidR="00D916B8" w:rsidRPr="001141C9" w:rsidRDefault="00D916B8" w:rsidP="00C63DF9">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1AE83011" w14:textId="77777777" w:rsidR="00D916B8" w:rsidRPr="001141C9" w:rsidRDefault="00D916B8" w:rsidP="00C63DF9">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5888B8A4" w14:textId="77777777" w:rsidR="00D916B8" w:rsidRPr="001141C9" w:rsidRDefault="00D916B8" w:rsidP="00C63DF9">
            <w:pPr>
              <w:pStyle w:val="TAC"/>
              <w:keepNext w:val="0"/>
              <w:keepLines w:val="0"/>
              <w:widowControl w:val="0"/>
              <w:rPr>
                <w:kern w:val="2"/>
                <w:lang w:eastAsia="zh-CN"/>
              </w:rPr>
            </w:pPr>
          </w:p>
        </w:tc>
      </w:tr>
      <w:tr w:rsidR="00D916B8" w:rsidRPr="001141C9" w14:paraId="0EEEDA0A" w14:textId="77777777" w:rsidTr="00C0107E">
        <w:trPr>
          <w:jc w:val="center"/>
        </w:trPr>
        <w:tc>
          <w:tcPr>
            <w:tcW w:w="2924" w:type="dxa"/>
            <w:tcBorders>
              <w:top w:val="nil"/>
              <w:left w:val="single" w:sz="4" w:space="0" w:color="auto"/>
              <w:bottom w:val="single" w:sz="4" w:space="0" w:color="auto"/>
              <w:right w:val="single" w:sz="4" w:space="0" w:color="auto"/>
            </w:tcBorders>
          </w:tcPr>
          <w:p w14:paraId="446F64E0"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07DBA3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25CDB50"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F569362" w14:textId="77777777" w:rsidR="00D916B8" w:rsidRPr="001141C9" w:rsidRDefault="00D916B8" w:rsidP="00C63DF9">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6760FDA0" w14:textId="77777777" w:rsidR="00D916B8" w:rsidRPr="001141C9" w:rsidRDefault="00D916B8" w:rsidP="00C63DF9">
            <w:pPr>
              <w:pStyle w:val="TAC"/>
              <w:keepNext w:val="0"/>
              <w:keepLines w:val="0"/>
              <w:widowControl w:val="0"/>
              <w:rPr>
                <w:kern w:val="2"/>
                <w:lang w:eastAsia="zh-CN"/>
              </w:rPr>
            </w:pPr>
          </w:p>
        </w:tc>
      </w:tr>
      <w:tr w:rsidR="00D916B8" w:rsidRPr="001141C9" w14:paraId="34EA0000" w14:textId="77777777" w:rsidTr="00C0107E">
        <w:trPr>
          <w:jc w:val="center"/>
        </w:trPr>
        <w:tc>
          <w:tcPr>
            <w:tcW w:w="2924" w:type="dxa"/>
            <w:tcBorders>
              <w:top w:val="single" w:sz="4" w:space="0" w:color="auto"/>
              <w:left w:val="single" w:sz="4" w:space="0" w:color="auto"/>
              <w:bottom w:val="nil"/>
              <w:right w:val="single" w:sz="4" w:space="0" w:color="auto"/>
            </w:tcBorders>
          </w:tcPr>
          <w:p w14:paraId="7C2F6F38" w14:textId="77777777" w:rsidR="00D916B8" w:rsidRPr="001141C9" w:rsidRDefault="00D916B8" w:rsidP="00C63DF9">
            <w:pPr>
              <w:pStyle w:val="TAC"/>
              <w:keepNext w:val="0"/>
              <w:keepLines w:val="0"/>
              <w:widowControl w:val="0"/>
            </w:pPr>
            <w:r w:rsidRPr="001141C9">
              <w:t>CA_n1A-n7B-n26(2A)-n78C</w:t>
            </w:r>
          </w:p>
        </w:tc>
        <w:tc>
          <w:tcPr>
            <w:tcW w:w="3008" w:type="dxa"/>
            <w:tcBorders>
              <w:top w:val="single" w:sz="4" w:space="0" w:color="auto"/>
              <w:left w:val="single" w:sz="4" w:space="0" w:color="auto"/>
              <w:bottom w:val="nil"/>
              <w:right w:val="single" w:sz="4" w:space="0" w:color="auto"/>
            </w:tcBorders>
          </w:tcPr>
          <w:p w14:paraId="42CAC363" w14:textId="77777777" w:rsidR="00D916B8" w:rsidRPr="001141C9" w:rsidRDefault="00D916B8" w:rsidP="00C63DF9">
            <w:pPr>
              <w:pStyle w:val="TAC"/>
              <w:keepNext w:val="0"/>
              <w:keepLines w:val="0"/>
              <w:rPr>
                <w:lang w:eastAsia="zh-CN"/>
              </w:rPr>
            </w:pPr>
            <w:r w:rsidRPr="001141C9">
              <w:rPr>
                <w:lang w:eastAsia="zh-CN"/>
              </w:rPr>
              <w:t>CA_n1A-n26A</w:t>
            </w:r>
          </w:p>
          <w:p w14:paraId="77B6732B" w14:textId="77777777" w:rsidR="00D916B8" w:rsidRPr="001141C9" w:rsidRDefault="00D916B8" w:rsidP="00C63DF9">
            <w:pPr>
              <w:pStyle w:val="TAC"/>
              <w:keepNext w:val="0"/>
              <w:keepLines w:val="0"/>
              <w:rPr>
                <w:lang w:eastAsia="zh-CN"/>
              </w:rPr>
            </w:pPr>
            <w:r w:rsidRPr="001141C9">
              <w:rPr>
                <w:lang w:eastAsia="zh-CN"/>
              </w:rPr>
              <w:t>CA_n1A-n7A</w:t>
            </w:r>
          </w:p>
          <w:p w14:paraId="2D6D4065" w14:textId="77777777" w:rsidR="00D916B8" w:rsidRPr="001141C9" w:rsidRDefault="00D916B8" w:rsidP="00C63DF9">
            <w:pPr>
              <w:pStyle w:val="TAC"/>
              <w:keepNext w:val="0"/>
              <w:keepLines w:val="0"/>
              <w:rPr>
                <w:lang w:eastAsia="zh-CN"/>
              </w:rPr>
            </w:pPr>
            <w:r w:rsidRPr="001141C9">
              <w:rPr>
                <w:lang w:eastAsia="zh-CN"/>
              </w:rPr>
              <w:t>CA_n1A-n78A</w:t>
            </w:r>
          </w:p>
          <w:p w14:paraId="534C1B43" w14:textId="77777777" w:rsidR="00D916B8" w:rsidRPr="001141C9" w:rsidRDefault="00D916B8" w:rsidP="00C63DF9">
            <w:pPr>
              <w:pStyle w:val="TAC"/>
              <w:keepNext w:val="0"/>
              <w:keepLines w:val="0"/>
              <w:rPr>
                <w:lang w:eastAsia="zh-CN"/>
              </w:rPr>
            </w:pPr>
            <w:r w:rsidRPr="001141C9">
              <w:rPr>
                <w:lang w:eastAsia="zh-CN"/>
              </w:rPr>
              <w:t>CA_n7A-n26A</w:t>
            </w:r>
          </w:p>
          <w:p w14:paraId="29BEB880" w14:textId="77777777" w:rsidR="00D916B8" w:rsidRPr="001141C9" w:rsidRDefault="00D916B8" w:rsidP="00C63DF9">
            <w:pPr>
              <w:pStyle w:val="TAC"/>
              <w:keepNext w:val="0"/>
              <w:keepLines w:val="0"/>
              <w:rPr>
                <w:lang w:eastAsia="zh-CN"/>
              </w:rPr>
            </w:pPr>
            <w:r w:rsidRPr="001141C9">
              <w:rPr>
                <w:lang w:eastAsia="zh-CN"/>
              </w:rPr>
              <w:t>CA_n26A-n78A</w:t>
            </w:r>
          </w:p>
          <w:p w14:paraId="14B8D434" w14:textId="77777777" w:rsidR="00D916B8" w:rsidRPr="001141C9" w:rsidRDefault="00D916B8" w:rsidP="00C63DF9">
            <w:pPr>
              <w:pStyle w:val="TAC"/>
              <w:keepNext w:val="0"/>
              <w:keepLines w:val="0"/>
              <w:rPr>
                <w:lang w:eastAsia="zh-CN"/>
              </w:rPr>
            </w:pPr>
            <w:r w:rsidRPr="001141C9">
              <w:rPr>
                <w:lang w:eastAsia="zh-CN"/>
              </w:rPr>
              <w:t>CA_n7A-n78A</w:t>
            </w:r>
          </w:p>
          <w:p w14:paraId="11B1903B" w14:textId="77777777" w:rsidR="00D916B8" w:rsidRPr="001141C9" w:rsidRDefault="00D916B8" w:rsidP="00C63DF9">
            <w:pPr>
              <w:pStyle w:val="TAC"/>
              <w:keepNext w:val="0"/>
              <w:keepLines w:val="0"/>
              <w:rPr>
                <w:lang w:eastAsia="zh-CN"/>
              </w:rPr>
            </w:pPr>
            <w:r w:rsidRPr="001141C9">
              <w:rPr>
                <w:lang w:eastAsia="zh-CN"/>
              </w:rPr>
              <w:t>CA_n7B</w:t>
            </w:r>
          </w:p>
          <w:p w14:paraId="63F6E9E5" w14:textId="77777777" w:rsidR="00D916B8" w:rsidRPr="001141C9" w:rsidRDefault="00D916B8" w:rsidP="00C63DF9">
            <w:pPr>
              <w:pStyle w:val="TAC"/>
              <w:keepNext w:val="0"/>
              <w:keepLines w:val="0"/>
              <w:rPr>
                <w:lang w:eastAsia="zh-CN"/>
              </w:rPr>
            </w:pPr>
            <w:r w:rsidRPr="001141C9">
              <w:rPr>
                <w:lang w:eastAsia="zh-CN"/>
              </w:rPr>
              <w:t>CA_n26(2A)</w:t>
            </w:r>
          </w:p>
          <w:p w14:paraId="1277D474" w14:textId="77777777" w:rsidR="00D916B8" w:rsidRPr="001141C9" w:rsidRDefault="00D916B8" w:rsidP="00C63DF9">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1A1E2CF3"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2AF32B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63907B8" w14:textId="77777777" w:rsidR="00D916B8" w:rsidRPr="001141C9" w:rsidRDefault="00D916B8" w:rsidP="00C63DF9">
            <w:pPr>
              <w:pStyle w:val="TAC"/>
              <w:keepNext w:val="0"/>
              <w:keepLines w:val="0"/>
              <w:widowControl w:val="0"/>
              <w:rPr>
                <w:kern w:val="2"/>
                <w:lang w:eastAsia="zh-CN"/>
              </w:rPr>
            </w:pPr>
            <w:r w:rsidRPr="001141C9">
              <w:rPr>
                <w:kern w:val="2"/>
                <w:szCs w:val="22"/>
                <w:lang w:eastAsia="zh-CN"/>
              </w:rPr>
              <w:t>0</w:t>
            </w:r>
          </w:p>
        </w:tc>
      </w:tr>
      <w:tr w:rsidR="00D916B8" w:rsidRPr="001141C9" w14:paraId="6FDA7938" w14:textId="77777777" w:rsidTr="00C0107E">
        <w:trPr>
          <w:jc w:val="center"/>
        </w:trPr>
        <w:tc>
          <w:tcPr>
            <w:tcW w:w="2924" w:type="dxa"/>
            <w:tcBorders>
              <w:top w:val="nil"/>
              <w:left w:val="single" w:sz="4" w:space="0" w:color="auto"/>
              <w:bottom w:val="nil"/>
              <w:right w:val="single" w:sz="4" w:space="0" w:color="auto"/>
            </w:tcBorders>
          </w:tcPr>
          <w:p w14:paraId="100ED7E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47D222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F939086"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B1C4F88" w14:textId="77777777" w:rsidR="00D916B8" w:rsidRPr="001141C9" w:rsidRDefault="00D916B8" w:rsidP="00C63DF9">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tcPr>
          <w:p w14:paraId="5823C8C8" w14:textId="77777777" w:rsidR="00D916B8" w:rsidRPr="001141C9" w:rsidRDefault="00D916B8" w:rsidP="00C63DF9">
            <w:pPr>
              <w:pStyle w:val="TAC"/>
              <w:keepNext w:val="0"/>
              <w:keepLines w:val="0"/>
              <w:widowControl w:val="0"/>
              <w:rPr>
                <w:kern w:val="2"/>
                <w:lang w:eastAsia="zh-CN"/>
              </w:rPr>
            </w:pPr>
          </w:p>
        </w:tc>
      </w:tr>
      <w:tr w:rsidR="00D916B8" w:rsidRPr="001141C9" w14:paraId="515DBBB0" w14:textId="77777777" w:rsidTr="00C0107E">
        <w:trPr>
          <w:jc w:val="center"/>
        </w:trPr>
        <w:tc>
          <w:tcPr>
            <w:tcW w:w="2924" w:type="dxa"/>
            <w:tcBorders>
              <w:top w:val="nil"/>
              <w:left w:val="single" w:sz="4" w:space="0" w:color="auto"/>
              <w:bottom w:val="nil"/>
              <w:right w:val="single" w:sz="4" w:space="0" w:color="auto"/>
            </w:tcBorders>
          </w:tcPr>
          <w:p w14:paraId="2B694E0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1E2758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7C36481" w14:textId="77777777" w:rsidR="00D916B8" w:rsidRPr="001141C9" w:rsidRDefault="00D916B8" w:rsidP="00C63DF9">
            <w:pPr>
              <w:pStyle w:val="TAC"/>
              <w:keepNext w:val="0"/>
              <w:keepLines w:val="0"/>
              <w:widowControl w:val="0"/>
              <w:rPr>
                <w:lang w:eastAsia="zh-CN"/>
              </w:rPr>
            </w:pPr>
            <w:r w:rsidRPr="001141C9">
              <w:rPr>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DF38600" w14:textId="77777777" w:rsidR="00D916B8" w:rsidRPr="001141C9" w:rsidRDefault="00D916B8" w:rsidP="00C63DF9">
            <w:pPr>
              <w:pStyle w:val="TAC"/>
              <w:keepNext w:val="0"/>
              <w:keepLines w:val="0"/>
              <w:widowControl w:val="0"/>
              <w:rPr>
                <w:lang w:eastAsia="zh-CN" w:bidi="ar"/>
              </w:rPr>
            </w:pPr>
            <w:r w:rsidRPr="001141C9">
              <w:rPr>
                <w:lang w:eastAsia="zh-CN"/>
              </w:rPr>
              <w:t>CA_n26(2A)_BCS0</w:t>
            </w:r>
          </w:p>
        </w:tc>
        <w:tc>
          <w:tcPr>
            <w:tcW w:w="2715" w:type="dxa"/>
            <w:tcBorders>
              <w:top w:val="nil"/>
              <w:left w:val="single" w:sz="4" w:space="0" w:color="auto"/>
              <w:bottom w:val="nil"/>
              <w:right w:val="single" w:sz="4" w:space="0" w:color="auto"/>
            </w:tcBorders>
          </w:tcPr>
          <w:p w14:paraId="12689661" w14:textId="77777777" w:rsidR="00D916B8" w:rsidRPr="001141C9" w:rsidRDefault="00D916B8" w:rsidP="00C63DF9">
            <w:pPr>
              <w:pStyle w:val="TAC"/>
              <w:keepNext w:val="0"/>
              <w:keepLines w:val="0"/>
              <w:widowControl w:val="0"/>
              <w:rPr>
                <w:kern w:val="2"/>
                <w:lang w:eastAsia="zh-CN"/>
              </w:rPr>
            </w:pPr>
          </w:p>
        </w:tc>
      </w:tr>
      <w:tr w:rsidR="00D916B8" w:rsidRPr="001141C9" w14:paraId="5ACFB633" w14:textId="77777777" w:rsidTr="00C0107E">
        <w:trPr>
          <w:jc w:val="center"/>
        </w:trPr>
        <w:tc>
          <w:tcPr>
            <w:tcW w:w="2924" w:type="dxa"/>
            <w:tcBorders>
              <w:top w:val="nil"/>
              <w:left w:val="single" w:sz="4" w:space="0" w:color="auto"/>
              <w:bottom w:val="single" w:sz="4" w:space="0" w:color="auto"/>
              <w:right w:val="single" w:sz="4" w:space="0" w:color="auto"/>
            </w:tcBorders>
          </w:tcPr>
          <w:p w14:paraId="13F62E7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661A222"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A95EBCF"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4844EE5" w14:textId="77777777" w:rsidR="00D916B8" w:rsidRPr="001141C9" w:rsidRDefault="00D916B8" w:rsidP="00C63DF9">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12D39A36" w14:textId="77777777" w:rsidR="00D916B8" w:rsidRPr="001141C9" w:rsidRDefault="00D916B8" w:rsidP="00C63DF9">
            <w:pPr>
              <w:pStyle w:val="TAC"/>
              <w:keepNext w:val="0"/>
              <w:keepLines w:val="0"/>
              <w:widowControl w:val="0"/>
              <w:rPr>
                <w:kern w:val="2"/>
                <w:lang w:eastAsia="zh-CN"/>
              </w:rPr>
            </w:pPr>
          </w:p>
        </w:tc>
      </w:tr>
      <w:tr w:rsidR="00D916B8" w:rsidRPr="001141C9" w14:paraId="6755AB78" w14:textId="77777777" w:rsidTr="00C0107E">
        <w:trPr>
          <w:jc w:val="center"/>
        </w:trPr>
        <w:tc>
          <w:tcPr>
            <w:tcW w:w="2924" w:type="dxa"/>
            <w:tcBorders>
              <w:top w:val="single" w:sz="4" w:space="0" w:color="auto"/>
              <w:left w:val="single" w:sz="4" w:space="0" w:color="auto"/>
              <w:bottom w:val="nil"/>
              <w:right w:val="single" w:sz="4" w:space="0" w:color="auto"/>
            </w:tcBorders>
          </w:tcPr>
          <w:p w14:paraId="6D8D9F49" w14:textId="77777777" w:rsidR="00D916B8" w:rsidRPr="001141C9" w:rsidRDefault="00D916B8" w:rsidP="00C63DF9">
            <w:pPr>
              <w:pStyle w:val="TAC"/>
              <w:keepNext w:val="0"/>
              <w:keepLines w:val="0"/>
              <w:widowControl w:val="0"/>
            </w:pPr>
            <w:r w:rsidRPr="001141C9">
              <w:t>CA_n1A-n7A-n28A-n38A</w:t>
            </w:r>
            <w:r w:rsidRPr="001141C9">
              <w:rPr>
                <w:vertAlign w:val="superscript"/>
              </w:rPr>
              <w:t>7</w:t>
            </w:r>
          </w:p>
        </w:tc>
        <w:tc>
          <w:tcPr>
            <w:tcW w:w="3008" w:type="dxa"/>
            <w:tcBorders>
              <w:top w:val="single" w:sz="4" w:space="0" w:color="auto"/>
              <w:left w:val="single" w:sz="4" w:space="0" w:color="auto"/>
              <w:bottom w:val="nil"/>
              <w:right w:val="single" w:sz="4" w:space="0" w:color="auto"/>
            </w:tcBorders>
          </w:tcPr>
          <w:p w14:paraId="6D24AEC6" w14:textId="77777777" w:rsidR="00D916B8" w:rsidRPr="001141C9" w:rsidRDefault="00D916B8" w:rsidP="00C63DF9">
            <w:pPr>
              <w:pStyle w:val="TAC"/>
              <w:keepNext w:val="0"/>
              <w:keepLines w:val="0"/>
              <w:widowControl w:val="0"/>
              <w:rPr>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3351DA7E"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637D14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0664E299" w14:textId="77777777" w:rsidR="00D916B8" w:rsidRPr="001141C9" w:rsidRDefault="00D916B8" w:rsidP="00C63DF9">
            <w:pPr>
              <w:pStyle w:val="TAC"/>
              <w:keepNext w:val="0"/>
              <w:keepLines w:val="0"/>
              <w:widowControl w:val="0"/>
              <w:rPr>
                <w:kern w:val="2"/>
                <w:lang w:eastAsia="zh-CN"/>
              </w:rPr>
            </w:pPr>
            <w:r w:rsidRPr="001141C9">
              <w:rPr>
                <w:kern w:val="2"/>
                <w:lang w:eastAsia="zh-CN"/>
              </w:rPr>
              <w:t>0</w:t>
            </w:r>
          </w:p>
        </w:tc>
      </w:tr>
      <w:tr w:rsidR="00D916B8" w:rsidRPr="001141C9" w14:paraId="0D1D5C96" w14:textId="77777777" w:rsidTr="00C0107E">
        <w:trPr>
          <w:jc w:val="center"/>
        </w:trPr>
        <w:tc>
          <w:tcPr>
            <w:tcW w:w="2924" w:type="dxa"/>
            <w:tcBorders>
              <w:top w:val="nil"/>
              <w:left w:val="single" w:sz="4" w:space="0" w:color="auto"/>
              <w:bottom w:val="nil"/>
              <w:right w:val="single" w:sz="4" w:space="0" w:color="auto"/>
            </w:tcBorders>
          </w:tcPr>
          <w:p w14:paraId="5CA01B0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539756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85970B9"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A46123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1D34C95B" w14:textId="77777777" w:rsidR="00D916B8" w:rsidRPr="001141C9" w:rsidRDefault="00D916B8" w:rsidP="00C63DF9">
            <w:pPr>
              <w:pStyle w:val="TAC"/>
              <w:keepNext w:val="0"/>
              <w:keepLines w:val="0"/>
              <w:widowControl w:val="0"/>
              <w:rPr>
                <w:kern w:val="2"/>
                <w:lang w:eastAsia="zh-CN"/>
              </w:rPr>
            </w:pPr>
          </w:p>
        </w:tc>
      </w:tr>
      <w:tr w:rsidR="00D916B8" w:rsidRPr="001141C9" w14:paraId="435FCAC9" w14:textId="77777777" w:rsidTr="00C0107E">
        <w:trPr>
          <w:jc w:val="center"/>
        </w:trPr>
        <w:tc>
          <w:tcPr>
            <w:tcW w:w="2924" w:type="dxa"/>
            <w:tcBorders>
              <w:top w:val="nil"/>
              <w:left w:val="single" w:sz="4" w:space="0" w:color="auto"/>
              <w:bottom w:val="nil"/>
              <w:right w:val="single" w:sz="4" w:space="0" w:color="auto"/>
            </w:tcBorders>
          </w:tcPr>
          <w:p w14:paraId="3A75A6A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E865AE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5A701E"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0F8BEFB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0677F788" w14:textId="77777777" w:rsidR="00D916B8" w:rsidRPr="001141C9" w:rsidRDefault="00D916B8" w:rsidP="00C63DF9">
            <w:pPr>
              <w:pStyle w:val="TAC"/>
              <w:keepNext w:val="0"/>
              <w:keepLines w:val="0"/>
              <w:widowControl w:val="0"/>
              <w:rPr>
                <w:kern w:val="2"/>
                <w:lang w:eastAsia="zh-CN"/>
              </w:rPr>
            </w:pPr>
          </w:p>
        </w:tc>
      </w:tr>
      <w:tr w:rsidR="00D916B8" w:rsidRPr="001141C9" w14:paraId="7FFCEACF" w14:textId="77777777" w:rsidTr="00C0107E">
        <w:trPr>
          <w:jc w:val="center"/>
        </w:trPr>
        <w:tc>
          <w:tcPr>
            <w:tcW w:w="2924" w:type="dxa"/>
            <w:tcBorders>
              <w:top w:val="nil"/>
              <w:left w:val="single" w:sz="4" w:space="0" w:color="auto"/>
              <w:bottom w:val="single" w:sz="4" w:space="0" w:color="auto"/>
              <w:right w:val="single" w:sz="4" w:space="0" w:color="auto"/>
            </w:tcBorders>
          </w:tcPr>
          <w:p w14:paraId="4CF36B9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1727EC1"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0758D3B" w14:textId="77777777" w:rsidR="00D916B8" w:rsidRPr="001141C9" w:rsidRDefault="00D916B8" w:rsidP="00C63DF9">
            <w:pPr>
              <w:pStyle w:val="TAC"/>
              <w:keepNext w:val="0"/>
              <w:keepLines w:val="0"/>
              <w:widowControl w:val="0"/>
              <w:rPr>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08B7BF1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0C2B9B99" w14:textId="77777777" w:rsidR="00D916B8" w:rsidRPr="001141C9" w:rsidRDefault="00D916B8" w:rsidP="00C63DF9">
            <w:pPr>
              <w:pStyle w:val="TAC"/>
              <w:keepNext w:val="0"/>
              <w:keepLines w:val="0"/>
              <w:widowControl w:val="0"/>
              <w:rPr>
                <w:kern w:val="2"/>
                <w:lang w:eastAsia="zh-CN"/>
              </w:rPr>
            </w:pPr>
          </w:p>
        </w:tc>
      </w:tr>
      <w:tr w:rsidR="00D916B8" w:rsidRPr="001141C9" w14:paraId="74748026" w14:textId="77777777" w:rsidTr="00C0107E">
        <w:trPr>
          <w:jc w:val="center"/>
        </w:trPr>
        <w:tc>
          <w:tcPr>
            <w:tcW w:w="2924" w:type="dxa"/>
            <w:tcBorders>
              <w:top w:val="single" w:sz="4" w:space="0" w:color="auto"/>
              <w:left w:val="single" w:sz="4" w:space="0" w:color="auto"/>
              <w:bottom w:val="nil"/>
              <w:right w:val="single" w:sz="4" w:space="0" w:color="auto"/>
            </w:tcBorders>
          </w:tcPr>
          <w:p w14:paraId="24C90A2D" w14:textId="77777777" w:rsidR="00D916B8" w:rsidRPr="001141C9" w:rsidRDefault="00D916B8" w:rsidP="00C63DF9">
            <w:pPr>
              <w:pStyle w:val="TAC"/>
              <w:keepNext w:val="0"/>
              <w:keepLines w:val="0"/>
              <w:widowControl w:val="0"/>
              <w:rPr>
                <w:lang w:eastAsia="zh-CN" w:bidi="ar"/>
              </w:rPr>
            </w:pPr>
            <w:r w:rsidRPr="001141C9">
              <w:t>CA_n1A-n7A-n28A-n78A</w:t>
            </w:r>
          </w:p>
        </w:tc>
        <w:tc>
          <w:tcPr>
            <w:tcW w:w="3008" w:type="dxa"/>
            <w:tcBorders>
              <w:top w:val="single" w:sz="4" w:space="0" w:color="auto"/>
              <w:left w:val="single" w:sz="4" w:space="0" w:color="auto"/>
              <w:bottom w:val="nil"/>
              <w:right w:val="single" w:sz="4" w:space="0" w:color="auto"/>
            </w:tcBorders>
          </w:tcPr>
          <w:p w14:paraId="4F98274E"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B28B5B4"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3CF701E" w14:textId="77777777" w:rsidR="00D916B8" w:rsidRPr="001141C9" w:rsidRDefault="00D916B8" w:rsidP="00C63DF9">
            <w:pPr>
              <w:pStyle w:val="TAC"/>
              <w:keepNext w:val="0"/>
              <w:keepLines w:val="0"/>
              <w:widowControl w:val="0"/>
              <w:rPr>
                <w:lang w:eastAsia="zh-CN"/>
              </w:rPr>
            </w:pPr>
            <w:r w:rsidRPr="001141C9">
              <w:rPr>
                <w:lang w:eastAsia="zh-CN"/>
              </w:rPr>
              <w:t>CA_n1A-n7A</w:t>
            </w:r>
          </w:p>
          <w:p w14:paraId="480CEB71" w14:textId="77777777" w:rsidR="00D916B8" w:rsidRPr="001141C9" w:rsidRDefault="00D916B8" w:rsidP="00C63DF9">
            <w:pPr>
              <w:pStyle w:val="TAC"/>
              <w:keepNext w:val="0"/>
              <w:keepLines w:val="0"/>
              <w:widowControl w:val="0"/>
              <w:rPr>
                <w:lang w:eastAsia="zh-CN"/>
              </w:rPr>
            </w:pPr>
            <w:r w:rsidRPr="001141C9">
              <w:rPr>
                <w:lang w:eastAsia="zh-CN"/>
              </w:rPr>
              <w:t>CA_n1A-n28A</w:t>
            </w:r>
          </w:p>
          <w:p w14:paraId="32B11EE6" w14:textId="77777777" w:rsidR="00D916B8" w:rsidRPr="001141C9" w:rsidRDefault="00D916B8" w:rsidP="00C63DF9">
            <w:pPr>
              <w:pStyle w:val="TAC"/>
              <w:keepNext w:val="0"/>
              <w:keepLines w:val="0"/>
              <w:widowControl w:val="0"/>
              <w:rPr>
                <w:lang w:eastAsia="zh-CN"/>
              </w:rPr>
            </w:pPr>
            <w:r w:rsidRPr="001141C9">
              <w:rPr>
                <w:lang w:eastAsia="zh-CN"/>
              </w:rPr>
              <w:lastRenderedPageBreak/>
              <w:t>CA_n1A-n78A</w:t>
            </w:r>
            <w:r>
              <w:rPr>
                <w:vertAlign w:val="superscript"/>
                <w:lang w:eastAsia="zh-CN"/>
              </w:rPr>
              <w:t>5</w:t>
            </w:r>
          </w:p>
          <w:p w14:paraId="4FFB3705" w14:textId="77777777" w:rsidR="00D916B8" w:rsidRPr="001141C9" w:rsidRDefault="00D916B8" w:rsidP="00C63DF9">
            <w:pPr>
              <w:pStyle w:val="TAC"/>
              <w:keepNext w:val="0"/>
              <w:keepLines w:val="0"/>
              <w:widowControl w:val="0"/>
              <w:rPr>
                <w:lang w:eastAsia="zh-CN"/>
              </w:rPr>
            </w:pPr>
            <w:r w:rsidRPr="001141C9">
              <w:rPr>
                <w:lang w:eastAsia="zh-CN"/>
              </w:rPr>
              <w:t>CA_n7A-n28A</w:t>
            </w:r>
          </w:p>
          <w:p w14:paraId="737A9002" w14:textId="77777777" w:rsidR="00D916B8" w:rsidRPr="001141C9" w:rsidRDefault="00D916B8" w:rsidP="00C63DF9">
            <w:pPr>
              <w:pStyle w:val="TAC"/>
              <w:keepNext w:val="0"/>
              <w:keepLines w:val="0"/>
              <w:widowControl w:val="0"/>
              <w:rPr>
                <w:lang w:eastAsia="zh-CN"/>
              </w:rPr>
            </w:pPr>
            <w:r w:rsidRPr="001141C9">
              <w:rPr>
                <w:lang w:eastAsia="zh-CN"/>
              </w:rPr>
              <w:t>CA_n7A-n78A</w:t>
            </w:r>
            <w:r>
              <w:rPr>
                <w:vertAlign w:val="superscript"/>
                <w:lang w:eastAsia="zh-CN"/>
              </w:rPr>
              <w:t>5</w:t>
            </w:r>
          </w:p>
          <w:p w14:paraId="3FF38AB9" w14:textId="77777777" w:rsidR="00D916B8" w:rsidRPr="001141C9" w:rsidRDefault="00D916B8" w:rsidP="00C63DF9">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D1DA78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75B1F64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7431B20"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0D8CDEB4" w14:textId="77777777" w:rsidTr="00C0107E">
        <w:trPr>
          <w:jc w:val="center"/>
        </w:trPr>
        <w:tc>
          <w:tcPr>
            <w:tcW w:w="2924" w:type="dxa"/>
            <w:tcBorders>
              <w:top w:val="nil"/>
              <w:left w:val="single" w:sz="4" w:space="0" w:color="auto"/>
              <w:bottom w:val="nil"/>
              <w:right w:val="single" w:sz="4" w:space="0" w:color="auto"/>
            </w:tcBorders>
          </w:tcPr>
          <w:p w14:paraId="346536B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9F1606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0C194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7335631"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377E90FC" w14:textId="77777777" w:rsidR="00D916B8" w:rsidRPr="001141C9" w:rsidRDefault="00D916B8" w:rsidP="00C63DF9">
            <w:pPr>
              <w:pStyle w:val="TAC"/>
              <w:keepNext w:val="0"/>
              <w:keepLines w:val="0"/>
              <w:widowControl w:val="0"/>
              <w:rPr>
                <w:kern w:val="2"/>
                <w:szCs w:val="22"/>
                <w:lang w:eastAsia="zh-CN"/>
              </w:rPr>
            </w:pPr>
          </w:p>
        </w:tc>
      </w:tr>
      <w:tr w:rsidR="00D916B8" w:rsidRPr="001141C9" w14:paraId="7F4ED8EA" w14:textId="77777777" w:rsidTr="00C0107E">
        <w:trPr>
          <w:jc w:val="center"/>
        </w:trPr>
        <w:tc>
          <w:tcPr>
            <w:tcW w:w="2924" w:type="dxa"/>
            <w:tcBorders>
              <w:top w:val="nil"/>
              <w:left w:val="single" w:sz="4" w:space="0" w:color="auto"/>
              <w:bottom w:val="nil"/>
              <w:right w:val="single" w:sz="4" w:space="0" w:color="auto"/>
            </w:tcBorders>
          </w:tcPr>
          <w:p w14:paraId="704859F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2B0F40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8ECED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76A2ED1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636D9DE2" w14:textId="77777777" w:rsidR="00D916B8" w:rsidRPr="001141C9" w:rsidRDefault="00D916B8" w:rsidP="00C63DF9">
            <w:pPr>
              <w:pStyle w:val="TAC"/>
              <w:keepNext w:val="0"/>
              <w:keepLines w:val="0"/>
              <w:widowControl w:val="0"/>
              <w:rPr>
                <w:kern w:val="2"/>
                <w:szCs w:val="22"/>
                <w:lang w:eastAsia="zh-CN"/>
              </w:rPr>
            </w:pPr>
          </w:p>
        </w:tc>
      </w:tr>
      <w:tr w:rsidR="00D916B8" w:rsidRPr="001141C9" w14:paraId="243B63BA" w14:textId="77777777" w:rsidTr="00C0107E">
        <w:trPr>
          <w:jc w:val="center"/>
        </w:trPr>
        <w:tc>
          <w:tcPr>
            <w:tcW w:w="2924" w:type="dxa"/>
            <w:tcBorders>
              <w:top w:val="nil"/>
              <w:left w:val="single" w:sz="4" w:space="0" w:color="auto"/>
              <w:bottom w:val="nil"/>
              <w:right w:val="single" w:sz="4" w:space="0" w:color="auto"/>
            </w:tcBorders>
          </w:tcPr>
          <w:p w14:paraId="0EE485D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FEF5442"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B8048E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37AD47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A359253" w14:textId="77777777" w:rsidR="00D916B8" w:rsidRPr="001141C9" w:rsidRDefault="00D916B8" w:rsidP="00C63DF9">
            <w:pPr>
              <w:pStyle w:val="TAC"/>
              <w:keepNext w:val="0"/>
              <w:keepLines w:val="0"/>
              <w:widowControl w:val="0"/>
              <w:rPr>
                <w:kern w:val="2"/>
                <w:szCs w:val="22"/>
                <w:lang w:eastAsia="zh-CN"/>
              </w:rPr>
            </w:pPr>
          </w:p>
        </w:tc>
      </w:tr>
      <w:tr w:rsidR="00D916B8" w:rsidRPr="001141C9" w14:paraId="6BD83C7C" w14:textId="77777777" w:rsidTr="00C0107E">
        <w:trPr>
          <w:jc w:val="center"/>
        </w:trPr>
        <w:tc>
          <w:tcPr>
            <w:tcW w:w="2924" w:type="dxa"/>
            <w:tcBorders>
              <w:top w:val="nil"/>
              <w:left w:val="single" w:sz="4" w:space="0" w:color="auto"/>
              <w:bottom w:val="nil"/>
              <w:right w:val="single" w:sz="4" w:space="0" w:color="auto"/>
            </w:tcBorders>
          </w:tcPr>
          <w:p w14:paraId="156DADC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BB0E25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BE81A25" w14:textId="77777777" w:rsidR="00D916B8" w:rsidRPr="001141C9" w:rsidRDefault="00D916B8" w:rsidP="00C63DF9">
            <w:pPr>
              <w:pStyle w:val="TAC"/>
              <w:keepNext w:val="0"/>
              <w:keepLines w:val="0"/>
              <w:widowControl w:val="0"/>
              <w:rPr>
                <w:lang w:eastAsia="zh-CN"/>
              </w:rPr>
            </w:pPr>
            <w:r>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23FBE8E"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tcPr>
          <w:p w14:paraId="727E2181"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4 and 5</w:t>
            </w:r>
          </w:p>
        </w:tc>
      </w:tr>
      <w:tr w:rsidR="00D916B8" w:rsidRPr="001141C9" w14:paraId="7D24C9B2" w14:textId="77777777" w:rsidTr="00C0107E">
        <w:trPr>
          <w:jc w:val="center"/>
        </w:trPr>
        <w:tc>
          <w:tcPr>
            <w:tcW w:w="2924" w:type="dxa"/>
            <w:tcBorders>
              <w:top w:val="nil"/>
              <w:left w:val="single" w:sz="4" w:space="0" w:color="auto"/>
              <w:bottom w:val="nil"/>
              <w:right w:val="single" w:sz="4" w:space="0" w:color="auto"/>
            </w:tcBorders>
          </w:tcPr>
          <w:p w14:paraId="61954D2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7BE48A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9F62D4D" w14:textId="77777777" w:rsidR="00D916B8" w:rsidRPr="001141C9" w:rsidRDefault="00D916B8" w:rsidP="00C63DF9">
            <w:pPr>
              <w:pStyle w:val="TAC"/>
              <w:keepNext w:val="0"/>
              <w:keepLines w:val="0"/>
              <w:widowControl w:val="0"/>
              <w:rPr>
                <w:lang w:eastAsia="zh-CN"/>
              </w:rPr>
            </w:pPr>
            <w:r>
              <w:rPr>
                <w:lang w:val="en-US" w:eastAsia="zh-CN"/>
              </w:rPr>
              <w:t>n7</w:t>
            </w:r>
          </w:p>
        </w:tc>
        <w:tc>
          <w:tcPr>
            <w:tcW w:w="4184" w:type="dxa"/>
            <w:tcBorders>
              <w:top w:val="single" w:sz="4" w:space="0" w:color="auto"/>
              <w:left w:val="single" w:sz="4" w:space="0" w:color="auto"/>
              <w:bottom w:val="single" w:sz="4" w:space="0" w:color="auto"/>
              <w:right w:val="single" w:sz="4" w:space="0" w:color="auto"/>
            </w:tcBorders>
          </w:tcPr>
          <w:p w14:paraId="14349567" w14:textId="77777777" w:rsidR="00D916B8" w:rsidRPr="001141C9" w:rsidRDefault="00D916B8" w:rsidP="00C63DF9">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40544D43" w14:textId="77777777" w:rsidR="00D916B8" w:rsidRPr="001141C9" w:rsidRDefault="00D916B8" w:rsidP="00C63DF9">
            <w:pPr>
              <w:pStyle w:val="TAC"/>
              <w:keepNext w:val="0"/>
              <w:keepLines w:val="0"/>
              <w:widowControl w:val="0"/>
              <w:rPr>
                <w:kern w:val="2"/>
                <w:szCs w:val="22"/>
                <w:lang w:eastAsia="zh-CN"/>
              </w:rPr>
            </w:pPr>
          </w:p>
        </w:tc>
      </w:tr>
      <w:tr w:rsidR="00D916B8" w:rsidRPr="001141C9" w14:paraId="75368850" w14:textId="77777777" w:rsidTr="00C0107E">
        <w:trPr>
          <w:jc w:val="center"/>
        </w:trPr>
        <w:tc>
          <w:tcPr>
            <w:tcW w:w="2924" w:type="dxa"/>
            <w:tcBorders>
              <w:top w:val="nil"/>
              <w:left w:val="single" w:sz="4" w:space="0" w:color="auto"/>
              <w:bottom w:val="nil"/>
              <w:right w:val="single" w:sz="4" w:space="0" w:color="auto"/>
            </w:tcBorders>
          </w:tcPr>
          <w:p w14:paraId="075AA10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ADFA092"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1FC886" w14:textId="77777777" w:rsidR="00D916B8" w:rsidRPr="001141C9" w:rsidRDefault="00D916B8" w:rsidP="00C63DF9">
            <w:pPr>
              <w:pStyle w:val="TAC"/>
              <w:keepNext w:val="0"/>
              <w:keepLines w:val="0"/>
              <w:widowControl w:val="0"/>
              <w:rPr>
                <w:lang w:eastAsia="zh-CN"/>
              </w:rPr>
            </w:pPr>
            <w:r>
              <w:rPr>
                <w:lang w:val="en-US" w:eastAsia="zh-CN"/>
              </w:rPr>
              <w:t>n28</w:t>
            </w:r>
          </w:p>
        </w:tc>
        <w:tc>
          <w:tcPr>
            <w:tcW w:w="4184" w:type="dxa"/>
            <w:tcBorders>
              <w:top w:val="single" w:sz="4" w:space="0" w:color="auto"/>
              <w:left w:val="single" w:sz="4" w:space="0" w:color="auto"/>
              <w:bottom w:val="single" w:sz="4" w:space="0" w:color="auto"/>
              <w:right w:val="single" w:sz="4" w:space="0" w:color="auto"/>
            </w:tcBorders>
          </w:tcPr>
          <w:p w14:paraId="4E5C7B18" w14:textId="77777777" w:rsidR="00D916B8" w:rsidRPr="001141C9" w:rsidRDefault="00D916B8" w:rsidP="00C63DF9">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nil"/>
              <w:right w:val="single" w:sz="4" w:space="0" w:color="auto"/>
            </w:tcBorders>
          </w:tcPr>
          <w:p w14:paraId="4CEB2D52" w14:textId="77777777" w:rsidR="00D916B8" w:rsidRPr="001141C9" w:rsidRDefault="00D916B8" w:rsidP="00C63DF9">
            <w:pPr>
              <w:pStyle w:val="TAC"/>
              <w:keepNext w:val="0"/>
              <w:keepLines w:val="0"/>
              <w:widowControl w:val="0"/>
              <w:rPr>
                <w:kern w:val="2"/>
                <w:szCs w:val="22"/>
                <w:lang w:eastAsia="zh-CN"/>
              </w:rPr>
            </w:pPr>
          </w:p>
        </w:tc>
      </w:tr>
      <w:tr w:rsidR="00D916B8" w:rsidRPr="001141C9" w14:paraId="59837E74" w14:textId="77777777" w:rsidTr="00C0107E">
        <w:trPr>
          <w:jc w:val="center"/>
        </w:trPr>
        <w:tc>
          <w:tcPr>
            <w:tcW w:w="2924" w:type="dxa"/>
            <w:tcBorders>
              <w:top w:val="nil"/>
              <w:left w:val="single" w:sz="4" w:space="0" w:color="auto"/>
              <w:bottom w:val="single" w:sz="4" w:space="0" w:color="auto"/>
              <w:right w:val="single" w:sz="4" w:space="0" w:color="auto"/>
            </w:tcBorders>
          </w:tcPr>
          <w:p w14:paraId="481869F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BA6CB6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D5121D" w14:textId="77777777" w:rsidR="00D916B8" w:rsidRPr="001141C9" w:rsidRDefault="00D916B8" w:rsidP="00C63DF9">
            <w:pPr>
              <w:pStyle w:val="TAC"/>
              <w:keepNext w:val="0"/>
              <w:keepLines w:val="0"/>
              <w:widowControl w:val="0"/>
              <w:rPr>
                <w:lang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2124E6A3" w14:textId="77777777" w:rsidR="00D916B8" w:rsidRPr="001141C9" w:rsidRDefault="00D916B8" w:rsidP="00C63DF9">
            <w:pPr>
              <w:pStyle w:val="TAC"/>
              <w:keepNext w:val="0"/>
              <w:keepLines w:val="0"/>
              <w:widowControl w:val="0"/>
              <w:rPr>
                <w:lang w:eastAsia="zh-CN" w:bidi="ar"/>
              </w:rPr>
            </w:pPr>
            <w:r>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tcPr>
          <w:p w14:paraId="1FB0B7AF" w14:textId="77777777" w:rsidR="00D916B8" w:rsidRPr="001141C9" w:rsidRDefault="00D916B8" w:rsidP="00C63DF9">
            <w:pPr>
              <w:pStyle w:val="TAC"/>
              <w:keepNext w:val="0"/>
              <w:keepLines w:val="0"/>
              <w:widowControl w:val="0"/>
              <w:rPr>
                <w:kern w:val="2"/>
                <w:szCs w:val="22"/>
                <w:lang w:eastAsia="zh-CN"/>
              </w:rPr>
            </w:pPr>
          </w:p>
        </w:tc>
      </w:tr>
      <w:tr w:rsidR="00D916B8" w:rsidRPr="001141C9" w14:paraId="6C1BD2DD" w14:textId="77777777" w:rsidTr="00C0107E">
        <w:trPr>
          <w:jc w:val="center"/>
        </w:trPr>
        <w:tc>
          <w:tcPr>
            <w:tcW w:w="2924" w:type="dxa"/>
            <w:tcBorders>
              <w:top w:val="single" w:sz="4" w:space="0" w:color="auto"/>
              <w:left w:val="single" w:sz="4" w:space="0" w:color="auto"/>
              <w:bottom w:val="nil"/>
              <w:right w:val="single" w:sz="4" w:space="0" w:color="auto"/>
            </w:tcBorders>
          </w:tcPr>
          <w:p w14:paraId="249705BA"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t>CA_n1A-n7B-n28A-n78A</w:t>
            </w:r>
          </w:p>
        </w:tc>
        <w:tc>
          <w:tcPr>
            <w:tcW w:w="3008" w:type="dxa"/>
            <w:tcBorders>
              <w:top w:val="single" w:sz="4" w:space="0" w:color="auto"/>
              <w:left w:val="single" w:sz="4" w:space="0" w:color="auto"/>
              <w:bottom w:val="nil"/>
              <w:right w:val="single" w:sz="4" w:space="0" w:color="auto"/>
            </w:tcBorders>
          </w:tcPr>
          <w:p w14:paraId="50C38563"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CA_n1A-n7A</w:t>
            </w:r>
          </w:p>
          <w:p w14:paraId="117507A5"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CA_n1A-n28A</w:t>
            </w:r>
          </w:p>
          <w:p w14:paraId="51B2FA37"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CA_n1A-n78A</w:t>
            </w:r>
          </w:p>
          <w:p w14:paraId="5A35EF70"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CA_n7A-n28A</w:t>
            </w:r>
          </w:p>
          <w:p w14:paraId="622F8542"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CA_n7A-n78A</w:t>
            </w:r>
          </w:p>
          <w:p w14:paraId="5418328E"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CA_n7B</w:t>
            </w:r>
          </w:p>
          <w:p w14:paraId="3F585BE9"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3BCAC9D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DAD3E66"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A3FC957"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56FDDA24" w14:textId="77777777" w:rsidTr="00C0107E">
        <w:trPr>
          <w:jc w:val="center"/>
        </w:trPr>
        <w:tc>
          <w:tcPr>
            <w:tcW w:w="2924" w:type="dxa"/>
            <w:tcBorders>
              <w:top w:val="nil"/>
              <w:left w:val="single" w:sz="4" w:space="0" w:color="auto"/>
              <w:bottom w:val="nil"/>
              <w:right w:val="single" w:sz="4" w:space="0" w:color="auto"/>
            </w:tcBorders>
          </w:tcPr>
          <w:p w14:paraId="0275545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A31180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735B2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C7D9247"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t>CA_n7B_BCS0</w:t>
            </w:r>
          </w:p>
        </w:tc>
        <w:tc>
          <w:tcPr>
            <w:tcW w:w="2715" w:type="dxa"/>
            <w:tcBorders>
              <w:top w:val="nil"/>
              <w:left w:val="single" w:sz="4" w:space="0" w:color="auto"/>
              <w:bottom w:val="nil"/>
              <w:right w:val="single" w:sz="4" w:space="0" w:color="auto"/>
            </w:tcBorders>
          </w:tcPr>
          <w:p w14:paraId="7861B230" w14:textId="77777777" w:rsidR="00D916B8" w:rsidRPr="001141C9" w:rsidRDefault="00D916B8" w:rsidP="00C63DF9">
            <w:pPr>
              <w:pStyle w:val="TAC"/>
              <w:keepNext w:val="0"/>
              <w:keepLines w:val="0"/>
              <w:widowControl w:val="0"/>
              <w:rPr>
                <w:kern w:val="2"/>
                <w:szCs w:val="22"/>
                <w:lang w:eastAsia="zh-CN"/>
              </w:rPr>
            </w:pPr>
          </w:p>
        </w:tc>
      </w:tr>
      <w:tr w:rsidR="00D916B8" w:rsidRPr="001141C9" w14:paraId="640DFB27" w14:textId="77777777" w:rsidTr="00C0107E">
        <w:trPr>
          <w:jc w:val="center"/>
        </w:trPr>
        <w:tc>
          <w:tcPr>
            <w:tcW w:w="2924" w:type="dxa"/>
            <w:tcBorders>
              <w:top w:val="nil"/>
              <w:left w:val="single" w:sz="4" w:space="0" w:color="auto"/>
              <w:bottom w:val="nil"/>
              <w:right w:val="single" w:sz="4" w:space="0" w:color="auto"/>
            </w:tcBorders>
          </w:tcPr>
          <w:p w14:paraId="63A676E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42CAEB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136CBA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E2F186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1FC85913" w14:textId="77777777" w:rsidR="00D916B8" w:rsidRPr="001141C9" w:rsidRDefault="00D916B8" w:rsidP="00C63DF9">
            <w:pPr>
              <w:pStyle w:val="TAC"/>
              <w:keepNext w:val="0"/>
              <w:keepLines w:val="0"/>
              <w:widowControl w:val="0"/>
              <w:rPr>
                <w:kern w:val="2"/>
                <w:szCs w:val="22"/>
                <w:lang w:eastAsia="zh-CN"/>
              </w:rPr>
            </w:pPr>
          </w:p>
        </w:tc>
      </w:tr>
      <w:tr w:rsidR="00D916B8" w:rsidRPr="001141C9" w14:paraId="7F940FD9" w14:textId="77777777" w:rsidTr="00C0107E">
        <w:trPr>
          <w:jc w:val="center"/>
        </w:trPr>
        <w:tc>
          <w:tcPr>
            <w:tcW w:w="2924" w:type="dxa"/>
            <w:tcBorders>
              <w:top w:val="nil"/>
              <w:left w:val="single" w:sz="4" w:space="0" w:color="auto"/>
              <w:bottom w:val="single" w:sz="4" w:space="0" w:color="auto"/>
              <w:right w:val="single" w:sz="4" w:space="0" w:color="auto"/>
            </w:tcBorders>
          </w:tcPr>
          <w:p w14:paraId="0768EB6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F1C696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005303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218BCD3"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A10BF9F" w14:textId="77777777" w:rsidR="00D916B8" w:rsidRPr="001141C9" w:rsidRDefault="00D916B8" w:rsidP="00C63DF9">
            <w:pPr>
              <w:pStyle w:val="TAC"/>
              <w:keepNext w:val="0"/>
              <w:keepLines w:val="0"/>
              <w:widowControl w:val="0"/>
              <w:rPr>
                <w:kern w:val="2"/>
                <w:szCs w:val="22"/>
                <w:lang w:eastAsia="zh-CN"/>
              </w:rPr>
            </w:pPr>
          </w:p>
        </w:tc>
      </w:tr>
      <w:tr w:rsidR="00D916B8" w:rsidRPr="001141C9" w14:paraId="47C2733A" w14:textId="77777777" w:rsidTr="00C0107E">
        <w:trPr>
          <w:jc w:val="center"/>
        </w:trPr>
        <w:tc>
          <w:tcPr>
            <w:tcW w:w="2924" w:type="dxa"/>
            <w:tcBorders>
              <w:top w:val="single" w:sz="4" w:space="0" w:color="auto"/>
              <w:left w:val="single" w:sz="4" w:space="0" w:color="auto"/>
              <w:bottom w:val="nil"/>
              <w:right w:val="single" w:sz="4" w:space="0" w:color="auto"/>
            </w:tcBorders>
          </w:tcPr>
          <w:p w14:paraId="6E30F6E8" w14:textId="77777777" w:rsidR="00D916B8" w:rsidRPr="001141C9" w:rsidRDefault="00D916B8" w:rsidP="00C63DF9">
            <w:pPr>
              <w:pStyle w:val="TAC"/>
              <w:keepNext w:val="0"/>
              <w:keepLines w:val="0"/>
              <w:widowControl w:val="0"/>
              <w:rPr>
                <w:rFonts w:eastAsia="DengXian"/>
                <w:lang w:eastAsia="zh-CN"/>
              </w:rPr>
            </w:pPr>
            <w:r w:rsidRPr="001141C9">
              <w:rPr>
                <w:lang w:eastAsia="zh-CN"/>
              </w:rPr>
              <w:t>CA_n1A-n7B-n28A-n78(2A)</w:t>
            </w:r>
          </w:p>
        </w:tc>
        <w:tc>
          <w:tcPr>
            <w:tcW w:w="3008" w:type="dxa"/>
            <w:tcBorders>
              <w:top w:val="single" w:sz="4" w:space="0" w:color="auto"/>
              <w:left w:val="single" w:sz="4" w:space="0" w:color="auto"/>
              <w:bottom w:val="nil"/>
              <w:right w:val="single" w:sz="4" w:space="0" w:color="auto"/>
            </w:tcBorders>
          </w:tcPr>
          <w:p w14:paraId="677D24E1" w14:textId="77777777" w:rsidR="00D916B8" w:rsidRPr="001141C9" w:rsidRDefault="00D916B8" w:rsidP="00C63DF9">
            <w:pPr>
              <w:pStyle w:val="TAC"/>
              <w:keepNext w:val="0"/>
              <w:keepLines w:val="0"/>
              <w:widowControl w:val="0"/>
              <w:rPr>
                <w:lang w:eastAsia="zh-CN" w:bidi="ar"/>
              </w:rPr>
            </w:pPr>
            <w:r w:rsidRPr="001141C9">
              <w:rPr>
                <w:lang w:eastAsia="zh-CN" w:bidi="ar"/>
              </w:rPr>
              <w:t>CA_n7B</w:t>
            </w:r>
          </w:p>
          <w:p w14:paraId="46FCBCA8" w14:textId="77777777" w:rsidR="00D916B8" w:rsidRPr="001141C9" w:rsidRDefault="00D916B8" w:rsidP="00C63DF9">
            <w:pPr>
              <w:pStyle w:val="TAC"/>
              <w:keepNext w:val="0"/>
              <w:keepLines w:val="0"/>
              <w:widowControl w:val="0"/>
              <w:rPr>
                <w:lang w:eastAsia="zh-CN" w:bidi="ar"/>
              </w:rPr>
            </w:pPr>
            <w:r w:rsidRPr="001141C9">
              <w:rPr>
                <w:lang w:eastAsia="zh-CN" w:bidi="ar"/>
              </w:rPr>
              <w:t>CA_n78(2A)</w:t>
            </w:r>
          </w:p>
          <w:p w14:paraId="68DE489A" w14:textId="77777777" w:rsidR="00D916B8" w:rsidRPr="001141C9" w:rsidRDefault="00D916B8" w:rsidP="00C63DF9">
            <w:pPr>
              <w:pStyle w:val="TAC"/>
              <w:keepNext w:val="0"/>
              <w:keepLines w:val="0"/>
              <w:widowControl w:val="0"/>
              <w:rPr>
                <w:lang w:eastAsia="zh-CN" w:bidi="ar"/>
              </w:rPr>
            </w:pPr>
            <w:r w:rsidRPr="001141C9">
              <w:rPr>
                <w:lang w:eastAsia="zh-CN" w:bidi="ar"/>
              </w:rPr>
              <w:t>CA_n1A-n7A</w:t>
            </w:r>
          </w:p>
          <w:p w14:paraId="32943867" w14:textId="77777777" w:rsidR="00D916B8" w:rsidRPr="001141C9" w:rsidRDefault="00D916B8" w:rsidP="00C63DF9">
            <w:pPr>
              <w:pStyle w:val="TAC"/>
              <w:keepNext w:val="0"/>
              <w:keepLines w:val="0"/>
              <w:widowControl w:val="0"/>
              <w:rPr>
                <w:lang w:eastAsia="zh-CN" w:bidi="ar"/>
              </w:rPr>
            </w:pPr>
            <w:r w:rsidRPr="001141C9">
              <w:rPr>
                <w:lang w:eastAsia="zh-CN" w:bidi="ar"/>
              </w:rPr>
              <w:t>CA_n1A-n28A</w:t>
            </w:r>
          </w:p>
          <w:p w14:paraId="7B4495F1" w14:textId="77777777" w:rsidR="00D916B8" w:rsidRPr="001141C9" w:rsidRDefault="00D916B8" w:rsidP="00C63DF9">
            <w:pPr>
              <w:pStyle w:val="TAC"/>
              <w:keepNext w:val="0"/>
              <w:keepLines w:val="0"/>
              <w:widowControl w:val="0"/>
              <w:rPr>
                <w:lang w:eastAsia="zh-CN" w:bidi="ar"/>
              </w:rPr>
            </w:pPr>
            <w:r w:rsidRPr="001141C9">
              <w:rPr>
                <w:lang w:eastAsia="zh-CN" w:bidi="ar"/>
              </w:rPr>
              <w:t>CA_n1A-n78A</w:t>
            </w:r>
          </w:p>
          <w:p w14:paraId="1139262E" w14:textId="77777777" w:rsidR="00D916B8" w:rsidRPr="001141C9" w:rsidRDefault="00D916B8" w:rsidP="00C63DF9">
            <w:pPr>
              <w:pStyle w:val="TAC"/>
              <w:keepNext w:val="0"/>
              <w:keepLines w:val="0"/>
              <w:widowControl w:val="0"/>
              <w:rPr>
                <w:lang w:eastAsia="zh-CN" w:bidi="ar"/>
              </w:rPr>
            </w:pPr>
            <w:r w:rsidRPr="001141C9">
              <w:rPr>
                <w:lang w:eastAsia="zh-CN" w:bidi="ar"/>
              </w:rPr>
              <w:t>CA_n7A-n28A</w:t>
            </w:r>
          </w:p>
          <w:p w14:paraId="587A6E47" w14:textId="77777777" w:rsidR="00D916B8" w:rsidRPr="001141C9" w:rsidRDefault="00D916B8" w:rsidP="00C63DF9">
            <w:pPr>
              <w:pStyle w:val="TAC"/>
              <w:keepNext w:val="0"/>
              <w:keepLines w:val="0"/>
              <w:widowControl w:val="0"/>
              <w:rPr>
                <w:lang w:eastAsia="zh-CN" w:bidi="ar"/>
              </w:rPr>
            </w:pPr>
            <w:r w:rsidRPr="001141C9">
              <w:rPr>
                <w:lang w:eastAsia="zh-CN" w:bidi="ar"/>
              </w:rPr>
              <w:t>CA_n7A-n78A</w:t>
            </w:r>
          </w:p>
          <w:p w14:paraId="6BE58324" w14:textId="77777777" w:rsidR="00D916B8" w:rsidRPr="001141C9" w:rsidRDefault="00D916B8" w:rsidP="00C63DF9">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5EE4E4C0" w14:textId="77777777" w:rsidR="00D916B8" w:rsidRPr="001141C9" w:rsidRDefault="00D916B8" w:rsidP="00C63DF9">
            <w:pPr>
              <w:pStyle w:val="TAC"/>
              <w:keepNext w:val="0"/>
              <w:keepLines w:val="0"/>
              <w:widowControl w:val="0"/>
              <w:rPr>
                <w:rFonts w:eastAsia="DengXian"/>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0E289084"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453CC79C" w14:textId="77777777" w:rsidR="00D916B8" w:rsidRPr="001141C9" w:rsidRDefault="00D916B8" w:rsidP="00C63DF9">
            <w:pPr>
              <w:pStyle w:val="TAC"/>
              <w:keepNext w:val="0"/>
              <w:keepLines w:val="0"/>
              <w:widowControl w:val="0"/>
              <w:rPr>
                <w:kern w:val="2"/>
                <w:szCs w:val="22"/>
                <w:lang w:eastAsia="zh-CN"/>
              </w:rPr>
            </w:pPr>
            <w:r w:rsidRPr="001141C9">
              <w:rPr>
                <w:lang w:eastAsia="zh-CN" w:bidi="ar"/>
              </w:rPr>
              <w:t>0</w:t>
            </w:r>
          </w:p>
        </w:tc>
      </w:tr>
      <w:tr w:rsidR="00D916B8" w:rsidRPr="001141C9" w14:paraId="2B945C5A" w14:textId="77777777" w:rsidTr="00C0107E">
        <w:trPr>
          <w:jc w:val="center"/>
        </w:trPr>
        <w:tc>
          <w:tcPr>
            <w:tcW w:w="2924" w:type="dxa"/>
            <w:tcBorders>
              <w:top w:val="nil"/>
              <w:left w:val="single" w:sz="4" w:space="0" w:color="auto"/>
              <w:bottom w:val="nil"/>
              <w:right w:val="single" w:sz="4" w:space="0" w:color="auto"/>
            </w:tcBorders>
          </w:tcPr>
          <w:p w14:paraId="09CB63D2" w14:textId="77777777" w:rsidR="00D916B8" w:rsidRPr="001141C9" w:rsidRDefault="00D916B8" w:rsidP="00C63DF9">
            <w:pPr>
              <w:pStyle w:val="TAC"/>
              <w:keepNext w:val="0"/>
              <w:keepLines w:val="0"/>
              <w:widowControl w:val="0"/>
              <w:rPr>
                <w:rFonts w:eastAsia="DengXian"/>
                <w:lang w:eastAsia="zh-CN"/>
              </w:rPr>
            </w:pPr>
          </w:p>
        </w:tc>
        <w:tc>
          <w:tcPr>
            <w:tcW w:w="3008" w:type="dxa"/>
            <w:tcBorders>
              <w:top w:val="nil"/>
              <w:left w:val="single" w:sz="4" w:space="0" w:color="auto"/>
              <w:bottom w:val="nil"/>
              <w:right w:val="single" w:sz="4" w:space="0" w:color="auto"/>
            </w:tcBorders>
          </w:tcPr>
          <w:p w14:paraId="5AC12A6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F84BDAF" w14:textId="77777777" w:rsidR="00D916B8" w:rsidRPr="001141C9" w:rsidRDefault="00D916B8" w:rsidP="00C63DF9">
            <w:pPr>
              <w:pStyle w:val="TAC"/>
              <w:keepNext w:val="0"/>
              <w:keepLines w:val="0"/>
              <w:widowControl w:val="0"/>
              <w:rPr>
                <w:rFonts w:eastAsia="DengXian"/>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26DBD9C"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t>CA_n7B_BCS0</w:t>
            </w:r>
          </w:p>
        </w:tc>
        <w:tc>
          <w:tcPr>
            <w:tcW w:w="2715" w:type="dxa"/>
            <w:tcBorders>
              <w:top w:val="nil"/>
              <w:left w:val="single" w:sz="4" w:space="0" w:color="auto"/>
              <w:bottom w:val="nil"/>
              <w:right w:val="single" w:sz="4" w:space="0" w:color="auto"/>
            </w:tcBorders>
            <w:vAlign w:val="center"/>
          </w:tcPr>
          <w:p w14:paraId="270FFE1D" w14:textId="77777777" w:rsidR="00D916B8" w:rsidRPr="001141C9" w:rsidRDefault="00D916B8" w:rsidP="00C63DF9">
            <w:pPr>
              <w:pStyle w:val="TAC"/>
              <w:keepNext w:val="0"/>
              <w:keepLines w:val="0"/>
              <w:widowControl w:val="0"/>
              <w:rPr>
                <w:kern w:val="2"/>
                <w:szCs w:val="22"/>
                <w:lang w:eastAsia="zh-CN"/>
              </w:rPr>
            </w:pPr>
          </w:p>
        </w:tc>
      </w:tr>
      <w:tr w:rsidR="00D916B8" w:rsidRPr="001141C9" w14:paraId="4BFC6022" w14:textId="77777777" w:rsidTr="00C0107E">
        <w:trPr>
          <w:jc w:val="center"/>
        </w:trPr>
        <w:tc>
          <w:tcPr>
            <w:tcW w:w="2924" w:type="dxa"/>
            <w:tcBorders>
              <w:top w:val="nil"/>
              <w:left w:val="single" w:sz="4" w:space="0" w:color="auto"/>
              <w:bottom w:val="nil"/>
              <w:right w:val="single" w:sz="4" w:space="0" w:color="auto"/>
            </w:tcBorders>
          </w:tcPr>
          <w:p w14:paraId="75A7BCE9" w14:textId="77777777" w:rsidR="00D916B8" w:rsidRPr="001141C9" w:rsidRDefault="00D916B8" w:rsidP="00C63DF9">
            <w:pPr>
              <w:pStyle w:val="TAC"/>
              <w:keepNext w:val="0"/>
              <w:keepLines w:val="0"/>
              <w:widowControl w:val="0"/>
              <w:rPr>
                <w:rFonts w:eastAsia="DengXian"/>
                <w:lang w:eastAsia="zh-CN"/>
              </w:rPr>
            </w:pPr>
          </w:p>
        </w:tc>
        <w:tc>
          <w:tcPr>
            <w:tcW w:w="3008" w:type="dxa"/>
            <w:tcBorders>
              <w:top w:val="nil"/>
              <w:left w:val="single" w:sz="4" w:space="0" w:color="auto"/>
              <w:bottom w:val="nil"/>
              <w:right w:val="single" w:sz="4" w:space="0" w:color="auto"/>
            </w:tcBorders>
          </w:tcPr>
          <w:p w14:paraId="3F073D2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C169B8" w14:textId="77777777" w:rsidR="00D916B8" w:rsidRPr="001141C9" w:rsidRDefault="00D916B8" w:rsidP="00C63DF9">
            <w:pPr>
              <w:pStyle w:val="TAC"/>
              <w:keepNext w:val="0"/>
              <w:keepLines w:val="0"/>
              <w:widowControl w:val="0"/>
              <w:rPr>
                <w:rFonts w:eastAsia="DengXian"/>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E0170F0"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185690C4" w14:textId="77777777" w:rsidR="00D916B8" w:rsidRPr="001141C9" w:rsidRDefault="00D916B8" w:rsidP="00C63DF9">
            <w:pPr>
              <w:pStyle w:val="TAC"/>
              <w:keepNext w:val="0"/>
              <w:keepLines w:val="0"/>
              <w:widowControl w:val="0"/>
              <w:rPr>
                <w:kern w:val="2"/>
                <w:szCs w:val="22"/>
                <w:lang w:eastAsia="zh-CN"/>
              </w:rPr>
            </w:pPr>
          </w:p>
        </w:tc>
      </w:tr>
      <w:tr w:rsidR="00D916B8" w:rsidRPr="001141C9" w14:paraId="3B4A85FD" w14:textId="77777777" w:rsidTr="00C0107E">
        <w:trPr>
          <w:jc w:val="center"/>
        </w:trPr>
        <w:tc>
          <w:tcPr>
            <w:tcW w:w="2924" w:type="dxa"/>
            <w:tcBorders>
              <w:top w:val="nil"/>
              <w:left w:val="single" w:sz="4" w:space="0" w:color="auto"/>
              <w:bottom w:val="single" w:sz="4" w:space="0" w:color="auto"/>
              <w:right w:val="single" w:sz="4" w:space="0" w:color="auto"/>
            </w:tcBorders>
          </w:tcPr>
          <w:p w14:paraId="2C00C348" w14:textId="77777777" w:rsidR="00D916B8" w:rsidRPr="001141C9" w:rsidRDefault="00D916B8" w:rsidP="00C63DF9">
            <w:pPr>
              <w:pStyle w:val="TAC"/>
              <w:keepNext w:val="0"/>
              <w:keepLines w:val="0"/>
              <w:widowControl w:val="0"/>
              <w:rPr>
                <w:rFonts w:eastAsia="DengXian"/>
                <w:lang w:eastAsia="zh-CN"/>
              </w:rPr>
            </w:pPr>
          </w:p>
        </w:tc>
        <w:tc>
          <w:tcPr>
            <w:tcW w:w="3008" w:type="dxa"/>
            <w:tcBorders>
              <w:top w:val="nil"/>
              <w:left w:val="single" w:sz="4" w:space="0" w:color="auto"/>
              <w:bottom w:val="single" w:sz="4" w:space="0" w:color="auto"/>
              <w:right w:val="single" w:sz="4" w:space="0" w:color="auto"/>
            </w:tcBorders>
          </w:tcPr>
          <w:p w14:paraId="34506D3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C7A721C" w14:textId="77777777" w:rsidR="00D916B8" w:rsidRPr="001141C9" w:rsidRDefault="00D916B8" w:rsidP="00C63DF9">
            <w:pPr>
              <w:pStyle w:val="TAC"/>
              <w:keepNext w:val="0"/>
              <w:keepLines w:val="0"/>
              <w:widowControl w:val="0"/>
              <w:rPr>
                <w:rFonts w:eastAsia="DengXian"/>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0784635" w14:textId="77777777" w:rsidR="00D916B8" w:rsidRPr="001141C9" w:rsidRDefault="00D916B8" w:rsidP="00C63DF9">
            <w:pPr>
              <w:pStyle w:val="TAC"/>
              <w:keepNext w:val="0"/>
              <w:keepLines w:val="0"/>
              <w:widowControl w:val="0"/>
              <w:rPr>
                <w:lang w:eastAsia="zh-CN" w:bidi="ar"/>
              </w:rPr>
            </w:pPr>
            <w:r w:rsidRPr="001141C9">
              <w:rPr>
                <w:lang w:eastAsia="zh-CN" w:bidi="ar"/>
              </w:rPr>
              <w:t>CA_n78(2A)_BCS2</w:t>
            </w:r>
          </w:p>
        </w:tc>
        <w:tc>
          <w:tcPr>
            <w:tcW w:w="2715" w:type="dxa"/>
            <w:tcBorders>
              <w:top w:val="nil"/>
              <w:left w:val="single" w:sz="4" w:space="0" w:color="auto"/>
              <w:bottom w:val="single" w:sz="4" w:space="0" w:color="auto"/>
              <w:right w:val="single" w:sz="4" w:space="0" w:color="auto"/>
            </w:tcBorders>
            <w:vAlign w:val="center"/>
          </w:tcPr>
          <w:p w14:paraId="312A3546" w14:textId="77777777" w:rsidR="00D916B8" w:rsidRPr="001141C9" w:rsidRDefault="00D916B8" w:rsidP="00C63DF9">
            <w:pPr>
              <w:pStyle w:val="TAC"/>
              <w:keepNext w:val="0"/>
              <w:keepLines w:val="0"/>
              <w:widowControl w:val="0"/>
              <w:rPr>
                <w:kern w:val="2"/>
                <w:szCs w:val="22"/>
                <w:lang w:eastAsia="zh-CN"/>
              </w:rPr>
            </w:pPr>
          </w:p>
        </w:tc>
      </w:tr>
      <w:tr w:rsidR="00D916B8" w:rsidRPr="001141C9" w14:paraId="502251E4" w14:textId="77777777" w:rsidTr="00C0107E">
        <w:trPr>
          <w:jc w:val="center"/>
        </w:trPr>
        <w:tc>
          <w:tcPr>
            <w:tcW w:w="2924" w:type="dxa"/>
            <w:tcBorders>
              <w:top w:val="single" w:sz="4" w:space="0" w:color="auto"/>
              <w:left w:val="single" w:sz="4" w:space="0" w:color="auto"/>
              <w:bottom w:val="nil"/>
              <w:right w:val="single" w:sz="4" w:space="0" w:color="auto"/>
            </w:tcBorders>
          </w:tcPr>
          <w:p w14:paraId="3503004B" w14:textId="77777777" w:rsidR="00D916B8" w:rsidRPr="001141C9" w:rsidRDefault="00D916B8" w:rsidP="00C63DF9">
            <w:pPr>
              <w:pStyle w:val="TAC"/>
              <w:keepLines w:val="0"/>
              <w:widowControl w:val="0"/>
              <w:rPr>
                <w:rFonts w:eastAsia="DengXian"/>
                <w:lang w:eastAsia="zh-CN"/>
              </w:rPr>
            </w:pPr>
            <w:r w:rsidRPr="001141C9">
              <w:rPr>
                <w:lang w:eastAsia="zh-CN"/>
              </w:rPr>
              <w:t>CA_n1A-n7B-n28A-n78C</w:t>
            </w:r>
          </w:p>
        </w:tc>
        <w:tc>
          <w:tcPr>
            <w:tcW w:w="3008" w:type="dxa"/>
            <w:tcBorders>
              <w:top w:val="single" w:sz="4" w:space="0" w:color="auto"/>
              <w:left w:val="single" w:sz="4" w:space="0" w:color="auto"/>
              <w:bottom w:val="nil"/>
              <w:right w:val="single" w:sz="4" w:space="0" w:color="auto"/>
            </w:tcBorders>
          </w:tcPr>
          <w:p w14:paraId="4F2F1EBA" w14:textId="77777777" w:rsidR="00D916B8" w:rsidRPr="001141C9" w:rsidRDefault="00D916B8" w:rsidP="00C63DF9">
            <w:pPr>
              <w:pStyle w:val="TAC"/>
              <w:keepLines w:val="0"/>
              <w:rPr>
                <w:lang w:eastAsia="zh-CN" w:bidi="ar"/>
              </w:rPr>
            </w:pPr>
            <w:r w:rsidRPr="001141C9">
              <w:rPr>
                <w:lang w:eastAsia="zh-CN" w:bidi="ar"/>
              </w:rPr>
              <w:t>CA_n7B</w:t>
            </w:r>
          </w:p>
          <w:p w14:paraId="5DBAAB79" w14:textId="77777777" w:rsidR="00D916B8" w:rsidRPr="001141C9" w:rsidRDefault="00D916B8" w:rsidP="00C63DF9">
            <w:pPr>
              <w:pStyle w:val="TAC"/>
              <w:keepLines w:val="0"/>
              <w:rPr>
                <w:lang w:eastAsia="zh-CN" w:bidi="ar"/>
              </w:rPr>
            </w:pPr>
            <w:r w:rsidRPr="001141C9">
              <w:rPr>
                <w:lang w:eastAsia="zh-CN" w:bidi="ar"/>
              </w:rPr>
              <w:t>CA_n78C</w:t>
            </w:r>
          </w:p>
          <w:p w14:paraId="5D511BFE" w14:textId="77777777" w:rsidR="00D916B8" w:rsidRPr="001141C9" w:rsidRDefault="00D916B8" w:rsidP="00C63DF9">
            <w:pPr>
              <w:pStyle w:val="TAC"/>
              <w:keepLines w:val="0"/>
              <w:rPr>
                <w:lang w:eastAsia="zh-CN" w:bidi="ar"/>
              </w:rPr>
            </w:pPr>
            <w:r w:rsidRPr="001141C9">
              <w:rPr>
                <w:lang w:eastAsia="zh-CN" w:bidi="ar"/>
              </w:rPr>
              <w:t>CA_n1A-n7A</w:t>
            </w:r>
          </w:p>
          <w:p w14:paraId="0BABD3B7" w14:textId="77777777" w:rsidR="00D916B8" w:rsidRPr="001141C9" w:rsidRDefault="00D916B8" w:rsidP="00C63DF9">
            <w:pPr>
              <w:pStyle w:val="TAC"/>
              <w:keepLines w:val="0"/>
              <w:rPr>
                <w:lang w:eastAsia="zh-CN" w:bidi="ar"/>
              </w:rPr>
            </w:pPr>
            <w:r w:rsidRPr="001141C9">
              <w:rPr>
                <w:lang w:eastAsia="zh-CN" w:bidi="ar"/>
              </w:rPr>
              <w:t>CA_n1A-n28A</w:t>
            </w:r>
          </w:p>
          <w:p w14:paraId="59E5D14C" w14:textId="77777777" w:rsidR="00D916B8" w:rsidRPr="001141C9" w:rsidRDefault="00D916B8" w:rsidP="00C63DF9">
            <w:pPr>
              <w:pStyle w:val="TAC"/>
              <w:keepLines w:val="0"/>
              <w:rPr>
                <w:lang w:eastAsia="zh-CN" w:bidi="ar"/>
              </w:rPr>
            </w:pPr>
            <w:r w:rsidRPr="001141C9">
              <w:rPr>
                <w:lang w:eastAsia="zh-CN" w:bidi="ar"/>
              </w:rPr>
              <w:t>CA_n1A-n78A</w:t>
            </w:r>
          </w:p>
          <w:p w14:paraId="609B24D4" w14:textId="77777777" w:rsidR="00D916B8" w:rsidRPr="001141C9" w:rsidRDefault="00D916B8" w:rsidP="00C63DF9">
            <w:pPr>
              <w:pStyle w:val="TAC"/>
              <w:keepLines w:val="0"/>
              <w:rPr>
                <w:lang w:eastAsia="zh-CN" w:bidi="ar"/>
              </w:rPr>
            </w:pPr>
            <w:r w:rsidRPr="001141C9">
              <w:rPr>
                <w:lang w:eastAsia="zh-CN" w:bidi="ar"/>
              </w:rPr>
              <w:t>CA_n7A-n28A</w:t>
            </w:r>
          </w:p>
          <w:p w14:paraId="3AE0B926" w14:textId="77777777" w:rsidR="00D916B8" w:rsidRPr="001141C9" w:rsidRDefault="00D916B8" w:rsidP="00C63DF9">
            <w:pPr>
              <w:pStyle w:val="TAC"/>
              <w:keepLines w:val="0"/>
              <w:rPr>
                <w:lang w:eastAsia="zh-CN" w:bidi="ar"/>
              </w:rPr>
            </w:pPr>
            <w:r w:rsidRPr="001141C9">
              <w:rPr>
                <w:lang w:eastAsia="zh-CN" w:bidi="ar"/>
              </w:rPr>
              <w:t>CA_n7A-n78A</w:t>
            </w:r>
          </w:p>
          <w:p w14:paraId="5A2BC25E" w14:textId="77777777" w:rsidR="00D916B8" w:rsidRPr="001141C9" w:rsidRDefault="00D916B8" w:rsidP="00C63DF9">
            <w:pPr>
              <w:pStyle w:val="TAC"/>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5BCC68A3" w14:textId="77777777" w:rsidR="00D916B8" w:rsidRPr="001141C9" w:rsidRDefault="00D916B8" w:rsidP="00C63DF9">
            <w:pPr>
              <w:pStyle w:val="TAC"/>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BD722E9" w14:textId="77777777" w:rsidR="00D916B8" w:rsidRPr="001141C9" w:rsidRDefault="00D916B8" w:rsidP="00C63DF9">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vAlign w:val="center"/>
          </w:tcPr>
          <w:p w14:paraId="17631B7D" w14:textId="77777777" w:rsidR="00D916B8" w:rsidRPr="001141C9" w:rsidRDefault="00D916B8" w:rsidP="00C63DF9">
            <w:pPr>
              <w:pStyle w:val="TAC"/>
              <w:keepLines w:val="0"/>
              <w:widowControl w:val="0"/>
              <w:rPr>
                <w:kern w:val="2"/>
                <w:szCs w:val="22"/>
                <w:lang w:eastAsia="zh-CN"/>
              </w:rPr>
            </w:pPr>
            <w:r w:rsidRPr="001141C9">
              <w:rPr>
                <w:lang w:eastAsia="zh-CN" w:bidi="ar"/>
              </w:rPr>
              <w:t>0</w:t>
            </w:r>
          </w:p>
        </w:tc>
      </w:tr>
      <w:tr w:rsidR="00D916B8" w:rsidRPr="001141C9" w14:paraId="3B06ECA7" w14:textId="77777777" w:rsidTr="00C0107E">
        <w:trPr>
          <w:jc w:val="center"/>
        </w:trPr>
        <w:tc>
          <w:tcPr>
            <w:tcW w:w="2924" w:type="dxa"/>
            <w:tcBorders>
              <w:top w:val="nil"/>
              <w:left w:val="single" w:sz="4" w:space="0" w:color="auto"/>
              <w:bottom w:val="nil"/>
              <w:right w:val="single" w:sz="4" w:space="0" w:color="auto"/>
            </w:tcBorders>
          </w:tcPr>
          <w:p w14:paraId="4FAC7C9B" w14:textId="77777777" w:rsidR="00D916B8" w:rsidRPr="001141C9" w:rsidRDefault="00D916B8" w:rsidP="00C63DF9">
            <w:pPr>
              <w:pStyle w:val="TAC"/>
              <w:keepNext w:val="0"/>
              <w:keepLines w:val="0"/>
              <w:widowControl w:val="0"/>
              <w:rPr>
                <w:rFonts w:eastAsia="DengXian"/>
                <w:lang w:eastAsia="zh-CN"/>
              </w:rPr>
            </w:pPr>
          </w:p>
        </w:tc>
        <w:tc>
          <w:tcPr>
            <w:tcW w:w="3008" w:type="dxa"/>
            <w:tcBorders>
              <w:top w:val="nil"/>
              <w:left w:val="single" w:sz="4" w:space="0" w:color="auto"/>
              <w:bottom w:val="nil"/>
              <w:right w:val="single" w:sz="4" w:space="0" w:color="auto"/>
            </w:tcBorders>
          </w:tcPr>
          <w:p w14:paraId="27352BE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DE26F2C"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2CFC98C"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t>CA_n7B_BCS0</w:t>
            </w:r>
          </w:p>
        </w:tc>
        <w:tc>
          <w:tcPr>
            <w:tcW w:w="2715" w:type="dxa"/>
            <w:tcBorders>
              <w:top w:val="nil"/>
              <w:left w:val="single" w:sz="4" w:space="0" w:color="auto"/>
              <w:bottom w:val="nil"/>
              <w:right w:val="single" w:sz="4" w:space="0" w:color="auto"/>
            </w:tcBorders>
            <w:vAlign w:val="center"/>
          </w:tcPr>
          <w:p w14:paraId="6873BC2D" w14:textId="77777777" w:rsidR="00D916B8" w:rsidRPr="001141C9" w:rsidRDefault="00D916B8" w:rsidP="00C63DF9">
            <w:pPr>
              <w:pStyle w:val="TAC"/>
              <w:keepNext w:val="0"/>
              <w:keepLines w:val="0"/>
              <w:widowControl w:val="0"/>
              <w:rPr>
                <w:kern w:val="2"/>
                <w:szCs w:val="22"/>
                <w:lang w:eastAsia="zh-CN"/>
              </w:rPr>
            </w:pPr>
          </w:p>
        </w:tc>
      </w:tr>
      <w:tr w:rsidR="00D916B8" w:rsidRPr="001141C9" w14:paraId="29FF2263" w14:textId="77777777" w:rsidTr="00C0107E">
        <w:trPr>
          <w:jc w:val="center"/>
        </w:trPr>
        <w:tc>
          <w:tcPr>
            <w:tcW w:w="2924" w:type="dxa"/>
            <w:tcBorders>
              <w:top w:val="nil"/>
              <w:left w:val="single" w:sz="4" w:space="0" w:color="auto"/>
              <w:bottom w:val="nil"/>
              <w:right w:val="single" w:sz="4" w:space="0" w:color="auto"/>
            </w:tcBorders>
          </w:tcPr>
          <w:p w14:paraId="13B1A880" w14:textId="77777777" w:rsidR="00D916B8" w:rsidRPr="001141C9" w:rsidRDefault="00D916B8" w:rsidP="00C63DF9">
            <w:pPr>
              <w:pStyle w:val="TAC"/>
              <w:keepNext w:val="0"/>
              <w:keepLines w:val="0"/>
              <w:widowControl w:val="0"/>
              <w:rPr>
                <w:rFonts w:eastAsia="DengXian"/>
                <w:lang w:eastAsia="zh-CN"/>
              </w:rPr>
            </w:pPr>
          </w:p>
        </w:tc>
        <w:tc>
          <w:tcPr>
            <w:tcW w:w="3008" w:type="dxa"/>
            <w:tcBorders>
              <w:top w:val="nil"/>
              <w:left w:val="single" w:sz="4" w:space="0" w:color="auto"/>
              <w:bottom w:val="nil"/>
              <w:right w:val="single" w:sz="4" w:space="0" w:color="auto"/>
            </w:tcBorders>
          </w:tcPr>
          <w:p w14:paraId="2199E43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7D49774"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1C2FA96"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vAlign w:val="center"/>
          </w:tcPr>
          <w:p w14:paraId="5013FDDF" w14:textId="77777777" w:rsidR="00D916B8" w:rsidRPr="001141C9" w:rsidRDefault="00D916B8" w:rsidP="00C63DF9">
            <w:pPr>
              <w:pStyle w:val="TAC"/>
              <w:keepNext w:val="0"/>
              <w:keepLines w:val="0"/>
              <w:widowControl w:val="0"/>
              <w:rPr>
                <w:kern w:val="2"/>
                <w:szCs w:val="22"/>
                <w:lang w:eastAsia="zh-CN"/>
              </w:rPr>
            </w:pPr>
          </w:p>
        </w:tc>
      </w:tr>
      <w:tr w:rsidR="00D916B8" w:rsidRPr="001141C9" w14:paraId="15DACAE8" w14:textId="77777777" w:rsidTr="00C0107E">
        <w:trPr>
          <w:jc w:val="center"/>
        </w:trPr>
        <w:tc>
          <w:tcPr>
            <w:tcW w:w="2924" w:type="dxa"/>
            <w:tcBorders>
              <w:top w:val="nil"/>
              <w:left w:val="single" w:sz="4" w:space="0" w:color="auto"/>
              <w:bottom w:val="single" w:sz="4" w:space="0" w:color="auto"/>
              <w:right w:val="single" w:sz="4" w:space="0" w:color="auto"/>
            </w:tcBorders>
          </w:tcPr>
          <w:p w14:paraId="3BD709A8" w14:textId="77777777" w:rsidR="00D916B8" w:rsidRPr="001141C9" w:rsidRDefault="00D916B8" w:rsidP="00C63DF9">
            <w:pPr>
              <w:pStyle w:val="TAC"/>
              <w:keepNext w:val="0"/>
              <w:keepLines w:val="0"/>
              <w:widowControl w:val="0"/>
              <w:rPr>
                <w:rFonts w:eastAsia="DengXian"/>
                <w:lang w:eastAsia="zh-CN"/>
              </w:rPr>
            </w:pPr>
          </w:p>
        </w:tc>
        <w:tc>
          <w:tcPr>
            <w:tcW w:w="3008" w:type="dxa"/>
            <w:tcBorders>
              <w:top w:val="nil"/>
              <w:left w:val="single" w:sz="4" w:space="0" w:color="auto"/>
              <w:bottom w:val="single" w:sz="4" w:space="0" w:color="auto"/>
              <w:right w:val="single" w:sz="4" w:space="0" w:color="auto"/>
            </w:tcBorders>
          </w:tcPr>
          <w:p w14:paraId="439A35C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E0D81D7"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73ABC38" w14:textId="77777777" w:rsidR="00D916B8" w:rsidRPr="001141C9" w:rsidRDefault="00D916B8" w:rsidP="00C63DF9">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63538323" w14:textId="77777777" w:rsidR="00D916B8" w:rsidRPr="001141C9" w:rsidRDefault="00D916B8" w:rsidP="00C63DF9">
            <w:pPr>
              <w:pStyle w:val="TAC"/>
              <w:keepNext w:val="0"/>
              <w:keepLines w:val="0"/>
              <w:widowControl w:val="0"/>
              <w:rPr>
                <w:kern w:val="2"/>
                <w:szCs w:val="22"/>
                <w:lang w:eastAsia="zh-CN"/>
              </w:rPr>
            </w:pPr>
          </w:p>
        </w:tc>
      </w:tr>
      <w:tr w:rsidR="00D916B8" w:rsidRPr="001141C9" w14:paraId="0D574ECC" w14:textId="77777777" w:rsidTr="00C0107E">
        <w:trPr>
          <w:jc w:val="center"/>
        </w:trPr>
        <w:tc>
          <w:tcPr>
            <w:tcW w:w="2924" w:type="dxa"/>
            <w:tcBorders>
              <w:top w:val="single" w:sz="4" w:space="0" w:color="auto"/>
              <w:left w:val="single" w:sz="4" w:space="0" w:color="auto"/>
              <w:bottom w:val="nil"/>
              <w:right w:val="single" w:sz="4" w:space="0" w:color="auto"/>
            </w:tcBorders>
          </w:tcPr>
          <w:p w14:paraId="05A6DD0F"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lastRenderedPageBreak/>
              <w:t>CA_n1A-n7A-n28A-n78(2A)</w:t>
            </w:r>
          </w:p>
        </w:tc>
        <w:tc>
          <w:tcPr>
            <w:tcW w:w="3008" w:type="dxa"/>
            <w:tcBorders>
              <w:top w:val="single" w:sz="4" w:space="0" w:color="auto"/>
              <w:left w:val="single" w:sz="4" w:space="0" w:color="auto"/>
              <w:bottom w:val="nil"/>
              <w:right w:val="single" w:sz="4" w:space="0" w:color="auto"/>
            </w:tcBorders>
          </w:tcPr>
          <w:p w14:paraId="6D7B3375"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A71F363" w14:textId="77777777" w:rsidR="00D916B8" w:rsidRDefault="00D916B8" w:rsidP="00C63DF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092D562" w14:textId="77777777" w:rsidR="00D916B8" w:rsidRPr="001141C9" w:rsidRDefault="00D916B8" w:rsidP="00C63DF9">
            <w:pPr>
              <w:pStyle w:val="TAC"/>
              <w:keepNext w:val="0"/>
              <w:keepLines w:val="0"/>
              <w:widowControl w:val="0"/>
              <w:rPr>
                <w:lang w:eastAsia="zh-CN"/>
              </w:rPr>
            </w:pPr>
            <w:r w:rsidRPr="001141C9">
              <w:rPr>
                <w:lang w:eastAsia="zh-CN"/>
              </w:rPr>
              <w:t>CA_n78(2A)</w:t>
            </w:r>
            <w:r>
              <w:rPr>
                <w:vertAlign w:val="superscript"/>
                <w:lang w:eastAsia="zh-CN"/>
              </w:rPr>
              <w:t xml:space="preserve"> 5</w:t>
            </w:r>
          </w:p>
          <w:p w14:paraId="4C110830"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CA_n1A-n7A</w:t>
            </w:r>
          </w:p>
          <w:p w14:paraId="4473EF61"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CA_n1A-n28A</w:t>
            </w:r>
          </w:p>
          <w:p w14:paraId="2EB34331"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2E25784F"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CA_n7A-n28A</w:t>
            </w:r>
          </w:p>
          <w:p w14:paraId="6E852971"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0593BD7B" w14:textId="77777777" w:rsidR="00D916B8" w:rsidRPr="001141C9" w:rsidRDefault="00D916B8" w:rsidP="00C63DF9">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FD8BAAE" w14:textId="77777777" w:rsidR="00D916B8" w:rsidRPr="00917403" w:rsidRDefault="00D916B8" w:rsidP="00C63DF9">
            <w:pPr>
              <w:pStyle w:val="TAC"/>
              <w:keepNext w:val="0"/>
              <w:keepLines w:val="0"/>
              <w:widowControl w:val="0"/>
              <w:rPr>
                <w:rFonts w:eastAsia="DengXian"/>
                <w:lang w:eastAsia="zh-CN"/>
              </w:rPr>
            </w:pPr>
            <w:r w:rsidRPr="001141C9">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87E5206" w14:textId="77777777" w:rsidR="00D916B8" w:rsidRPr="00917403"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11D551E"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0D39271C" w14:textId="77777777" w:rsidTr="00C0107E">
        <w:trPr>
          <w:jc w:val="center"/>
        </w:trPr>
        <w:tc>
          <w:tcPr>
            <w:tcW w:w="2924" w:type="dxa"/>
            <w:tcBorders>
              <w:top w:val="nil"/>
              <w:left w:val="single" w:sz="4" w:space="0" w:color="auto"/>
              <w:bottom w:val="nil"/>
              <w:right w:val="single" w:sz="4" w:space="0" w:color="auto"/>
            </w:tcBorders>
          </w:tcPr>
          <w:p w14:paraId="697694F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53EA68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F880D45" w14:textId="77777777" w:rsidR="00D916B8" w:rsidRPr="00917403" w:rsidRDefault="00D916B8" w:rsidP="00C63DF9">
            <w:pPr>
              <w:pStyle w:val="TAC"/>
              <w:keepNext w:val="0"/>
              <w:keepLines w:val="0"/>
              <w:widowControl w:val="0"/>
              <w:rPr>
                <w:rFonts w:eastAsia="DengXian"/>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171E3B0"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7938A5A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860A3ED" w14:textId="77777777" w:rsidTr="00C0107E">
        <w:trPr>
          <w:jc w:val="center"/>
        </w:trPr>
        <w:tc>
          <w:tcPr>
            <w:tcW w:w="2924" w:type="dxa"/>
            <w:tcBorders>
              <w:top w:val="nil"/>
              <w:left w:val="single" w:sz="4" w:space="0" w:color="auto"/>
              <w:bottom w:val="nil"/>
              <w:right w:val="single" w:sz="4" w:space="0" w:color="auto"/>
            </w:tcBorders>
          </w:tcPr>
          <w:p w14:paraId="649E0C7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E50893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2AD0356" w14:textId="77777777" w:rsidR="00D916B8" w:rsidRPr="00917403" w:rsidRDefault="00D916B8" w:rsidP="00C63DF9">
            <w:pPr>
              <w:pStyle w:val="TAC"/>
              <w:keepNext w:val="0"/>
              <w:keepLines w:val="0"/>
              <w:widowControl w:val="0"/>
              <w:rPr>
                <w:rFonts w:eastAsia="DengXian"/>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265B37E" w14:textId="77777777" w:rsidR="00D916B8" w:rsidRPr="00917403" w:rsidRDefault="00D916B8" w:rsidP="00C63DF9">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15" w:type="dxa"/>
            <w:tcBorders>
              <w:top w:val="nil"/>
              <w:left w:val="single" w:sz="4" w:space="0" w:color="auto"/>
              <w:bottom w:val="nil"/>
              <w:right w:val="single" w:sz="4" w:space="0" w:color="auto"/>
            </w:tcBorders>
            <w:vAlign w:val="center"/>
          </w:tcPr>
          <w:p w14:paraId="62A3938E" w14:textId="77777777" w:rsidR="00D916B8" w:rsidRPr="001141C9" w:rsidRDefault="00D916B8" w:rsidP="00C63DF9">
            <w:pPr>
              <w:pStyle w:val="TAC"/>
              <w:keepNext w:val="0"/>
              <w:keepLines w:val="0"/>
              <w:widowControl w:val="0"/>
              <w:rPr>
                <w:kern w:val="2"/>
                <w:szCs w:val="22"/>
                <w:lang w:eastAsia="zh-CN"/>
              </w:rPr>
            </w:pPr>
          </w:p>
        </w:tc>
      </w:tr>
      <w:tr w:rsidR="00D916B8" w:rsidRPr="001141C9" w14:paraId="4B7963A7" w14:textId="77777777" w:rsidTr="00C0107E">
        <w:trPr>
          <w:jc w:val="center"/>
        </w:trPr>
        <w:tc>
          <w:tcPr>
            <w:tcW w:w="2924" w:type="dxa"/>
            <w:tcBorders>
              <w:top w:val="nil"/>
              <w:left w:val="single" w:sz="4" w:space="0" w:color="auto"/>
              <w:bottom w:val="nil"/>
              <w:right w:val="single" w:sz="4" w:space="0" w:color="auto"/>
            </w:tcBorders>
          </w:tcPr>
          <w:p w14:paraId="6E7D7FC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F9CF15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2E30825" w14:textId="77777777" w:rsidR="00D916B8" w:rsidRPr="00917403" w:rsidRDefault="00D916B8" w:rsidP="00C63DF9">
            <w:pPr>
              <w:pStyle w:val="TAC"/>
              <w:keepNext w:val="0"/>
              <w:keepLines w:val="0"/>
              <w:widowControl w:val="0"/>
              <w:rPr>
                <w:rFonts w:eastAsia="DengXian"/>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ABC4B1B" w14:textId="77777777" w:rsidR="00D916B8" w:rsidRPr="00917403" w:rsidRDefault="00D916B8" w:rsidP="00C63DF9">
            <w:pPr>
              <w:pStyle w:val="TAC"/>
              <w:keepNext w:val="0"/>
              <w:keepLines w:val="0"/>
              <w:widowControl w:val="0"/>
              <w:rPr>
                <w:lang w:eastAsia="zh-CN" w:bidi="ar"/>
              </w:rPr>
            </w:pPr>
            <w:r w:rsidRPr="001141C9">
              <w:rPr>
                <w:lang w:eastAsia="zh-CN" w:bidi="ar"/>
              </w:rPr>
              <w:t>CA_n78(2A)_BCS2</w:t>
            </w:r>
          </w:p>
        </w:tc>
        <w:tc>
          <w:tcPr>
            <w:tcW w:w="2715" w:type="dxa"/>
            <w:tcBorders>
              <w:top w:val="nil"/>
              <w:left w:val="single" w:sz="4" w:space="0" w:color="auto"/>
              <w:bottom w:val="single" w:sz="4" w:space="0" w:color="auto"/>
              <w:right w:val="single" w:sz="4" w:space="0" w:color="auto"/>
            </w:tcBorders>
            <w:vAlign w:val="center"/>
          </w:tcPr>
          <w:p w14:paraId="249A3895" w14:textId="77777777" w:rsidR="00D916B8" w:rsidRPr="001141C9" w:rsidRDefault="00D916B8" w:rsidP="00C63DF9">
            <w:pPr>
              <w:pStyle w:val="TAC"/>
              <w:keepNext w:val="0"/>
              <w:keepLines w:val="0"/>
              <w:widowControl w:val="0"/>
              <w:rPr>
                <w:kern w:val="2"/>
                <w:szCs w:val="22"/>
                <w:lang w:eastAsia="zh-CN"/>
              </w:rPr>
            </w:pPr>
          </w:p>
        </w:tc>
      </w:tr>
      <w:tr w:rsidR="00D916B8" w:rsidRPr="001141C9" w14:paraId="4E42D6B9" w14:textId="77777777" w:rsidTr="00C0107E">
        <w:trPr>
          <w:jc w:val="center"/>
        </w:trPr>
        <w:tc>
          <w:tcPr>
            <w:tcW w:w="2924" w:type="dxa"/>
            <w:tcBorders>
              <w:top w:val="nil"/>
              <w:left w:val="single" w:sz="4" w:space="0" w:color="auto"/>
              <w:bottom w:val="nil"/>
              <w:right w:val="single" w:sz="4" w:space="0" w:color="auto"/>
            </w:tcBorders>
          </w:tcPr>
          <w:p w14:paraId="0AF0C80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23562A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5171C93" w14:textId="77777777" w:rsidR="00D916B8" w:rsidRPr="001141C9" w:rsidRDefault="00D916B8" w:rsidP="00C63DF9">
            <w:pPr>
              <w:pStyle w:val="TAC"/>
              <w:keepNext w:val="0"/>
              <w:keepLines w:val="0"/>
              <w:widowControl w:val="0"/>
              <w:rPr>
                <w:rFonts w:eastAsia="DengXian"/>
                <w:lang w:eastAsia="zh-CN"/>
              </w:rPr>
            </w:pPr>
            <w:r>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42B0272B" w14:textId="77777777" w:rsidR="00D916B8" w:rsidRPr="001141C9" w:rsidRDefault="00D916B8" w:rsidP="00C63DF9">
            <w:pPr>
              <w:pStyle w:val="TAC"/>
              <w:keepNext w:val="0"/>
              <w:keepLines w:val="0"/>
              <w:widowControl w:val="0"/>
              <w:rPr>
                <w:lang w:eastAsia="zh-CN" w:bidi="ar"/>
              </w:rPr>
            </w:pPr>
            <w:r>
              <w:rPr>
                <w:rFonts w:cs="Arial"/>
                <w:color w:val="000000"/>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7ADB6872"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4 and 5</w:t>
            </w:r>
          </w:p>
        </w:tc>
      </w:tr>
      <w:tr w:rsidR="00D916B8" w:rsidRPr="001141C9" w14:paraId="31514BAB" w14:textId="77777777" w:rsidTr="00C0107E">
        <w:trPr>
          <w:jc w:val="center"/>
        </w:trPr>
        <w:tc>
          <w:tcPr>
            <w:tcW w:w="2924" w:type="dxa"/>
            <w:tcBorders>
              <w:top w:val="nil"/>
              <w:left w:val="single" w:sz="4" w:space="0" w:color="auto"/>
              <w:bottom w:val="nil"/>
              <w:right w:val="single" w:sz="4" w:space="0" w:color="auto"/>
            </w:tcBorders>
          </w:tcPr>
          <w:p w14:paraId="7534540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38905D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AB29712" w14:textId="77777777" w:rsidR="00D916B8" w:rsidRPr="001141C9" w:rsidRDefault="00D916B8" w:rsidP="00C63DF9">
            <w:pPr>
              <w:pStyle w:val="TAC"/>
              <w:keepNext w:val="0"/>
              <w:keepLines w:val="0"/>
              <w:widowControl w:val="0"/>
              <w:rPr>
                <w:rFonts w:eastAsia="DengXian"/>
                <w:lang w:eastAsia="zh-CN"/>
              </w:rPr>
            </w:pPr>
            <w:r>
              <w:rPr>
                <w:lang w:val="en-US"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05A78C3" w14:textId="77777777" w:rsidR="00D916B8" w:rsidRPr="001141C9" w:rsidRDefault="00D916B8" w:rsidP="00C63DF9">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09D7A7E9" w14:textId="77777777" w:rsidR="00D916B8" w:rsidRPr="001141C9" w:rsidRDefault="00D916B8" w:rsidP="00C63DF9">
            <w:pPr>
              <w:pStyle w:val="TAC"/>
              <w:keepNext w:val="0"/>
              <w:keepLines w:val="0"/>
              <w:widowControl w:val="0"/>
              <w:rPr>
                <w:kern w:val="2"/>
                <w:szCs w:val="22"/>
                <w:lang w:eastAsia="zh-CN"/>
              </w:rPr>
            </w:pPr>
          </w:p>
        </w:tc>
      </w:tr>
      <w:tr w:rsidR="00D916B8" w:rsidRPr="001141C9" w14:paraId="120BC166" w14:textId="77777777" w:rsidTr="00C0107E">
        <w:trPr>
          <w:jc w:val="center"/>
        </w:trPr>
        <w:tc>
          <w:tcPr>
            <w:tcW w:w="2924" w:type="dxa"/>
            <w:tcBorders>
              <w:top w:val="nil"/>
              <w:left w:val="single" w:sz="4" w:space="0" w:color="auto"/>
              <w:bottom w:val="nil"/>
              <w:right w:val="single" w:sz="4" w:space="0" w:color="auto"/>
            </w:tcBorders>
          </w:tcPr>
          <w:p w14:paraId="16D0B78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01DE97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6938819" w14:textId="77777777" w:rsidR="00D916B8" w:rsidRPr="001141C9" w:rsidRDefault="00D916B8" w:rsidP="00C63DF9">
            <w:pPr>
              <w:pStyle w:val="TAC"/>
              <w:keepNext w:val="0"/>
              <w:keepLines w:val="0"/>
              <w:widowControl w:val="0"/>
              <w:rPr>
                <w:rFonts w:eastAsia="DengXian"/>
                <w:lang w:eastAsia="zh-CN"/>
              </w:rPr>
            </w:pPr>
            <w:r>
              <w:rPr>
                <w:lang w:val="en-US"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4D9148E" w14:textId="77777777" w:rsidR="00D916B8" w:rsidRPr="001141C9" w:rsidRDefault="00D916B8" w:rsidP="00C63DF9">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66F64D99" w14:textId="77777777" w:rsidR="00D916B8" w:rsidRPr="001141C9" w:rsidRDefault="00D916B8" w:rsidP="00C63DF9">
            <w:pPr>
              <w:pStyle w:val="TAC"/>
              <w:keepNext w:val="0"/>
              <w:keepLines w:val="0"/>
              <w:widowControl w:val="0"/>
              <w:rPr>
                <w:kern w:val="2"/>
                <w:szCs w:val="22"/>
                <w:lang w:eastAsia="zh-CN"/>
              </w:rPr>
            </w:pPr>
          </w:p>
        </w:tc>
      </w:tr>
      <w:tr w:rsidR="00D916B8" w:rsidRPr="001141C9" w14:paraId="31C0BEB1" w14:textId="77777777" w:rsidTr="00C0107E">
        <w:trPr>
          <w:jc w:val="center"/>
        </w:trPr>
        <w:tc>
          <w:tcPr>
            <w:tcW w:w="2924" w:type="dxa"/>
            <w:tcBorders>
              <w:top w:val="nil"/>
              <w:left w:val="single" w:sz="4" w:space="0" w:color="auto"/>
              <w:bottom w:val="single" w:sz="4" w:space="0" w:color="auto"/>
              <w:right w:val="single" w:sz="4" w:space="0" w:color="auto"/>
            </w:tcBorders>
          </w:tcPr>
          <w:p w14:paraId="68071F3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445BE3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2A07059" w14:textId="77777777" w:rsidR="00D916B8" w:rsidRPr="001141C9" w:rsidRDefault="00D916B8" w:rsidP="00C63DF9">
            <w:pPr>
              <w:pStyle w:val="TAC"/>
              <w:keepNext w:val="0"/>
              <w:keepLines w:val="0"/>
              <w:widowControl w:val="0"/>
              <w:rPr>
                <w:rFonts w:eastAsia="DengXian"/>
                <w:lang w:eastAsia="zh-CN"/>
              </w:rPr>
            </w:pPr>
            <w:r>
              <w:rPr>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002CABE" w14:textId="77777777" w:rsidR="00D916B8" w:rsidRPr="001141C9" w:rsidRDefault="00D916B8" w:rsidP="00C63DF9">
            <w:pPr>
              <w:pStyle w:val="TAC"/>
              <w:keepNext w:val="0"/>
              <w:keepLines w:val="0"/>
              <w:widowControl w:val="0"/>
              <w:rPr>
                <w:lang w:eastAsia="zh-CN" w:bidi="ar"/>
              </w:rPr>
            </w:pPr>
            <w:r>
              <w:rPr>
                <w:lang w:val="en-US"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1628AEA5" w14:textId="77777777" w:rsidR="00D916B8" w:rsidRPr="001141C9" w:rsidRDefault="00D916B8" w:rsidP="00C63DF9">
            <w:pPr>
              <w:pStyle w:val="TAC"/>
              <w:keepNext w:val="0"/>
              <w:keepLines w:val="0"/>
              <w:widowControl w:val="0"/>
              <w:rPr>
                <w:kern w:val="2"/>
                <w:szCs w:val="22"/>
                <w:lang w:eastAsia="zh-CN"/>
              </w:rPr>
            </w:pPr>
          </w:p>
        </w:tc>
      </w:tr>
      <w:tr w:rsidR="00D916B8" w:rsidRPr="001141C9" w14:paraId="7A878235" w14:textId="77777777" w:rsidTr="00C0107E">
        <w:trPr>
          <w:jc w:val="center"/>
        </w:trPr>
        <w:tc>
          <w:tcPr>
            <w:tcW w:w="2924" w:type="dxa"/>
            <w:tcBorders>
              <w:top w:val="single" w:sz="4" w:space="0" w:color="auto"/>
              <w:left w:val="single" w:sz="4" w:space="0" w:color="auto"/>
              <w:bottom w:val="nil"/>
              <w:right w:val="single" w:sz="4" w:space="0" w:color="auto"/>
            </w:tcBorders>
          </w:tcPr>
          <w:p w14:paraId="4A606278" w14:textId="77777777" w:rsidR="00D916B8" w:rsidRPr="001141C9" w:rsidRDefault="00D916B8" w:rsidP="00C63DF9">
            <w:pPr>
              <w:pStyle w:val="TAC"/>
              <w:keepNext w:val="0"/>
              <w:keepLines w:val="0"/>
              <w:widowControl w:val="0"/>
              <w:rPr>
                <w:kern w:val="2"/>
                <w:szCs w:val="22"/>
              </w:rPr>
            </w:pPr>
            <w:r w:rsidRPr="001141C9">
              <w:rPr>
                <w:rFonts w:eastAsia="DengXian"/>
                <w:lang w:eastAsia="zh-CN"/>
              </w:rPr>
              <w:t>CA_n1A-n7A-n28A-n78C</w:t>
            </w:r>
          </w:p>
        </w:tc>
        <w:tc>
          <w:tcPr>
            <w:tcW w:w="3008" w:type="dxa"/>
            <w:tcBorders>
              <w:top w:val="single" w:sz="4" w:space="0" w:color="auto"/>
              <w:left w:val="single" w:sz="4" w:space="0" w:color="auto"/>
              <w:bottom w:val="nil"/>
              <w:right w:val="single" w:sz="4" w:space="0" w:color="auto"/>
            </w:tcBorders>
          </w:tcPr>
          <w:p w14:paraId="6EAE6B16" w14:textId="77777777" w:rsidR="00D916B8" w:rsidRPr="001141C9" w:rsidRDefault="00D916B8" w:rsidP="00C63DF9">
            <w:pPr>
              <w:pStyle w:val="TAC"/>
              <w:keepNext w:val="0"/>
              <w:keepLines w:val="0"/>
              <w:rPr>
                <w:lang w:eastAsia="zh-CN"/>
              </w:rPr>
            </w:pPr>
            <w:r w:rsidRPr="001141C9">
              <w:rPr>
                <w:lang w:eastAsia="zh-CN"/>
              </w:rPr>
              <w:t>CA_n78C</w:t>
            </w:r>
          </w:p>
          <w:p w14:paraId="344F0E7F" w14:textId="77777777" w:rsidR="00D916B8" w:rsidRPr="001141C9" w:rsidRDefault="00D916B8" w:rsidP="00C63DF9">
            <w:pPr>
              <w:pStyle w:val="TAC"/>
              <w:keepNext w:val="0"/>
              <w:keepLines w:val="0"/>
              <w:rPr>
                <w:rFonts w:eastAsia="DengXian"/>
                <w:lang w:eastAsia="zh-CN"/>
              </w:rPr>
            </w:pPr>
            <w:r w:rsidRPr="001141C9">
              <w:rPr>
                <w:rFonts w:eastAsia="DengXian"/>
                <w:lang w:eastAsia="zh-CN"/>
              </w:rPr>
              <w:t>CA_n1A-n7A</w:t>
            </w:r>
          </w:p>
          <w:p w14:paraId="57EC005E" w14:textId="77777777" w:rsidR="00D916B8" w:rsidRPr="001141C9" w:rsidRDefault="00D916B8" w:rsidP="00C63DF9">
            <w:pPr>
              <w:pStyle w:val="TAC"/>
              <w:keepNext w:val="0"/>
              <w:keepLines w:val="0"/>
              <w:rPr>
                <w:rFonts w:eastAsia="DengXian"/>
                <w:lang w:eastAsia="zh-CN"/>
              </w:rPr>
            </w:pPr>
            <w:r w:rsidRPr="001141C9">
              <w:rPr>
                <w:rFonts w:eastAsia="DengXian"/>
                <w:lang w:eastAsia="zh-CN"/>
              </w:rPr>
              <w:t>CA_n1A-n28A</w:t>
            </w:r>
          </w:p>
          <w:p w14:paraId="13D6F503" w14:textId="77777777" w:rsidR="00D916B8" w:rsidRPr="001141C9" w:rsidRDefault="00D916B8" w:rsidP="00C63DF9">
            <w:pPr>
              <w:pStyle w:val="TAC"/>
              <w:keepNext w:val="0"/>
              <w:keepLines w:val="0"/>
              <w:rPr>
                <w:rFonts w:eastAsia="DengXian"/>
                <w:lang w:eastAsia="zh-CN"/>
              </w:rPr>
            </w:pPr>
            <w:r w:rsidRPr="001141C9">
              <w:rPr>
                <w:rFonts w:eastAsia="DengXian"/>
                <w:lang w:eastAsia="zh-CN"/>
              </w:rPr>
              <w:t>CA_n1A-n78A</w:t>
            </w:r>
          </w:p>
          <w:p w14:paraId="388225EB" w14:textId="77777777" w:rsidR="00D916B8" w:rsidRPr="001141C9" w:rsidRDefault="00D916B8" w:rsidP="00C63DF9">
            <w:pPr>
              <w:pStyle w:val="TAC"/>
              <w:keepNext w:val="0"/>
              <w:keepLines w:val="0"/>
              <w:rPr>
                <w:rFonts w:eastAsia="DengXian"/>
                <w:lang w:eastAsia="zh-CN"/>
              </w:rPr>
            </w:pPr>
            <w:r w:rsidRPr="001141C9">
              <w:rPr>
                <w:rFonts w:eastAsia="DengXian"/>
                <w:lang w:eastAsia="zh-CN"/>
              </w:rPr>
              <w:t>CA_n7A-n28A</w:t>
            </w:r>
          </w:p>
          <w:p w14:paraId="73F57A31" w14:textId="77777777" w:rsidR="00D916B8" w:rsidRPr="001141C9" w:rsidRDefault="00D916B8" w:rsidP="00C63DF9">
            <w:pPr>
              <w:pStyle w:val="TAC"/>
              <w:keepNext w:val="0"/>
              <w:keepLines w:val="0"/>
              <w:rPr>
                <w:rFonts w:eastAsia="DengXian"/>
                <w:lang w:eastAsia="zh-CN"/>
              </w:rPr>
            </w:pPr>
            <w:r w:rsidRPr="001141C9">
              <w:rPr>
                <w:rFonts w:eastAsia="DengXian"/>
                <w:lang w:eastAsia="zh-CN"/>
              </w:rPr>
              <w:t>CA_n7A-n78A</w:t>
            </w:r>
          </w:p>
          <w:p w14:paraId="2B5D9121" w14:textId="77777777" w:rsidR="00D916B8" w:rsidRPr="001141C9" w:rsidRDefault="00D916B8" w:rsidP="00C63DF9">
            <w:pPr>
              <w:pStyle w:val="TAC"/>
              <w:keepNext w:val="0"/>
              <w:keepLines w:val="0"/>
              <w:widowControl w:val="0"/>
              <w:rPr>
                <w:kern w:val="2"/>
                <w:szCs w:val="22"/>
              </w:rPr>
            </w:pPr>
            <w:r w:rsidRPr="001141C9">
              <w:rPr>
                <w:rFonts w:eastAsia="DengXian"/>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3F95650C"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15250D4"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DF3BC31"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09EA2E0E" w14:textId="77777777" w:rsidTr="00C0107E">
        <w:trPr>
          <w:jc w:val="center"/>
        </w:trPr>
        <w:tc>
          <w:tcPr>
            <w:tcW w:w="2924" w:type="dxa"/>
            <w:tcBorders>
              <w:top w:val="nil"/>
              <w:left w:val="single" w:sz="4" w:space="0" w:color="auto"/>
              <w:bottom w:val="nil"/>
              <w:right w:val="single" w:sz="4" w:space="0" w:color="auto"/>
            </w:tcBorders>
          </w:tcPr>
          <w:p w14:paraId="3B9B265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A1B820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C58CC0C"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59898FE"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vAlign w:val="center"/>
          </w:tcPr>
          <w:p w14:paraId="1A31F755" w14:textId="77777777" w:rsidR="00D916B8" w:rsidRPr="001141C9" w:rsidRDefault="00D916B8" w:rsidP="00C63DF9">
            <w:pPr>
              <w:pStyle w:val="TAC"/>
              <w:keepNext w:val="0"/>
              <w:keepLines w:val="0"/>
              <w:widowControl w:val="0"/>
              <w:rPr>
                <w:kern w:val="2"/>
                <w:szCs w:val="22"/>
                <w:lang w:eastAsia="zh-CN"/>
              </w:rPr>
            </w:pPr>
          </w:p>
        </w:tc>
      </w:tr>
      <w:tr w:rsidR="00D916B8" w:rsidRPr="001141C9" w14:paraId="436989F8" w14:textId="77777777" w:rsidTr="00C0107E">
        <w:trPr>
          <w:jc w:val="center"/>
        </w:trPr>
        <w:tc>
          <w:tcPr>
            <w:tcW w:w="2924" w:type="dxa"/>
            <w:tcBorders>
              <w:top w:val="nil"/>
              <w:left w:val="single" w:sz="4" w:space="0" w:color="auto"/>
              <w:bottom w:val="nil"/>
              <w:right w:val="single" w:sz="4" w:space="0" w:color="auto"/>
            </w:tcBorders>
          </w:tcPr>
          <w:p w14:paraId="77F58F1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27EAA6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05B73C0"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F747A24" w14:textId="77777777" w:rsidR="00D916B8" w:rsidRPr="001141C9" w:rsidRDefault="00D916B8" w:rsidP="00C63DF9">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15" w:type="dxa"/>
            <w:tcBorders>
              <w:top w:val="nil"/>
              <w:left w:val="single" w:sz="4" w:space="0" w:color="auto"/>
              <w:bottom w:val="nil"/>
              <w:right w:val="single" w:sz="4" w:space="0" w:color="auto"/>
            </w:tcBorders>
            <w:vAlign w:val="center"/>
          </w:tcPr>
          <w:p w14:paraId="327EBEC6" w14:textId="77777777" w:rsidR="00D916B8" w:rsidRPr="001141C9" w:rsidRDefault="00D916B8" w:rsidP="00C63DF9">
            <w:pPr>
              <w:pStyle w:val="TAC"/>
              <w:keepNext w:val="0"/>
              <w:keepLines w:val="0"/>
              <w:widowControl w:val="0"/>
              <w:rPr>
                <w:kern w:val="2"/>
                <w:szCs w:val="22"/>
                <w:lang w:eastAsia="zh-CN"/>
              </w:rPr>
            </w:pPr>
          </w:p>
        </w:tc>
      </w:tr>
      <w:tr w:rsidR="00D916B8" w:rsidRPr="001141C9" w14:paraId="1218BAC8" w14:textId="77777777" w:rsidTr="00C0107E">
        <w:trPr>
          <w:jc w:val="center"/>
        </w:trPr>
        <w:tc>
          <w:tcPr>
            <w:tcW w:w="2924" w:type="dxa"/>
            <w:tcBorders>
              <w:top w:val="nil"/>
              <w:left w:val="single" w:sz="4" w:space="0" w:color="auto"/>
              <w:bottom w:val="single" w:sz="4" w:space="0" w:color="auto"/>
              <w:right w:val="single" w:sz="4" w:space="0" w:color="auto"/>
            </w:tcBorders>
          </w:tcPr>
          <w:p w14:paraId="42DED95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A44CE2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A65995"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4C77CAC" w14:textId="77777777" w:rsidR="00D916B8" w:rsidRPr="001141C9" w:rsidRDefault="00D916B8" w:rsidP="00C63DF9">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vAlign w:val="center"/>
          </w:tcPr>
          <w:p w14:paraId="0406C0A2" w14:textId="77777777" w:rsidR="00D916B8" w:rsidRPr="001141C9" w:rsidRDefault="00D916B8" w:rsidP="00C63DF9">
            <w:pPr>
              <w:pStyle w:val="TAC"/>
              <w:keepNext w:val="0"/>
              <w:keepLines w:val="0"/>
              <w:widowControl w:val="0"/>
              <w:rPr>
                <w:kern w:val="2"/>
                <w:szCs w:val="22"/>
                <w:lang w:eastAsia="zh-CN"/>
              </w:rPr>
            </w:pPr>
          </w:p>
        </w:tc>
      </w:tr>
      <w:tr w:rsidR="00D916B8" w:rsidRPr="001141C9" w14:paraId="27C1FB61" w14:textId="77777777" w:rsidTr="00C0107E">
        <w:trPr>
          <w:jc w:val="center"/>
        </w:trPr>
        <w:tc>
          <w:tcPr>
            <w:tcW w:w="2924" w:type="dxa"/>
            <w:tcBorders>
              <w:top w:val="single" w:sz="4" w:space="0" w:color="auto"/>
              <w:left w:val="single" w:sz="4" w:space="0" w:color="auto"/>
              <w:bottom w:val="nil"/>
              <w:right w:val="single" w:sz="4" w:space="0" w:color="auto"/>
            </w:tcBorders>
          </w:tcPr>
          <w:p w14:paraId="59C23969" w14:textId="77777777" w:rsidR="00D916B8" w:rsidRPr="001141C9" w:rsidRDefault="00D916B8" w:rsidP="00C63DF9">
            <w:pPr>
              <w:pStyle w:val="TAC"/>
              <w:keepNext w:val="0"/>
              <w:keepLines w:val="0"/>
              <w:widowControl w:val="0"/>
            </w:pPr>
            <w:r w:rsidRPr="001141C9">
              <w:t>CA_n1A-n7A-n38A-n78A</w:t>
            </w:r>
            <w:r w:rsidRPr="001141C9">
              <w:rPr>
                <w:vertAlign w:val="superscript"/>
              </w:rPr>
              <w:t>7</w:t>
            </w:r>
          </w:p>
        </w:tc>
        <w:tc>
          <w:tcPr>
            <w:tcW w:w="3008" w:type="dxa"/>
            <w:tcBorders>
              <w:top w:val="single" w:sz="4" w:space="0" w:color="auto"/>
              <w:left w:val="single" w:sz="4" w:space="0" w:color="auto"/>
              <w:bottom w:val="nil"/>
              <w:right w:val="single" w:sz="4" w:space="0" w:color="auto"/>
            </w:tcBorders>
          </w:tcPr>
          <w:p w14:paraId="0B21582D" w14:textId="77777777" w:rsidR="00D916B8" w:rsidRPr="001141C9" w:rsidRDefault="00D916B8" w:rsidP="00C63DF9">
            <w:pPr>
              <w:pStyle w:val="TAC"/>
              <w:keepNext w:val="0"/>
              <w:keepLines w:val="0"/>
              <w:widowControl w:val="0"/>
              <w:rPr>
                <w:rFonts w:eastAsia="MS Mincho"/>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19406076"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5C1457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5, 10, 15, 20, 25, 30, 40, 45, 50</w:t>
            </w:r>
          </w:p>
        </w:tc>
        <w:tc>
          <w:tcPr>
            <w:tcW w:w="2715" w:type="dxa"/>
            <w:tcBorders>
              <w:top w:val="single" w:sz="4" w:space="0" w:color="auto"/>
              <w:left w:val="single" w:sz="4" w:space="0" w:color="auto"/>
              <w:bottom w:val="nil"/>
              <w:right w:val="single" w:sz="4" w:space="0" w:color="auto"/>
            </w:tcBorders>
          </w:tcPr>
          <w:p w14:paraId="7293B635"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6CCBB42E" w14:textId="77777777" w:rsidTr="00C0107E">
        <w:trPr>
          <w:jc w:val="center"/>
        </w:trPr>
        <w:tc>
          <w:tcPr>
            <w:tcW w:w="2924" w:type="dxa"/>
            <w:tcBorders>
              <w:top w:val="nil"/>
              <w:left w:val="single" w:sz="4" w:space="0" w:color="auto"/>
              <w:bottom w:val="nil"/>
              <w:right w:val="single" w:sz="4" w:space="0" w:color="auto"/>
            </w:tcBorders>
          </w:tcPr>
          <w:p w14:paraId="57D56FE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323315E9" w14:textId="77777777" w:rsidR="00D916B8" w:rsidRPr="001141C9" w:rsidRDefault="00D916B8" w:rsidP="00C63DF9">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6CDC646F"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E05D98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2176FCC4" w14:textId="77777777" w:rsidR="00D916B8" w:rsidRPr="001141C9" w:rsidRDefault="00D916B8" w:rsidP="00C63DF9">
            <w:pPr>
              <w:pStyle w:val="TAC"/>
              <w:keepNext w:val="0"/>
              <w:keepLines w:val="0"/>
              <w:widowControl w:val="0"/>
              <w:rPr>
                <w:kern w:val="2"/>
                <w:szCs w:val="22"/>
                <w:lang w:eastAsia="zh-CN"/>
              </w:rPr>
            </w:pPr>
          </w:p>
        </w:tc>
      </w:tr>
      <w:tr w:rsidR="00D916B8" w:rsidRPr="001141C9" w14:paraId="59A6670C" w14:textId="77777777" w:rsidTr="00C0107E">
        <w:trPr>
          <w:jc w:val="center"/>
        </w:trPr>
        <w:tc>
          <w:tcPr>
            <w:tcW w:w="2924" w:type="dxa"/>
            <w:tcBorders>
              <w:top w:val="nil"/>
              <w:left w:val="single" w:sz="4" w:space="0" w:color="auto"/>
              <w:bottom w:val="nil"/>
              <w:right w:val="single" w:sz="4" w:space="0" w:color="auto"/>
            </w:tcBorders>
          </w:tcPr>
          <w:p w14:paraId="5DCC45C4"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009D5031" w14:textId="77777777" w:rsidR="00D916B8" w:rsidRPr="001141C9" w:rsidRDefault="00D916B8" w:rsidP="00C63DF9">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2E1A0F11" w14:textId="77777777" w:rsidR="00D916B8" w:rsidRPr="001141C9" w:rsidRDefault="00D916B8" w:rsidP="00C63DF9">
            <w:pPr>
              <w:pStyle w:val="TAC"/>
              <w:keepNext w:val="0"/>
              <w:keepLines w:val="0"/>
              <w:widowControl w:val="0"/>
              <w:rPr>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38C0B98C"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49B01F1" w14:textId="77777777" w:rsidR="00D916B8" w:rsidRPr="001141C9" w:rsidRDefault="00D916B8" w:rsidP="00C63DF9">
            <w:pPr>
              <w:pStyle w:val="TAC"/>
              <w:keepNext w:val="0"/>
              <w:keepLines w:val="0"/>
              <w:widowControl w:val="0"/>
              <w:rPr>
                <w:kern w:val="2"/>
                <w:szCs w:val="22"/>
                <w:lang w:eastAsia="zh-CN"/>
              </w:rPr>
            </w:pPr>
          </w:p>
        </w:tc>
      </w:tr>
      <w:tr w:rsidR="00D916B8" w:rsidRPr="001141C9" w14:paraId="50C56C78" w14:textId="77777777" w:rsidTr="00C0107E">
        <w:trPr>
          <w:jc w:val="center"/>
        </w:trPr>
        <w:tc>
          <w:tcPr>
            <w:tcW w:w="2924" w:type="dxa"/>
            <w:tcBorders>
              <w:top w:val="nil"/>
              <w:left w:val="single" w:sz="4" w:space="0" w:color="auto"/>
              <w:bottom w:val="single" w:sz="4" w:space="0" w:color="auto"/>
              <w:right w:val="single" w:sz="4" w:space="0" w:color="auto"/>
            </w:tcBorders>
          </w:tcPr>
          <w:p w14:paraId="5FCC11CC"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2D3A22A" w14:textId="77777777" w:rsidR="00D916B8" w:rsidRPr="001141C9" w:rsidRDefault="00D916B8" w:rsidP="00C63DF9">
            <w:pPr>
              <w:pStyle w:val="TAC"/>
              <w:keepNext w:val="0"/>
              <w:keepLines w:val="0"/>
              <w:widowControl w:val="0"/>
              <w:rPr>
                <w:rFonts w:eastAsia="MS Mincho"/>
                <w:lang w:eastAsia="zh-CN"/>
              </w:rPr>
            </w:pPr>
          </w:p>
        </w:tc>
        <w:tc>
          <w:tcPr>
            <w:tcW w:w="1404" w:type="dxa"/>
            <w:tcBorders>
              <w:top w:val="single" w:sz="4" w:space="0" w:color="auto"/>
              <w:left w:val="single" w:sz="4" w:space="0" w:color="auto"/>
              <w:bottom w:val="single" w:sz="4" w:space="0" w:color="auto"/>
              <w:right w:val="single" w:sz="4" w:space="0" w:color="auto"/>
            </w:tcBorders>
          </w:tcPr>
          <w:p w14:paraId="7C01040A"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E04EB38"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DC0994A" w14:textId="77777777" w:rsidR="00D916B8" w:rsidRPr="001141C9" w:rsidRDefault="00D916B8" w:rsidP="00C63DF9">
            <w:pPr>
              <w:pStyle w:val="TAC"/>
              <w:keepNext w:val="0"/>
              <w:keepLines w:val="0"/>
              <w:widowControl w:val="0"/>
              <w:rPr>
                <w:kern w:val="2"/>
                <w:szCs w:val="22"/>
                <w:lang w:eastAsia="zh-CN"/>
              </w:rPr>
            </w:pPr>
          </w:p>
        </w:tc>
      </w:tr>
      <w:tr w:rsidR="00D916B8" w:rsidRPr="001141C9" w14:paraId="6D8E062B" w14:textId="77777777" w:rsidTr="00C0107E">
        <w:trPr>
          <w:jc w:val="center"/>
        </w:trPr>
        <w:tc>
          <w:tcPr>
            <w:tcW w:w="2924" w:type="dxa"/>
            <w:tcBorders>
              <w:top w:val="single" w:sz="4" w:space="0" w:color="auto"/>
              <w:left w:val="single" w:sz="4" w:space="0" w:color="auto"/>
              <w:bottom w:val="nil"/>
              <w:right w:val="single" w:sz="4" w:space="0" w:color="auto"/>
            </w:tcBorders>
          </w:tcPr>
          <w:p w14:paraId="40DF2776" w14:textId="77777777" w:rsidR="00D916B8" w:rsidRPr="001141C9" w:rsidRDefault="00D916B8" w:rsidP="00C63DF9">
            <w:pPr>
              <w:pStyle w:val="TAC"/>
              <w:keepNext w:val="0"/>
              <w:keepLines w:val="0"/>
              <w:widowControl w:val="0"/>
              <w:rPr>
                <w:lang w:eastAsia="zh-CN" w:bidi="ar"/>
              </w:rPr>
            </w:pPr>
            <w:r w:rsidRPr="001141C9">
              <w:t>CA_n1A-n7A-n40A-n78A</w:t>
            </w:r>
          </w:p>
        </w:tc>
        <w:tc>
          <w:tcPr>
            <w:tcW w:w="3008" w:type="dxa"/>
            <w:tcBorders>
              <w:top w:val="single" w:sz="4" w:space="0" w:color="auto"/>
              <w:left w:val="single" w:sz="4" w:space="0" w:color="auto"/>
              <w:bottom w:val="nil"/>
              <w:right w:val="single" w:sz="4" w:space="0" w:color="auto"/>
            </w:tcBorders>
          </w:tcPr>
          <w:p w14:paraId="4BF9BAF9"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CA_n1A-n7A</w:t>
            </w:r>
          </w:p>
          <w:p w14:paraId="4686CBE2"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CA_n1A-n40A</w:t>
            </w:r>
          </w:p>
          <w:p w14:paraId="3C486662"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 CA_n1A-n78A</w:t>
            </w:r>
          </w:p>
          <w:p w14:paraId="408C89CE"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CA_n7A-n40A</w:t>
            </w:r>
          </w:p>
          <w:p w14:paraId="6A8F7342"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CA_n7A-n78A </w:t>
            </w:r>
          </w:p>
          <w:p w14:paraId="1C459980" w14:textId="77777777" w:rsidR="00D916B8" w:rsidRPr="001141C9" w:rsidRDefault="00D916B8" w:rsidP="00C63DF9">
            <w:pPr>
              <w:pStyle w:val="TAC"/>
              <w:keepNext w:val="0"/>
              <w:keepLines w:val="0"/>
              <w:widowControl w:val="0"/>
              <w:rPr>
                <w:lang w:eastAsia="zh-CN" w:bidi="ar"/>
              </w:rPr>
            </w:pPr>
            <w:r w:rsidRPr="001141C9">
              <w:rPr>
                <w:rFonts w:eastAsia="MS Mincho"/>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351E73E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C514BC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05D593A6"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0940DC04" w14:textId="77777777" w:rsidTr="00C0107E">
        <w:trPr>
          <w:jc w:val="center"/>
        </w:trPr>
        <w:tc>
          <w:tcPr>
            <w:tcW w:w="2924" w:type="dxa"/>
            <w:tcBorders>
              <w:top w:val="nil"/>
              <w:left w:val="single" w:sz="4" w:space="0" w:color="auto"/>
              <w:bottom w:val="nil"/>
              <w:right w:val="single" w:sz="4" w:space="0" w:color="auto"/>
            </w:tcBorders>
          </w:tcPr>
          <w:p w14:paraId="7C8F88A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97AFB7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0CC02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A3417B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3B7EC463" w14:textId="77777777" w:rsidR="00D916B8" w:rsidRPr="001141C9" w:rsidRDefault="00D916B8" w:rsidP="00C63DF9">
            <w:pPr>
              <w:pStyle w:val="TAC"/>
              <w:keepNext w:val="0"/>
              <w:keepLines w:val="0"/>
              <w:widowControl w:val="0"/>
              <w:rPr>
                <w:kern w:val="2"/>
                <w:szCs w:val="22"/>
                <w:lang w:eastAsia="zh-CN"/>
              </w:rPr>
            </w:pPr>
          </w:p>
        </w:tc>
      </w:tr>
      <w:tr w:rsidR="00D916B8" w:rsidRPr="001141C9" w14:paraId="4DD8974C" w14:textId="77777777" w:rsidTr="00C0107E">
        <w:trPr>
          <w:jc w:val="center"/>
        </w:trPr>
        <w:tc>
          <w:tcPr>
            <w:tcW w:w="2924" w:type="dxa"/>
            <w:tcBorders>
              <w:top w:val="nil"/>
              <w:left w:val="single" w:sz="4" w:space="0" w:color="auto"/>
              <w:bottom w:val="nil"/>
              <w:right w:val="single" w:sz="4" w:space="0" w:color="auto"/>
            </w:tcBorders>
          </w:tcPr>
          <w:p w14:paraId="184534F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20D7AF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A34098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495EAD8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5032F472" w14:textId="77777777" w:rsidR="00D916B8" w:rsidRPr="001141C9" w:rsidRDefault="00D916B8" w:rsidP="00C63DF9">
            <w:pPr>
              <w:pStyle w:val="TAC"/>
              <w:keepNext w:val="0"/>
              <w:keepLines w:val="0"/>
              <w:widowControl w:val="0"/>
              <w:rPr>
                <w:kern w:val="2"/>
                <w:szCs w:val="22"/>
                <w:lang w:eastAsia="zh-CN"/>
              </w:rPr>
            </w:pPr>
          </w:p>
        </w:tc>
      </w:tr>
      <w:tr w:rsidR="00D916B8" w:rsidRPr="001141C9" w14:paraId="00C3C1F0" w14:textId="77777777" w:rsidTr="00C0107E">
        <w:trPr>
          <w:jc w:val="center"/>
        </w:trPr>
        <w:tc>
          <w:tcPr>
            <w:tcW w:w="2924" w:type="dxa"/>
            <w:tcBorders>
              <w:top w:val="nil"/>
              <w:left w:val="single" w:sz="4" w:space="0" w:color="auto"/>
              <w:bottom w:val="single" w:sz="4" w:space="0" w:color="auto"/>
              <w:right w:val="single" w:sz="4" w:space="0" w:color="auto"/>
            </w:tcBorders>
          </w:tcPr>
          <w:p w14:paraId="09312F4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EF07E01"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1ECED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7F11BB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7C02121" w14:textId="77777777" w:rsidR="00D916B8" w:rsidRPr="001141C9" w:rsidRDefault="00D916B8" w:rsidP="00C63DF9">
            <w:pPr>
              <w:pStyle w:val="TAC"/>
              <w:keepNext w:val="0"/>
              <w:keepLines w:val="0"/>
              <w:widowControl w:val="0"/>
              <w:rPr>
                <w:kern w:val="2"/>
                <w:szCs w:val="22"/>
                <w:lang w:eastAsia="zh-CN"/>
              </w:rPr>
            </w:pPr>
          </w:p>
        </w:tc>
      </w:tr>
      <w:tr w:rsidR="00D916B8" w:rsidRPr="001141C9" w14:paraId="63283F77" w14:textId="77777777" w:rsidTr="00C0107E">
        <w:trPr>
          <w:jc w:val="center"/>
        </w:trPr>
        <w:tc>
          <w:tcPr>
            <w:tcW w:w="2924" w:type="dxa"/>
            <w:tcBorders>
              <w:top w:val="single" w:sz="4" w:space="0" w:color="auto"/>
              <w:left w:val="single" w:sz="4" w:space="0" w:color="auto"/>
              <w:bottom w:val="nil"/>
              <w:right w:val="single" w:sz="4" w:space="0" w:color="auto"/>
            </w:tcBorders>
          </w:tcPr>
          <w:p w14:paraId="70F3CA95" w14:textId="77777777" w:rsidR="00D916B8" w:rsidRPr="001141C9" w:rsidRDefault="00D916B8" w:rsidP="00C63DF9">
            <w:pPr>
              <w:pStyle w:val="TAC"/>
              <w:keepNext w:val="0"/>
              <w:keepLines w:val="0"/>
              <w:widowControl w:val="0"/>
              <w:rPr>
                <w:kern w:val="2"/>
                <w:szCs w:val="22"/>
              </w:rPr>
            </w:pPr>
            <w:r w:rsidRPr="001141C9">
              <w:t>CA_n1A-n7A-n40A-n105A</w:t>
            </w:r>
          </w:p>
        </w:tc>
        <w:tc>
          <w:tcPr>
            <w:tcW w:w="3008" w:type="dxa"/>
            <w:tcBorders>
              <w:top w:val="single" w:sz="4" w:space="0" w:color="auto"/>
              <w:left w:val="single" w:sz="4" w:space="0" w:color="auto"/>
              <w:bottom w:val="nil"/>
              <w:right w:val="single" w:sz="4" w:space="0" w:color="auto"/>
            </w:tcBorders>
          </w:tcPr>
          <w:p w14:paraId="53AFB163"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CA_n1A-n7A</w:t>
            </w:r>
          </w:p>
          <w:p w14:paraId="163500B4"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CA_n1A-n40A</w:t>
            </w:r>
          </w:p>
          <w:p w14:paraId="0A68B5C9"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CA_n1A-n105A</w:t>
            </w:r>
          </w:p>
          <w:p w14:paraId="6E12A2EE"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CA_n7A-n40A</w:t>
            </w:r>
          </w:p>
          <w:p w14:paraId="5C01662B"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lastRenderedPageBreak/>
              <w:t xml:space="preserve">CA_n7A-n105A </w:t>
            </w:r>
          </w:p>
          <w:p w14:paraId="3CB95411" w14:textId="77777777" w:rsidR="00D916B8" w:rsidRPr="001141C9" w:rsidRDefault="00D916B8" w:rsidP="00C63DF9">
            <w:pPr>
              <w:pStyle w:val="TAC"/>
              <w:keepNext w:val="0"/>
              <w:keepLines w:val="0"/>
              <w:widowControl w:val="0"/>
              <w:rPr>
                <w:kern w:val="2"/>
                <w:szCs w:val="22"/>
              </w:rPr>
            </w:pPr>
            <w:r w:rsidRPr="001141C9">
              <w:rPr>
                <w:rFonts w:eastAsia="MS Mincho"/>
                <w:lang w:eastAsia="zh-CN"/>
              </w:rPr>
              <w:t>CA_n40A-n105A</w:t>
            </w:r>
          </w:p>
        </w:tc>
        <w:tc>
          <w:tcPr>
            <w:tcW w:w="1404" w:type="dxa"/>
            <w:tcBorders>
              <w:top w:val="single" w:sz="4" w:space="0" w:color="auto"/>
              <w:left w:val="single" w:sz="4" w:space="0" w:color="auto"/>
              <w:bottom w:val="single" w:sz="4" w:space="0" w:color="auto"/>
              <w:right w:val="single" w:sz="4" w:space="0" w:color="auto"/>
            </w:tcBorders>
          </w:tcPr>
          <w:p w14:paraId="2CDADEDA" w14:textId="77777777" w:rsidR="00D916B8" w:rsidRPr="001141C9" w:rsidRDefault="00D916B8" w:rsidP="00C63DF9">
            <w:pPr>
              <w:pStyle w:val="TAC"/>
              <w:keepNext w:val="0"/>
              <w:keepLines w:val="0"/>
              <w:widowControl w:val="0"/>
              <w:rPr>
                <w:lang w:eastAsia="zh-CN"/>
              </w:rPr>
            </w:pPr>
            <w:r w:rsidRPr="001141C9">
              <w:rPr>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63A4206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2A7B9C4F"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2632F5CB" w14:textId="77777777" w:rsidTr="00C0107E">
        <w:trPr>
          <w:jc w:val="center"/>
        </w:trPr>
        <w:tc>
          <w:tcPr>
            <w:tcW w:w="2924" w:type="dxa"/>
            <w:tcBorders>
              <w:top w:val="nil"/>
              <w:left w:val="single" w:sz="4" w:space="0" w:color="auto"/>
              <w:bottom w:val="nil"/>
              <w:right w:val="single" w:sz="4" w:space="0" w:color="auto"/>
            </w:tcBorders>
          </w:tcPr>
          <w:p w14:paraId="1A179DF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71499A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C574BA0" w14:textId="77777777" w:rsidR="00D916B8" w:rsidRPr="001141C9" w:rsidRDefault="00D916B8" w:rsidP="00C63DF9">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BFCF632"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027D9111" w14:textId="77777777" w:rsidR="00D916B8" w:rsidRPr="001141C9" w:rsidRDefault="00D916B8" w:rsidP="00C63DF9">
            <w:pPr>
              <w:pStyle w:val="TAC"/>
              <w:keepNext w:val="0"/>
              <w:keepLines w:val="0"/>
              <w:widowControl w:val="0"/>
              <w:rPr>
                <w:kern w:val="2"/>
                <w:szCs w:val="22"/>
                <w:lang w:eastAsia="zh-CN"/>
              </w:rPr>
            </w:pPr>
          </w:p>
        </w:tc>
      </w:tr>
      <w:tr w:rsidR="00D916B8" w:rsidRPr="001141C9" w14:paraId="689CADAD" w14:textId="77777777" w:rsidTr="00C0107E">
        <w:trPr>
          <w:jc w:val="center"/>
        </w:trPr>
        <w:tc>
          <w:tcPr>
            <w:tcW w:w="2924" w:type="dxa"/>
            <w:tcBorders>
              <w:top w:val="nil"/>
              <w:left w:val="single" w:sz="4" w:space="0" w:color="auto"/>
              <w:bottom w:val="nil"/>
              <w:right w:val="single" w:sz="4" w:space="0" w:color="auto"/>
            </w:tcBorders>
          </w:tcPr>
          <w:p w14:paraId="0C0C449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DAF34A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8403E5" w14:textId="77777777" w:rsidR="00D916B8" w:rsidRPr="001141C9" w:rsidRDefault="00D916B8" w:rsidP="00C63DF9">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4496537D"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560DC072" w14:textId="77777777" w:rsidR="00D916B8" w:rsidRPr="001141C9" w:rsidRDefault="00D916B8" w:rsidP="00C63DF9">
            <w:pPr>
              <w:pStyle w:val="TAC"/>
              <w:keepNext w:val="0"/>
              <w:keepLines w:val="0"/>
              <w:widowControl w:val="0"/>
              <w:rPr>
                <w:kern w:val="2"/>
                <w:szCs w:val="22"/>
                <w:lang w:eastAsia="zh-CN"/>
              </w:rPr>
            </w:pPr>
          </w:p>
        </w:tc>
      </w:tr>
      <w:tr w:rsidR="00D916B8" w:rsidRPr="001141C9" w14:paraId="71963259" w14:textId="77777777" w:rsidTr="00C0107E">
        <w:trPr>
          <w:jc w:val="center"/>
        </w:trPr>
        <w:tc>
          <w:tcPr>
            <w:tcW w:w="2924" w:type="dxa"/>
            <w:tcBorders>
              <w:top w:val="nil"/>
              <w:left w:val="single" w:sz="4" w:space="0" w:color="auto"/>
              <w:bottom w:val="single" w:sz="4" w:space="0" w:color="auto"/>
              <w:right w:val="single" w:sz="4" w:space="0" w:color="auto"/>
            </w:tcBorders>
          </w:tcPr>
          <w:p w14:paraId="5DBFC50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0F5743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377DB9E" w14:textId="77777777" w:rsidR="00D916B8" w:rsidRPr="001141C9" w:rsidRDefault="00D916B8" w:rsidP="00C63DF9">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2830DF0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75E87324" w14:textId="77777777" w:rsidR="00D916B8" w:rsidRPr="001141C9" w:rsidRDefault="00D916B8" w:rsidP="00C63DF9">
            <w:pPr>
              <w:pStyle w:val="TAC"/>
              <w:keepNext w:val="0"/>
              <w:keepLines w:val="0"/>
              <w:widowControl w:val="0"/>
              <w:rPr>
                <w:kern w:val="2"/>
                <w:szCs w:val="22"/>
                <w:lang w:eastAsia="zh-CN"/>
              </w:rPr>
            </w:pPr>
          </w:p>
        </w:tc>
      </w:tr>
      <w:tr w:rsidR="00D916B8" w:rsidRPr="001141C9" w14:paraId="605AD37C" w14:textId="77777777" w:rsidTr="00C0107E">
        <w:trPr>
          <w:jc w:val="center"/>
        </w:trPr>
        <w:tc>
          <w:tcPr>
            <w:tcW w:w="2924" w:type="dxa"/>
            <w:tcBorders>
              <w:top w:val="single" w:sz="4" w:space="0" w:color="auto"/>
              <w:left w:val="single" w:sz="4" w:space="0" w:color="auto"/>
              <w:bottom w:val="nil"/>
              <w:right w:val="single" w:sz="4" w:space="0" w:color="auto"/>
            </w:tcBorders>
          </w:tcPr>
          <w:p w14:paraId="2A166D5B" w14:textId="77777777" w:rsidR="00D916B8" w:rsidRPr="001141C9" w:rsidRDefault="00D916B8" w:rsidP="00C63DF9">
            <w:pPr>
              <w:pStyle w:val="TAC"/>
              <w:keepLines w:val="0"/>
              <w:widowControl w:val="0"/>
              <w:rPr>
                <w:kern w:val="2"/>
                <w:szCs w:val="22"/>
              </w:rPr>
            </w:pPr>
            <w:r w:rsidRPr="001141C9">
              <w:t>CA_n1A-n7A-n67A-n78A</w:t>
            </w:r>
          </w:p>
        </w:tc>
        <w:tc>
          <w:tcPr>
            <w:tcW w:w="3008" w:type="dxa"/>
            <w:tcBorders>
              <w:top w:val="single" w:sz="4" w:space="0" w:color="auto"/>
              <w:left w:val="single" w:sz="4" w:space="0" w:color="auto"/>
              <w:bottom w:val="nil"/>
              <w:right w:val="single" w:sz="4" w:space="0" w:color="auto"/>
            </w:tcBorders>
          </w:tcPr>
          <w:p w14:paraId="396DFAA0" w14:textId="77777777" w:rsidR="00D916B8" w:rsidRPr="001141C9" w:rsidRDefault="00D916B8" w:rsidP="00C63DF9">
            <w:pPr>
              <w:pStyle w:val="TAC"/>
              <w:keepLines w:val="0"/>
              <w:widowControl w:val="0"/>
              <w:rPr>
                <w:lang w:eastAsia="zh-CN"/>
              </w:rPr>
            </w:pPr>
            <w:r w:rsidRPr="001141C9">
              <w:rPr>
                <w:lang w:eastAsia="zh-CN"/>
              </w:rPr>
              <w:t>CA_n1A-n7A</w:t>
            </w:r>
          </w:p>
          <w:p w14:paraId="4B34994D" w14:textId="77777777" w:rsidR="00D916B8" w:rsidRPr="001141C9" w:rsidRDefault="00D916B8" w:rsidP="00C63DF9">
            <w:pPr>
              <w:pStyle w:val="TAC"/>
              <w:keepLines w:val="0"/>
              <w:widowControl w:val="0"/>
              <w:rPr>
                <w:lang w:eastAsia="zh-CN"/>
              </w:rPr>
            </w:pPr>
            <w:r w:rsidRPr="001141C9">
              <w:rPr>
                <w:lang w:eastAsia="zh-CN"/>
              </w:rPr>
              <w:t>CA_n1A-n78A</w:t>
            </w:r>
          </w:p>
          <w:p w14:paraId="3BE9FC42" w14:textId="77777777" w:rsidR="00D916B8" w:rsidRPr="001141C9" w:rsidRDefault="00D916B8" w:rsidP="00C63DF9">
            <w:pPr>
              <w:pStyle w:val="TAC"/>
              <w:keepLines w:val="0"/>
              <w:widowControl w:val="0"/>
              <w:rPr>
                <w:kern w:val="2"/>
                <w:szCs w:val="22"/>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1A7F4F4A" w14:textId="77777777" w:rsidR="00D916B8" w:rsidRPr="001141C9" w:rsidRDefault="00D916B8" w:rsidP="00C63DF9">
            <w:pPr>
              <w:pStyle w:val="TAC"/>
              <w:keepLines w:val="0"/>
              <w:widowControl w:val="0"/>
              <w:rPr>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21117F29" w14:textId="77777777" w:rsidR="00D916B8" w:rsidRPr="001141C9" w:rsidRDefault="00D916B8" w:rsidP="00C63DF9">
            <w:pPr>
              <w:pStyle w:val="TAC"/>
              <w:keepLines w:val="0"/>
              <w:widowControl w:val="0"/>
              <w:rPr>
                <w:lang w:eastAsia="zh-CN" w:bidi="ar"/>
              </w:rPr>
            </w:pPr>
            <w:r w:rsidRPr="001141C9">
              <w:rPr>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374800FE" w14:textId="77777777" w:rsidR="00D916B8" w:rsidRPr="001141C9" w:rsidRDefault="00D916B8" w:rsidP="00C63DF9">
            <w:pPr>
              <w:pStyle w:val="TAC"/>
              <w:keepLines w:val="0"/>
              <w:widowControl w:val="0"/>
              <w:rPr>
                <w:kern w:val="2"/>
                <w:szCs w:val="22"/>
                <w:lang w:eastAsia="zh-CN"/>
              </w:rPr>
            </w:pPr>
            <w:r w:rsidRPr="001141C9">
              <w:rPr>
                <w:lang w:eastAsia="zh-CN" w:bidi="ar"/>
              </w:rPr>
              <w:t>0</w:t>
            </w:r>
          </w:p>
        </w:tc>
      </w:tr>
      <w:tr w:rsidR="00D916B8" w:rsidRPr="001141C9" w14:paraId="7D81C66E" w14:textId="77777777" w:rsidTr="00C0107E">
        <w:trPr>
          <w:jc w:val="center"/>
        </w:trPr>
        <w:tc>
          <w:tcPr>
            <w:tcW w:w="2924" w:type="dxa"/>
            <w:tcBorders>
              <w:top w:val="nil"/>
              <w:left w:val="single" w:sz="4" w:space="0" w:color="auto"/>
              <w:bottom w:val="nil"/>
              <w:right w:val="single" w:sz="4" w:space="0" w:color="auto"/>
            </w:tcBorders>
          </w:tcPr>
          <w:p w14:paraId="17701344" w14:textId="77777777" w:rsidR="00D916B8" w:rsidRPr="001141C9" w:rsidRDefault="00D916B8" w:rsidP="00C63DF9">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419FDBAA" w14:textId="77777777" w:rsidR="00D916B8" w:rsidRPr="001141C9" w:rsidRDefault="00D916B8" w:rsidP="00C63DF9">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BAD8EF" w14:textId="77777777" w:rsidR="00D916B8" w:rsidRPr="001141C9" w:rsidRDefault="00D916B8" w:rsidP="00C63DF9">
            <w:pPr>
              <w:pStyle w:val="TAC"/>
              <w:keepLines w:val="0"/>
              <w:widowControl w:val="0"/>
              <w:rPr>
                <w:lang w:eastAsia="zh-CN"/>
              </w:rPr>
            </w:pPr>
            <w:r w:rsidRPr="001141C9">
              <w:t>n7</w:t>
            </w:r>
          </w:p>
        </w:tc>
        <w:tc>
          <w:tcPr>
            <w:tcW w:w="4184" w:type="dxa"/>
            <w:tcBorders>
              <w:top w:val="single" w:sz="4" w:space="0" w:color="auto"/>
              <w:left w:val="single" w:sz="4" w:space="0" w:color="auto"/>
              <w:bottom w:val="single" w:sz="4" w:space="0" w:color="auto"/>
              <w:right w:val="single" w:sz="4" w:space="0" w:color="auto"/>
            </w:tcBorders>
            <w:vAlign w:val="center"/>
          </w:tcPr>
          <w:p w14:paraId="172109F1" w14:textId="77777777" w:rsidR="00D916B8" w:rsidRPr="001141C9" w:rsidRDefault="00D916B8" w:rsidP="00C63DF9">
            <w:pPr>
              <w:pStyle w:val="TAC"/>
              <w:keepLines w:val="0"/>
              <w:widowControl w:val="0"/>
              <w:rPr>
                <w:lang w:eastAsia="zh-CN" w:bidi="ar"/>
              </w:rPr>
            </w:pPr>
            <w:r w:rsidRPr="001141C9">
              <w:rPr>
                <w:szCs w:val="18"/>
              </w:rPr>
              <w:t>5, 10, 15, 20, 25, 30, 40, 50</w:t>
            </w:r>
          </w:p>
        </w:tc>
        <w:tc>
          <w:tcPr>
            <w:tcW w:w="2715" w:type="dxa"/>
            <w:tcBorders>
              <w:top w:val="nil"/>
              <w:left w:val="single" w:sz="4" w:space="0" w:color="auto"/>
              <w:bottom w:val="nil"/>
              <w:right w:val="single" w:sz="4" w:space="0" w:color="auto"/>
            </w:tcBorders>
            <w:vAlign w:val="center"/>
          </w:tcPr>
          <w:p w14:paraId="6987101B" w14:textId="77777777" w:rsidR="00D916B8" w:rsidRPr="001141C9" w:rsidRDefault="00D916B8" w:rsidP="00C63DF9">
            <w:pPr>
              <w:pStyle w:val="TAC"/>
              <w:keepLines w:val="0"/>
              <w:widowControl w:val="0"/>
              <w:rPr>
                <w:kern w:val="2"/>
                <w:szCs w:val="22"/>
                <w:lang w:eastAsia="zh-CN"/>
              </w:rPr>
            </w:pPr>
          </w:p>
        </w:tc>
      </w:tr>
      <w:tr w:rsidR="00D916B8" w:rsidRPr="001141C9" w14:paraId="3B08DDFD" w14:textId="77777777" w:rsidTr="00C0107E">
        <w:trPr>
          <w:jc w:val="center"/>
        </w:trPr>
        <w:tc>
          <w:tcPr>
            <w:tcW w:w="2924" w:type="dxa"/>
            <w:tcBorders>
              <w:top w:val="nil"/>
              <w:left w:val="single" w:sz="4" w:space="0" w:color="auto"/>
              <w:bottom w:val="nil"/>
              <w:right w:val="single" w:sz="4" w:space="0" w:color="auto"/>
            </w:tcBorders>
          </w:tcPr>
          <w:p w14:paraId="76A65601" w14:textId="77777777" w:rsidR="00D916B8" w:rsidRPr="001141C9" w:rsidRDefault="00D916B8" w:rsidP="00C63DF9">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663E61DE" w14:textId="77777777" w:rsidR="00D916B8" w:rsidRPr="001141C9" w:rsidRDefault="00D916B8" w:rsidP="00C63DF9">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23D6515" w14:textId="77777777" w:rsidR="00D916B8" w:rsidRPr="001141C9" w:rsidRDefault="00D916B8" w:rsidP="00C63DF9">
            <w:pPr>
              <w:pStyle w:val="TAC"/>
              <w:keepLines w:val="0"/>
              <w:widowControl w:val="0"/>
              <w:rPr>
                <w:lang w:eastAsia="zh-CN"/>
              </w:rPr>
            </w:pPr>
            <w:r w:rsidRPr="001141C9">
              <w:t>n67</w:t>
            </w:r>
          </w:p>
        </w:tc>
        <w:tc>
          <w:tcPr>
            <w:tcW w:w="4184" w:type="dxa"/>
            <w:tcBorders>
              <w:top w:val="single" w:sz="4" w:space="0" w:color="auto"/>
              <w:left w:val="single" w:sz="4" w:space="0" w:color="auto"/>
              <w:bottom w:val="single" w:sz="4" w:space="0" w:color="auto"/>
              <w:right w:val="single" w:sz="4" w:space="0" w:color="auto"/>
            </w:tcBorders>
            <w:vAlign w:val="center"/>
          </w:tcPr>
          <w:p w14:paraId="085B8B88" w14:textId="77777777" w:rsidR="00D916B8" w:rsidRPr="001141C9" w:rsidRDefault="00D916B8" w:rsidP="00C63DF9">
            <w:pPr>
              <w:pStyle w:val="TAC"/>
              <w:keepLines w:val="0"/>
              <w:widowControl w:val="0"/>
              <w:rPr>
                <w:lang w:eastAsia="zh-CN" w:bidi="ar"/>
              </w:rPr>
            </w:pPr>
            <w:r w:rsidRPr="001141C9">
              <w:rPr>
                <w:szCs w:val="18"/>
              </w:rPr>
              <w:t>5, 10, 15, 20</w:t>
            </w:r>
          </w:p>
        </w:tc>
        <w:tc>
          <w:tcPr>
            <w:tcW w:w="2715" w:type="dxa"/>
            <w:tcBorders>
              <w:top w:val="nil"/>
              <w:left w:val="single" w:sz="4" w:space="0" w:color="auto"/>
              <w:bottom w:val="nil"/>
              <w:right w:val="single" w:sz="4" w:space="0" w:color="auto"/>
            </w:tcBorders>
            <w:vAlign w:val="center"/>
          </w:tcPr>
          <w:p w14:paraId="3B049D07" w14:textId="77777777" w:rsidR="00D916B8" w:rsidRPr="001141C9" w:rsidRDefault="00D916B8" w:rsidP="00C63DF9">
            <w:pPr>
              <w:pStyle w:val="TAC"/>
              <w:keepLines w:val="0"/>
              <w:widowControl w:val="0"/>
              <w:rPr>
                <w:kern w:val="2"/>
                <w:szCs w:val="22"/>
                <w:lang w:eastAsia="zh-CN"/>
              </w:rPr>
            </w:pPr>
          </w:p>
        </w:tc>
      </w:tr>
      <w:tr w:rsidR="00D916B8" w:rsidRPr="001141C9" w14:paraId="52C4F3DF" w14:textId="77777777" w:rsidTr="00C0107E">
        <w:trPr>
          <w:jc w:val="center"/>
        </w:trPr>
        <w:tc>
          <w:tcPr>
            <w:tcW w:w="2924" w:type="dxa"/>
            <w:tcBorders>
              <w:top w:val="nil"/>
              <w:left w:val="single" w:sz="4" w:space="0" w:color="auto"/>
              <w:bottom w:val="nil"/>
              <w:right w:val="single" w:sz="4" w:space="0" w:color="auto"/>
            </w:tcBorders>
          </w:tcPr>
          <w:p w14:paraId="5E39164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F1802F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737D7BC" w14:textId="77777777" w:rsidR="00D916B8" w:rsidRPr="001141C9" w:rsidRDefault="00D916B8" w:rsidP="00C63DF9">
            <w:pPr>
              <w:pStyle w:val="TAC"/>
              <w:keepNext w:val="0"/>
              <w:keepLines w:val="0"/>
              <w:widowControl w:val="0"/>
              <w:rPr>
                <w:lang w:eastAsia="zh-CN"/>
              </w:rPr>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645C4519" w14:textId="77777777" w:rsidR="00D916B8" w:rsidRPr="001141C9" w:rsidRDefault="00D916B8" w:rsidP="00C63DF9">
            <w:pPr>
              <w:pStyle w:val="TAC"/>
              <w:keepNext w:val="0"/>
              <w:keepLines w:val="0"/>
              <w:widowControl w:val="0"/>
              <w:rPr>
                <w:lang w:eastAsia="zh-CN" w:bidi="ar"/>
              </w:rPr>
            </w:pPr>
            <w:r w:rsidRPr="001141C9">
              <w:rPr>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42D3CF4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84B0265" w14:textId="77777777" w:rsidTr="00C0107E">
        <w:trPr>
          <w:jc w:val="center"/>
        </w:trPr>
        <w:tc>
          <w:tcPr>
            <w:tcW w:w="2924" w:type="dxa"/>
            <w:tcBorders>
              <w:top w:val="nil"/>
              <w:left w:val="single" w:sz="4" w:space="0" w:color="auto"/>
              <w:bottom w:val="nil"/>
              <w:right w:val="single" w:sz="4" w:space="0" w:color="auto"/>
            </w:tcBorders>
          </w:tcPr>
          <w:p w14:paraId="68CC9A9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C54426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783C980" w14:textId="77777777" w:rsidR="00D916B8" w:rsidRPr="001141C9" w:rsidRDefault="00D916B8" w:rsidP="00C63DF9">
            <w:pPr>
              <w:pStyle w:val="TAC"/>
              <w:keepNext w:val="0"/>
              <w:keepLines w:val="0"/>
              <w:widowControl w:val="0"/>
            </w:pPr>
            <w:r w:rsidRPr="00AE7509">
              <w:rPr>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5D5FECE"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vAlign w:val="center"/>
          </w:tcPr>
          <w:p w14:paraId="6D9CED5D" w14:textId="77777777" w:rsidR="00D916B8" w:rsidRPr="001141C9" w:rsidRDefault="00D916B8" w:rsidP="00C63DF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916B8" w:rsidRPr="001141C9" w14:paraId="6329AE44" w14:textId="77777777" w:rsidTr="00C0107E">
        <w:trPr>
          <w:jc w:val="center"/>
        </w:trPr>
        <w:tc>
          <w:tcPr>
            <w:tcW w:w="2924" w:type="dxa"/>
            <w:tcBorders>
              <w:top w:val="nil"/>
              <w:left w:val="single" w:sz="4" w:space="0" w:color="auto"/>
              <w:bottom w:val="nil"/>
              <w:right w:val="single" w:sz="4" w:space="0" w:color="auto"/>
            </w:tcBorders>
          </w:tcPr>
          <w:p w14:paraId="30A7AF0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BF2DE0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F3BE897" w14:textId="77777777" w:rsidR="00D916B8" w:rsidRPr="001141C9" w:rsidRDefault="00D916B8" w:rsidP="00C63DF9">
            <w:pPr>
              <w:pStyle w:val="TAC"/>
              <w:keepNext w:val="0"/>
              <w:keepLines w:val="0"/>
              <w:widowControl w:val="0"/>
            </w:pPr>
            <w:r w:rsidRPr="00AE7509">
              <w:rPr>
                <w:lang w:val="en-US"/>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856B7FB"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11DCEAD5" w14:textId="77777777" w:rsidR="00D916B8" w:rsidRPr="001141C9" w:rsidRDefault="00D916B8" w:rsidP="00C63DF9">
            <w:pPr>
              <w:pStyle w:val="TAC"/>
              <w:keepNext w:val="0"/>
              <w:keepLines w:val="0"/>
              <w:widowControl w:val="0"/>
              <w:rPr>
                <w:kern w:val="2"/>
                <w:szCs w:val="22"/>
                <w:lang w:eastAsia="zh-CN"/>
              </w:rPr>
            </w:pPr>
          </w:p>
        </w:tc>
      </w:tr>
      <w:tr w:rsidR="00D916B8" w:rsidRPr="001141C9" w14:paraId="52E4C905" w14:textId="77777777" w:rsidTr="00C0107E">
        <w:trPr>
          <w:jc w:val="center"/>
        </w:trPr>
        <w:tc>
          <w:tcPr>
            <w:tcW w:w="2924" w:type="dxa"/>
            <w:tcBorders>
              <w:top w:val="nil"/>
              <w:left w:val="single" w:sz="4" w:space="0" w:color="auto"/>
              <w:bottom w:val="nil"/>
              <w:right w:val="single" w:sz="4" w:space="0" w:color="auto"/>
            </w:tcBorders>
          </w:tcPr>
          <w:p w14:paraId="510F4C1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2E6924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2858C2B" w14:textId="77777777" w:rsidR="00D916B8" w:rsidRPr="001141C9" w:rsidRDefault="00D916B8" w:rsidP="00C63DF9">
            <w:pPr>
              <w:pStyle w:val="TAC"/>
              <w:keepNext w:val="0"/>
              <w:keepLines w:val="0"/>
              <w:widowControl w:val="0"/>
            </w:pPr>
            <w:r w:rsidRPr="00AE7509">
              <w:rPr>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085F558B"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4C617C27" w14:textId="77777777" w:rsidR="00D916B8" w:rsidRPr="001141C9" w:rsidRDefault="00D916B8" w:rsidP="00C63DF9">
            <w:pPr>
              <w:pStyle w:val="TAC"/>
              <w:keepNext w:val="0"/>
              <w:keepLines w:val="0"/>
              <w:widowControl w:val="0"/>
              <w:rPr>
                <w:kern w:val="2"/>
                <w:szCs w:val="22"/>
                <w:lang w:eastAsia="zh-CN"/>
              </w:rPr>
            </w:pPr>
          </w:p>
        </w:tc>
      </w:tr>
      <w:tr w:rsidR="00D916B8" w:rsidRPr="001141C9" w14:paraId="08C5F70A" w14:textId="77777777" w:rsidTr="00C0107E">
        <w:trPr>
          <w:jc w:val="center"/>
        </w:trPr>
        <w:tc>
          <w:tcPr>
            <w:tcW w:w="2924" w:type="dxa"/>
            <w:tcBorders>
              <w:top w:val="nil"/>
              <w:left w:val="single" w:sz="4" w:space="0" w:color="auto"/>
              <w:bottom w:val="single" w:sz="4" w:space="0" w:color="auto"/>
              <w:right w:val="single" w:sz="4" w:space="0" w:color="auto"/>
            </w:tcBorders>
          </w:tcPr>
          <w:p w14:paraId="2E00B16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BA2045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18E8F72" w14:textId="77777777" w:rsidR="00D916B8" w:rsidRPr="001141C9" w:rsidRDefault="00D916B8" w:rsidP="00C63DF9">
            <w:pPr>
              <w:pStyle w:val="TAC"/>
              <w:keepNext w:val="0"/>
              <w:keepLines w:val="0"/>
              <w:widowControl w:val="0"/>
            </w:pPr>
            <w:r w:rsidRPr="00AE7509">
              <w:rPr>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521E7A7"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50C09FF9" w14:textId="77777777" w:rsidR="00D916B8" w:rsidRPr="001141C9" w:rsidRDefault="00D916B8" w:rsidP="00C63DF9">
            <w:pPr>
              <w:pStyle w:val="TAC"/>
              <w:keepNext w:val="0"/>
              <w:keepLines w:val="0"/>
              <w:widowControl w:val="0"/>
              <w:rPr>
                <w:kern w:val="2"/>
                <w:szCs w:val="22"/>
                <w:lang w:eastAsia="zh-CN"/>
              </w:rPr>
            </w:pPr>
          </w:p>
        </w:tc>
      </w:tr>
      <w:tr w:rsidR="00D916B8" w:rsidRPr="001141C9" w14:paraId="4F2AFFF5" w14:textId="77777777" w:rsidTr="00C0107E">
        <w:trPr>
          <w:jc w:val="center"/>
        </w:trPr>
        <w:tc>
          <w:tcPr>
            <w:tcW w:w="2924" w:type="dxa"/>
            <w:tcBorders>
              <w:top w:val="single" w:sz="4" w:space="0" w:color="auto"/>
              <w:left w:val="single" w:sz="4" w:space="0" w:color="auto"/>
              <w:bottom w:val="nil"/>
              <w:right w:val="single" w:sz="4" w:space="0" w:color="auto"/>
            </w:tcBorders>
          </w:tcPr>
          <w:p w14:paraId="2DA2FD78" w14:textId="77777777" w:rsidR="00D916B8" w:rsidRPr="001141C9" w:rsidRDefault="00D916B8" w:rsidP="00C63DF9">
            <w:pPr>
              <w:pStyle w:val="TAC"/>
              <w:keepNext w:val="0"/>
              <w:keepLines w:val="0"/>
              <w:widowControl w:val="0"/>
              <w:rPr>
                <w:kern w:val="2"/>
                <w:szCs w:val="22"/>
              </w:rPr>
            </w:pPr>
            <w:r w:rsidRPr="001141C9">
              <w:t>CA_n1A-n7A-n67A-n78(2A)</w:t>
            </w:r>
          </w:p>
        </w:tc>
        <w:tc>
          <w:tcPr>
            <w:tcW w:w="3008" w:type="dxa"/>
            <w:tcBorders>
              <w:top w:val="single" w:sz="4" w:space="0" w:color="auto"/>
              <w:left w:val="single" w:sz="4" w:space="0" w:color="auto"/>
              <w:bottom w:val="nil"/>
              <w:right w:val="single" w:sz="4" w:space="0" w:color="auto"/>
            </w:tcBorders>
          </w:tcPr>
          <w:p w14:paraId="60E2BF55" w14:textId="77777777" w:rsidR="00D916B8" w:rsidRPr="001141C9" w:rsidRDefault="00D916B8" w:rsidP="00C63DF9">
            <w:pPr>
              <w:pStyle w:val="TAC"/>
              <w:keepNext w:val="0"/>
              <w:keepLines w:val="0"/>
              <w:widowControl w:val="0"/>
              <w:rPr>
                <w:lang w:eastAsia="zh-CN"/>
              </w:rPr>
            </w:pPr>
            <w:r w:rsidRPr="001141C9">
              <w:rPr>
                <w:lang w:eastAsia="zh-CN"/>
              </w:rPr>
              <w:t>CA_n1A-n7A</w:t>
            </w:r>
          </w:p>
          <w:p w14:paraId="75D2F871"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3991FBB7" w14:textId="77777777" w:rsidR="00D916B8" w:rsidRPr="001141C9" w:rsidRDefault="00D916B8" w:rsidP="00C63DF9">
            <w:pPr>
              <w:pStyle w:val="TAC"/>
              <w:keepNext w:val="0"/>
              <w:keepLines w:val="0"/>
              <w:widowControl w:val="0"/>
              <w:rPr>
                <w:lang w:eastAsia="zh-CN"/>
              </w:rPr>
            </w:pPr>
            <w:r w:rsidRPr="001141C9">
              <w:rPr>
                <w:lang w:eastAsia="zh-CN"/>
              </w:rPr>
              <w:t>CA_n7A-n78A</w:t>
            </w:r>
          </w:p>
          <w:p w14:paraId="30726E47" w14:textId="77777777" w:rsidR="00D916B8" w:rsidRPr="001141C9" w:rsidRDefault="00D916B8" w:rsidP="00C63DF9">
            <w:pPr>
              <w:pStyle w:val="TAC"/>
              <w:keepNext w:val="0"/>
              <w:keepLines w:val="0"/>
              <w:widowControl w:val="0"/>
              <w:rPr>
                <w:kern w:val="2"/>
                <w:szCs w:val="22"/>
              </w:rPr>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30FD689E" w14:textId="77777777" w:rsidR="00D916B8" w:rsidRPr="001141C9" w:rsidRDefault="00D916B8" w:rsidP="00C63DF9">
            <w:pPr>
              <w:pStyle w:val="TAC"/>
              <w:keepNext w:val="0"/>
              <w:keepLines w:val="0"/>
              <w:widowControl w:val="0"/>
              <w:rPr>
                <w:lang w:eastAsia="zh-CN"/>
              </w:rPr>
            </w:pPr>
            <w:r w:rsidRPr="001141C9">
              <w:t>n1</w:t>
            </w:r>
          </w:p>
        </w:tc>
        <w:tc>
          <w:tcPr>
            <w:tcW w:w="4184" w:type="dxa"/>
            <w:tcBorders>
              <w:top w:val="single" w:sz="4" w:space="0" w:color="auto"/>
              <w:left w:val="single" w:sz="4" w:space="0" w:color="auto"/>
              <w:bottom w:val="single" w:sz="4" w:space="0" w:color="auto"/>
              <w:right w:val="single" w:sz="4" w:space="0" w:color="auto"/>
            </w:tcBorders>
            <w:vAlign w:val="center"/>
          </w:tcPr>
          <w:p w14:paraId="04A3528A" w14:textId="77777777" w:rsidR="00D916B8" w:rsidRPr="001141C9" w:rsidRDefault="00D916B8" w:rsidP="00C63DF9">
            <w:pPr>
              <w:pStyle w:val="TAC"/>
              <w:keepNext w:val="0"/>
              <w:keepLines w:val="0"/>
              <w:widowControl w:val="0"/>
              <w:rPr>
                <w:lang w:eastAsia="zh-CN" w:bidi="ar"/>
              </w:rPr>
            </w:pPr>
            <w:r w:rsidRPr="001141C9">
              <w:rPr>
                <w:szCs w:val="18"/>
              </w:rPr>
              <w:t>5, 10, 15, 20, 25, 30, 40, 50</w:t>
            </w:r>
          </w:p>
        </w:tc>
        <w:tc>
          <w:tcPr>
            <w:tcW w:w="2715" w:type="dxa"/>
            <w:tcBorders>
              <w:top w:val="single" w:sz="4" w:space="0" w:color="auto"/>
              <w:left w:val="single" w:sz="4" w:space="0" w:color="auto"/>
              <w:bottom w:val="nil"/>
              <w:right w:val="single" w:sz="4" w:space="0" w:color="auto"/>
            </w:tcBorders>
            <w:vAlign w:val="center"/>
          </w:tcPr>
          <w:p w14:paraId="08A22325" w14:textId="77777777" w:rsidR="00D916B8" w:rsidRPr="001141C9" w:rsidRDefault="00D916B8" w:rsidP="00C63DF9">
            <w:pPr>
              <w:pStyle w:val="TAC"/>
              <w:keepNext w:val="0"/>
              <w:keepLines w:val="0"/>
              <w:widowControl w:val="0"/>
              <w:rPr>
                <w:kern w:val="2"/>
                <w:szCs w:val="22"/>
                <w:lang w:eastAsia="zh-CN"/>
              </w:rPr>
            </w:pPr>
            <w:r w:rsidRPr="001141C9">
              <w:rPr>
                <w:lang w:eastAsia="zh-CN" w:bidi="ar"/>
              </w:rPr>
              <w:t>0</w:t>
            </w:r>
          </w:p>
        </w:tc>
      </w:tr>
      <w:tr w:rsidR="00D916B8" w:rsidRPr="001141C9" w14:paraId="44EF7810" w14:textId="77777777" w:rsidTr="00C0107E">
        <w:trPr>
          <w:jc w:val="center"/>
        </w:trPr>
        <w:tc>
          <w:tcPr>
            <w:tcW w:w="2924" w:type="dxa"/>
            <w:tcBorders>
              <w:top w:val="nil"/>
              <w:left w:val="single" w:sz="4" w:space="0" w:color="auto"/>
              <w:bottom w:val="nil"/>
              <w:right w:val="single" w:sz="4" w:space="0" w:color="auto"/>
            </w:tcBorders>
          </w:tcPr>
          <w:p w14:paraId="3FAA38B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04E8EB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0C69C5C" w14:textId="77777777" w:rsidR="00D916B8" w:rsidRPr="001141C9" w:rsidRDefault="00D916B8" w:rsidP="00C63DF9">
            <w:pPr>
              <w:pStyle w:val="TAC"/>
              <w:keepNext w:val="0"/>
              <w:keepLines w:val="0"/>
              <w:widowControl w:val="0"/>
              <w:rPr>
                <w:lang w:eastAsia="zh-CN"/>
              </w:rPr>
            </w:pPr>
            <w:r w:rsidRPr="001141C9">
              <w:t>n7</w:t>
            </w:r>
          </w:p>
        </w:tc>
        <w:tc>
          <w:tcPr>
            <w:tcW w:w="4184" w:type="dxa"/>
            <w:tcBorders>
              <w:top w:val="single" w:sz="4" w:space="0" w:color="auto"/>
              <w:left w:val="single" w:sz="4" w:space="0" w:color="auto"/>
              <w:bottom w:val="single" w:sz="4" w:space="0" w:color="auto"/>
              <w:right w:val="single" w:sz="4" w:space="0" w:color="auto"/>
            </w:tcBorders>
            <w:vAlign w:val="center"/>
          </w:tcPr>
          <w:p w14:paraId="3E695C00" w14:textId="77777777" w:rsidR="00D916B8" w:rsidRPr="001141C9" w:rsidRDefault="00D916B8" w:rsidP="00C63DF9">
            <w:pPr>
              <w:pStyle w:val="TAC"/>
              <w:keepNext w:val="0"/>
              <w:keepLines w:val="0"/>
              <w:widowControl w:val="0"/>
              <w:rPr>
                <w:lang w:eastAsia="zh-CN" w:bidi="ar"/>
              </w:rPr>
            </w:pPr>
            <w:r w:rsidRPr="001141C9">
              <w:rPr>
                <w:szCs w:val="18"/>
              </w:rPr>
              <w:t>5, 10, 15, 20, 25, 30, 40, 50</w:t>
            </w:r>
          </w:p>
        </w:tc>
        <w:tc>
          <w:tcPr>
            <w:tcW w:w="2715" w:type="dxa"/>
            <w:tcBorders>
              <w:top w:val="nil"/>
              <w:left w:val="single" w:sz="4" w:space="0" w:color="auto"/>
              <w:bottom w:val="nil"/>
              <w:right w:val="single" w:sz="4" w:space="0" w:color="auto"/>
            </w:tcBorders>
            <w:vAlign w:val="center"/>
          </w:tcPr>
          <w:p w14:paraId="6AFB4769" w14:textId="77777777" w:rsidR="00D916B8" w:rsidRPr="001141C9" w:rsidRDefault="00D916B8" w:rsidP="00C63DF9">
            <w:pPr>
              <w:pStyle w:val="TAC"/>
              <w:keepNext w:val="0"/>
              <w:keepLines w:val="0"/>
              <w:widowControl w:val="0"/>
              <w:rPr>
                <w:kern w:val="2"/>
                <w:szCs w:val="22"/>
                <w:lang w:eastAsia="zh-CN"/>
              </w:rPr>
            </w:pPr>
          </w:p>
        </w:tc>
      </w:tr>
      <w:tr w:rsidR="00D916B8" w:rsidRPr="001141C9" w14:paraId="7649B368" w14:textId="77777777" w:rsidTr="00C0107E">
        <w:trPr>
          <w:jc w:val="center"/>
        </w:trPr>
        <w:tc>
          <w:tcPr>
            <w:tcW w:w="2924" w:type="dxa"/>
            <w:tcBorders>
              <w:top w:val="nil"/>
              <w:left w:val="single" w:sz="4" w:space="0" w:color="auto"/>
              <w:bottom w:val="nil"/>
              <w:right w:val="single" w:sz="4" w:space="0" w:color="auto"/>
            </w:tcBorders>
          </w:tcPr>
          <w:p w14:paraId="31DDCD7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52004E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869E8DD" w14:textId="77777777" w:rsidR="00D916B8" w:rsidRPr="001141C9" w:rsidRDefault="00D916B8" w:rsidP="00C63DF9">
            <w:pPr>
              <w:pStyle w:val="TAC"/>
              <w:keepNext w:val="0"/>
              <w:keepLines w:val="0"/>
              <w:widowControl w:val="0"/>
              <w:rPr>
                <w:lang w:eastAsia="zh-CN"/>
              </w:rPr>
            </w:pPr>
            <w:r w:rsidRPr="001141C9">
              <w:t>n67</w:t>
            </w:r>
          </w:p>
        </w:tc>
        <w:tc>
          <w:tcPr>
            <w:tcW w:w="4184" w:type="dxa"/>
            <w:tcBorders>
              <w:top w:val="single" w:sz="4" w:space="0" w:color="auto"/>
              <w:left w:val="single" w:sz="4" w:space="0" w:color="auto"/>
              <w:bottom w:val="single" w:sz="4" w:space="0" w:color="auto"/>
              <w:right w:val="single" w:sz="4" w:space="0" w:color="auto"/>
            </w:tcBorders>
            <w:vAlign w:val="center"/>
          </w:tcPr>
          <w:p w14:paraId="72174E48" w14:textId="77777777" w:rsidR="00D916B8" w:rsidRPr="001141C9" w:rsidRDefault="00D916B8" w:rsidP="00C63DF9">
            <w:pPr>
              <w:pStyle w:val="TAC"/>
              <w:keepNext w:val="0"/>
              <w:keepLines w:val="0"/>
              <w:widowControl w:val="0"/>
              <w:rPr>
                <w:lang w:eastAsia="zh-CN" w:bidi="ar"/>
              </w:rPr>
            </w:pPr>
            <w:r w:rsidRPr="001141C9">
              <w:rPr>
                <w:szCs w:val="18"/>
              </w:rPr>
              <w:t>5, 10, 15, 20</w:t>
            </w:r>
          </w:p>
        </w:tc>
        <w:tc>
          <w:tcPr>
            <w:tcW w:w="2715" w:type="dxa"/>
            <w:tcBorders>
              <w:top w:val="nil"/>
              <w:left w:val="single" w:sz="4" w:space="0" w:color="auto"/>
              <w:bottom w:val="nil"/>
              <w:right w:val="single" w:sz="4" w:space="0" w:color="auto"/>
            </w:tcBorders>
            <w:vAlign w:val="center"/>
          </w:tcPr>
          <w:p w14:paraId="032324DC" w14:textId="77777777" w:rsidR="00D916B8" w:rsidRPr="001141C9" w:rsidRDefault="00D916B8" w:rsidP="00C63DF9">
            <w:pPr>
              <w:pStyle w:val="TAC"/>
              <w:keepNext w:val="0"/>
              <w:keepLines w:val="0"/>
              <w:widowControl w:val="0"/>
              <w:rPr>
                <w:kern w:val="2"/>
                <w:szCs w:val="22"/>
                <w:lang w:eastAsia="zh-CN"/>
              </w:rPr>
            </w:pPr>
          </w:p>
        </w:tc>
      </w:tr>
      <w:tr w:rsidR="00D916B8" w:rsidRPr="001141C9" w14:paraId="69129E24" w14:textId="77777777" w:rsidTr="00C0107E">
        <w:trPr>
          <w:jc w:val="center"/>
        </w:trPr>
        <w:tc>
          <w:tcPr>
            <w:tcW w:w="2924" w:type="dxa"/>
            <w:tcBorders>
              <w:top w:val="nil"/>
              <w:left w:val="single" w:sz="4" w:space="0" w:color="auto"/>
              <w:bottom w:val="nil"/>
              <w:right w:val="single" w:sz="4" w:space="0" w:color="auto"/>
            </w:tcBorders>
          </w:tcPr>
          <w:p w14:paraId="0474926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7220A8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FAE051" w14:textId="77777777" w:rsidR="00D916B8" w:rsidRPr="001141C9" w:rsidRDefault="00D916B8" w:rsidP="00C63DF9">
            <w:pPr>
              <w:pStyle w:val="TAC"/>
              <w:keepNext w:val="0"/>
              <w:keepLines w:val="0"/>
              <w:widowControl w:val="0"/>
              <w:rPr>
                <w:lang w:eastAsia="zh-CN"/>
              </w:rPr>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167C6642" w14:textId="77777777" w:rsidR="00D916B8" w:rsidRPr="001141C9" w:rsidRDefault="00D916B8" w:rsidP="00C63DF9">
            <w:pPr>
              <w:pStyle w:val="TAC"/>
              <w:keepNext w:val="0"/>
              <w:keepLines w:val="0"/>
              <w:widowControl w:val="0"/>
              <w:rPr>
                <w:lang w:eastAsia="zh-CN" w:bidi="ar"/>
              </w:rPr>
            </w:pPr>
            <w:r w:rsidRPr="001141C9">
              <w:rPr>
                <w:szCs w:val="18"/>
              </w:rPr>
              <w:t>CA_n78(2A)_BCS2</w:t>
            </w:r>
          </w:p>
        </w:tc>
        <w:tc>
          <w:tcPr>
            <w:tcW w:w="2715" w:type="dxa"/>
            <w:tcBorders>
              <w:top w:val="nil"/>
              <w:left w:val="single" w:sz="4" w:space="0" w:color="auto"/>
              <w:bottom w:val="single" w:sz="4" w:space="0" w:color="auto"/>
              <w:right w:val="single" w:sz="4" w:space="0" w:color="auto"/>
            </w:tcBorders>
            <w:vAlign w:val="center"/>
          </w:tcPr>
          <w:p w14:paraId="3D6BBBDB" w14:textId="77777777" w:rsidR="00D916B8" w:rsidRPr="001141C9" w:rsidRDefault="00D916B8" w:rsidP="00C63DF9">
            <w:pPr>
              <w:pStyle w:val="TAC"/>
              <w:keepNext w:val="0"/>
              <w:keepLines w:val="0"/>
              <w:widowControl w:val="0"/>
              <w:rPr>
                <w:kern w:val="2"/>
                <w:szCs w:val="22"/>
                <w:lang w:eastAsia="zh-CN"/>
              </w:rPr>
            </w:pPr>
          </w:p>
        </w:tc>
      </w:tr>
      <w:tr w:rsidR="00D916B8" w:rsidRPr="001141C9" w14:paraId="152283EF" w14:textId="77777777" w:rsidTr="00C0107E">
        <w:trPr>
          <w:jc w:val="center"/>
        </w:trPr>
        <w:tc>
          <w:tcPr>
            <w:tcW w:w="2924" w:type="dxa"/>
            <w:tcBorders>
              <w:top w:val="nil"/>
              <w:left w:val="single" w:sz="4" w:space="0" w:color="auto"/>
              <w:bottom w:val="nil"/>
              <w:right w:val="single" w:sz="4" w:space="0" w:color="auto"/>
            </w:tcBorders>
          </w:tcPr>
          <w:p w14:paraId="0A49C64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B47C37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B2399BC" w14:textId="77777777" w:rsidR="00D916B8" w:rsidRPr="001141C9" w:rsidRDefault="00D916B8" w:rsidP="00C63DF9">
            <w:pPr>
              <w:pStyle w:val="TAC"/>
              <w:keepNext w:val="0"/>
              <w:keepLines w:val="0"/>
              <w:widowControl w:val="0"/>
            </w:pPr>
            <w:r w:rsidRPr="00AE7509">
              <w:rPr>
                <w:lang w:val="en-US"/>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FCD766C"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vAlign w:val="center"/>
          </w:tcPr>
          <w:p w14:paraId="4844DEC2" w14:textId="77777777" w:rsidR="00D916B8" w:rsidRPr="001141C9" w:rsidRDefault="00D916B8" w:rsidP="00C63DF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916B8" w:rsidRPr="001141C9" w14:paraId="139A0481" w14:textId="77777777" w:rsidTr="00C0107E">
        <w:trPr>
          <w:jc w:val="center"/>
        </w:trPr>
        <w:tc>
          <w:tcPr>
            <w:tcW w:w="2924" w:type="dxa"/>
            <w:tcBorders>
              <w:top w:val="nil"/>
              <w:left w:val="single" w:sz="4" w:space="0" w:color="auto"/>
              <w:bottom w:val="nil"/>
              <w:right w:val="single" w:sz="4" w:space="0" w:color="auto"/>
            </w:tcBorders>
          </w:tcPr>
          <w:p w14:paraId="682C17E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E9ED07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DB03841" w14:textId="77777777" w:rsidR="00D916B8" w:rsidRPr="001141C9" w:rsidRDefault="00D916B8" w:rsidP="00C63DF9">
            <w:pPr>
              <w:pStyle w:val="TAC"/>
              <w:keepNext w:val="0"/>
              <w:keepLines w:val="0"/>
              <w:widowControl w:val="0"/>
            </w:pPr>
            <w:r w:rsidRPr="00AE7509">
              <w:rPr>
                <w:lang w:val="en-US"/>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C6AD2FA"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092CB7F6" w14:textId="77777777" w:rsidR="00D916B8" w:rsidRPr="001141C9" w:rsidRDefault="00D916B8" w:rsidP="00C63DF9">
            <w:pPr>
              <w:pStyle w:val="TAC"/>
              <w:keepNext w:val="0"/>
              <w:keepLines w:val="0"/>
              <w:widowControl w:val="0"/>
              <w:rPr>
                <w:kern w:val="2"/>
                <w:szCs w:val="22"/>
                <w:lang w:eastAsia="zh-CN"/>
              </w:rPr>
            </w:pPr>
          </w:p>
        </w:tc>
      </w:tr>
      <w:tr w:rsidR="00D916B8" w:rsidRPr="001141C9" w14:paraId="68C42133" w14:textId="77777777" w:rsidTr="00C0107E">
        <w:trPr>
          <w:jc w:val="center"/>
        </w:trPr>
        <w:tc>
          <w:tcPr>
            <w:tcW w:w="2924" w:type="dxa"/>
            <w:tcBorders>
              <w:top w:val="nil"/>
              <w:left w:val="single" w:sz="4" w:space="0" w:color="auto"/>
              <w:bottom w:val="nil"/>
              <w:right w:val="single" w:sz="4" w:space="0" w:color="auto"/>
            </w:tcBorders>
          </w:tcPr>
          <w:p w14:paraId="16AB7BD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BB9C82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14182F3" w14:textId="77777777" w:rsidR="00D916B8" w:rsidRPr="001141C9" w:rsidRDefault="00D916B8" w:rsidP="00C63DF9">
            <w:pPr>
              <w:pStyle w:val="TAC"/>
              <w:keepNext w:val="0"/>
              <w:keepLines w:val="0"/>
              <w:widowControl w:val="0"/>
            </w:pPr>
            <w:r w:rsidRPr="00AE7509">
              <w:rPr>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9496FE1" w14:textId="77777777" w:rsidR="00D916B8" w:rsidRPr="001141C9" w:rsidRDefault="00D916B8" w:rsidP="00C63DF9">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vAlign w:val="center"/>
          </w:tcPr>
          <w:p w14:paraId="5155EF24" w14:textId="77777777" w:rsidR="00D916B8" w:rsidRPr="001141C9" w:rsidRDefault="00D916B8" w:rsidP="00C63DF9">
            <w:pPr>
              <w:pStyle w:val="TAC"/>
              <w:keepNext w:val="0"/>
              <w:keepLines w:val="0"/>
              <w:widowControl w:val="0"/>
              <w:rPr>
                <w:kern w:val="2"/>
                <w:szCs w:val="22"/>
                <w:lang w:eastAsia="zh-CN"/>
              </w:rPr>
            </w:pPr>
          </w:p>
        </w:tc>
      </w:tr>
      <w:tr w:rsidR="00D916B8" w:rsidRPr="001141C9" w14:paraId="5D2AB793" w14:textId="77777777" w:rsidTr="00C0107E">
        <w:trPr>
          <w:jc w:val="center"/>
        </w:trPr>
        <w:tc>
          <w:tcPr>
            <w:tcW w:w="2924" w:type="dxa"/>
            <w:tcBorders>
              <w:top w:val="nil"/>
              <w:left w:val="single" w:sz="4" w:space="0" w:color="auto"/>
              <w:bottom w:val="single" w:sz="4" w:space="0" w:color="auto"/>
              <w:right w:val="single" w:sz="4" w:space="0" w:color="auto"/>
            </w:tcBorders>
          </w:tcPr>
          <w:p w14:paraId="473A9BA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E727F1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82168D" w14:textId="77777777" w:rsidR="00D916B8" w:rsidRPr="001141C9" w:rsidRDefault="00D916B8" w:rsidP="00C63DF9">
            <w:pPr>
              <w:pStyle w:val="TAC"/>
              <w:keepNext w:val="0"/>
              <w:keepLines w:val="0"/>
              <w:widowControl w:val="0"/>
            </w:pPr>
            <w:r w:rsidRPr="00AE7509">
              <w:rPr>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EA81BD5" w14:textId="77777777" w:rsidR="00D916B8" w:rsidRPr="001141C9" w:rsidRDefault="00D916B8" w:rsidP="00C63DF9">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15" w:type="dxa"/>
            <w:tcBorders>
              <w:top w:val="nil"/>
              <w:left w:val="single" w:sz="4" w:space="0" w:color="auto"/>
              <w:bottom w:val="single" w:sz="4" w:space="0" w:color="auto"/>
              <w:right w:val="single" w:sz="4" w:space="0" w:color="auto"/>
            </w:tcBorders>
            <w:vAlign w:val="center"/>
          </w:tcPr>
          <w:p w14:paraId="6240708D" w14:textId="77777777" w:rsidR="00D916B8" w:rsidRPr="001141C9" w:rsidRDefault="00D916B8" w:rsidP="00C63DF9">
            <w:pPr>
              <w:pStyle w:val="TAC"/>
              <w:keepNext w:val="0"/>
              <w:keepLines w:val="0"/>
              <w:widowControl w:val="0"/>
              <w:rPr>
                <w:kern w:val="2"/>
                <w:szCs w:val="22"/>
                <w:lang w:eastAsia="zh-CN"/>
              </w:rPr>
            </w:pPr>
          </w:p>
        </w:tc>
      </w:tr>
      <w:tr w:rsidR="00D916B8" w:rsidRPr="001141C9" w14:paraId="535FD8BA" w14:textId="77777777" w:rsidTr="00C0107E">
        <w:trPr>
          <w:jc w:val="center"/>
        </w:trPr>
        <w:tc>
          <w:tcPr>
            <w:tcW w:w="2924" w:type="dxa"/>
            <w:tcBorders>
              <w:top w:val="single" w:sz="4" w:space="0" w:color="auto"/>
              <w:left w:val="single" w:sz="4" w:space="0" w:color="auto"/>
              <w:bottom w:val="nil"/>
              <w:right w:val="single" w:sz="4" w:space="0" w:color="auto"/>
            </w:tcBorders>
          </w:tcPr>
          <w:p w14:paraId="4AD160E3" w14:textId="77777777" w:rsidR="00D916B8" w:rsidRPr="001141C9" w:rsidRDefault="00D916B8" w:rsidP="00C63DF9">
            <w:pPr>
              <w:pStyle w:val="TAC"/>
              <w:keepNext w:val="0"/>
              <w:keepLines w:val="0"/>
              <w:widowControl w:val="0"/>
              <w:rPr>
                <w:kern w:val="2"/>
                <w:szCs w:val="22"/>
              </w:rPr>
            </w:pPr>
            <w:r w:rsidRPr="001141C9">
              <w:t>CA_n1A-n7A-n75A-n78A</w:t>
            </w:r>
          </w:p>
        </w:tc>
        <w:tc>
          <w:tcPr>
            <w:tcW w:w="3008" w:type="dxa"/>
            <w:tcBorders>
              <w:top w:val="single" w:sz="4" w:space="0" w:color="auto"/>
              <w:left w:val="single" w:sz="4" w:space="0" w:color="auto"/>
              <w:bottom w:val="nil"/>
              <w:right w:val="single" w:sz="4" w:space="0" w:color="auto"/>
            </w:tcBorders>
          </w:tcPr>
          <w:p w14:paraId="5D7EC02D" w14:textId="77777777" w:rsidR="00D916B8" w:rsidRPr="0020249A" w:rsidRDefault="00D916B8" w:rsidP="00C63DF9">
            <w:pPr>
              <w:pStyle w:val="TAC"/>
              <w:rPr>
                <w:lang w:val="en-US"/>
              </w:rPr>
            </w:pPr>
            <w:r w:rsidRPr="0020249A">
              <w:rPr>
                <w:lang w:val="en-US"/>
              </w:rPr>
              <w:t>CA_n1A-n7A</w:t>
            </w:r>
          </w:p>
          <w:p w14:paraId="629F64C6" w14:textId="77777777" w:rsidR="00D916B8" w:rsidRPr="0020249A" w:rsidRDefault="00D916B8" w:rsidP="00C63DF9">
            <w:pPr>
              <w:pStyle w:val="TAC"/>
              <w:rPr>
                <w:lang w:val="en-US"/>
              </w:rPr>
            </w:pPr>
            <w:r w:rsidRPr="0020249A">
              <w:rPr>
                <w:lang w:val="en-US"/>
              </w:rPr>
              <w:t>CA_n1A-n78A</w:t>
            </w:r>
          </w:p>
          <w:p w14:paraId="17E9E563" w14:textId="77777777" w:rsidR="00D916B8" w:rsidRPr="001141C9" w:rsidRDefault="00D916B8" w:rsidP="00C63DF9">
            <w:pPr>
              <w:pStyle w:val="TAC"/>
              <w:keepNext w:val="0"/>
              <w:keepLines w:val="0"/>
              <w:widowControl w:val="0"/>
              <w:rPr>
                <w:kern w:val="2"/>
                <w:szCs w:val="22"/>
              </w:rPr>
            </w:pPr>
            <w:r w:rsidRPr="0020249A">
              <w:rPr>
                <w:lang w:val="en-US"/>
              </w:rPr>
              <w:t>CA_n7A-n78A</w:t>
            </w:r>
          </w:p>
        </w:tc>
        <w:tc>
          <w:tcPr>
            <w:tcW w:w="1404" w:type="dxa"/>
            <w:tcBorders>
              <w:top w:val="single" w:sz="4" w:space="0" w:color="auto"/>
              <w:left w:val="single" w:sz="4" w:space="0" w:color="auto"/>
              <w:bottom w:val="single" w:sz="4" w:space="0" w:color="auto"/>
              <w:right w:val="single" w:sz="4" w:space="0" w:color="auto"/>
            </w:tcBorders>
          </w:tcPr>
          <w:p w14:paraId="0311B832" w14:textId="77777777" w:rsidR="00D916B8" w:rsidRPr="001141C9" w:rsidRDefault="00D916B8" w:rsidP="00C63DF9">
            <w:pPr>
              <w:pStyle w:val="TAC"/>
              <w:keepNext w:val="0"/>
              <w:keepLines w:val="0"/>
              <w:widowControl w:val="0"/>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9D4169A" w14:textId="77777777" w:rsidR="00D916B8" w:rsidRPr="001141C9" w:rsidRDefault="00D916B8" w:rsidP="00C63DF9">
            <w:pPr>
              <w:pStyle w:val="TAC"/>
              <w:keepNext w:val="0"/>
              <w:keepLines w:val="0"/>
              <w:widowControl w:val="0"/>
              <w:rPr>
                <w:szCs w:val="18"/>
              </w:rPr>
            </w:pPr>
            <w:r w:rsidRPr="001141C9">
              <w:rPr>
                <w:lang w:eastAsia="zh-CN" w:bidi="ar"/>
              </w:rPr>
              <w:t>n1 channel bandwidths in Table 5.3.5-1</w:t>
            </w:r>
          </w:p>
        </w:tc>
        <w:tc>
          <w:tcPr>
            <w:tcW w:w="2715" w:type="dxa"/>
            <w:tcBorders>
              <w:top w:val="single" w:sz="4" w:space="0" w:color="auto"/>
              <w:left w:val="single" w:sz="4" w:space="0" w:color="auto"/>
              <w:bottom w:val="nil"/>
              <w:right w:val="single" w:sz="4" w:space="0" w:color="auto"/>
            </w:tcBorders>
            <w:vAlign w:val="center"/>
          </w:tcPr>
          <w:p w14:paraId="3873F3E1" w14:textId="77777777" w:rsidR="00D916B8" w:rsidRPr="001141C9" w:rsidRDefault="00D916B8" w:rsidP="00C63DF9">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D916B8" w:rsidRPr="001141C9" w14:paraId="1B34EF03" w14:textId="77777777" w:rsidTr="00C0107E">
        <w:trPr>
          <w:jc w:val="center"/>
        </w:trPr>
        <w:tc>
          <w:tcPr>
            <w:tcW w:w="2924" w:type="dxa"/>
            <w:tcBorders>
              <w:top w:val="nil"/>
              <w:left w:val="single" w:sz="4" w:space="0" w:color="auto"/>
              <w:bottom w:val="nil"/>
              <w:right w:val="single" w:sz="4" w:space="0" w:color="auto"/>
            </w:tcBorders>
          </w:tcPr>
          <w:p w14:paraId="1F0A372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5F3B0DB" w14:textId="77777777" w:rsidR="00D916B8" w:rsidRPr="001141C9" w:rsidRDefault="00D916B8" w:rsidP="00C63DF9">
            <w:pPr>
              <w:pStyle w:val="TAC"/>
            </w:pPr>
          </w:p>
        </w:tc>
        <w:tc>
          <w:tcPr>
            <w:tcW w:w="1404" w:type="dxa"/>
            <w:tcBorders>
              <w:top w:val="single" w:sz="4" w:space="0" w:color="auto"/>
              <w:left w:val="single" w:sz="4" w:space="0" w:color="auto"/>
              <w:bottom w:val="single" w:sz="4" w:space="0" w:color="auto"/>
              <w:right w:val="single" w:sz="4" w:space="0" w:color="auto"/>
            </w:tcBorders>
          </w:tcPr>
          <w:p w14:paraId="50D4B6E5" w14:textId="77777777" w:rsidR="00D916B8" w:rsidRPr="001141C9" w:rsidRDefault="00D916B8" w:rsidP="00C63DF9">
            <w:pPr>
              <w:pStyle w:val="TAC"/>
              <w:keepNext w:val="0"/>
              <w:keepLines w:val="0"/>
              <w:widowControl w:val="0"/>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B795A44" w14:textId="77777777" w:rsidR="00D916B8" w:rsidRPr="001141C9" w:rsidRDefault="00D916B8" w:rsidP="00C63DF9">
            <w:pPr>
              <w:pStyle w:val="TAC"/>
              <w:keepNext w:val="0"/>
              <w:keepLines w:val="0"/>
              <w:widowControl w:val="0"/>
              <w:rPr>
                <w:szCs w:val="18"/>
              </w:rPr>
            </w:pPr>
            <w:r w:rsidRPr="001141C9">
              <w:rPr>
                <w:lang w:eastAsia="zh-CN" w:bidi="ar"/>
              </w:rPr>
              <w:t>n7 channel bandwidths in Table 5.3.5-1</w:t>
            </w:r>
          </w:p>
        </w:tc>
        <w:tc>
          <w:tcPr>
            <w:tcW w:w="2715" w:type="dxa"/>
            <w:tcBorders>
              <w:top w:val="nil"/>
              <w:left w:val="single" w:sz="4" w:space="0" w:color="auto"/>
              <w:bottom w:val="nil"/>
              <w:right w:val="single" w:sz="4" w:space="0" w:color="auto"/>
            </w:tcBorders>
            <w:vAlign w:val="center"/>
          </w:tcPr>
          <w:p w14:paraId="4988ABD5" w14:textId="77777777" w:rsidR="00D916B8" w:rsidRPr="001141C9" w:rsidRDefault="00D916B8" w:rsidP="00C63DF9">
            <w:pPr>
              <w:pStyle w:val="TAC"/>
              <w:keepNext w:val="0"/>
              <w:keepLines w:val="0"/>
              <w:widowControl w:val="0"/>
              <w:rPr>
                <w:kern w:val="2"/>
                <w:szCs w:val="22"/>
                <w:lang w:eastAsia="zh-CN"/>
              </w:rPr>
            </w:pPr>
          </w:p>
        </w:tc>
      </w:tr>
      <w:tr w:rsidR="00D916B8" w:rsidRPr="001141C9" w14:paraId="3A2EE7F5" w14:textId="77777777" w:rsidTr="00C0107E">
        <w:trPr>
          <w:jc w:val="center"/>
        </w:trPr>
        <w:tc>
          <w:tcPr>
            <w:tcW w:w="2924" w:type="dxa"/>
            <w:tcBorders>
              <w:top w:val="nil"/>
              <w:left w:val="single" w:sz="4" w:space="0" w:color="auto"/>
              <w:bottom w:val="nil"/>
              <w:right w:val="single" w:sz="4" w:space="0" w:color="auto"/>
            </w:tcBorders>
          </w:tcPr>
          <w:p w14:paraId="58C1F76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43CA51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5968DE4" w14:textId="77777777" w:rsidR="00D916B8" w:rsidRPr="001141C9" w:rsidRDefault="00D916B8" w:rsidP="00C63DF9">
            <w:pPr>
              <w:pStyle w:val="TAC"/>
              <w:keepNext w:val="0"/>
              <w:keepLines w:val="0"/>
              <w:widowControl w:val="0"/>
            </w:pPr>
            <w:r w:rsidRPr="001141C9">
              <w:rPr>
                <w:lang w:eastAsia="zh-CN"/>
              </w:rPr>
              <w:t>n75</w:t>
            </w:r>
          </w:p>
        </w:tc>
        <w:tc>
          <w:tcPr>
            <w:tcW w:w="4184" w:type="dxa"/>
            <w:tcBorders>
              <w:top w:val="single" w:sz="4" w:space="0" w:color="auto"/>
              <w:left w:val="single" w:sz="4" w:space="0" w:color="auto"/>
              <w:bottom w:val="single" w:sz="4" w:space="0" w:color="auto"/>
              <w:right w:val="single" w:sz="4" w:space="0" w:color="auto"/>
            </w:tcBorders>
            <w:vAlign w:val="center"/>
          </w:tcPr>
          <w:p w14:paraId="3BCE4D8D" w14:textId="77777777" w:rsidR="00D916B8" w:rsidRPr="001141C9" w:rsidRDefault="00D916B8" w:rsidP="00C63DF9">
            <w:pPr>
              <w:pStyle w:val="TAC"/>
              <w:keepNext w:val="0"/>
              <w:keepLines w:val="0"/>
              <w:widowControl w:val="0"/>
              <w:rPr>
                <w:szCs w:val="18"/>
              </w:rPr>
            </w:pPr>
            <w:r w:rsidRPr="001141C9">
              <w:rPr>
                <w:lang w:eastAsia="zh-CN" w:bidi="ar"/>
              </w:rPr>
              <w:t>n75 channel bandwidths in Table 5.3.5-1</w:t>
            </w:r>
          </w:p>
        </w:tc>
        <w:tc>
          <w:tcPr>
            <w:tcW w:w="2715" w:type="dxa"/>
            <w:tcBorders>
              <w:top w:val="nil"/>
              <w:left w:val="single" w:sz="4" w:space="0" w:color="auto"/>
              <w:bottom w:val="nil"/>
              <w:right w:val="single" w:sz="4" w:space="0" w:color="auto"/>
            </w:tcBorders>
            <w:vAlign w:val="center"/>
          </w:tcPr>
          <w:p w14:paraId="7481FF5F" w14:textId="77777777" w:rsidR="00D916B8" w:rsidRPr="001141C9" w:rsidRDefault="00D916B8" w:rsidP="00C63DF9">
            <w:pPr>
              <w:pStyle w:val="TAC"/>
              <w:keepNext w:val="0"/>
              <w:keepLines w:val="0"/>
              <w:widowControl w:val="0"/>
              <w:rPr>
                <w:kern w:val="2"/>
                <w:szCs w:val="22"/>
                <w:lang w:eastAsia="zh-CN"/>
              </w:rPr>
            </w:pPr>
          </w:p>
        </w:tc>
      </w:tr>
      <w:tr w:rsidR="00D916B8" w:rsidRPr="001141C9" w14:paraId="17D5CEE8" w14:textId="77777777" w:rsidTr="00C0107E">
        <w:trPr>
          <w:jc w:val="center"/>
        </w:trPr>
        <w:tc>
          <w:tcPr>
            <w:tcW w:w="2924" w:type="dxa"/>
            <w:tcBorders>
              <w:top w:val="nil"/>
              <w:left w:val="single" w:sz="4" w:space="0" w:color="auto"/>
              <w:bottom w:val="single" w:sz="4" w:space="0" w:color="auto"/>
              <w:right w:val="single" w:sz="4" w:space="0" w:color="auto"/>
            </w:tcBorders>
          </w:tcPr>
          <w:p w14:paraId="3485730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E99AE6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C4725E" w14:textId="77777777" w:rsidR="00D916B8" w:rsidRPr="001141C9" w:rsidRDefault="00D916B8" w:rsidP="00C63DF9">
            <w:pPr>
              <w:pStyle w:val="TAC"/>
              <w:keepNext w:val="0"/>
              <w:keepLines w:val="0"/>
              <w:widowControl w:val="0"/>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3646EF7" w14:textId="77777777" w:rsidR="00D916B8" w:rsidRPr="001141C9" w:rsidRDefault="00D916B8" w:rsidP="00C63DF9">
            <w:pPr>
              <w:pStyle w:val="TAC"/>
              <w:keepNext w:val="0"/>
              <w:keepLines w:val="0"/>
              <w:widowControl w:val="0"/>
              <w:rPr>
                <w:szCs w:val="18"/>
              </w:rPr>
            </w:pPr>
            <w:r w:rsidRPr="001141C9">
              <w:rPr>
                <w:lang w:eastAsia="zh-CN" w:bidi="ar"/>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4F01EC5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DFE64F2" w14:textId="77777777" w:rsidTr="00C0107E">
        <w:trPr>
          <w:jc w:val="center"/>
        </w:trPr>
        <w:tc>
          <w:tcPr>
            <w:tcW w:w="2924" w:type="dxa"/>
            <w:tcBorders>
              <w:top w:val="single" w:sz="4" w:space="0" w:color="auto"/>
              <w:left w:val="single" w:sz="4" w:space="0" w:color="auto"/>
              <w:bottom w:val="nil"/>
              <w:right w:val="single" w:sz="4" w:space="0" w:color="auto"/>
            </w:tcBorders>
          </w:tcPr>
          <w:p w14:paraId="006F5E52" w14:textId="77777777" w:rsidR="00D916B8" w:rsidRPr="001141C9" w:rsidRDefault="00D916B8" w:rsidP="00C63DF9">
            <w:pPr>
              <w:pStyle w:val="TAC"/>
              <w:keepNext w:val="0"/>
              <w:keepLines w:val="0"/>
              <w:widowControl w:val="0"/>
              <w:rPr>
                <w:kern w:val="2"/>
                <w:szCs w:val="22"/>
              </w:rPr>
            </w:pPr>
            <w:r w:rsidRPr="001141C9">
              <w:t>CA_n1A-n7A-n78A-n105A</w:t>
            </w:r>
          </w:p>
        </w:tc>
        <w:tc>
          <w:tcPr>
            <w:tcW w:w="3008" w:type="dxa"/>
            <w:tcBorders>
              <w:top w:val="single" w:sz="4" w:space="0" w:color="auto"/>
              <w:left w:val="single" w:sz="4" w:space="0" w:color="auto"/>
              <w:bottom w:val="nil"/>
              <w:right w:val="single" w:sz="4" w:space="0" w:color="auto"/>
            </w:tcBorders>
          </w:tcPr>
          <w:p w14:paraId="4B822091"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CA_n1A-n7A</w:t>
            </w:r>
          </w:p>
          <w:p w14:paraId="5A283E08"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CA_n1A-n78A</w:t>
            </w:r>
          </w:p>
          <w:p w14:paraId="54E098AA"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CA_n1A-n105A</w:t>
            </w:r>
          </w:p>
          <w:p w14:paraId="474D90D7"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CA_n7A-n78A</w:t>
            </w:r>
          </w:p>
          <w:p w14:paraId="05BA7534"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 xml:space="preserve">CA_n7A-n105A </w:t>
            </w:r>
          </w:p>
          <w:p w14:paraId="5D2F1159" w14:textId="77777777" w:rsidR="00D916B8" w:rsidRPr="001141C9" w:rsidRDefault="00D916B8" w:rsidP="00C63DF9">
            <w:pPr>
              <w:pStyle w:val="TAC"/>
              <w:keepNext w:val="0"/>
              <w:keepLines w:val="0"/>
              <w:widowControl w:val="0"/>
              <w:rPr>
                <w:kern w:val="2"/>
                <w:szCs w:val="22"/>
              </w:rPr>
            </w:pPr>
            <w:r w:rsidRPr="001141C9">
              <w:rPr>
                <w:rFonts w:eastAsia="MS Mincho"/>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71B96BC8" w14:textId="77777777" w:rsidR="00D916B8" w:rsidRPr="001141C9" w:rsidRDefault="00D916B8" w:rsidP="00C63DF9">
            <w:pPr>
              <w:pStyle w:val="TAC"/>
              <w:keepNext w:val="0"/>
              <w:keepLines w:val="0"/>
              <w:widowControl w:val="0"/>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168B96F" w14:textId="77777777" w:rsidR="00D916B8" w:rsidRPr="001141C9" w:rsidRDefault="00D916B8" w:rsidP="00C63DF9">
            <w:pPr>
              <w:pStyle w:val="TAC"/>
              <w:keepNext w:val="0"/>
              <w:keepLines w:val="0"/>
              <w:widowControl w:val="0"/>
              <w:rPr>
                <w:szCs w:val="18"/>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599ED92C"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096820F2" w14:textId="77777777" w:rsidTr="00C0107E">
        <w:trPr>
          <w:jc w:val="center"/>
        </w:trPr>
        <w:tc>
          <w:tcPr>
            <w:tcW w:w="2924" w:type="dxa"/>
            <w:tcBorders>
              <w:top w:val="nil"/>
              <w:left w:val="single" w:sz="4" w:space="0" w:color="auto"/>
              <w:bottom w:val="nil"/>
              <w:right w:val="single" w:sz="4" w:space="0" w:color="auto"/>
            </w:tcBorders>
          </w:tcPr>
          <w:p w14:paraId="63736A5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DC3379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538673C" w14:textId="77777777" w:rsidR="00D916B8" w:rsidRPr="001141C9" w:rsidRDefault="00D916B8" w:rsidP="00C63DF9">
            <w:pPr>
              <w:pStyle w:val="TAC"/>
              <w:keepNext w:val="0"/>
              <w:keepLines w:val="0"/>
              <w:widowControl w:val="0"/>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FDD384B" w14:textId="77777777" w:rsidR="00D916B8" w:rsidRPr="001141C9" w:rsidRDefault="00D916B8" w:rsidP="00C63DF9">
            <w:pPr>
              <w:pStyle w:val="TAC"/>
              <w:keepNext w:val="0"/>
              <w:keepLines w:val="0"/>
              <w:widowControl w:val="0"/>
              <w:rPr>
                <w:szCs w:val="18"/>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64C58ABB" w14:textId="77777777" w:rsidR="00D916B8" w:rsidRPr="001141C9" w:rsidRDefault="00D916B8" w:rsidP="00C63DF9">
            <w:pPr>
              <w:pStyle w:val="TAC"/>
              <w:keepNext w:val="0"/>
              <w:keepLines w:val="0"/>
              <w:widowControl w:val="0"/>
              <w:rPr>
                <w:kern w:val="2"/>
                <w:szCs w:val="22"/>
                <w:lang w:eastAsia="zh-CN"/>
              </w:rPr>
            </w:pPr>
          </w:p>
        </w:tc>
      </w:tr>
      <w:tr w:rsidR="00D916B8" w:rsidRPr="001141C9" w14:paraId="514EA50A" w14:textId="77777777" w:rsidTr="00C0107E">
        <w:trPr>
          <w:jc w:val="center"/>
        </w:trPr>
        <w:tc>
          <w:tcPr>
            <w:tcW w:w="2924" w:type="dxa"/>
            <w:tcBorders>
              <w:top w:val="nil"/>
              <w:left w:val="single" w:sz="4" w:space="0" w:color="auto"/>
              <w:bottom w:val="nil"/>
              <w:right w:val="single" w:sz="4" w:space="0" w:color="auto"/>
            </w:tcBorders>
          </w:tcPr>
          <w:p w14:paraId="7AC4A4C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4F331D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0CC48E4" w14:textId="77777777" w:rsidR="00D916B8" w:rsidRPr="001141C9" w:rsidRDefault="00D916B8" w:rsidP="00C63DF9">
            <w:pPr>
              <w:pStyle w:val="TAC"/>
              <w:keepNext w:val="0"/>
              <w:keepLines w:val="0"/>
              <w:widowControl w:val="0"/>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181544B9" w14:textId="77777777" w:rsidR="00D916B8" w:rsidRPr="001141C9" w:rsidRDefault="00D916B8" w:rsidP="00C63DF9">
            <w:pPr>
              <w:pStyle w:val="TAC"/>
              <w:keepNext w:val="0"/>
              <w:keepLines w:val="0"/>
              <w:widowControl w:val="0"/>
              <w:rPr>
                <w:szCs w:val="18"/>
              </w:rPr>
            </w:pPr>
            <w:r w:rsidRPr="001141C9">
              <w:rPr>
                <w:szCs w:val="18"/>
              </w:rPr>
              <w:t>10, 20, 25, 30, 40, 50, 60, 70, 80, 90, 100</w:t>
            </w:r>
          </w:p>
        </w:tc>
        <w:tc>
          <w:tcPr>
            <w:tcW w:w="2715" w:type="dxa"/>
            <w:tcBorders>
              <w:top w:val="nil"/>
              <w:left w:val="single" w:sz="4" w:space="0" w:color="auto"/>
              <w:bottom w:val="nil"/>
              <w:right w:val="single" w:sz="4" w:space="0" w:color="auto"/>
            </w:tcBorders>
          </w:tcPr>
          <w:p w14:paraId="02FA2449" w14:textId="77777777" w:rsidR="00D916B8" w:rsidRPr="001141C9" w:rsidRDefault="00D916B8" w:rsidP="00C63DF9">
            <w:pPr>
              <w:pStyle w:val="TAC"/>
              <w:keepNext w:val="0"/>
              <w:keepLines w:val="0"/>
              <w:widowControl w:val="0"/>
              <w:rPr>
                <w:kern w:val="2"/>
                <w:szCs w:val="22"/>
                <w:lang w:eastAsia="zh-CN"/>
              </w:rPr>
            </w:pPr>
          </w:p>
        </w:tc>
      </w:tr>
      <w:tr w:rsidR="00D916B8" w:rsidRPr="001141C9" w14:paraId="2CDD8F5A" w14:textId="77777777" w:rsidTr="00C0107E">
        <w:trPr>
          <w:jc w:val="center"/>
        </w:trPr>
        <w:tc>
          <w:tcPr>
            <w:tcW w:w="2924" w:type="dxa"/>
            <w:tcBorders>
              <w:top w:val="nil"/>
              <w:left w:val="single" w:sz="4" w:space="0" w:color="auto"/>
              <w:bottom w:val="single" w:sz="4" w:space="0" w:color="auto"/>
              <w:right w:val="single" w:sz="4" w:space="0" w:color="auto"/>
            </w:tcBorders>
          </w:tcPr>
          <w:p w14:paraId="511E440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124B7C2"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8AA4094" w14:textId="77777777" w:rsidR="00D916B8" w:rsidRPr="001141C9" w:rsidRDefault="00D916B8" w:rsidP="00C63DF9">
            <w:pPr>
              <w:pStyle w:val="TAC"/>
              <w:keepNext w:val="0"/>
              <w:keepLines w:val="0"/>
              <w:widowControl w:val="0"/>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467C42F6" w14:textId="77777777" w:rsidR="00D916B8" w:rsidRPr="001141C9" w:rsidRDefault="00D916B8" w:rsidP="00C63DF9">
            <w:pPr>
              <w:pStyle w:val="TAC"/>
              <w:keepNext w:val="0"/>
              <w:keepLines w:val="0"/>
              <w:widowControl w:val="0"/>
              <w:rPr>
                <w:szCs w:val="18"/>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28219F00" w14:textId="77777777" w:rsidR="00D916B8" w:rsidRPr="001141C9" w:rsidRDefault="00D916B8" w:rsidP="00C63DF9">
            <w:pPr>
              <w:pStyle w:val="TAC"/>
              <w:keepNext w:val="0"/>
              <w:keepLines w:val="0"/>
              <w:widowControl w:val="0"/>
              <w:rPr>
                <w:kern w:val="2"/>
                <w:szCs w:val="22"/>
                <w:lang w:eastAsia="zh-CN"/>
              </w:rPr>
            </w:pPr>
          </w:p>
        </w:tc>
      </w:tr>
      <w:tr w:rsidR="00D916B8" w:rsidRPr="001141C9" w14:paraId="7409E726" w14:textId="77777777" w:rsidTr="00C0107E">
        <w:trPr>
          <w:jc w:val="center"/>
        </w:trPr>
        <w:tc>
          <w:tcPr>
            <w:tcW w:w="2924" w:type="dxa"/>
            <w:tcBorders>
              <w:top w:val="single" w:sz="4" w:space="0" w:color="auto"/>
              <w:left w:val="single" w:sz="4" w:space="0" w:color="auto"/>
              <w:bottom w:val="nil"/>
              <w:right w:val="single" w:sz="4" w:space="0" w:color="auto"/>
            </w:tcBorders>
          </w:tcPr>
          <w:p w14:paraId="4AD14D0E" w14:textId="77777777" w:rsidR="00D916B8" w:rsidRPr="001141C9" w:rsidRDefault="00D916B8" w:rsidP="00C63DF9">
            <w:pPr>
              <w:pStyle w:val="TAC"/>
              <w:keepNext w:val="0"/>
              <w:keepLines w:val="0"/>
              <w:widowControl w:val="0"/>
              <w:rPr>
                <w:lang w:eastAsia="zh-CN" w:bidi="ar"/>
              </w:rPr>
            </w:pPr>
            <w:r w:rsidRPr="001141C9">
              <w:t>CA_n1A-n8A-n40A-n78A</w:t>
            </w:r>
          </w:p>
        </w:tc>
        <w:tc>
          <w:tcPr>
            <w:tcW w:w="3008" w:type="dxa"/>
            <w:tcBorders>
              <w:top w:val="single" w:sz="4" w:space="0" w:color="auto"/>
              <w:left w:val="single" w:sz="4" w:space="0" w:color="auto"/>
              <w:bottom w:val="nil"/>
              <w:right w:val="single" w:sz="4" w:space="0" w:color="auto"/>
            </w:tcBorders>
          </w:tcPr>
          <w:p w14:paraId="5A85F85D"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CA_n1A-n8A</w:t>
            </w:r>
          </w:p>
          <w:p w14:paraId="6095DF4D"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CA_n1A-n40A</w:t>
            </w:r>
          </w:p>
          <w:p w14:paraId="70A46CCE"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lastRenderedPageBreak/>
              <w:t>CA_n1A-n78A</w:t>
            </w:r>
          </w:p>
          <w:p w14:paraId="6EEF00E3"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CA_n8A-n40A</w:t>
            </w:r>
          </w:p>
          <w:p w14:paraId="6201ED96"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CA_n8A-n78A</w:t>
            </w:r>
          </w:p>
          <w:p w14:paraId="7F048DB2" w14:textId="77777777" w:rsidR="00D916B8" w:rsidRPr="001141C9" w:rsidRDefault="00D916B8" w:rsidP="00C63DF9">
            <w:pPr>
              <w:pStyle w:val="TAC"/>
              <w:keepNext w:val="0"/>
              <w:keepLines w:val="0"/>
              <w:widowControl w:val="0"/>
              <w:rPr>
                <w:lang w:eastAsia="zh-CN" w:bidi="ar"/>
              </w:rPr>
            </w:pPr>
            <w:r w:rsidRPr="001141C9">
              <w:rPr>
                <w:rFonts w:eastAsia="MS Mincho"/>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6CBCEFA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2743D68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7089DDAB"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6D1DADD5" w14:textId="77777777" w:rsidTr="00C0107E">
        <w:trPr>
          <w:jc w:val="center"/>
        </w:trPr>
        <w:tc>
          <w:tcPr>
            <w:tcW w:w="2924" w:type="dxa"/>
            <w:tcBorders>
              <w:top w:val="nil"/>
              <w:left w:val="single" w:sz="4" w:space="0" w:color="auto"/>
              <w:bottom w:val="nil"/>
              <w:right w:val="single" w:sz="4" w:space="0" w:color="auto"/>
            </w:tcBorders>
          </w:tcPr>
          <w:p w14:paraId="3AF58AB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8D7C70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FB3FF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29D2D53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84A153E" w14:textId="77777777" w:rsidR="00D916B8" w:rsidRPr="001141C9" w:rsidRDefault="00D916B8" w:rsidP="00C63DF9">
            <w:pPr>
              <w:pStyle w:val="TAC"/>
              <w:keepNext w:val="0"/>
              <w:keepLines w:val="0"/>
              <w:widowControl w:val="0"/>
              <w:rPr>
                <w:kern w:val="2"/>
                <w:szCs w:val="22"/>
                <w:lang w:eastAsia="zh-CN"/>
              </w:rPr>
            </w:pPr>
          </w:p>
        </w:tc>
      </w:tr>
      <w:tr w:rsidR="00D916B8" w:rsidRPr="001141C9" w14:paraId="31F42DD4" w14:textId="77777777" w:rsidTr="00C0107E">
        <w:trPr>
          <w:jc w:val="center"/>
        </w:trPr>
        <w:tc>
          <w:tcPr>
            <w:tcW w:w="2924" w:type="dxa"/>
            <w:tcBorders>
              <w:top w:val="nil"/>
              <w:left w:val="single" w:sz="4" w:space="0" w:color="auto"/>
              <w:bottom w:val="nil"/>
              <w:right w:val="single" w:sz="4" w:space="0" w:color="auto"/>
            </w:tcBorders>
          </w:tcPr>
          <w:p w14:paraId="26A2BB1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BEF4A3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5FF5EC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4184" w:type="dxa"/>
            <w:tcBorders>
              <w:top w:val="single" w:sz="4" w:space="0" w:color="auto"/>
              <w:left w:val="single" w:sz="4" w:space="0" w:color="auto"/>
              <w:bottom w:val="single" w:sz="4" w:space="0" w:color="auto"/>
              <w:right w:val="single" w:sz="4" w:space="0" w:color="auto"/>
            </w:tcBorders>
          </w:tcPr>
          <w:p w14:paraId="20E2B0C3"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33A3E77B" w14:textId="77777777" w:rsidR="00D916B8" w:rsidRPr="001141C9" w:rsidRDefault="00D916B8" w:rsidP="00C63DF9">
            <w:pPr>
              <w:pStyle w:val="TAC"/>
              <w:keepNext w:val="0"/>
              <w:keepLines w:val="0"/>
              <w:widowControl w:val="0"/>
              <w:rPr>
                <w:kern w:val="2"/>
                <w:szCs w:val="22"/>
                <w:lang w:eastAsia="zh-CN"/>
              </w:rPr>
            </w:pPr>
          </w:p>
        </w:tc>
      </w:tr>
      <w:tr w:rsidR="00D916B8" w:rsidRPr="001141C9" w14:paraId="7C4A34DE" w14:textId="77777777" w:rsidTr="00C0107E">
        <w:trPr>
          <w:jc w:val="center"/>
        </w:trPr>
        <w:tc>
          <w:tcPr>
            <w:tcW w:w="2924" w:type="dxa"/>
            <w:tcBorders>
              <w:top w:val="nil"/>
              <w:left w:val="single" w:sz="4" w:space="0" w:color="auto"/>
              <w:bottom w:val="single" w:sz="4" w:space="0" w:color="auto"/>
              <w:right w:val="single" w:sz="4" w:space="0" w:color="auto"/>
            </w:tcBorders>
          </w:tcPr>
          <w:p w14:paraId="7F8EF72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AAD7F6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CFD1DE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757038E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D449D0F" w14:textId="77777777" w:rsidR="00D916B8" w:rsidRPr="001141C9" w:rsidRDefault="00D916B8" w:rsidP="00C63DF9">
            <w:pPr>
              <w:pStyle w:val="TAC"/>
              <w:keepNext w:val="0"/>
              <w:keepLines w:val="0"/>
              <w:widowControl w:val="0"/>
              <w:rPr>
                <w:kern w:val="2"/>
                <w:szCs w:val="22"/>
                <w:lang w:eastAsia="zh-CN"/>
              </w:rPr>
            </w:pPr>
          </w:p>
        </w:tc>
      </w:tr>
      <w:tr w:rsidR="00D916B8" w:rsidRPr="001141C9" w14:paraId="1BA709E0" w14:textId="77777777" w:rsidTr="00C0107E">
        <w:trPr>
          <w:jc w:val="center"/>
        </w:trPr>
        <w:tc>
          <w:tcPr>
            <w:tcW w:w="2924" w:type="dxa"/>
            <w:tcBorders>
              <w:top w:val="single" w:sz="4" w:space="0" w:color="auto"/>
              <w:left w:val="single" w:sz="4" w:space="0" w:color="auto"/>
              <w:bottom w:val="nil"/>
              <w:right w:val="single" w:sz="4" w:space="0" w:color="auto"/>
            </w:tcBorders>
          </w:tcPr>
          <w:p w14:paraId="45DB228F" w14:textId="77777777" w:rsidR="00D916B8" w:rsidRPr="001141C9" w:rsidRDefault="00D916B8" w:rsidP="00C63DF9">
            <w:pPr>
              <w:pStyle w:val="TAC"/>
              <w:keepNext w:val="0"/>
              <w:keepLines w:val="0"/>
              <w:widowControl w:val="0"/>
              <w:rPr>
                <w:kern w:val="2"/>
                <w:szCs w:val="22"/>
              </w:rPr>
            </w:pPr>
            <w:r w:rsidRPr="00AE7509">
              <w:t>CA_n1A-n8A-n4</w:t>
            </w:r>
            <w:r>
              <w:t>1</w:t>
            </w:r>
            <w:r w:rsidRPr="00AE7509">
              <w:t>A-n78A</w:t>
            </w:r>
          </w:p>
        </w:tc>
        <w:tc>
          <w:tcPr>
            <w:tcW w:w="3008" w:type="dxa"/>
            <w:tcBorders>
              <w:top w:val="single" w:sz="4" w:space="0" w:color="auto"/>
              <w:left w:val="single" w:sz="4" w:space="0" w:color="auto"/>
              <w:bottom w:val="nil"/>
              <w:right w:val="single" w:sz="4" w:space="0" w:color="auto"/>
            </w:tcBorders>
          </w:tcPr>
          <w:p w14:paraId="02C98FCF" w14:textId="77777777" w:rsidR="00D916B8" w:rsidRPr="00AA0BB6" w:rsidRDefault="00D916B8" w:rsidP="00C63DF9">
            <w:pPr>
              <w:pStyle w:val="TAC"/>
              <w:widowControl w:val="0"/>
              <w:rPr>
                <w:kern w:val="2"/>
                <w:szCs w:val="22"/>
                <w:lang w:val="en-US"/>
              </w:rPr>
            </w:pPr>
            <w:r w:rsidRPr="00AA0BB6">
              <w:rPr>
                <w:kern w:val="2"/>
                <w:szCs w:val="22"/>
                <w:lang w:val="en-US"/>
              </w:rPr>
              <w:t>CA_n1A-n8A</w:t>
            </w:r>
          </w:p>
          <w:p w14:paraId="099EB319" w14:textId="77777777" w:rsidR="00D916B8" w:rsidRPr="00AA0BB6" w:rsidRDefault="00D916B8" w:rsidP="00C63DF9">
            <w:pPr>
              <w:pStyle w:val="TAC"/>
              <w:widowControl w:val="0"/>
              <w:rPr>
                <w:kern w:val="2"/>
                <w:szCs w:val="22"/>
                <w:lang w:val="en-US"/>
              </w:rPr>
            </w:pPr>
            <w:r w:rsidRPr="00AA0BB6">
              <w:rPr>
                <w:kern w:val="2"/>
                <w:szCs w:val="22"/>
                <w:lang w:val="en-US"/>
              </w:rPr>
              <w:t>CA_n1A-n41A</w:t>
            </w:r>
          </w:p>
          <w:p w14:paraId="284970B8" w14:textId="77777777" w:rsidR="00D916B8" w:rsidRPr="00AA0BB6" w:rsidRDefault="00D916B8" w:rsidP="00C63DF9">
            <w:pPr>
              <w:pStyle w:val="TAC"/>
              <w:widowControl w:val="0"/>
              <w:rPr>
                <w:kern w:val="2"/>
                <w:szCs w:val="22"/>
                <w:lang w:val="en-US"/>
              </w:rPr>
            </w:pPr>
            <w:r w:rsidRPr="00AA0BB6">
              <w:rPr>
                <w:kern w:val="2"/>
                <w:szCs w:val="22"/>
                <w:lang w:val="en-US"/>
              </w:rPr>
              <w:t>CA_n1A-n78A</w:t>
            </w:r>
          </w:p>
          <w:p w14:paraId="24761AE1" w14:textId="77777777" w:rsidR="00D916B8" w:rsidRPr="00AA0BB6" w:rsidRDefault="00D916B8" w:rsidP="00C63DF9">
            <w:pPr>
              <w:pStyle w:val="TAC"/>
              <w:widowControl w:val="0"/>
              <w:rPr>
                <w:kern w:val="2"/>
                <w:szCs w:val="22"/>
                <w:lang w:val="en-US"/>
              </w:rPr>
            </w:pPr>
            <w:r w:rsidRPr="00AA0BB6">
              <w:rPr>
                <w:kern w:val="2"/>
                <w:szCs w:val="22"/>
                <w:lang w:val="en-US"/>
              </w:rPr>
              <w:t>CA_n8A-n41A</w:t>
            </w:r>
          </w:p>
          <w:p w14:paraId="61F1DE60" w14:textId="77777777" w:rsidR="00D916B8" w:rsidRPr="00AA0BB6" w:rsidRDefault="00D916B8" w:rsidP="00C63DF9">
            <w:pPr>
              <w:pStyle w:val="TAC"/>
              <w:widowControl w:val="0"/>
              <w:rPr>
                <w:kern w:val="2"/>
                <w:szCs w:val="22"/>
                <w:lang w:val="en-US"/>
              </w:rPr>
            </w:pPr>
            <w:r w:rsidRPr="00AA0BB6">
              <w:rPr>
                <w:kern w:val="2"/>
                <w:szCs w:val="22"/>
                <w:lang w:val="en-US"/>
              </w:rPr>
              <w:t>CA_n8A-n78A</w:t>
            </w:r>
          </w:p>
          <w:p w14:paraId="16ECE6A7" w14:textId="77777777" w:rsidR="00D916B8" w:rsidRPr="001141C9" w:rsidRDefault="00D916B8" w:rsidP="00C63DF9">
            <w:pPr>
              <w:pStyle w:val="TAC"/>
              <w:keepNext w:val="0"/>
              <w:keepLines w:val="0"/>
              <w:widowControl w:val="0"/>
              <w:rPr>
                <w:kern w:val="2"/>
                <w:szCs w:val="22"/>
              </w:rPr>
            </w:pPr>
            <w:r w:rsidRPr="00AA0BB6">
              <w:rPr>
                <w:kern w:val="2"/>
                <w:szCs w:val="22"/>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19594154"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02BF0E3"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5, 10, 15, 20, 25, 30, 40, 50</w:t>
            </w:r>
          </w:p>
        </w:tc>
        <w:tc>
          <w:tcPr>
            <w:tcW w:w="2715" w:type="dxa"/>
            <w:tcBorders>
              <w:top w:val="single" w:sz="4" w:space="0" w:color="auto"/>
              <w:left w:val="single" w:sz="4" w:space="0" w:color="auto"/>
              <w:bottom w:val="nil"/>
              <w:right w:val="single" w:sz="4" w:space="0" w:color="auto"/>
            </w:tcBorders>
          </w:tcPr>
          <w:p w14:paraId="00C4DEE1"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03257301" w14:textId="77777777" w:rsidTr="00C0107E">
        <w:trPr>
          <w:jc w:val="center"/>
        </w:trPr>
        <w:tc>
          <w:tcPr>
            <w:tcW w:w="2924" w:type="dxa"/>
            <w:tcBorders>
              <w:top w:val="nil"/>
              <w:left w:val="single" w:sz="4" w:space="0" w:color="auto"/>
              <w:bottom w:val="nil"/>
              <w:right w:val="single" w:sz="4" w:space="0" w:color="auto"/>
            </w:tcBorders>
          </w:tcPr>
          <w:p w14:paraId="7232895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7CB2E4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BB1210" w14:textId="77777777" w:rsidR="00D916B8" w:rsidRPr="001141C9" w:rsidRDefault="00D916B8" w:rsidP="00C63DF9">
            <w:pPr>
              <w:pStyle w:val="TAC"/>
              <w:keepNext w:val="0"/>
              <w:keepLines w:val="0"/>
              <w:widowControl w:val="0"/>
              <w:rPr>
                <w:lang w:eastAsia="zh-CN"/>
              </w:rPr>
            </w:pPr>
            <w:r w:rsidRPr="00AE750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6BB0D976"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w:t>
            </w:r>
          </w:p>
        </w:tc>
        <w:tc>
          <w:tcPr>
            <w:tcW w:w="2715" w:type="dxa"/>
            <w:tcBorders>
              <w:top w:val="nil"/>
              <w:left w:val="single" w:sz="4" w:space="0" w:color="auto"/>
              <w:bottom w:val="nil"/>
              <w:right w:val="single" w:sz="4" w:space="0" w:color="auto"/>
            </w:tcBorders>
          </w:tcPr>
          <w:p w14:paraId="7A93620C" w14:textId="77777777" w:rsidR="00D916B8" w:rsidRPr="001141C9" w:rsidRDefault="00D916B8" w:rsidP="00C63DF9">
            <w:pPr>
              <w:pStyle w:val="TAC"/>
              <w:keepNext w:val="0"/>
              <w:keepLines w:val="0"/>
              <w:widowControl w:val="0"/>
              <w:rPr>
                <w:kern w:val="2"/>
                <w:szCs w:val="22"/>
                <w:lang w:eastAsia="zh-CN"/>
              </w:rPr>
            </w:pPr>
          </w:p>
        </w:tc>
      </w:tr>
      <w:tr w:rsidR="00D916B8" w:rsidRPr="001141C9" w14:paraId="7300F6F9" w14:textId="77777777" w:rsidTr="00C0107E">
        <w:trPr>
          <w:jc w:val="center"/>
        </w:trPr>
        <w:tc>
          <w:tcPr>
            <w:tcW w:w="2924" w:type="dxa"/>
            <w:tcBorders>
              <w:top w:val="nil"/>
              <w:left w:val="single" w:sz="4" w:space="0" w:color="auto"/>
              <w:bottom w:val="nil"/>
              <w:right w:val="single" w:sz="4" w:space="0" w:color="auto"/>
            </w:tcBorders>
          </w:tcPr>
          <w:p w14:paraId="4EB99E9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205EDA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87B3EF6" w14:textId="77777777" w:rsidR="00D916B8" w:rsidRPr="001141C9" w:rsidRDefault="00D916B8" w:rsidP="00C63DF9">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2B2B6A04" w14:textId="77777777" w:rsidR="00D916B8" w:rsidRPr="001141C9" w:rsidRDefault="00D916B8" w:rsidP="00C63DF9">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3B8EDEAA" w14:textId="77777777" w:rsidR="00D916B8" w:rsidRPr="001141C9" w:rsidRDefault="00D916B8" w:rsidP="00C63DF9">
            <w:pPr>
              <w:pStyle w:val="TAC"/>
              <w:keepNext w:val="0"/>
              <w:keepLines w:val="0"/>
              <w:widowControl w:val="0"/>
              <w:rPr>
                <w:kern w:val="2"/>
                <w:szCs w:val="22"/>
                <w:lang w:eastAsia="zh-CN"/>
              </w:rPr>
            </w:pPr>
          </w:p>
        </w:tc>
      </w:tr>
      <w:tr w:rsidR="00D916B8" w:rsidRPr="001141C9" w14:paraId="598C1DEE" w14:textId="77777777" w:rsidTr="00C0107E">
        <w:trPr>
          <w:jc w:val="center"/>
        </w:trPr>
        <w:tc>
          <w:tcPr>
            <w:tcW w:w="2924" w:type="dxa"/>
            <w:tcBorders>
              <w:top w:val="nil"/>
              <w:left w:val="single" w:sz="4" w:space="0" w:color="auto"/>
              <w:bottom w:val="single" w:sz="4" w:space="0" w:color="auto"/>
              <w:right w:val="single" w:sz="4" w:space="0" w:color="auto"/>
            </w:tcBorders>
          </w:tcPr>
          <w:p w14:paraId="070F98C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C6500E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9E08C5D" w14:textId="77777777" w:rsidR="00D916B8" w:rsidRPr="001141C9" w:rsidRDefault="00D916B8" w:rsidP="00C63DF9">
            <w:pPr>
              <w:pStyle w:val="TAC"/>
              <w:keepNext w:val="0"/>
              <w:keepLines w:val="0"/>
              <w:widowControl w:val="0"/>
              <w:rPr>
                <w:lang w:eastAsia="zh-CN"/>
              </w:rPr>
            </w:pPr>
            <w:r w:rsidRPr="00AE7509">
              <w:rPr>
                <w:rFonts w:hint="eastAsia"/>
                <w:lang w:eastAsia="zh-CN"/>
              </w:rPr>
              <w:t>n</w:t>
            </w:r>
            <w:r w:rsidRPr="00AE750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46759BBC" w14:textId="77777777" w:rsidR="00D916B8" w:rsidRPr="001141C9" w:rsidRDefault="00D916B8" w:rsidP="00C63DF9">
            <w:pPr>
              <w:pStyle w:val="TAC"/>
              <w:keepNext w:val="0"/>
              <w:keepLines w:val="0"/>
              <w:widowControl w:val="0"/>
              <w:rPr>
                <w:lang w:eastAsia="zh-CN" w:bidi="ar"/>
              </w:rPr>
            </w:pPr>
            <w:r w:rsidRPr="00AE7509">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8E44DDF" w14:textId="77777777" w:rsidR="00D916B8" w:rsidRPr="001141C9" w:rsidRDefault="00D916B8" w:rsidP="00C63DF9">
            <w:pPr>
              <w:pStyle w:val="TAC"/>
              <w:keepNext w:val="0"/>
              <w:keepLines w:val="0"/>
              <w:widowControl w:val="0"/>
              <w:rPr>
                <w:kern w:val="2"/>
                <w:szCs w:val="22"/>
                <w:lang w:eastAsia="zh-CN"/>
              </w:rPr>
            </w:pPr>
          </w:p>
        </w:tc>
      </w:tr>
      <w:tr w:rsidR="00D916B8" w:rsidRPr="001141C9" w14:paraId="75D26E1A" w14:textId="77777777" w:rsidTr="00C0107E">
        <w:trPr>
          <w:jc w:val="center"/>
        </w:trPr>
        <w:tc>
          <w:tcPr>
            <w:tcW w:w="2924" w:type="dxa"/>
            <w:tcBorders>
              <w:top w:val="single" w:sz="4" w:space="0" w:color="auto"/>
              <w:left w:val="single" w:sz="4" w:space="0" w:color="auto"/>
              <w:bottom w:val="nil"/>
              <w:right w:val="single" w:sz="4" w:space="0" w:color="auto"/>
            </w:tcBorders>
          </w:tcPr>
          <w:p w14:paraId="6F651CF5" w14:textId="77777777" w:rsidR="00D916B8" w:rsidRPr="001141C9" w:rsidRDefault="00D916B8" w:rsidP="00C63DF9">
            <w:pPr>
              <w:pStyle w:val="TAC"/>
              <w:keepNext w:val="0"/>
              <w:keepLines w:val="0"/>
              <w:widowControl w:val="0"/>
              <w:rPr>
                <w:kern w:val="2"/>
                <w:szCs w:val="22"/>
              </w:rPr>
            </w:pPr>
            <w:r w:rsidRPr="00AE7509">
              <w:t>CA_n1A-n8A-n4</w:t>
            </w:r>
            <w:r>
              <w:t>1</w:t>
            </w:r>
            <w:r w:rsidRPr="00AE7509">
              <w:t>A-n78</w:t>
            </w:r>
            <w:r>
              <w:t>C</w:t>
            </w:r>
          </w:p>
        </w:tc>
        <w:tc>
          <w:tcPr>
            <w:tcW w:w="3008" w:type="dxa"/>
            <w:tcBorders>
              <w:top w:val="single" w:sz="4" w:space="0" w:color="auto"/>
              <w:left w:val="single" w:sz="4" w:space="0" w:color="auto"/>
              <w:bottom w:val="nil"/>
              <w:right w:val="single" w:sz="4" w:space="0" w:color="auto"/>
            </w:tcBorders>
          </w:tcPr>
          <w:p w14:paraId="1514D99E" w14:textId="77777777" w:rsidR="00D916B8" w:rsidRPr="00AA0BB6" w:rsidRDefault="00D916B8" w:rsidP="00C63DF9">
            <w:pPr>
              <w:pStyle w:val="TAC"/>
              <w:widowControl w:val="0"/>
              <w:rPr>
                <w:kern w:val="2"/>
                <w:szCs w:val="22"/>
                <w:lang w:val="en-US"/>
              </w:rPr>
            </w:pPr>
            <w:r w:rsidRPr="00AA0BB6">
              <w:rPr>
                <w:kern w:val="2"/>
                <w:szCs w:val="22"/>
                <w:lang w:val="en-US"/>
              </w:rPr>
              <w:t>CA_n1A-n8A</w:t>
            </w:r>
          </w:p>
          <w:p w14:paraId="5BED4A8E" w14:textId="77777777" w:rsidR="00D916B8" w:rsidRPr="00AA0BB6" w:rsidRDefault="00D916B8" w:rsidP="00C63DF9">
            <w:pPr>
              <w:pStyle w:val="TAC"/>
              <w:widowControl w:val="0"/>
              <w:rPr>
                <w:kern w:val="2"/>
                <w:szCs w:val="22"/>
                <w:lang w:val="en-US"/>
              </w:rPr>
            </w:pPr>
            <w:r w:rsidRPr="00AA0BB6">
              <w:rPr>
                <w:kern w:val="2"/>
                <w:szCs w:val="22"/>
                <w:lang w:val="en-US"/>
              </w:rPr>
              <w:t>CA_n1A-n41A</w:t>
            </w:r>
          </w:p>
          <w:p w14:paraId="3952005B" w14:textId="77777777" w:rsidR="00D916B8" w:rsidRPr="00AA0BB6" w:rsidRDefault="00D916B8" w:rsidP="00C63DF9">
            <w:pPr>
              <w:pStyle w:val="TAC"/>
              <w:widowControl w:val="0"/>
              <w:rPr>
                <w:kern w:val="2"/>
                <w:szCs w:val="22"/>
                <w:lang w:val="en-US"/>
              </w:rPr>
            </w:pPr>
            <w:r w:rsidRPr="00AA0BB6">
              <w:rPr>
                <w:kern w:val="2"/>
                <w:szCs w:val="22"/>
                <w:lang w:val="en-US"/>
              </w:rPr>
              <w:t>CA_n1A-n78A</w:t>
            </w:r>
          </w:p>
          <w:p w14:paraId="19E46393" w14:textId="77777777" w:rsidR="00D916B8" w:rsidRPr="00AA0BB6" w:rsidRDefault="00D916B8" w:rsidP="00C63DF9">
            <w:pPr>
              <w:pStyle w:val="TAC"/>
              <w:widowControl w:val="0"/>
              <w:rPr>
                <w:kern w:val="2"/>
                <w:szCs w:val="22"/>
                <w:lang w:val="en-US"/>
              </w:rPr>
            </w:pPr>
            <w:r w:rsidRPr="00AA0BB6">
              <w:rPr>
                <w:kern w:val="2"/>
                <w:szCs w:val="22"/>
                <w:lang w:val="en-US"/>
              </w:rPr>
              <w:t>CA_n1A-n78C</w:t>
            </w:r>
          </w:p>
          <w:p w14:paraId="69CCC0F0" w14:textId="77777777" w:rsidR="00D916B8" w:rsidRPr="00AA0BB6" w:rsidRDefault="00D916B8" w:rsidP="00C63DF9">
            <w:pPr>
              <w:pStyle w:val="TAC"/>
              <w:widowControl w:val="0"/>
              <w:rPr>
                <w:kern w:val="2"/>
                <w:szCs w:val="22"/>
                <w:lang w:val="en-US"/>
              </w:rPr>
            </w:pPr>
            <w:r w:rsidRPr="00AA0BB6">
              <w:rPr>
                <w:kern w:val="2"/>
                <w:szCs w:val="22"/>
                <w:lang w:val="en-US"/>
              </w:rPr>
              <w:t>CA_n8A-n41A</w:t>
            </w:r>
          </w:p>
          <w:p w14:paraId="6F129C6A" w14:textId="77777777" w:rsidR="00D916B8" w:rsidRPr="00AA0BB6" w:rsidRDefault="00D916B8" w:rsidP="00C63DF9">
            <w:pPr>
              <w:pStyle w:val="TAC"/>
              <w:widowControl w:val="0"/>
              <w:rPr>
                <w:kern w:val="2"/>
                <w:szCs w:val="22"/>
                <w:lang w:val="en-US"/>
              </w:rPr>
            </w:pPr>
            <w:r w:rsidRPr="00AA0BB6">
              <w:rPr>
                <w:kern w:val="2"/>
                <w:szCs w:val="22"/>
                <w:lang w:val="en-US"/>
              </w:rPr>
              <w:t>CA_n8A-n78A</w:t>
            </w:r>
          </w:p>
          <w:p w14:paraId="3807778F" w14:textId="77777777" w:rsidR="00D916B8" w:rsidRPr="00AA0BB6" w:rsidRDefault="00D916B8" w:rsidP="00C63DF9">
            <w:pPr>
              <w:pStyle w:val="TAC"/>
              <w:widowControl w:val="0"/>
              <w:rPr>
                <w:kern w:val="2"/>
                <w:szCs w:val="22"/>
                <w:lang w:val="en-US"/>
              </w:rPr>
            </w:pPr>
            <w:r w:rsidRPr="00AA0BB6">
              <w:rPr>
                <w:kern w:val="2"/>
                <w:szCs w:val="22"/>
                <w:lang w:val="en-US"/>
              </w:rPr>
              <w:t>CA_n8A-n78C</w:t>
            </w:r>
          </w:p>
          <w:p w14:paraId="118275E7" w14:textId="77777777" w:rsidR="00D916B8" w:rsidRDefault="00D916B8" w:rsidP="00C63DF9">
            <w:pPr>
              <w:pStyle w:val="TAC"/>
              <w:keepNext w:val="0"/>
              <w:keepLines w:val="0"/>
              <w:widowControl w:val="0"/>
              <w:rPr>
                <w:kern w:val="2"/>
                <w:szCs w:val="22"/>
                <w:lang w:val="en-US"/>
              </w:rPr>
            </w:pPr>
            <w:r w:rsidRPr="00AA0BB6">
              <w:rPr>
                <w:kern w:val="2"/>
                <w:szCs w:val="22"/>
                <w:lang w:val="en-US"/>
              </w:rPr>
              <w:t>CA_n41A-n78A</w:t>
            </w:r>
          </w:p>
          <w:p w14:paraId="54F1E74C" w14:textId="77777777" w:rsidR="00D916B8" w:rsidRPr="001141C9" w:rsidRDefault="00D916B8" w:rsidP="00C63DF9">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1404" w:type="dxa"/>
            <w:tcBorders>
              <w:top w:val="single" w:sz="4" w:space="0" w:color="auto"/>
              <w:left w:val="single" w:sz="4" w:space="0" w:color="auto"/>
              <w:bottom w:val="single" w:sz="4" w:space="0" w:color="auto"/>
              <w:right w:val="single" w:sz="4" w:space="0" w:color="auto"/>
            </w:tcBorders>
          </w:tcPr>
          <w:p w14:paraId="5F433A48"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11FB6AC"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5, 10, 15, 20, 25, 30, 40, 50</w:t>
            </w:r>
          </w:p>
        </w:tc>
        <w:tc>
          <w:tcPr>
            <w:tcW w:w="2715" w:type="dxa"/>
            <w:tcBorders>
              <w:top w:val="single" w:sz="4" w:space="0" w:color="auto"/>
              <w:left w:val="single" w:sz="4" w:space="0" w:color="auto"/>
              <w:bottom w:val="nil"/>
              <w:right w:val="single" w:sz="4" w:space="0" w:color="auto"/>
            </w:tcBorders>
          </w:tcPr>
          <w:p w14:paraId="28AFA825"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1D174D59" w14:textId="77777777" w:rsidTr="00C0107E">
        <w:trPr>
          <w:jc w:val="center"/>
        </w:trPr>
        <w:tc>
          <w:tcPr>
            <w:tcW w:w="2924" w:type="dxa"/>
            <w:tcBorders>
              <w:top w:val="nil"/>
              <w:left w:val="single" w:sz="4" w:space="0" w:color="auto"/>
              <w:bottom w:val="nil"/>
              <w:right w:val="single" w:sz="4" w:space="0" w:color="auto"/>
            </w:tcBorders>
          </w:tcPr>
          <w:p w14:paraId="24D6D36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0790F4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F4BF01C" w14:textId="77777777" w:rsidR="00D916B8" w:rsidRPr="001141C9" w:rsidRDefault="00D916B8" w:rsidP="00C63DF9">
            <w:pPr>
              <w:pStyle w:val="TAC"/>
              <w:keepNext w:val="0"/>
              <w:keepLines w:val="0"/>
              <w:widowControl w:val="0"/>
              <w:rPr>
                <w:lang w:eastAsia="zh-CN"/>
              </w:rPr>
            </w:pPr>
            <w:r w:rsidRPr="00AE750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3F47296E"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w:t>
            </w:r>
          </w:p>
        </w:tc>
        <w:tc>
          <w:tcPr>
            <w:tcW w:w="2715" w:type="dxa"/>
            <w:tcBorders>
              <w:top w:val="nil"/>
              <w:left w:val="single" w:sz="4" w:space="0" w:color="auto"/>
              <w:bottom w:val="nil"/>
              <w:right w:val="single" w:sz="4" w:space="0" w:color="auto"/>
            </w:tcBorders>
          </w:tcPr>
          <w:p w14:paraId="280D30D6" w14:textId="77777777" w:rsidR="00D916B8" w:rsidRPr="001141C9" w:rsidRDefault="00D916B8" w:rsidP="00C63DF9">
            <w:pPr>
              <w:pStyle w:val="TAC"/>
              <w:keepNext w:val="0"/>
              <w:keepLines w:val="0"/>
              <w:widowControl w:val="0"/>
              <w:rPr>
                <w:kern w:val="2"/>
                <w:szCs w:val="22"/>
                <w:lang w:eastAsia="zh-CN"/>
              </w:rPr>
            </w:pPr>
          </w:p>
        </w:tc>
      </w:tr>
      <w:tr w:rsidR="00D916B8" w:rsidRPr="001141C9" w14:paraId="74866C72" w14:textId="77777777" w:rsidTr="00C0107E">
        <w:trPr>
          <w:jc w:val="center"/>
        </w:trPr>
        <w:tc>
          <w:tcPr>
            <w:tcW w:w="2924" w:type="dxa"/>
            <w:tcBorders>
              <w:top w:val="nil"/>
              <w:left w:val="single" w:sz="4" w:space="0" w:color="auto"/>
              <w:bottom w:val="nil"/>
              <w:right w:val="single" w:sz="4" w:space="0" w:color="auto"/>
            </w:tcBorders>
          </w:tcPr>
          <w:p w14:paraId="21FF0D6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0B0DEA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59E6FC" w14:textId="77777777" w:rsidR="00D916B8" w:rsidRPr="001141C9" w:rsidRDefault="00D916B8" w:rsidP="00C63DF9">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0FFF2E3D" w14:textId="77777777" w:rsidR="00D916B8" w:rsidRPr="001141C9" w:rsidRDefault="00D916B8" w:rsidP="00C63DF9">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4B9D81B9" w14:textId="77777777" w:rsidR="00D916B8" w:rsidRPr="001141C9" w:rsidRDefault="00D916B8" w:rsidP="00C63DF9">
            <w:pPr>
              <w:pStyle w:val="TAC"/>
              <w:keepNext w:val="0"/>
              <w:keepLines w:val="0"/>
              <w:widowControl w:val="0"/>
              <w:rPr>
                <w:kern w:val="2"/>
                <w:szCs w:val="22"/>
                <w:lang w:eastAsia="zh-CN"/>
              </w:rPr>
            </w:pPr>
          </w:p>
        </w:tc>
      </w:tr>
      <w:tr w:rsidR="00D916B8" w:rsidRPr="001141C9" w14:paraId="079A409E" w14:textId="77777777" w:rsidTr="00C0107E">
        <w:trPr>
          <w:jc w:val="center"/>
        </w:trPr>
        <w:tc>
          <w:tcPr>
            <w:tcW w:w="2924" w:type="dxa"/>
            <w:tcBorders>
              <w:top w:val="nil"/>
              <w:left w:val="single" w:sz="4" w:space="0" w:color="auto"/>
              <w:bottom w:val="single" w:sz="4" w:space="0" w:color="auto"/>
              <w:right w:val="single" w:sz="4" w:space="0" w:color="auto"/>
            </w:tcBorders>
          </w:tcPr>
          <w:p w14:paraId="63FB543D"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BDB87B2"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FF181D7" w14:textId="77777777" w:rsidR="00D916B8" w:rsidRPr="001141C9" w:rsidRDefault="00D916B8" w:rsidP="00C63DF9">
            <w:pPr>
              <w:pStyle w:val="TAC"/>
              <w:keepNext w:val="0"/>
              <w:keepLines w:val="0"/>
              <w:widowControl w:val="0"/>
              <w:rPr>
                <w:lang w:eastAsia="zh-CN"/>
              </w:rPr>
            </w:pPr>
            <w:r w:rsidRPr="00AE7509">
              <w:rPr>
                <w:rFonts w:hint="eastAsia"/>
                <w:lang w:eastAsia="zh-CN"/>
              </w:rPr>
              <w:t>n</w:t>
            </w:r>
            <w:r w:rsidRPr="00AE750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1F0F0E91" w14:textId="77777777" w:rsidR="00D916B8" w:rsidRPr="001141C9" w:rsidRDefault="00D916B8" w:rsidP="00C63DF9">
            <w:pPr>
              <w:pStyle w:val="TAC"/>
              <w:keepNext w:val="0"/>
              <w:keepLines w:val="0"/>
              <w:widowControl w:val="0"/>
              <w:rPr>
                <w:lang w:eastAsia="zh-CN" w:bidi="ar"/>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tcPr>
          <w:p w14:paraId="1FAE9516" w14:textId="77777777" w:rsidR="00D916B8" w:rsidRPr="001141C9" w:rsidRDefault="00D916B8" w:rsidP="00C63DF9">
            <w:pPr>
              <w:pStyle w:val="TAC"/>
              <w:keepNext w:val="0"/>
              <w:keepLines w:val="0"/>
              <w:widowControl w:val="0"/>
              <w:rPr>
                <w:kern w:val="2"/>
                <w:szCs w:val="22"/>
                <w:lang w:eastAsia="zh-CN"/>
              </w:rPr>
            </w:pPr>
          </w:p>
        </w:tc>
      </w:tr>
      <w:tr w:rsidR="00D916B8" w:rsidRPr="001141C9" w14:paraId="52A6201E" w14:textId="77777777" w:rsidTr="00C0107E">
        <w:trPr>
          <w:jc w:val="center"/>
        </w:trPr>
        <w:tc>
          <w:tcPr>
            <w:tcW w:w="2924" w:type="dxa"/>
            <w:tcBorders>
              <w:top w:val="single" w:sz="4" w:space="0" w:color="auto"/>
              <w:left w:val="single" w:sz="4" w:space="0" w:color="auto"/>
              <w:bottom w:val="nil"/>
              <w:right w:val="single" w:sz="4" w:space="0" w:color="auto"/>
            </w:tcBorders>
          </w:tcPr>
          <w:p w14:paraId="43AD95C9" w14:textId="77777777" w:rsidR="00D916B8" w:rsidRPr="001141C9" w:rsidRDefault="00D916B8" w:rsidP="00C63DF9">
            <w:pPr>
              <w:pStyle w:val="TAC"/>
              <w:keepNext w:val="0"/>
              <w:keepLines w:val="0"/>
              <w:widowControl w:val="0"/>
              <w:rPr>
                <w:lang w:eastAsia="zh-CN" w:bidi="ar"/>
              </w:rPr>
            </w:pPr>
            <w:r w:rsidRPr="001141C9">
              <w:rPr>
                <w:lang w:eastAsia="zh-CN"/>
              </w:rPr>
              <w:t>CA_n1A-n8A-n78A-n79A</w:t>
            </w:r>
          </w:p>
        </w:tc>
        <w:tc>
          <w:tcPr>
            <w:tcW w:w="3008" w:type="dxa"/>
            <w:tcBorders>
              <w:top w:val="single" w:sz="4" w:space="0" w:color="auto"/>
              <w:left w:val="single" w:sz="4" w:space="0" w:color="auto"/>
              <w:bottom w:val="nil"/>
              <w:right w:val="single" w:sz="4" w:space="0" w:color="auto"/>
            </w:tcBorders>
          </w:tcPr>
          <w:p w14:paraId="7558162F" w14:textId="77777777" w:rsidR="00D916B8" w:rsidRPr="001141C9" w:rsidRDefault="00D916B8" w:rsidP="00C63DF9">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4F5804E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EC2020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3D522D4"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0B27435E" w14:textId="77777777" w:rsidTr="00C0107E">
        <w:trPr>
          <w:jc w:val="center"/>
        </w:trPr>
        <w:tc>
          <w:tcPr>
            <w:tcW w:w="2924" w:type="dxa"/>
            <w:tcBorders>
              <w:top w:val="nil"/>
              <w:left w:val="single" w:sz="4" w:space="0" w:color="auto"/>
              <w:bottom w:val="nil"/>
              <w:right w:val="single" w:sz="4" w:space="0" w:color="auto"/>
            </w:tcBorders>
          </w:tcPr>
          <w:p w14:paraId="4A2AF78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D673E6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D1C40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0659BC20"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B92D5F7" w14:textId="77777777" w:rsidR="00D916B8" w:rsidRPr="001141C9" w:rsidRDefault="00D916B8" w:rsidP="00C63DF9">
            <w:pPr>
              <w:pStyle w:val="TAC"/>
              <w:keepNext w:val="0"/>
              <w:keepLines w:val="0"/>
              <w:widowControl w:val="0"/>
              <w:rPr>
                <w:kern w:val="2"/>
                <w:szCs w:val="22"/>
                <w:lang w:eastAsia="zh-CN"/>
              </w:rPr>
            </w:pPr>
          </w:p>
        </w:tc>
      </w:tr>
      <w:tr w:rsidR="00D916B8" w:rsidRPr="001141C9" w14:paraId="47D51EAB" w14:textId="77777777" w:rsidTr="00C0107E">
        <w:trPr>
          <w:jc w:val="center"/>
        </w:trPr>
        <w:tc>
          <w:tcPr>
            <w:tcW w:w="2924" w:type="dxa"/>
            <w:tcBorders>
              <w:top w:val="nil"/>
              <w:left w:val="single" w:sz="4" w:space="0" w:color="auto"/>
              <w:bottom w:val="nil"/>
              <w:right w:val="single" w:sz="4" w:space="0" w:color="auto"/>
            </w:tcBorders>
          </w:tcPr>
          <w:p w14:paraId="7C50306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B5EF08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43D918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7903D96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nil"/>
              <w:right w:val="single" w:sz="4" w:space="0" w:color="auto"/>
            </w:tcBorders>
          </w:tcPr>
          <w:p w14:paraId="23B73E13" w14:textId="77777777" w:rsidR="00D916B8" w:rsidRPr="001141C9" w:rsidRDefault="00D916B8" w:rsidP="00C63DF9">
            <w:pPr>
              <w:pStyle w:val="TAC"/>
              <w:keepNext w:val="0"/>
              <w:keepLines w:val="0"/>
              <w:widowControl w:val="0"/>
              <w:rPr>
                <w:kern w:val="2"/>
                <w:szCs w:val="22"/>
                <w:lang w:eastAsia="zh-CN"/>
              </w:rPr>
            </w:pPr>
          </w:p>
        </w:tc>
      </w:tr>
      <w:tr w:rsidR="00D916B8" w:rsidRPr="001141C9" w14:paraId="0040D40E" w14:textId="77777777" w:rsidTr="00C0107E">
        <w:trPr>
          <w:jc w:val="center"/>
        </w:trPr>
        <w:tc>
          <w:tcPr>
            <w:tcW w:w="2924" w:type="dxa"/>
            <w:tcBorders>
              <w:top w:val="nil"/>
              <w:left w:val="single" w:sz="4" w:space="0" w:color="auto"/>
              <w:bottom w:val="single" w:sz="4" w:space="0" w:color="auto"/>
              <w:right w:val="single" w:sz="4" w:space="0" w:color="auto"/>
            </w:tcBorders>
          </w:tcPr>
          <w:p w14:paraId="56064FB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B2C6E1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288C0C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53574F6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15" w:type="dxa"/>
            <w:tcBorders>
              <w:top w:val="nil"/>
              <w:left w:val="single" w:sz="4" w:space="0" w:color="auto"/>
              <w:bottom w:val="single" w:sz="4" w:space="0" w:color="auto"/>
              <w:right w:val="single" w:sz="4" w:space="0" w:color="auto"/>
            </w:tcBorders>
          </w:tcPr>
          <w:p w14:paraId="578E1177" w14:textId="77777777" w:rsidR="00D916B8" w:rsidRPr="001141C9" w:rsidRDefault="00D916B8" w:rsidP="00C63DF9">
            <w:pPr>
              <w:pStyle w:val="TAC"/>
              <w:keepNext w:val="0"/>
              <w:keepLines w:val="0"/>
              <w:widowControl w:val="0"/>
              <w:rPr>
                <w:kern w:val="2"/>
                <w:szCs w:val="22"/>
                <w:lang w:eastAsia="zh-CN"/>
              </w:rPr>
            </w:pPr>
          </w:p>
        </w:tc>
      </w:tr>
      <w:tr w:rsidR="00D916B8" w:rsidRPr="001141C9" w14:paraId="19E0FC69" w14:textId="77777777" w:rsidTr="00C0107E">
        <w:trPr>
          <w:jc w:val="center"/>
        </w:trPr>
        <w:tc>
          <w:tcPr>
            <w:tcW w:w="2924" w:type="dxa"/>
            <w:tcBorders>
              <w:top w:val="single" w:sz="4" w:space="0" w:color="auto"/>
              <w:left w:val="single" w:sz="4" w:space="0" w:color="auto"/>
              <w:bottom w:val="nil"/>
              <w:right w:val="single" w:sz="4" w:space="0" w:color="auto"/>
            </w:tcBorders>
          </w:tcPr>
          <w:p w14:paraId="5213DE0C" w14:textId="77777777" w:rsidR="00D916B8" w:rsidRPr="001141C9" w:rsidRDefault="00D916B8" w:rsidP="00C63DF9">
            <w:pPr>
              <w:pStyle w:val="TAC"/>
              <w:keepNext w:val="0"/>
              <w:keepLines w:val="0"/>
              <w:widowControl w:val="0"/>
              <w:rPr>
                <w:lang w:eastAsia="zh-CN" w:bidi="ar"/>
              </w:rPr>
            </w:pPr>
            <w:r w:rsidRPr="001141C9">
              <w:rPr>
                <w:lang w:eastAsia="zh-CN"/>
              </w:rPr>
              <w:t>CA_n1A-n8A-n78(2A)-n79A</w:t>
            </w:r>
          </w:p>
        </w:tc>
        <w:tc>
          <w:tcPr>
            <w:tcW w:w="3008" w:type="dxa"/>
            <w:tcBorders>
              <w:top w:val="single" w:sz="4" w:space="0" w:color="auto"/>
              <w:left w:val="single" w:sz="4" w:space="0" w:color="auto"/>
              <w:bottom w:val="nil"/>
              <w:right w:val="single" w:sz="4" w:space="0" w:color="auto"/>
            </w:tcBorders>
          </w:tcPr>
          <w:p w14:paraId="5F3A5EB5" w14:textId="77777777" w:rsidR="00D916B8" w:rsidRPr="001141C9" w:rsidRDefault="00D916B8" w:rsidP="00C63DF9">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5D5020A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6011A1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3525DB0"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2C8D30A0" w14:textId="77777777" w:rsidTr="00C0107E">
        <w:trPr>
          <w:jc w:val="center"/>
        </w:trPr>
        <w:tc>
          <w:tcPr>
            <w:tcW w:w="2924" w:type="dxa"/>
            <w:tcBorders>
              <w:top w:val="nil"/>
              <w:left w:val="single" w:sz="4" w:space="0" w:color="auto"/>
              <w:bottom w:val="nil"/>
              <w:right w:val="single" w:sz="4" w:space="0" w:color="auto"/>
            </w:tcBorders>
          </w:tcPr>
          <w:p w14:paraId="674008F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EA47D6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6C204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7A1E21CB"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7103742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E0E65B4" w14:textId="77777777" w:rsidTr="00C0107E">
        <w:trPr>
          <w:jc w:val="center"/>
        </w:trPr>
        <w:tc>
          <w:tcPr>
            <w:tcW w:w="2924" w:type="dxa"/>
            <w:tcBorders>
              <w:top w:val="nil"/>
              <w:left w:val="single" w:sz="4" w:space="0" w:color="auto"/>
              <w:bottom w:val="nil"/>
              <w:right w:val="single" w:sz="4" w:space="0" w:color="auto"/>
            </w:tcBorders>
          </w:tcPr>
          <w:p w14:paraId="3F8F463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685688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707AD86"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7C98ED9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CA_n78(2A)_BCS1</w:t>
            </w:r>
          </w:p>
        </w:tc>
        <w:tc>
          <w:tcPr>
            <w:tcW w:w="2715" w:type="dxa"/>
            <w:tcBorders>
              <w:top w:val="nil"/>
              <w:left w:val="single" w:sz="4" w:space="0" w:color="auto"/>
              <w:bottom w:val="nil"/>
              <w:right w:val="single" w:sz="4" w:space="0" w:color="auto"/>
            </w:tcBorders>
          </w:tcPr>
          <w:p w14:paraId="11DF495E" w14:textId="77777777" w:rsidR="00D916B8" w:rsidRPr="001141C9" w:rsidRDefault="00D916B8" w:rsidP="00C63DF9">
            <w:pPr>
              <w:pStyle w:val="TAC"/>
              <w:keepNext w:val="0"/>
              <w:keepLines w:val="0"/>
              <w:widowControl w:val="0"/>
              <w:rPr>
                <w:kern w:val="2"/>
                <w:szCs w:val="22"/>
                <w:lang w:eastAsia="zh-CN"/>
              </w:rPr>
            </w:pPr>
          </w:p>
        </w:tc>
      </w:tr>
      <w:tr w:rsidR="00D916B8" w:rsidRPr="001141C9" w14:paraId="4934C550" w14:textId="77777777" w:rsidTr="00C0107E">
        <w:trPr>
          <w:jc w:val="center"/>
        </w:trPr>
        <w:tc>
          <w:tcPr>
            <w:tcW w:w="2924" w:type="dxa"/>
            <w:tcBorders>
              <w:top w:val="nil"/>
              <w:left w:val="single" w:sz="4" w:space="0" w:color="auto"/>
              <w:bottom w:val="single" w:sz="4" w:space="0" w:color="auto"/>
              <w:right w:val="single" w:sz="4" w:space="0" w:color="auto"/>
            </w:tcBorders>
          </w:tcPr>
          <w:p w14:paraId="496079F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533CED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92432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2927FCF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15" w:type="dxa"/>
            <w:tcBorders>
              <w:top w:val="nil"/>
              <w:left w:val="single" w:sz="4" w:space="0" w:color="auto"/>
              <w:bottom w:val="single" w:sz="4" w:space="0" w:color="auto"/>
              <w:right w:val="single" w:sz="4" w:space="0" w:color="auto"/>
            </w:tcBorders>
          </w:tcPr>
          <w:p w14:paraId="7E20BE63" w14:textId="77777777" w:rsidR="00D916B8" w:rsidRPr="001141C9" w:rsidRDefault="00D916B8" w:rsidP="00C63DF9">
            <w:pPr>
              <w:pStyle w:val="TAC"/>
              <w:keepNext w:val="0"/>
              <w:keepLines w:val="0"/>
              <w:widowControl w:val="0"/>
              <w:rPr>
                <w:kern w:val="2"/>
                <w:szCs w:val="22"/>
                <w:lang w:eastAsia="zh-CN"/>
              </w:rPr>
            </w:pPr>
          </w:p>
        </w:tc>
      </w:tr>
      <w:tr w:rsidR="00D916B8" w:rsidRPr="001141C9" w14:paraId="5D6BF9CA" w14:textId="77777777" w:rsidTr="00C0107E">
        <w:trPr>
          <w:jc w:val="center"/>
        </w:trPr>
        <w:tc>
          <w:tcPr>
            <w:tcW w:w="2924" w:type="dxa"/>
            <w:tcBorders>
              <w:top w:val="single" w:sz="4" w:space="0" w:color="auto"/>
              <w:left w:val="single" w:sz="4" w:space="0" w:color="auto"/>
              <w:bottom w:val="nil"/>
              <w:right w:val="single" w:sz="4" w:space="0" w:color="auto"/>
            </w:tcBorders>
          </w:tcPr>
          <w:p w14:paraId="088276E4" w14:textId="77777777" w:rsidR="00D916B8" w:rsidRPr="001141C9" w:rsidRDefault="00D916B8" w:rsidP="00C63DF9">
            <w:pPr>
              <w:pStyle w:val="TAC"/>
              <w:keepLines w:val="0"/>
              <w:widowControl w:val="0"/>
              <w:rPr>
                <w:lang w:eastAsia="zh-CN" w:bidi="ar"/>
              </w:rPr>
            </w:pPr>
            <w:r w:rsidRPr="001141C9">
              <w:rPr>
                <w:kern w:val="2"/>
                <w:szCs w:val="22"/>
              </w:rPr>
              <w:lastRenderedPageBreak/>
              <w:t>CA_n1A-n18A-n28A-n41A</w:t>
            </w:r>
          </w:p>
        </w:tc>
        <w:tc>
          <w:tcPr>
            <w:tcW w:w="3008" w:type="dxa"/>
            <w:tcBorders>
              <w:top w:val="single" w:sz="4" w:space="0" w:color="auto"/>
              <w:left w:val="single" w:sz="4" w:space="0" w:color="auto"/>
              <w:bottom w:val="nil"/>
              <w:right w:val="single" w:sz="4" w:space="0" w:color="auto"/>
            </w:tcBorders>
          </w:tcPr>
          <w:p w14:paraId="1017C0BA" w14:textId="77777777" w:rsidR="00D916B8" w:rsidRPr="001141C9" w:rsidRDefault="00D916B8" w:rsidP="00C63DF9">
            <w:pPr>
              <w:pStyle w:val="TAC"/>
              <w:keepLines w:val="0"/>
              <w:widowControl w:val="0"/>
              <w:rPr>
                <w:kern w:val="2"/>
                <w:szCs w:val="22"/>
                <w:lang w:eastAsia="zh-CN"/>
              </w:rPr>
            </w:pPr>
            <w:r w:rsidRPr="001141C9">
              <w:rPr>
                <w:kern w:val="2"/>
                <w:szCs w:val="22"/>
                <w:lang w:eastAsia="zh-CN"/>
              </w:rPr>
              <w:t>CA_n1A-n18A</w:t>
            </w:r>
          </w:p>
          <w:p w14:paraId="7A496660" w14:textId="77777777" w:rsidR="00D916B8" w:rsidRPr="001141C9" w:rsidRDefault="00D916B8" w:rsidP="00C63DF9">
            <w:pPr>
              <w:pStyle w:val="TAC"/>
              <w:keepLines w:val="0"/>
              <w:widowControl w:val="0"/>
              <w:rPr>
                <w:kern w:val="2"/>
                <w:szCs w:val="22"/>
                <w:lang w:eastAsia="zh-CN"/>
              </w:rPr>
            </w:pPr>
            <w:r w:rsidRPr="001141C9">
              <w:rPr>
                <w:kern w:val="2"/>
                <w:szCs w:val="22"/>
                <w:lang w:eastAsia="zh-CN"/>
              </w:rPr>
              <w:t>CA_n1A-n28A</w:t>
            </w:r>
          </w:p>
          <w:p w14:paraId="6CE963AA" w14:textId="77777777" w:rsidR="00D916B8" w:rsidRPr="001141C9" w:rsidRDefault="00D916B8" w:rsidP="00C63DF9">
            <w:pPr>
              <w:pStyle w:val="TAC"/>
              <w:keepLines w:val="0"/>
              <w:widowControl w:val="0"/>
              <w:rPr>
                <w:kern w:val="2"/>
                <w:szCs w:val="22"/>
                <w:lang w:eastAsia="zh-CN"/>
              </w:rPr>
            </w:pPr>
            <w:r w:rsidRPr="001141C9">
              <w:rPr>
                <w:kern w:val="2"/>
                <w:szCs w:val="22"/>
                <w:lang w:eastAsia="zh-CN"/>
              </w:rPr>
              <w:t>CA_n1A-n41A</w:t>
            </w:r>
          </w:p>
          <w:p w14:paraId="50A15516" w14:textId="77777777" w:rsidR="00D916B8" w:rsidRPr="001141C9" w:rsidRDefault="00D916B8" w:rsidP="00C63DF9">
            <w:pPr>
              <w:pStyle w:val="TAC"/>
              <w:keepLines w:val="0"/>
              <w:widowControl w:val="0"/>
              <w:rPr>
                <w:kern w:val="2"/>
                <w:szCs w:val="22"/>
                <w:lang w:eastAsia="zh-CN"/>
              </w:rPr>
            </w:pPr>
            <w:r w:rsidRPr="001141C9">
              <w:rPr>
                <w:kern w:val="2"/>
                <w:szCs w:val="22"/>
                <w:lang w:eastAsia="zh-CN"/>
              </w:rPr>
              <w:t>CA_n18A-n28A</w:t>
            </w:r>
          </w:p>
          <w:p w14:paraId="584A0F39" w14:textId="77777777" w:rsidR="00D916B8" w:rsidRPr="001141C9" w:rsidRDefault="00D916B8" w:rsidP="00C63DF9">
            <w:pPr>
              <w:pStyle w:val="TAC"/>
              <w:keepLines w:val="0"/>
              <w:widowControl w:val="0"/>
              <w:rPr>
                <w:kern w:val="2"/>
                <w:szCs w:val="22"/>
                <w:lang w:eastAsia="zh-CN"/>
              </w:rPr>
            </w:pPr>
            <w:r w:rsidRPr="001141C9">
              <w:rPr>
                <w:kern w:val="2"/>
                <w:szCs w:val="22"/>
                <w:lang w:eastAsia="zh-CN"/>
              </w:rPr>
              <w:t>CA_n18A-n41A</w:t>
            </w:r>
          </w:p>
          <w:p w14:paraId="2C36DC91" w14:textId="77777777" w:rsidR="00D916B8" w:rsidRPr="001141C9" w:rsidRDefault="00D916B8" w:rsidP="00C63DF9">
            <w:pPr>
              <w:pStyle w:val="TAC"/>
              <w:keepLines w:val="0"/>
              <w:widowControl w:val="0"/>
              <w:rPr>
                <w:lang w:eastAsia="zh-CN" w:bidi="ar"/>
              </w:rPr>
            </w:pPr>
            <w:r w:rsidRPr="001141C9">
              <w:rPr>
                <w:kern w:val="2"/>
                <w:szCs w:val="22"/>
                <w:lang w:eastAsia="zh-CN"/>
              </w:rPr>
              <w:t>CA_n28A-n41A</w:t>
            </w:r>
          </w:p>
        </w:tc>
        <w:tc>
          <w:tcPr>
            <w:tcW w:w="1404" w:type="dxa"/>
            <w:tcBorders>
              <w:top w:val="single" w:sz="4" w:space="0" w:color="auto"/>
              <w:left w:val="single" w:sz="4" w:space="0" w:color="auto"/>
              <w:bottom w:val="single" w:sz="4" w:space="0" w:color="auto"/>
              <w:right w:val="single" w:sz="4" w:space="0" w:color="auto"/>
            </w:tcBorders>
          </w:tcPr>
          <w:p w14:paraId="4FB87EDE" w14:textId="77777777" w:rsidR="00D916B8" w:rsidRPr="001141C9" w:rsidRDefault="00D916B8" w:rsidP="00C63DF9">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3E7DC78" w14:textId="77777777" w:rsidR="00D916B8" w:rsidRPr="001141C9" w:rsidRDefault="00D916B8" w:rsidP="00C63DF9">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101CEEC" w14:textId="77777777" w:rsidR="00D916B8" w:rsidRPr="001141C9" w:rsidRDefault="00D916B8" w:rsidP="00C63DF9">
            <w:pPr>
              <w:pStyle w:val="TAC"/>
              <w:keepLines w:val="0"/>
              <w:widowControl w:val="0"/>
              <w:rPr>
                <w:kern w:val="2"/>
                <w:szCs w:val="22"/>
              </w:rPr>
            </w:pPr>
            <w:r w:rsidRPr="001141C9">
              <w:rPr>
                <w:rFonts w:hint="eastAsia"/>
                <w:kern w:val="2"/>
                <w:szCs w:val="22"/>
                <w:lang w:eastAsia="zh-CN"/>
              </w:rPr>
              <w:t>0</w:t>
            </w:r>
          </w:p>
        </w:tc>
      </w:tr>
      <w:tr w:rsidR="00D916B8" w:rsidRPr="001141C9" w14:paraId="5A60A2D3" w14:textId="77777777" w:rsidTr="00C0107E">
        <w:trPr>
          <w:jc w:val="center"/>
        </w:trPr>
        <w:tc>
          <w:tcPr>
            <w:tcW w:w="2924" w:type="dxa"/>
            <w:tcBorders>
              <w:top w:val="nil"/>
              <w:left w:val="single" w:sz="4" w:space="0" w:color="auto"/>
              <w:bottom w:val="nil"/>
              <w:right w:val="single" w:sz="4" w:space="0" w:color="auto"/>
            </w:tcBorders>
          </w:tcPr>
          <w:p w14:paraId="125AB438" w14:textId="77777777" w:rsidR="00D916B8" w:rsidRPr="001141C9" w:rsidRDefault="00D916B8" w:rsidP="00C63DF9">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3CC08928" w14:textId="77777777" w:rsidR="00D916B8" w:rsidRPr="001141C9" w:rsidRDefault="00D916B8" w:rsidP="00C63DF9">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15AA1F1" w14:textId="77777777" w:rsidR="00D916B8" w:rsidRPr="001141C9" w:rsidRDefault="00D916B8" w:rsidP="00C63DF9">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4D036F4B" w14:textId="77777777" w:rsidR="00D916B8" w:rsidRPr="001141C9" w:rsidRDefault="00D916B8" w:rsidP="00C63DF9">
            <w:pPr>
              <w:pStyle w:val="TAC"/>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17D17ACC" w14:textId="77777777" w:rsidR="00D916B8" w:rsidRPr="001141C9" w:rsidRDefault="00D916B8" w:rsidP="00C63DF9">
            <w:pPr>
              <w:pStyle w:val="TAC"/>
              <w:keepLines w:val="0"/>
              <w:widowControl w:val="0"/>
              <w:rPr>
                <w:kern w:val="2"/>
                <w:szCs w:val="22"/>
                <w:lang w:eastAsia="zh-CN"/>
              </w:rPr>
            </w:pPr>
          </w:p>
        </w:tc>
      </w:tr>
      <w:tr w:rsidR="00D916B8" w:rsidRPr="001141C9" w14:paraId="61852D02" w14:textId="77777777" w:rsidTr="00C0107E">
        <w:trPr>
          <w:jc w:val="center"/>
        </w:trPr>
        <w:tc>
          <w:tcPr>
            <w:tcW w:w="2924" w:type="dxa"/>
            <w:tcBorders>
              <w:top w:val="nil"/>
              <w:left w:val="single" w:sz="4" w:space="0" w:color="auto"/>
              <w:bottom w:val="nil"/>
              <w:right w:val="single" w:sz="4" w:space="0" w:color="auto"/>
            </w:tcBorders>
          </w:tcPr>
          <w:p w14:paraId="485353C4" w14:textId="77777777" w:rsidR="00D916B8" w:rsidRPr="001141C9" w:rsidRDefault="00D916B8" w:rsidP="00C63DF9">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3FC15B3F" w14:textId="77777777" w:rsidR="00D916B8" w:rsidRPr="001141C9" w:rsidRDefault="00D916B8" w:rsidP="00C63DF9">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7D65FF1" w14:textId="77777777" w:rsidR="00D916B8" w:rsidRPr="001141C9" w:rsidRDefault="00D916B8" w:rsidP="00C63DF9">
            <w:pPr>
              <w:pStyle w:val="TAC"/>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762B9B81" w14:textId="77777777" w:rsidR="00D916B8" w:rsidRPr="001141C9" w:rsidRDefault="00D916B8" w:rsidP="00C63DF9">
            <w:pPr>
              <w:pStyle w:val="TAC"/>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01F9A6EB" w14:textId="77777777" w:rsidR="00D916B8" w:rsidRPr="001141C9" w:rsidRDefault="00D916B8" w:rsidP="00C63DF9">
            <w:pPr>
              <w:pStyle w:val="TAC"/>
              <w:keepLines w:val="0"/>
              <w:widowControl w:val="0"/>
              <w:rPr>
                <w:kern w:val="2"/>
                <w:szCs w:val="22"/>
                <w:lang w:eastAsia="zh-CN"/>
              </w:rPr>
            </w:pPr>
          </w:p>
        </w:tc>
      </w:tr>
      <w:tr w:rsidR="00D916B8" w:rsidRPr="001141C9" w14:paraId="60D69350" w14:textId="77777777" w:rsidTr="00C0107E">
        <w:trPr>
          <w:jc w:val="center"/>
        </w:trPr>
        <w:tc>
          <w:tcPr>
            <w:tcW w:w="2924" w:type="dxa"/>
            <w:tcBorders>
              <w:top w:val="nil"/>
              <w:left w:val="single" w:sz="4" w:space="0" w:color="auto"/>
              <w:bottom w:val="single" w:sz="4" w:space="0" w:color="auto"/>
              <w:right w:val="single" w:sz="4" w:space="0" w:color="auto"/>
            </w:tcBorders>
          </w:tcPr>
          <w:p w14:paraId="4D1C82F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9D8208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64D81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4184" w:type="dxa"/>
            <w:tcBorders>
              <w:top w:val="single" w:sz="4" w:space="0" w:color="auto"/>
              <w:left w:val="single" w:sz="4" w:space="0" w:color="auto"/>
              <w:bottom w:val="single" w:sz="4" w:space="0" w:color="auto"/>
              <w:right w:val="single" w:sz="4" w:space="0" w:color="auto"/>
            </w:tcBorders>
          </w:tcPr>
          <w:p w14:paraId="5EC316F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single" w:sz="4" w:space="0" w:color="auto"/>
              <w:right w:val="single" w:sz="4" w:space="0" w:color="auto"/>
            </w:tcBorders>
          </w:tcPr>
          <w:p w14:paraId="7D55D4ED" w14:textId="77777777" w:rsidR="00D916B8" w:rsidRPr="001141C9" w:rsidRDefault="00D916B8" w:rsidP="00C63DF9">
            <w:pPr>
              <w:pStyle w:val="TAC"/>
              <w:keepNext w:val="0"/>
              <w:keepLines w:val="0"/>
              <w:widowControl w:val="0"/>
              <w:rPr>
                <w:kern w:val="2"/>
                <w:szCs w:val="22"/>
                <w:lang w:eastAsia="zh-CN"/>
              </w:rPr>
            </w:pPr>
          </w:p>
        </w:tc>
      </w:tr>
      <w:tr w:rsidR="00D916B8" w:rsidRPr="001141C9" w14:paraId="230C86C4" w14:textId="77777777" w:rsidTr="00C0107E">
        <w:trPr>
          <w:jc w:val="center"/>
        </w:trPr>
        <w:tc>
          <w:tcPr>
            <w:tcW w:w="2924" w:type="dxa"/>
            <w:tcBorders>
              <w:top w:val="single" w:sz="4" w:space="0" w:color="auto"/>
              <w:left w:val="single" w:sz="4" w:space="0" w:color="auto"/>
              <w:bottom w:val="nil"/>
              <w:right w:val="single" w:sz="4" w:space="0" w:color="auto"/>
            </w:tcBorders>
          </w:tcPr>
          <w:p w14:paraId="22DE50C9" w14:textId="77777777" w:rsidR="00D916B8" w:rsidRPr="001141C9" w:rsidRDefault="00D916B8" w:rsidP="00C63DF9">
            <w:pPr>
              <w:pStyle w:val="TAC"/>
              <w:keepNext w:val="0"/>
              <w:keepLines w:val="0"/>
              <w:widowControl w:val="0"/>
              <w:rPr>
                <w:lang w:eastAsia="zh-CN" w:bidi="ar"/>
              </w:rPr>
            </w:pPr>
            <w:r w:rsidRPr="001141C9">
              <w:rPr>
                <w:kern w:val="2"/>
                <w:szCs w:val="22"/>
              </w:rPr>
              <w:t>CA_n1A-n18A-n28A-n77A</w:t>
            </w:r>
          </w:p>
        </w:tc>
        <w:tc>
          <w:tcPr>
            <w:tcW w:w="3008" w:type="dxa"/>
            <w:tcBorders>
              <w:top w:val="single" w:sz="4" w:space="0" w:color="auto"/>
              <w:left w:val="single" w:sz="4" w:space="0" w:color="auto"/>
              <w:bottom w:val="nil"/>
              <w:right w:val="single" w:sz="4" w:space="0" w:color="auto"/>
            </w:tcBorders>
          </w:tcPr>
          <w:p w14:paraId="45CDF800" w14:textId="77777777" w:rsidR="00D916B8" w:rsidRDefault="00D916B8" w:rsidP="00C63DF9">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09AFEEB2"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CA_n1A-n18A</w:t>
            </w:r>
          </w:p>
          <w:p w14:paraId="3D64DC36"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CA_n1A-n28A</w:t>
            </w:r>
          </w:p>
          <w:p w14:paraId="6160CA46"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593CC448"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CA_n18A-n28A</w:t>
            </w:r>
          </w:p>
          <w:p w14:paraId="0B42EABB"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2133C2FB" w14:textId="77777777" w:rsidR="00D916B8" w:rsidRPr="001141C9" w:rsidRDefault="00D916B8" w:rsidP="00C63DF9">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59CBCFC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AEDFE4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7409122"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39FB859C" w14:textId="77777777" w:rsidTr="00C0107E">
        <w:trPr>
          <w:jc w:val="center"/>
        </w:trPr>
        <w:tc>
          <w:tcPr>
            <w:tcW w:w="2924" w:type="dxa"/>
            <w:tcBorders>
              <w:top w:val="nil"/>
              <w:left w:val="single" w:sz="4" w:space="0" w:color="auto"/>
              <w:bottom w:val="nil"/>
              <w:right w:val="single" w:sz="4" w:space="0" w:color="auto"/>
            </w:tcBorders>
          </w:tcPr>
          <w:p w14:paraId="329AD6A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928DEF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FFF7D7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777CBA8E" w14:textId="77777777" w:rsidR="00D916B8" w:rsidRPr="001141C9" w:rsidRDefault="00D916B8" w:rsidP="00C63DF9">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070DDD9D" w14:textId="77777777" w:rsidR="00D916B8" w:rsidRPr="001141C9" w:rsidRDefault="00D916B8" w:rsidP="00C63DF9">
            <w:pPr>
              <w:pStyle w:val="TAC"/>
              <w:keepNext w:val="0"/>
              <w:keepLines w:val="0"/>
              <w:widowControl w:val="0"/>
              <w:rPr>
                <w:kern w:val="2"/>
                <w:szCs w:val="22"/>
                <w:lang w:eastAsia="zh-CN"/>
              </w:rPr>
            </w:pPr>
          </w:p>
        </w:tc>
      </w:tr>
      <w:tr w:rsidR="00D916B8" w:rsidRPr="001141C9" w14:paraId="45A69DA3" w14:textId="77777777" w:rsidTr="00C0107E">
        <w:trPr>
          <w:jc w:val="center"/>
        </w:trPr>
        <w:tc>
          <w:tcPr>
            <w:tcW w:w="2924" w:type="dxa"/>
            <w:tcBorders>
              <w:top w:val="nil"/>
              <w:left w:val="single" w:sz="4" w:space="0" w:color="auto"/>
              <w:bottom w:val="nil"/>
              <w:right w:val="single" w:sz="4" w:space="0" w:color="auto"/>
            </w:tcBorders>
          </w:tcPr>
          <w:p w14:paraId="014186A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9D71AA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C26EAD6"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5C0BFB7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52BA06E0" w14:textId="77777777" w:rsidR="00D916B8" w:rsidRPr="001141C9" w:rsidRDefault="00D916B8" w:rsidP="00C63DF9">
            <w:pPr>
              <w:pStyle w:val="TAC"/>
              <w:keepNext w:val="0"/>
              <w:keepLines w:val="0"/>
              <w:widowControl w:val="0"/>
              <w:rPr>
                <w:kern w:val="2"/>
                <w:szCs w:val="22"/>
                <w:lang w:eastAsia="zh-CN"/>
              </w:rPr>
            </w:pPr>
          </w:p>
        </w:tc>
      </w:tr>
      <w:tr w:rsidR="00D916B8" w:rsidRPr="001141C9" w14:paraId="20F5B78C" w14:textId="77777777" w:rsidTr="00C0107E">
        <w:trPr>
          <w:jc w:val="center"/>
        </w:trPr>
        <w:tc>
          <w:tcPr>
            <w:tcW w:w="2924" w:type="dxa"/>
            <w:tcBorders>
              <w:top w:val="nil"/>
              <w:left w:val="single" w:sz="4" w:space="0" w:color="auto"/>
              <w:bottom w:val="single" w:sz="4" w:space="0" w:color="auto"/>
              <w:right w:val="single" w:sz="4" w:space="0" w:color="auto"/>
            </w:tcBorders>
          </w:tcPr>
          <w:p w14:paraId="23FA3D0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203DB9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0CADA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66E285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B0F9C8D" w14:textId="77777777" w:rsidR="00D916B8" w:rsidRPr="001141C9" w:rsidRDefault="00D916B8" w:rsidP="00C63DF9">
            <w:pPr>
              <w:pStyle w:val="TAC"/>
              <w:keepNext w:val="0"/>
              <w:keepLines w:val="0"/>
              <w:widowControl w:val="0"/>
              <w:rPr>
                <w:kern w:val="2"/>
                <w:szCs w:val="22"/>
                <w:lang w:eastAsia="zh-CN"/>
              </w:rPr>
            </w:pPr>
          </w:p>
        </w:tc>
      </w:tr>
      <w:tr w:rsidR="00D916B8" w:rsidRPr="001141C9" w14:paraId="73467AE2" w14:textId="77777777" w:rsidTr="00C0107E">
        <w:trPr>
          <w:jc w:val="center"/>
        </w:trPr>
        <w:tc>
          <w:tcPr>
            <w:tcW w:w="2924" w:type="dxa"/>
            <w:tcBorders>
              <w:top w:val="single" w:sz="4" w:space="0" w:color="auto"/>
              <w:left w:val="single" w:sz="4" w:space="0" w:color="auto"/>
              <w:bottom w:val="nil"/>
              <w:right w:val="single" w:sz="4" w:space="0" w:color="auto"/>
            </w:tcBorders>
          </w:tcPr>
          <w:p w14:paraId="0D8F461C" w14:textId="77777777" w:rsidR="00D916B8" w:rsidRPr="001141C9" w:rsidRDefault="00D916B8" w:rsidP="00C63DF9">
            <w:pPr>
              <w:pStyle w:val="TAC"/>
              <w:keepNext w:val="0"/>
              <w:keepLines w:val="0"/>
              <w:widowControl w:val="0"/>
              <w:rPr>
                <w:lang w:eastAsia="zh-CN" w:bidi="ar"/>
              </w:rPr>
            </w:pPr>
            <w:r w:rsidRPr="001141C9">
              <w:rPr>
                <w:kern w:val="2"/>
                <w:szCs w:val="22"/>
              </w:rPr>
              <w:t>CA_n1A-n18A-n41A-n77A</w:t>
            </w:r>
          </w:p>
        </w:tc>
        <w:tc>
          <w:tcPr>
            <w:tcW w:w="3008" w:type="dxa"/>
            <w:tcBorders>
              <w:top w:val="single" w:sz="4" w:space="0" w:color="auto"/>
              <w:left w:val="single" w:sz="4" w:space="0" w:color="auto"/>
              <w:bottom w:val="nil"/>
              <w:right w:val="single" w:sz="4" w:space="0" w:color="auto"/>
            </w:tcBorders>
          </w:tcPr>
          <w:p w14:paraId="4C816841" w14:textId="77777777" w:rsidR="00D916B8" w:rsidRPr="00DD4870" w:rsidRDefault="00D916B8" w:rsidP="00C63DF9">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1B89556A" w14:textId="77777777" w:rsidR="00D916B8" w:rsidRPr="00DD4870" w:rsidRDefault="00D916B8" w:rsidP="00C63DF9">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7E9E8823"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CA_n1A-n18A</w:t>
            </w:r>
          </w:p>
          <w:p w14:paraId="22D9B59B"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1518BDC6"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71350CD3"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1B39E7D3"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177F5628" w14:textId="77777777" w:rsidR="00D916B8" w:rsidRPr="001141C9" w:rsidRDefault="00D916B8" w:rsidP="00C63DF9">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B19017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84" w:type="dxa"/>
            <w:tcBorders>
              <w:top w:val="single" w:sz="4" w:space="0" w:color="auto"/>
              <w:left w:val="single" w:sz="4" w:space="0" w:color="auto"/>
              <w:bottom w:val="single" w:sz="4" w:space="0" w:color="auto"/>
              <w:right w:val="single" w:sz="4" w:space="0" w:color="auto"/>
            </w:tcBorders>
          </w:tcPr>
          <w:p w14:paraId="595A104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F2ED8F7"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0F09A4CC" w14:textId="77777777" w:rsidTr="00C0107E">
        <w:trPr>
          <w:jc w:val="center"/>
        </w:trPr>
        <w:tc>
          <w:tcPr>
            <w:tcW w:w="2924" w:type="dxa"/>
            <w:tcBorders>
              <w:top w:val="nil"/>
              <w:left w:val="single" w:sz="4" w:space="0" w:color="auto"/>
              <w:bottom w:val="nil"/>
              <w:right w:val="single" w:sz="4" w:space="0" w:color="auto"/>
            </w:tcBorders>
          </w:tcPr>
          <w:p w14:paraId="71E5136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C25640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17A464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84" w:type="dxa"/>
            <w:tcBorders>
              <w:top w:val="single" w:sz="4" w:space="0" w:color="auto"/>
              <w:left w:val="single" w:sz="4" w:space="0" w:color="auto"/>
              <w:bottom w:val="single" w:sz="4" w:space="0" w:color="auto"/>
              <w:right w:val="single" w:sz="4" w:space="0" w:color="auto"/>
            </w:tcBorders>
          </w:tcPr>
          <w:p w14:paraId="0AE678B2" w14:textId="77777777" w:rsidR="00D916B8" w:rsidRPr="001141C9" w:rsidRDefault="00D916B8" w:rsidP="00C63DF9">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46B0FDE9" w14:textId="77777777" w:rsidR="00D916B8" w:rsidRPr="001141C9" w:rsidRDefault="00D916B8" w:rsidP="00C63DF9">
            <w:pPr>
              <w:pStyle w:val="TAC"/>
              <w:keepNext w:val="0"/>
              <w:keepLines w:val="0"/>
              <w:widowControl w:val="0"/>
              <w:rPr>
                <w:kern w:val="2"/>
                <w:szCs w:val="22"/>
                <w:lang w:eastAsia="zh-CN"/>
              </w:rPr>
            </w:pPr>
          </w:p>
        </w:tc>
      </w:tr>
      <w:tr w:rsidR="00D916B8" w:rsidRPr="001141C9" w14:paraId="267F6834" w14:textId="77777777" w:rsidTr="00C0107E">
        <w:trPr>
          <w:jc w:val="center"/>
        </w:trPr>
        <w:tc>
          <w:tcPr>
            <w:tcW w:w="2924" w:type="dxa"/>
            <w:tcBorders>
              <w:top w:val="nil"/>
              <w:left w:val="single" w:sz="4" w:space="0" w:color="auto"/>
              <w:bottom w:val="nil"/>
              <w:right w:val="single" w:sz="4" w:space="0" w:color="auto"/>
            </w:tcBorders>
          </w:tcPr>
          <w:p w14:paraId="0003CEB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D1E53E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86278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58A64BF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7EBCA7D4" w14:textId="77777777" w:rsidR="00D916B8" w:rsidRPr="001141C9" w:rsidRDefault="00D916B8" w:rsidP="00C63DF9">
            <w:pPr>
              <w:pStyle w:val="TAC"/>
              <w:keepNext w:val="0"/>
              <w:keepLines w:val="0"/>
              <w:widowControl w:val="0"/>
              <w:rPr>
                <w:kern w:val="2"/>
                <w:szCs w:val="22"/>
                <w:lang w:eastAsia="zh-CN"/>
              </w:rPr>
            </w:pPr>
          </w:p>
        </w:tc>
      </w:tr>
      <w:tr w:rsidR="00D916B8" w:rsidRPr="001141C9" w14:paraId="5CF37675" w14:textId="77777777" w:rsidTr="00C0107E">
        <w:trPr>
          <w:jc w:val="center"/>
        </w:trPr>
        <w:tc>
          <w:tcPr>
            <w:tcW w:w="2924" w:type="dxa"/>
            <w:tcBorders>
              <w:top w:val="nil"/>
              <w:left w:val="single" w:sz="4" w:space="0" w:color="auto"/>
              <w:bottom w:val="single" w:sz="4" w:space="0" w:color="auto"/>
              <w:right w:val="single" w:sz="4" w:space="0" w:color="auto"/>
            </w:tcBorders>
          </w:tcPr>
          <w:p w14:paraId="00CD53D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016BE8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398A6F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24B7B6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4C9CE12" w14:textId="77777777" w:rsidR="00D916B8" w:rsidRPr="001141C9" w:rsidRDefault="00D916B8" w:rsidP="00C63DF9">
            <w:pPr>
              <w:pStyle w:val="TAC"/>
              <w:keepNext w:val="0"/>
              <w:keepLines w:val="0"/>
              <w:widowControl w:val="0"/>
              <w:rPr>
                <w:kern w:val="2"/>
                <w:szCs w:val="22"/>
                <w:lang w:eastAsia="zh-CN"/>
              </w:rPr>
            </w:pPr>
          </w:p>
        </w:tc>
      </w:tr>
      <w:tr w:rsidR="00D916B8" w:rsidRPr="001141C9" w14:paraId="4718112B" w14:textId="77777777" w:rsidTr="00C0107E">
        <w:trPr>
          <w:jc w:val="center"/>
        </w:trPr>
        <w:tc>
          <w:tcPr>
            <w:tcW w:w="2924" w:type="dxa"/>
            <w:tcBorders>
              <w:top w:val="single" w:sz="4" w:space="0" w:color="auto"/>
              <w:left w:val="single" w:sz="4" w:space="0" w:color="auto"/>
              <w:bottom w:val="nil"/>
              <w:right w:val="single" w:sz="4" w:space="0" w:color="auto"/>
            </w:tcBorders>
          </w:tcPr>
          <w:p w14:paraId="03145241" w14:textId="77777777" w:rsidR="00D916B8" w:rsidRPr="001141C9" w:rsidRDefault="00D916B8" w:rsidP="00C63DF9">
            <w:pPr>
              <w:pStyle w:val="TAC"/>
              <w:keepNext w:val="0"/>
              <w:keepLines w:val="0"/>
              <w:widowControl w:val="0"/>
              <w:rPr>
                <w:kern w:val="2"/>
                <w:szCs w:val="22"/>
              </w:rPr>
            </w:pPr>
            <w:r>
              <w:rPr>
                <w:kern w:val="2"/>
                <w:szCs w:val="22"/>
                <w:lang w:val="en-US"/>
              </w:rPr>
              <w:t>CA_n1A-n20A-n41A-n71A</w:t>
            </w:r>
          </w:p>
        </w:tc>
        <w:tc>
          <w:tcPr>
            <w:tcW w:w="3008" w:type="dxa"/>
            <w:tcBorders>
              <w:top w:val="single" w:sz="4" w:space="0" w:color="auto"/>
              <w:left w:val="single" w:sz="4" w:space="0" w:color="auto"/>
              <w:bottom w:val="nil"/>
              <w:right w:val="single" w:sz="4" w:space="0" w:color="auto"/>
            </w:tcBorders>
          </w:tcPr>
          <w:p w14:paraId="3DA442BB" w14:textId="77777777" w:rsidR="00D916B8" w:rsidRDefault="00D916B8" w:rsidP="00C63DF9">
            <w:pPr>
              <w:pStyle w:val="TAC"/>
              <w:widowControl w:val="0"/>
              <w:rPr>
                <w:kern w:val="2"/>
                <w:szCs w:val="22"/>
                <w:lang w:val="en-US"/>
              </w:rPr>
            </w:pPr>
            <w:r>
              <w:rPr>
                <w:kern w:val="2"/>
                <w:szCs w:val="22"/>
                <w:lang w:val="en-US"/>
              </w:rPr>
              <w:t>CA_n1A-n20A</w:t>
            </w:r>
          </w:p>
          <w:p w14:paraId="61A0E5D6" w14:textId="77777777" w:rsidR="00D916B8" w:rsidRDefault="00D916B8" w:rsidP="00C63DF9">
            <w:pPr>
              <w:pStyle w:val="TAC"/>
              <w:widowControl w:val="0"/>
              <w:rPr>
                <w:kern w:val="2"/>
                <w:szCs w:val="22"/>
                <w:lang w:val="en-US"/>
              </w:rPr>
            </w:pPr>
            <w:r>
              <w:rPr>
                <w:kern w:val="2"/>
                <w:szCs w:val="22"/>
                <w:lang w:val="en-US"/>
              </w:rPr>
              <w:t>CA_n1A-n41A</w:t>
            </w:r>
          </w:p>
          <w:p w14:paraId="749E34C8" w14:textId="77777777" w:rsidR="00D916B8" w:rsidRDefault="00D916B8" w:rsidP="00C63DF9">
            <w:pPr>
              <w:pStyle w:val="TAC"/>
              <w:widowControl w:val="0"/>
              <w:rPr>
                <w:kern w:val="2"/>
                <w:szCs w:val="22"/>
                <w:lang w:val="en-US"/>
              </w:rPr>
            </w:pPr>
            <w:r>
              <w:rPr>
                <w:kern w:val="2"/>
                <w:szCs w:val="22"/>
                <w:lang w:val="en-US"/>
              </w:rPr>
              <w:t>CA_n1A-n71A</w:t>
            </w:r>
          </w:p>
          <w:p w14:paraId="745BC807" w14:textId="77777777" w:rsidR="00D916B8" w:rsidRDefault="00D916B8" w:rsidP="00C63DF9">
            <w:pPr>
              <w:pStyle w:val="TAC"/>
              <w:widowControl w:val="0"/>
              <w:rPr>
                <w:kern w:val="2"/>
                <w:szCs w:val="22"/>
                <w:lang w:val="en-US"/>
              </w:rPr>
            </w:pPr>
            <w:r>
              <w:rPr>
                <w:kern w:val="2"/>
                <w:szCs w:val="22"/>
                <w:lang w:val="en-US"/>
              </w:rPr>
              <w:t>CA_n20A-n41A</w:t>
            </w:r>
          </w:p>
          <w:p w14:paraId="001599A0" w14:textId="77777777" w:rsidR="00D916B8" w:rsidRDefault="00D916B8" w:rsidP="00C63DF9">
            <w:pPr>
              <w:pStyle w:val="TAC"/>
              <w:widowControl w:val="0"/>
              <w:rPr>
                <w:kern w:val="2"/>
                <w:szCs w:val="22"/>
                <w:lang w:val="en-US"/>
              </w:rPr>
            </w:pPr>
            <w:r>
              <w:rPr>
                <w:kern w:val="2"/>
                <w:szCs w:val="22"/>
                <w:lang w:val="en-US"/>
              </w:rPr>
              <w:t>CA_n20A-n71A</w:t>
            </w:r>
          </w:p>
          <w:p w14:paraId="57B343F3" w14:textId="77777777" w:rsidR="00D916B8" w:rsidRPr="001141C9" w:rsidRDefault="00D916B8" w:rsidP="00C63DF9">
            <w:pPr>
              <w:pStyle w:val="TAC"/>
              <w:keepNext w:val="0"/>
              <w:keepLines w:val="0"/>
              <w:widowControl w:val="0"/>
              <w:rPr>
                <w:kern w:val="2"/>
                <w:szCs w:val="22"/>
              </w:rPr>
            </w:pPr>
            <w:r>
              <w:rPr>
                <w:kern w:val="2"/>
                <w:szCs w:val="22"/>
                <w:lang w:val="en-US"/>
              </w:rPr>
              <w:t>CA_n41A-n71A</w:t>
            </w:r>
          </w:p>
        </w:tc>
        <w:tc>
          <w:tcPr>
            <w:tcW w:w="1404" w:type="dxa"/>
            <w:tcBorders>
              <w:top w:val="single" w:sz="4" w:space="0" w:color="auto"/>
              <w:left w:val="single" w:sz="4" w:space="0" w:color="auto"/>
              <w:bottom w:val="single" w:sz="4" w:space="0" w:color="auto"/>
              <w:right w:val="single" w:sz="4" w:space="0" w:color="auto"/>
            </w:tcBorders>
          </w:tcPr>
          <w:p w14:paraId="13429D4B"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D990974"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730CA4B8"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1A184368" w14:textId="77777777" w:rsidTr="00C0107E">
        <w:trPr>
          <w:jc w:val="center"/>
        </w:trPr>
        <w:tc>
          <w:tcPr>
            <w:tcW w:w="2924" w:type="dxa"/>
            <w:tcBorders>
              <w:top w:val="nil"/>
              <w:left w:val="single" w:sz="4" w:space="0" w:color="auto"/>
              <w:bottom w:val="nil"/>
              <w:right w:val="single" w:sz="4" w:space="0" w:color="auto"/>
            </w:tcBorders>
          </w:tcPr>
          <w:p w14:paraId="01576EE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245291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02464D86"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5E18B773" w14:textId="77777777" w:rsidR="00D916B8" w:rsidRPr="001141C9" w:rsidRDefault="00D916B8" w:rsidP="00C63DF9">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7542ADF3" w14:textId="77777777" w:rsidR="00D916B8" w:rsidRPr="001141C9" w:rsidRDefault="00D916B8" w:rsidP="00C63DF9">
            <w:pPr>
              <w:pStyle w:val="TAC"/>
              <w:keepNext w:val="0"/>
              <w:keepLines w:val="0"/>
              <w:widowControl w:val="0"/>
              <w:rPr>
                <w:kern w:val="2"/>
                <w:szCs w:val="22"/>
                <w:lang w:eastAsia="zh-CN"/>
              </w:rPr>
            </w:pPr>
          </w:p>
        </w:tc>
      </w:tr>
      <w:tr w:rsidR="00D916B8" w:rsidRPr="001141C9" w14:paraId="17A454EB" w14:textId="77777777" w:rsidTr="00C0107E">
        <w:trPr>
          <w:jc w:val="center"/>
        </w:trPr>
        <w:tc>
          <w:tcPr>
            <w:tcW w:w="2924" w:type="dxa"/>
            <w:tcBorders>
              <w:top w:val="nil"/>
              <w:left w:val="single" w:sz="4" w:space="0" w:color="auto"/>
              <w:bottom w:val="nil"/>
              <w:right w:val="single" w:sz="4" w:space="0" w:color="auto"/>
            </w:tcBorders>
          </w:tcPr>
          <w:p w14:paraId="2FDEB7A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E37AD4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09002896"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6621AC26" w14:textId="77777777" w:rsidR="00D916B8" w:rsidRPr="001141C9" w:rsidRDefault="00D916B8" w:rsidP="00C63DF9">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34D62DB5" w14:textId="77777777" w:rsidR="00D916B8" w:rsidRPr="001141C9" w:rsidRDefault="00D916B8" w:rsidP="00C63DF9">
            <w:pPr>
              <w:pStyle w:val="TAC"/>
              <w:keepNext w:val="0"/>
              <w:keepLines w:val="0"/>
              <w:widowControl w:val="0"/>
              <w:rPr>
                <w:kern w:val="2"/>
                <w:szCs w:val="22"/>
                <w:lang w:eastAsia="zh-CN"/>
              </w:rPr>
            </w:pPr>
          </w:p>
        </w:tc>
      </w:tr>
      <w:tr w:rsidR="00D916B8" w:rsidRPr="001141C9" w14:paraId="6E75DDE0" w14:textId="77777777" w:rsidTr="00C0107E">
        <w:trPr>
          <w:jc w:val="center"/>
        </w:trPr>
        <w:tc>
          <w:tcPr>
            <w:tcW w:w="2924" w:type="dxa"/>
            <w:tcBorders>
              <w:top w:val="nil"/>
              <w:left w:val="single" w:sz="4" w:space="0" w:color="auto"/>
              <w:bottom w:val="single" w:sz="4" w:space="0" w:color="auto"/>
              <w:right w:val="single" w:sz="4" w:space="0" w:color="auto"/>
            </w:tcBorders>
          </w:tcPr>
          <w:p w14:paraId="165A7EE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8C270D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466F4EDB"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3730F93B" w14:textId="77777777" w:rsidR="00D916B8" w:rsidRPr="001141C9" w:rsidRDefault="00D916B8" w:rsidP="00C63DF9">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single" w:sz="4" w:space="0" w:color="auto"/>
              <w:right w:val="single" w:sz="4" w:space="0" w:color="auto"/>
            </w:tcBorders>
          </w:tcPr>
          <w:p w14:paraId="6CD625D2" w14:textId="77777777" w:rsidR="00D916B8" w:rsidRPr="001141C9" w:rsidRDefault="00D916B8" w:rsidP="00C63DF9">
            <w:pPr>
              <w:pStyle w:val="TAC"/>
              <w:keepNext w:val="0"/>
              <w:keepLines w:val="0"/>
              <w:widowControl w:val="0"/>
              <w:rPr>
                <w:kern w:val="2"/>
                <w:szCs w:val="22"/>
                <w:lang w:eastAsia="zh-CN"/>
              </w:rPr>
            </w:pPr>
          </w:p>
        </w:tc>
      </w:tr>
      <w:tr w:rsidR="00D916B8" w:rsidRPr="001141C9" w14:paraId="3C3A5742" w14:textId="77777777" w:rsidTr="00C0107E">
        <w:trPr>
          <w:jc w:val="center"/>
        </w:trPr>
        <w:tc>
          <w:tcPr>
            <w:tcW w:w="2924" w:type="dxa"/>
            <w:tcBorders>
              <w:top w:val="single" w:sz="4" w:space="0" w:color="auto"/>
              <w:left w:val="single" w:sz="4" w:space="0" w:color="auto"/>
              <w:bottom w:val="nil"/>
              <w:right w:val="single" w:sz="4" w:space="0" w:color="auto"/>
            </w:tcBorders>
          </w:tcPr>
          <w:p w14:paraId="3ACDCC7E" w14:textId="77777777" w:rsidR="00D916B8" w:rsidRPr="001141C9" w:rsidRDefault="00D916B8" w:rsidP="00C63DF9">
            <w:pPr>
              <w:pStyle w:val="TAC"/>
              <w:keepNext w:val="0"/>
              <w:keepLines w:val="0"/>
              <w:widowControl w:val="0"/>
              <w:rPr>
                <w:kern w:val="2"/>
                <w:szCs w:val="22"/>
              </w:rPr>
            </w:pPr>
            <w:r>
              <w:rPr>
                <w:kern w:val="2"/>
                <w:szCs w:val="22"/>
                <w:lang w:val="en-US"/>
              </w:rPr>
              <w:lastRenderedPageBreak/>
              <w:t>CA_n1A-n20A-n41A-n77A</w:t>
            </w:r>
          </w:p>
        </w:tc>
        <w:tc>
          <w:tcPr>
            <w:tcW w:w="3008" w:type="dxa"/>
            <w:tcBorders>
              <w:top w:val="single" w:sz="4" w:space="0" w:color="auto"/>
              <w:left w:val="single" w:sz="4" w:space="0" w:color="auto"/>
              <w:bottom w:val="nil"/>
              <w:right w:val="single" w:sz="4" w:space="0" w:color="auto"/>
            </w:tcBorders>
          </w:tcPr>
          <w:p w14:paraId="042AC9D4" w14:textId="77777777" w:rsidR="00D916B8" w:rsidRDefault="00D916B8" w:rsidP="00C63DF9">
            <w:pPr>
              <w:pStyle w:val="TAC"/>
              <w:widowControl w:val="0"/>
              <w:rPr>
                <w:kern w:val="2"/>
                <w:szCs w:val="22"/>
                <w:lang w:val="en-US"/>
              </w:rPr>
            </w:pPr>
            <w:r>
              <w:rPr>
                <w:kern w:val="2"/>
                <w:szCs w:val="22"/>
                <w:lang w:val="en-US"/>
              </w:rPr>
              <w:t>CA_n1A-n20A</w:t>
            </w:r>
          </w:p>
          <w:p w14:paraId="788D8B80" w14:textId="77777777" w:rsidR="00D916B8" w:rsidRDefault="00D916B8" w:rsidP="00C63DF9">
            <w:pPr>
              <w:pStyle w:val="TAC"/>
              <w:widowControl w:val="0"/>
              <w:rPr>
                <w:kern w:val="2"/>
                <w:szCs w:val="22"/>
                <w:lang w:val="en-US"/>
              </w:rPr>
            </w:pPr>
            <w:r>
              <w:rPr>
                <w:kern w:val="2"/>
                <w:szCs w:val="22"/>
                <w:lang w:val="en-US"/>
              </w:rPr>
              <w:t>CA_n1A-n41A</w:t>
            </w:r>
          </w:p>
          <w:p w14:paraId="692DA442" w14:textId="77777777" w:rsidR="00D916B8" w:rsidRDefault="00D916B8" w:rsidP="00C63DF9">
            <w:pPr>
              <w:pStyle w:val="TAC"/>
              <w:widowControl w:val="0"/>
              <w:rPr>
                <w:kern w:val="2"/>
                <w:szCs w:val="22"/>
                <w:lang w:val="en-US"/>
              </w:rPr>
            </w:pPr>
            <w:r>
              <w:rPr>
                <w:kern w:val="2"/>
                <w:szCs w:val="22"/>
                <w:lang w:val="en-US"/>
              </w:rPr>
              <w:t>CA_n1A-n77A</w:t>
            </w:r>
          </w:p>
          <w:p w14:paraId="1703746F" w14:textId="77777777" w:rsidR="00D916B8" w:rsidRDefault="00D916B8" w:rsidP="00C63DF9">
            <w:pPr>
              <w:pStyle w:val="TAC"/>
              <w:widowControl w:val="0"/>
              <w:rPr>
                <w:kern w:val="2"/>
                <w:szCs w:val="22"/>
                <w:lang w:val="en-US"/>
              </w:rPr>
            </w:pPr>
            <w:r>
              <w:rPr>
                <w:kern w:val="2"/>
                <w:szCs w:val="22"/>
                <w:lang w:val="en-US"/>
              </w:rPr>
              <w:t>CA_n20A-n41A</w:t>
            </w:r>
          </w:p>
          <w:p w14:paraId="7A9694D9" w14:textId="77777777" w:rsidR="00D916B8" w:rsidRDefault="00D916B8" w:rsidP="00C63DF9">
            <w:pPr>
              <w:pStyle w:val="TAC"/>
              <w:widowControl w:val="0"/>
              <w:rPr>
                <w:kern w:val="2"/>
                <w:szCs w:val="22"/>
                <w:lang w:val="en-US"/>
              </w:rPr>
            </w:pPr>
            <w:r>
              <w:rPr>
                <w:kern w:val="2"/>
                <w:szCs w:val="22"/>
                <w:lang w:val="en-US"/>
              </w:rPr>
              <w:t>CA_n20A-n77A</w:t>
            </w:r>
          </w:p>
          <w:p w14:paraId="7DD93074" w14:textId="77777777" w:rsidR="00D916B8" w:rsidRPr="001141C9" w:rsidRDefault="00D916B8" w:rsidP="00C63DF9">
            <w:pPr>
              <w:pStyle w:val="TAC"/>
              <w:keepNext w:val="0"/>
              <w:keepLines w:val="0"/>
              <w:widowControl w:val="0"/>
              <w:rPr>
                <w:kern w:val="2"/>
                <w:szCs w:val="22"/>
              </w:rPr>
            </w:pPr>
            <w:r>
              <w:rPr>
                <w:kern w:val="2"/>
                <w:szCs w:val="22"/>
                <w:lang w:val="en-US"/>
              </w:rPr>
              <w:t>CA_n41A-n77A</w:t>
            </w:r>
          </w:p>
        </w:tc>
        <w:tc>
          <w:tcPr>
            <w:tcW w:w="1404" w:type="dxa"/>
            <w:tcBorders>
              <w:top w:val="single" w:sz="4" w:space="0" w:color="auto"/>
              <w:left w:val="single" w:sz="4" w:space="0" w:color="auto"/>
              <w:bottom w:val="single" w:sz="4" w:space="0" w:color="auto"/>
              <w:right w:val="single" w:sz="4" w:space="0" w:color="auto"/>
            </w:tcBorders>
          </w:tcPr>
          <w:p w14:paraId="1024DA70"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0DCBDBF"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5F683807"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0005F31A" w14:textId="77777777" w:rsidTr="00C0107E">
        <w:trPr>
          <w:jc w:val="center"/>
        </w:trPr>
        <w:tc>
          <w:tcPr>
            <w:tcW w:w="2924" w:type="dxa"/>
            <w:tcBorders>
              <w:top w:val="nil"/>
              <w:left w:val="single" w:sz="4" w:space="0" w:color="auto"/>
              <w:bottom w:val="nil"/>
              <w:right w:val="single" w:sz="4" w:space="0" w:color="auto"/>
            </w:tcBorders>
          </w:tcPr>
          <w:p w14:paraId="25325C5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80D358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4DCB06D5"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00D1F937" w14:textId="77777777" w:rsidR="00D916B8" w:rsidRPr="001141C9" w:rsidRDefault="00D916B8" w:rsidP="00C63DF9">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125272AC" w14:textId="77777777" w:rsidR="00D916B8" w:rsidRPr="001141C9" w:rsidRDefault="00D916B8" w:rsidP="00C63DF9">
            <w:pPr>
              <w:pStyle w:val="TAC"/>
              <w:keepNext w:val="0"/>
              <w:keepLines w:val="0"/>
              <w:widowControl w:val="0"/>
              <w:rPr>
                <w:kern w:val="2"/>
                <w:szCs w:val="22"/>
                <w:lang w:eastAsia="zh-CN"/>
              </w:rPr>
            </w:pPr>
          </w:p>
        </w:tc>
      </w:tr>
      <w:tr w:rsidR="00D916B8" w:rsidRPr="001141C9" w14:paraId="17E90639" w14:textId="77777777" w:rsidTr="00C0107E">
        <w:trPr>
          <w:jc w:val="center"/>
        </w:trPr>
        <w:tc>
          <w:tcPr>
            <w:tcW w:w="2924" w:type="dxa"/>
            <w:tcBorders>
              <w:top w:val="nil"/>
              <w:left w:val="single" w:sz="4" w:space="0" w:color="auto"/>
              <w:bottom w:val="nil"/>
              <w:right w:val="single" w:sz="4" w:space="0" w:color="auto"/>
            </w:tcBorders>
          </w:tcPr>
          <w:p w14:paraId="7F4BD76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B93F11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1594B47C"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04DCA436" w14:textId="77777777" w:rsidR="00D916B8" w:rsidRPr="001141C9" w:rsidRDefault="00D916B8" w:rsidP="00C63DF9">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1F9450B6" w14:textId="77777777" w:rsidR="00D916B8" w:rsidRPr="001141C9" w:rsidRDefault="00D916B8" w:rsidP="00C63DF9">
            <w:pPr>
              <w:pStyle w:val="TAC"/>
              <w:keepNext w:val="0"/>
              <w:keepLines w:val="0"/>
              <w:widowControl w:val="0"/>
              <w:rPr>
                <w:kern w:val="2"/>
                <w:szCs w:val="22"/>
                <w:lang w:eastAsia="zh-CN"/>
              </w:rPr>
            </w:pPr>
          </w:p>
        </w:tc>
      </w:tr>
      <w:tr w:rsidR="00D916B8" w:rsidRPr="001141C9" w14:paraId="52B2B136" w14:textId="77777777" w:rsidTr="00C0107E">
        <w:trPr>
          <w:jc w:val="center"/>
        </w:trPr>
        <w:tc>
          <w:tcPr>
            <w:tcW w:w="2924" w:type="dxa"/>
            <w:tcBorders>
              <w:top w:val="nil"/>
              <w:left w:val="single" w:sz="4" w:space="0" w:color="auto"/>
              <w:bottom w:val="single" w:sz="4" w:space="0" w:color="auto"/>
              <w:right w:val="single" w:sz="4" w:space="0" w:color="auto"/>
            </w:tcBorders>
          </w:tcPr>
          <w:p w14:paraId="61A083B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5E9B02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51171272"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D2B702F" w14:textId="77777777" w:rsidR="00D916B8" w:rsidRPr="001141C9" w:rsidRDefault="00D916B8" w:rsidP="00C63DF9">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67BB3F0" w14:textId="77777777" w:rsidR="00D916B8" w:rsidRPr="001141C9" w:rsidRDefault="00D916B8" w:rsidP="00C63DF9">
            <w:pPr>
              <w:pStyle w:val="TAC"/>
              <w:keepNext w:val="0"/>
              <w:keepLines w:val="0"/>
              <w:widowControl w:val="0"/>
              <w:rPr>
                <w:kern w:val="2"/>
                <w:szCs w:val="22"/>
                <w:lang w:eastAsia="zh-CN"/>
              </w:rPr>
            </w:pPr>
          </w:p>
        </w:tc>
      </w:tr>
      <w:tr w:rsidR="00D916B8" w:rsidRPr="001141C9" w14:paraId="388570DD" w14:textId="77777777" w:rsidTr="00C0107E">
        <w:trPr>
          <w:jc w:val="center"/>
        </w:trPr>
        <w:tc>
          <w:tcPr>
            <w:tcW w:w="2924" w:type="dxa"/>
            <w:tcBorders>
              <w:top w:val="single" w:sz="4" w:space="0" w:color="auto"/>
              <w:left w:val="single" w:sz="4" w:space="0" w:color="auto"/>
              <w:bottom w:val="nil"/>
              <w:right w:val="single" w:sz="4" w:space="0" w:color="auto"/>
            </w:tcBorders>
          </w:tcPr>
          <w:p w14:paraId="2C455935" w14:textId="77777777" w:rsidR="00D916B8" w:rsidRPr="001141C9" w:rsidRDefault="00D916B8" w:rsidP="00C63DF9">
            <w:pPr>
              <w:pStyle w:val="TAC"/>
              <w:keepNext w:val="0"/>
              <w:keepLines w:val="0"/>
              <w:widowControl w:val="0"/>
              <w:rPr>
                <w:kern w:val="2"/>
                <w:szCs w:val="22"/>
              </w:rPr>
            </w:pPr>
            <w:r>
              <w:rPr>
                <w:kern w:val="2"/>
                <w:szCs w:val="22"/>
                <w:lang w:val="en-US"/>
              </w:rPr>
              <w:t>CA_n1A-n20A-n41A-n77(2A)</w:t>
            </w:r>
          </w:p>
        </w:tc>
        <w:tc>
          <w:tcPr>
            <w:tcW w:w="3008" w:type="dxa"/>
            <w:tcBorders>
              <w:top w:val="single" w:sz="4" w:space="0" w:color="auto"/>
              <w:left w:val="single" w:sz="4" w:space="0" w:color="auto"/>
              <w:bottom w:val="nil"/>
              <w:right w:val="single" w:sz="4" w:space="0" w:color="auto"/>
            </w:tcBorders>
          </w:tcPr>
          <w:p w14:paraId="7B7C1201" w14:textId="77777777" w:rsidR="00D916B8" w:rsidRDefault="00D916B8" w:rsidP="00C63DF9">
            <w:pPr>
              <w:pStyle w:val="TAC"/>
              <w:widowControl w:val="0"/>
              <w:rPr>
                <w:kern w:val="2"/>
                <w:szCs w:val="22"/>
                <w:lang w:val="en-US"/>
              </w:rPr>
            </w:pPr>
            <w:r>
              <w:rPr>
                <w:kern w:val="2"/>
                <w:szCs w:val="22"/>
                <w:lang w:val="en-US"/>
              </w:rPr>
              <w:t>CA_n1A-n20A</w:t>
            </w:r>
          </w:p>
          <w:p w14:paraId="61CBA2B4" w14:textId="77777777" w:rsidR="00D916B8" w:rsidRDefault="00D916B8" w:rsidP="00C63DF9">
            <w:pPr>
              <w:pStyle w:val="TAC"/>
              <w:widowControl w:val="0"/>
              <w:rPr>
                <w:kern w:val="2"/>
                <w:szCs w:val="22"/>
                <w:lang w:val="en-US"/>
              </w:rPr>
            </w:pPr>
            <w:r>
              <w:rPr>
                <w:kern w:val="2"/>
                <w:szCs w:val="22"/>
                <w:lang w:val="en-US"/>
              </w:rPr>
              <w:t>CA_n1A-n41A</w:t>
            </w:r>
          </w:p>
          <w:p w14:paraId="5C2DB46C" w14:textId="77777777" w:rsidR="00D916B8" w:rsidRDefault="00D916B8" w:rsidP="00C63DF9">
            <w:pPr>
              <w:pStyle w:val="TAC"/>
              <w:widowControl w:val="0"/>
              <w:rPr>
                <w:kern w:val="2"/>
                <w:szCs w:val="22"/>
                <w:lang w:val="en-US"/>
              </w:rPr>
            </w:pPr>
            <w:r>
              <w:rPr>
                <w:kern w:val="2"/>
                <w:szCs w:val="22"/>
                <w:lang w:val="en-US"/>
              </w:rPr>
              <w:t>CA_n1A-n77A</w:t>
            </w:r>
          </w:p>
          <w:p w14:paraId="606F75B0" w14:textId="77777777" w:rsidR="00D916B8" w:rsidRDefault="00D916B8" w:rsidP="00C63DF9">
            <w:pPr>
              <w:pStyle w:val="TAC"/>
              <w:widowControl w:val="0"/>
              <w:rPr>
                <w:kern w:val="2"/>
                <w:szCs w:val="22"/>
                <w:lang w:val="en-US"/>
              </w:rPr>
            </w:pPr>
            <w:r>
              <w:rPr>
                <w:kern w:val="2"/>
                <w:szCs w:val="22"/>
                <w:lang w:val="en-US"/>
              </w:rPr>
              <w:t>CA_n20A-n41A</w:t>
            </w:r>
          </w:p>
          <w:p w14:paraId="2F02D4B4" w14:textId="77777777" w:rsidR="00D916B8" w:rsidRDefault="00D916B8" w:rsidP="00C63DF9">
            <w:pPr>
              <w:pStyle w:val="TAC"/>
              <w:widowControl w:val="0"/>
              <w:rPr>
                <w:kern w:val="2"/>
                <w:szCs w:val="22"/>
                <w:lang w:val="en-US"/>
              </w:rPr>
            </w:pPr>
            <w:r>
              <w:rPr>
                <w:kern w:val="2"/>
                <w:szCs w:val="22"/>
                <w:lang w:val="en-US"/>
              </w:rPr>
              <w:t>CA_n20A-n77A</w:t>
            </w:r>
          </w:p>
          <w:p w14:paraId="1AA6C938" w14:textId="77777777" w:rsidR="00D916B8" w:rsidRPr="001141C9" w:rsidRDefault="00D916B8" w:rsidP="00C63DF9">
            <w:pPr>
              <w:pStyle w:val="TAC"/>
              <w:keepNext w:val="0"/>
              <w:keepLines w:val="0"/>
              <w:widowControl w:val="0"/>
              <w:rPr>
                <w:kern w:val="2"/>
                <w:szCs w:val="22"/>
              </w:rPr>
            </w:pPr>
            <w:r>
              <w:rPr>
                <w:kern w:val="2"/>
                <w:szCs w:val="22"/>
                <w:lang w:val="en-US"/>
              </w:rPr>
              <w:t>CA_n41A-n77A</w:t>
            </w:r>
          </w:p>
        </w:tc>
        <w:tc>
          <w:tcPr>
            <w:tcW w:w="1404" w:type="dxa"/>
            <w:tcBorders>
              <w:top w:val="single" w:sz="4" w:space="0" w:color="auto"/>
              <w:left w:val="single" w:sz="4" w:space="0" w:color="auto"/>
              <w:bottom w:val="single" w:sz="4" w:space="0" w:color="auto"/>
              <w:right w:val="single" w:sz="4" w:space="0" w:color="auto"/>
            </w:tcBorders>
          </w:tcPr>
          <w:p w14:paraId="0B823C4B"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E4FBFA5"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7477F1D5"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057D2F4C" w14:textId="77777777" w:rsidTr="00C0107E">
        <w:trPr>
          <w:jc w:val="center"/>
        </w:trPr>
        <w:tc>
          <w:tcPr>
            <w:tcW w:w="2924" w:type="dxa"/>
            <w:tcBorders>
              <w:top w:val="nil"/>
              <w:left w:val="single" w:sz="4" w:space="0" w:color="auto"/>
              <w:bottom w:val="nil"/>
              <w:right w:val="single" w:sz="4" w:space="0" w:color="auto"/>
            </w:tcBorders>
          </w:tcPr>
          <w:p w14:paraId="7247AB1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27CA02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4217B9C7"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233ECC14" w14:textId="77777777" w:rsidR="00D916B8" w:rsidRPr="001141C9" w:rsidRDefault="00D916B8" w:rsidP="00C63DF9">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3B27EB5D" w14:textId="77777777" w:rsidR="00D916B8" w:rsidRPr="001141C9" w:rsidRDefault="00D916B8" w:rsidP="00C63DF9">
            <w:pPr>
              <w:pStyle w:val="TAC"/>
              <w:keepNext w:val="0"/>
              <w:keepLines w:val="0"/>
              <w:widowControl w:val="0"/>
              <w:rPr>
                <w:kern w:val="2"/>
                <w:szCs w:val="22"/>
                <w:lang w:eastAsia="zh-CN"/>
              </w:rPr>
            </w:pPr>
          </w:p>
        </w:tc>
      </w:tr>
      <w:tr w:rsidR="00D916B8" w:rsidRPr="001141C9" w14:paraId="4B64CD9E" w14:textId="77777777" w:rsidTr="00C0107E">
        <w:trPr>
          <w:jc w:val="center"/>
        </w:trPr>
        <w:tc>
          <w:tcPr>
            <w:tcW w:w="2924" w:type="dxa"/>
            <w:tcBorders>
              <w:top w:val="nil"/>
              <w:left w:val="single" w:sz="4" w:space="0" w:color="auto"/>
              <w:bottom w:val="nil"/>
              <w:right w:val="single" w:sz="4" w:space="0" w:color="auto"/>
            </w:tcBorders>
          </w:tcPr>
          <w:p w14:paraId="2E8C284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1F262C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5AC3E8C5"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28C5B92A" w14:textId="77777777" w:rsidR="00D916B8" w:rsidRPr="001141C9" w:rsidRDefault="00D916B8" w:rsidP="00C63DF9">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445D53CE" w14:textId="77777777" w:rsidR="00D916B8" w:rsidRPr="001141C9" w:rsidRDefault="00D916B8" w:rsidP="00C63DF9">
            <w:pPr>
              <w:pStyle w:val="TAC"/>
              <w:keepNext w:val="0"/>
              <w:keepLines w:val="0"/>
              <w:widowControl w:val="0"/>
              <w:rPr>
                <w:kern w:val="2"/>
                <w:szCs w:val="22"/>
                <w:lang w:eastAsia="zh-CN"/>
              </w:rPr>
            </w:pPr>
          </w:p>
        </w:tc>
      </w:tr>
      <w:tr w:rsidR="00D916B8" w:rsidRPr="001141C9" w14:paraId="1F0AD4AE" w14:textId="77777777" w:rsidTr="00C0107E">
        <w:trPr>
          <w:jc w:val="center"/>
        </w:trPr>
        <w:tc>
          <w:tcPr>
            <w:tcW w:w="2924" w:type="dxa"/>
            <w:tcBorders>
              <w:top w:val="nil"/>
              <w:left w:val="single" w:sz="4" w:space="0" w:color="auto"/>
              <w:bottom w:val="single" w:sz="4" w:space="0" w:color="auto"/>
              <w:right w:val="single" w:sz="4" w:space="0" w:color="auto"/>
            </w:tcBorders>
          </w:tcPr>
          <w:p w14:paraId="753100A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3F4350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7AA4411C"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A62C616" w14:textId="77777777" w:rsidR="00D916B8" w:rsidRPr="001141C9" w:rsidRDefault="00D916B8" w:rsidP="00C63DF9">
            <w:pPr>
              <w:pStyle w:val="TAC"/>
              <w:keepNext w:val="0"/>
              <w:keepLines w:val="0"/>
              <w:widowControl w:val="0"/>
              <w:rPr>
                <w:lang w:eastAsia="zh-CN" w:bidi="ar"/>
              </w:rPr>
            </w:pPr>
            <w:r>
              <w:rPr>
                <w:lang w:val="en-US" w:eastAsia="zh-CN" w:bidi="ar"/>
              </w:rPr>
              <w:t>CA_n77(2A)_BCS1</w:t>
            </w:r>
          </w:p>
        </w:tc>
        <w:tc>
          <w:tcPr>
            <w:tcW w:w="2715" w:type="dxa"/>
            <w:tcBorders>
              <w:top w:val="nil"/>
              <w:left w:val="single" w:sz="4" w:space="0" w:color="auto"/>
              <w:bottom w:val="single" w:sz="4" w:space="0" w:color="auto"/>
              <w:right w:val="single" w:sz="4" w:space="0" w:color="auto"/>
            </w:tcBorders>
          </w:tcPr>
          <w:p w14:paraId="0A55F7A9" w14:textId="77777777" w:rsidR="00D916B8" w:rsidRPr="001141C9" w:rsidRDefault="00D916B8" w:rsidP="00C63DF9">
            <w:pPr>
              <w:pStyle w:val="TAC"/>
              <w:keepNext w:val="0"/>
              <w:keepLines w:val="0"/>
              <w:widowControl w:val="0"/>
              <w:rPr>
                <w:kern w:val="2"/>
                <w:szCs w:val="22"/>
                <w:lang w:eastAsia="zh-CN"/>
              </w:rPr>
            </w:pPr>
          </w:p>
        </w:tc>
      </w:tr>
      <w:tr w:rsidR="00D916B8" w:rsidRPr="001141C9" w14:paraId="2D26C400" w14:textId="77777777" w:rsidTr="00C0107E">
        <w:trPr>
          <w:jc w:val="center"/>
        </w:trPr>
        <w:tc>
          <w:tcPr>
            <w:tcW w:w="2924" w:type="dxa"/>
            <w:tcBorders>
              <w:top w:val="single" w:sz="4" w:space="0" w:color="auto"/>
              <w:left w:val="single" w:sz="4" w:space="0" w:color="auto"/>
              <w:bottom w:val="nil"/>
              <w:right w:val="single" w:sz="4" w:space="0" w:color="auto"/>
            </w:tcBorders>
          </w:tcPr>
          <w:p w14:paraId="7D8DD938" w14:textId="77777777" w:rsidR="00D916B8" w:rsidRPr="001141C9" w:rsidRDefault="00D916B8" w:rsidP="00C63DF9">
            <w:pPr>
              <w:pStyle w:val="TAC"/>
              <w:keepNext w:val="0"/>
              <w:keepLines w:val="0"/>
              <w:widowControl w:val="0"/>
              <w:rPr>
                <w:kern w:val="2"/>
                <w:szCs w:val="22"/>
              </w:rPr>
            </w:pPr>
            <w:r>
              <w:rPr>
                <w:kern w:val="2"/>
                <w:szCs w:val="22"/>
              </w:rPr>
              <w:t>CA_n1A-n20A-n41A-n78A</w:t>
            </w:r>
          </w:p>
        </w:tc>
        <w:tc>
          <w:tcPr>
            <w:tcW w:w="3008" w:type="dxa"/>
            <w:tcBorders>
              <w:top w:val="single" w:sz="4" w:space="0" w:color="auto"/>
              <w:left w:val="single" w:sz="4" w:space="0" w:color="auto"/>
              <w:bottom w:val="nil"/>
              <w:right w:val="single" w:sz="4" w:space="0" w:color="auto"/>
            </w:tcBorders>
          </w:tcPr>
          <w:p w14:paraId="45D33A85" w14:textId="77777777" w:rsidR="00D916B8" w:rsidRDefault="00D916B8" w:rsidP="00C63DF9">
            <w:pPr>
              <w:pStyle w:val="TAC"/>
              <w:widowControl w:val="0"/>
              <w:rPr>
                <w:kern w:val="2"/>
                <w:szCs w:val="22"/>
                <w:lang w:val="en-US"/>
              </w:rPr>
            </w:pPr>
            <w:r>
              <w:rPr>
                <w:kern w:val="2"/>
                <w:szCs w:val="22"/>
                <w:lang w:val="en-US"/>
              </w:rPr>
              <w:t>CA_n1A-n20A</w:t>
            </w:r>
          </w:p>
          <w:p w14:paraId="5378DFD9" w14:textId="77777777" w:rsidR="00D916B8" w:rsidRDefault="00D916B8" w:rsidP="00C63DF9">
            <w:pPr>
              <w:pStyle w:val="TAC"/>
              <w:widowControl w:val="0"/>
              <w:rPr>
                <w:kern w:val="2"/>
                <w:szCs w:val="22"/>
                <w:lang w:val="en-US"/>
              </w:rPr>
            </w:pPr>
            <w:r>
              <w:rPr>
                <w:kern w:val="2"/>
                <w:szCs w:val="22"/>
                <w:lang w:val="en-US"/>
              </w:rPr>
              <w:t>CA_n1A-n41A</w:t>
            </w:r>
          </w:p>
          <w:p w14:paraId="5F30785F" w14:textId="77777777" w:rsidR="00D916B8" w:rsidRDefault="00D916B8" w:rsidP="00C63DF9">
            <w:pPr>
              <w:pStyle w:val="TAC"/>
              <w:widowControl w:val="0"/>
              <w:rPr>
                <w:kern w:val="2"/>
                <w:szCs w:val="22"/>
                <w:lang w:val="en-US"/>
              </w:rPr>
            </w:pPr>
            <w:r>
              <w:rPr>
                <w:kern w:val="2"/>
                <w:szCs w:val="22"/>
                <w:lang w:val="en-US"/>
              </w:rPr>
              <w:t>CA_n1A-n78A</w:t>
            </w:r>
          </w:p>
          <w:p w14:paraId="6186CDF8" w14:textId="77777777" w:rsidR="00D916B8" w:rsidRDefault="00D916B8" w:rsidP="00C63DF9">
            <w:pPr>
              <w:pStyle w:val="TAC"/>
              <w:widowControl w:val="0"/>
              <w:rPr>
                <w:kern w:val="2"/>
                <w:szCs w:val="22"/>
                <w:lang w:val="en-US"/>
              </w:rPr>
            </w:pPr>
            <w:r>
              <w:rPr>
                <w:kern w:val="2"/>
                <w:szCs w:val="22"/>
                <w:lang w:val="en-US"/>
              </w:rPr>
              <w:t>CA_n20A-n41A</w:t>
            </w:r>
          </w:p>
          <w:p w14:paraId="0B988DCC" w14:textId="77777777" w:rsidR="00D916B8" w:rsidRDefault="00D916B8" w:rsidP="00C63DF9">
            <w:pPr>
              <w:pStyle w:val="TAC"/>
              <w:widowControl w:val="0"/>
              <w:rPr>
                <w:kern w:val="2"/>
                <w:szCs w:val="22"/>
                <w:lang w:val="en-US"/>
              </w:rPr>
            </w:pPr>
            <w:r>
              <w:rPr>
                <w:kern w:val="2"/>
                <w:szCs w:val="22"/>
                <w:lang w:val="en-US"/>
              </w:rPr>
              <w:t>CA_n20A-n78A</w:t>
            </w:r>
          </w:p>
          <w:p w14:paraId="76847165" w14:textId="77777777" w:rsidR="00D916B8" w:rsidRPr="001141C9" w:rsidRDefault="00D916B8" w:rsidP="00C63DF9">
            <w:pPr>
              <w:pStyle w:val="TAC"/>
              <w:keepNext w:val="0"/>
              <w:keepLines w:val="0"/>
              <w:widowControl w:val="0"/>
              <w:rPr>
                <w:kern w:val="2"/>
                <w:szCs w:val="22"/>
              </w:rPr>
            </w:pPr>
            <w:r>
              <w:rPr>
                <w:kern w:val="2"/>
                <w:szCs w:val="22"/>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51FF28ED"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4D1E20A"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42D98096"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5DA032E0" w14:textId="77777777" w:rsidTr="00C0107E">
        <w:trPr>
          <w:jc w:val="center"/>
        </w:trPr>
        <w:tc>
          <w:tcPr>
            <w:tcW w:w="2924" w:type="dxa"/>
            <w:tcBorders>
              <w:top w:val="nil"/>
              <w:left w:val="single" w:sz="4" w:space="0" w:color="auto"/>
              <w:bottom w:val="nil"/>
              <w:right w:val="single" w:sz="4" w:space="0" w:color="auto"/>
            </w:tcBorders>
          </w:tcPr>
          <w:p w14:paraId="4339EEB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088D87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3CE47D0F"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249E74A7" w14:textId="77777777" w:rsidR="00D916B8" w:rsidRPr="001141C9" w:rsidRDefault="00D916B8" w:rsidP="00C63DF9">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6DEDFA17" w14:textId="77777777" w:rsidR="00D916B8" w:rsidRPr="001141C9" w:rsidRDefault="00D916B8" w:rsidP="00C63DF9">
            <w:pPr>
              <w:pStyle w:val="TAC"/>
              <w:keepNext w:val="0"/>
              <w:keepLines w:val="0"/>
              <w:widowControl w:val="0"/>
              <w:rPr>
                <w:kern w:val="2"/>
                <w:szCs w:val="22"/>
                <w:lang w:eastAsia="zh-CN"/>
              </w:rPr>
            </w:pPr>
          </w:p>
        </w:tc>
      </w:tr>
      <w:tr w:rsidR="00D916B8" w:rsidRPr="001141C9" w14:paraId="5A07526D" w14:textId="77777777" w:rsidTr="00C0107E">
        <w:trPr>
          <w:jc w:val="center"/>
        </w:trPr>
        <w:tc>
          <w:tcPr>
            <w:tcW w:w="2924" w:type="dxa"/>
            <w:tcBorders>
              <w:top w:val="nil"/>
              <w:left w:val="single" w:sz="4" w:space="0" w:color="auto"/>
              <w:bottom w:val="nil"/>
              <w:right w:val="single" w:sz="4" w:space="0" w:color="auto"/>
            </w:tcBorders>
          </w:tcPr>
          <w:p w14:paraId="65CC923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41235D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79A7C46D"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342795A4" w14:textId="77777777" w:rsidR="00D916B8" w:rsidRPr="001141C9" w:rsidRDefault="00D916B8" w:rsidP="00C63DF9">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6DA47AC9" w14:textId="77777777" w:rsidR="00D916B8" w:rsidRPr="001141C9" w:rsidRDefault="00D916B8" w:rsidP="00C63DF9">
            <w:pPr>
              <w:pStyle w:val="TAC"/>
              <w:keepNext w:val="0"/>
              <w:keepLines w:val="0"/>
              <w:widowControl w:val="0"/>
              <w:rPr>
                <w:kern w:val="2"/>
                <w:szCs w:val="22"/>
                <w:lang w:eastAsia="zh-CN"/>
              </w:rPr>
            </w:pPr>
          </w:p>
        </w:tc>
      </w:tr>
      <w:tr w:rsidR="00D916B8" w:rsidRPr="001141C9" w14:paraId="26D7E755" w14:textId="77777777" w:rsidTr="00C0107E">
        <w:trPr>
          <w:jc w:val="center"/>
        </w:trPr>
        <w:tc>
          <w:tcPr>
            <w:tcW w:w="2924" w:type="dxa"/>
            <w:tcBorders>
              <w:top w:val="nil"/>
              <w:left w:val="single" w:sz="4" w:space="0" w:color="auto"/>
              <w:bottom w:val="single" w:sz="4" w:space="0" w:color="auto"/>
              <w:right w:val="single" w:sz="4" w:space="0" w:color="auto"/>
            </w:tcBorders>
          </w:tcPr>
          <w:p w14:paraId="65F1FE8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FBE8692"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1B3D3661"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65BE894" w14:textId="77777777" w:rsidR="00D916B8" w:rsidRPr="001141C9" w:rsidRDefault="00D916B8" w:rsidP="00C63DF9">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EF6383A" w14:textId="77777777" w:rsidR="00D916B8" w:rsidRPr="001141C9" w:rsidRDefault="00D916B8" w:rsidP="00C63DF9">
            <w:pPr>
              <w:pStyle w:val="TAC"/>
              <w:keepNext w:val="0"/>
              <w:keepLines w:val="0"/>
              <w:widowControl w:val="0"/>
              <w:rPr>
                <w:kern w:val="2"/>
                <w:szCs w:val="22"/>
                <w:lang w:eastAsia="zh-CN"/>
              </w:rPr>
            </w:pPr>
          </w:p>
        </w:tc>
      </w:tr>
      <w:tr w:rsidR="00D916B8" w:rsidRPr="001141C9" w14:paraId="44A1EE58" w14:textId="77777777" w:rsidTr="00C0107E">
        <w:trPr>
          <w:jc w:val="center"/>
        </w:trPr>
        <w:tc>
          <w:tcPr>
            <w:tcW w:w="2924" w:type="dxa"/>
            <w:tcBorders>
              <w:top w:val="single" w:sz="4" w:space="0" w:color="auto"/>
              <w:left w:val="single" w:sz="4" w:space="0" w:color="auto"/>
              <w:bottom w:val="nil"/>
              <w:right w:val="single" w:sz="4" w:space="0" w:color="auto"/>
            </w:tcBorders>
          </w:tcPr>
          <w:p w14:paraId="43D26EB0" w14:textId="77777777" w:rsidR="00D916B8" w:rsidRPr="001141C9" w:rsidRDefault="00D916B8" w:rsidP="00C63DF9">
            <w:pPr>
              <w:pStyle w:val="TAC"/>
              <w:keepNext w:val="0"/>
              <w:keepLines w:val="0"/>
              <w:widowControl w:val="0"/>
              <w:rPr>
                <w:kern w:val="2"/>
                <w:szCs w:val="22"/>
              </w:rPr>
            </w:pPr>
            <w:r w:rsidRPr="00FC0F8D">
              <w:rPr>
                <w:kern w:val="2"/>
                <w:szCs w:val="22"/>
                <w:lang w:val="en-US"/>
              </w:rPr>
              <w:t>CA_n1A-n20A-n67A-n78A</w:t>
            </w:r>
          </w:p>
        </w:tc>
        <w:tc>
          <w:tcPr>
            <w:tcW w:w="3008" w:type="dxa"/>
            <w:tcBorders>
              <w:top w:val="single" w:sz="4" w:space="0" w:color="auto"/>
              <w:left w:val="single" w:sz="4" w:space="0" w:color="auto"/>
              <w:bottom w:val="nil"/>
              <w:right w:val="single" w:sz="4" w:space="0" w:color="auto"/>
            </w:tcBorders>
          </w:tcPr>
          <w:p w14:paraId="7AED225C" w14:textId="77777777" w:rsidR="00D916B8" w:rsidRPr="007E1E53" w:rsidRDefault="00D916B8" w:rsidP="00C63DF9">
            <w:pPr>
              <w:pStyle w:val="TAC"/>
              <w:widowControl w:val="0"/>
              <w:rPr>
                <w:kern w:val="2"/>
                <w:szCs w:val="22"/>
                <w:lang w:val="en-US"/>
              </w:rPr>
            </w:pPr>
            <w:r w:rsidRPr="007E1E53">
              <w:rPr>
                <w:kern w:val="2"/>
                <w:szCs w:val="22"/>
                <w:lang w:val="en-US"/>
              </w:rPr>
              <w:t>CA_n1A-n20A</w:t>
            </w:r>
          </w:p>
          <w:p w14:paraId="764C2E1C" w14:textId="77777777" w:rsidR="00D916B8" w:rsidRPr="007E1E53" w:rsidRDefault="00D916B8" w:rsidP="00C63DF9">
            <w:pPr>
              <w:pStyle w:val="TAC"/>
              <w:widowControl w:val="0"/>
              <w:rPr>
                <w:kern w:val="2"/>
                <w:szCs w:val="22"/>
                <w:lang w:val="en-US"/>
              </w:rPr>
            </w:pPr>
            <w:r w:rsidRPr="007E1E53">
              <w:rPr>
                <w:kern w:val="2"/>
                <w:szCs w:val="22"/>
                <w:lang w:val="en-US"/>
              </w:rPr>
              <w:t>CA_n1A-n78A</w:t>
            </w:r>
          </w:p>
          <w:p w14:paraId="6391F0C4" w14:textId="77777777" w:rsidR="00D916B8" w:rsidRPr="001141C9" w:rsidRDefault="00D916B8" w:rsidP="00C63DF9">
            <w:pPr>
              <w:pStyle w:val="TAC"/>
              <w:keepNext w:val="0"/>
              <w:keepLines w:val="0"/>
              <w:widowControl w:val="0"/>
              <w:rPr>
                <w:kern w:val="2"/>
                <w:szCs w:val="22"/>
              </w:rPr>
            </w:pPr>
            <w:r w:rsidRPr="007E1E53">
              <w:rPr>
                <w:kern w:val="2"/>
                <w:szCs w:val="22"/>
                <w:lang w:val="en-US"/>
              </w:rPr>
              <w:t>CA_n20A-n78A</w:t>
            </w:r>
          </w:p>
        </w:tc>
        <w:tc>
          <w:tcPr>
            <w:tcW w:w="1404" w:type="dxa"/>
            <w:tcBorders>
              <w:top w:val="single" w:sz="4" w:space="0" w:color="auto"/>
              <w:left w:val="single" w:sz="4" w:space="0" w:color="auto"/>
              <w:bottom w:val="single" w:sz="4" w:space="0" w:color="auto"/>
              <w:right w:val="single" w:sz="4" w:space="0" w:color="auto"/>
            </w:tcBorders>
          </w:tcPr>
          <w:p w14:paraId="70CE6E22"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A6413E0"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tcPr>
          <w:p w14:paraId="2C5B463A" w14:textId="77777777" w:rsidR="00D916B8" w:rsidRPr="001141C9" w:rsidRDefault="00D916B8" w:rsidP="00C63DF9">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916B8" w:rsidRPr="001141C9" w14:paraId="2C8690F7" w14:textId="77777777" w:rsidTr="00C0107E">
        <w:trPr>
          <w:jc w:val="center"/>
        </w:trPr>
        <w:tc>
          <w:tcPr>
            <w:tcW w:w="2924" w:type="dxa"/>
            <w:tcBorders>
              <w:top w:val="nil"/>
              <w:left w:val="single" w:sz="4" w:space="0" w:color="auto"/>
              <w:bottom w:val="nil"/>
              <w:right w:val="single" w:sz="4" w:space="0" w:color="auto"/>
            </w:tcBorders>
          </w:tcPr>
          <w:p w14:paraId="1341868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3D3AE3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ACFF38F"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84" w:type="dxa"/>
            <w:tcBorders>
              <w:top w:val="single" w:sz="4" w:space="0" w:color="auto"/>
              <w:left w:val="single" w:sz="4" w:space="0" w:color="auto"/>
              <w:bottom w:val="single" w:sz="4" w:space="0" w:color="auto"/>
              <w:right w:val="single" w:sz="4" w:space="0" w:color="auto"/>
            </w:tcBorders>
            <w:vAlign w:val="center"/>
          </w:tcPr>
          <w:p w14:paraId="16BFA4E5"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tcPr>
          <w:p w14:paraId="5125A70D" w14:textId="77777777" w:rsidR="00D916B8" w:rsidRPr="001141C9" w:rsidRDefault="00D916B8" w:rsidP="00C63DF9">
            <w:pPr>
              <w:pStyle w:val="TAC"/>
              <w:keepNext w:val="0"/>
              <w:keepLines w:val="0"/>
              <w:widowControl w:val="0"/>
              <w:rPr>
                <w:kern w:val="2"/>
                <w:szCs w:val="22"/>
                <w:lang w:eastAsia="zh-CN"/>
              </w:rPr>
            </w:pPr>
          </w:p>
        </w:tc>
      </w:tr>
      <w:tr w:rsidR="00D916B8" w:rsidRPr="001141C9" w14:paraId="2069E96A" w14:textId="77777777" w:rsidTr="00C0107E">
        <w:trPr>
          <w:jc w:val="center"/>
        </w:trPr>
        <w:tc>
          <w:tcPr>
            <w:tcW w:w="2924" w:type="dxa"/>
            <w:tcBorders>
              <w:top w:val="nil"/>
              <w:left w:val="single" w:sz="4" w:space="0" w:color="auto"/>
              <w:bottom w:val="nil"/>
              <w:right w:val="single" w:sz="4" w:space="0" w:color="auto"/>
            </w:tcBorders>
          </w:tcPr>
          <w:p w14:paraId="4174152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D5BF5E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BF44626"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84" w:type="dxa"/>
            <w:tcBorders>
              <w:top w:val="single" w:sz="4" w:space="0" w:color="auto"/>
              <w:left w:val="single" w:sz="4" w:space="0" w:color="auto"/>
              <w:bottom w:val="single" w:sz="4" w:space="0" w:color="auto"/>
              <w:right w:val="single" w:sz="4" w:space="0" w:color="auto"/>
            </w:tcBorders>
            <w:vAlign w:val="center"/>
          </w:tcPr>
          <w:p w14:paraId="15340D5A"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tcPr>
          <w:p w14:paraId="08F0FEC1" w14:textId="77777777" w:rsidR="00D916B8" w:rsidRPr="001141C9" w:rsidRDefault="00D916B8" w:rsidP="00C63DF9">
            <w:pPr>
              <w:pStyle w:val="TAC"/>
              <w:keepNext w:val="0"/>
              <w:keepLines w:val="0"/>
              <w:widowControl w:val="0"/>
              <w:rPr>
                <w:kern w:val="2"/>
                <w:szCs w:val="22"/>
                <w:lang w:eastAsia="zh-CN"/>
              </w:rPr>
            </w:pPr>
          </w:p>
        </w:tc>
      </w:tr>
      <w:tr w:rsidR="00D916B8" w:rsidRPr="001141C9" w14:paraId="014A6BE0" w14:textId="77777777" w:rsidTr="00C0107E">
        <w:trPr>
          <w:jc w:val="center"/>
        </w:trPr>
        <w:tc>
          <w:tcPr>
            <w:tcW w:w="2924" w:type="dxa"/>
            <w:tcBorders>
              <w:top w:val="nil"/>
              <w:left w:val="single" w:sz="4" w:space="0" w:color="auto"/>
              <w:bottom w:val="single" w:sz="4" w:space="0" w:color="auto"/>
              <w:right w:val="single" w:sz="4" w:space="0" w:color="auto"/>
            </w:tcBorders>
          </w:tcPr>
          <w:p w14:paraId="1A2C3CE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E2A63D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45A9E4"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A9367CC"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single" w:sz="4" w:space="0" w:color="auto"/>
              <w:right w:val="single" w:sz="4" w:space="0" w:color="auto"/>
            </w:tcBorders>
          </w:tcPr>
          <w:p w14:paraId="7401BA06" w14:textId="77777777" w:rsidR="00D916B8" w:rsidRPr="001141C9" w:rsidRDefault="00D916B8" w:rsidP="00C63DF9">
            <w:pPr>
              <w:pStyle w:val="TAC"/>
              <w:keepNext w:val="0"/>
              <w:keepLines w:val="0"/>
              <w:widowControl w:val="0"/>
              <w:rPr>
                <w:kern w:val="2"/>
                <w:szCs w:val="22"/>
                <w:lang w:eastAsia="zh-CN"/>
              </w:rPr>
            </w:pPr>
          </w:p>
        </w:tc>
      </w:tr>
      <w:tr w:rsidR="00D916B8" w:rsidRPr="001141C9" w14:paraId="78E048F1" w14:textId="77777777" w:rsidTr="00C0107E">
        <w:trPr>
          <w:jc w:val="center"/>
        </w:trPr>
        <w:tc>
          <w:tcPr>
            <w:tcW w:w="2924" w:type="dxa"/>
            <w:tcBorders>
              <w:top w:val="single" w:sz="4" w:space="0" w:color="auto"/>
              <w:left w:val="single" w:sz="4" w:space="0" w:color="auto"/>
              <w:bottom w:val="nil"/>
              <w:right w:val="single" w:sz="4" w:space="0" w:color="auto"/>
            </w:tcBorders>
          </w:tcPr>
          <w:p w14:paraId="1F190EE0" w14:textId="77777777" w:rsidR="00D916B8" w:rsidRPr="001141C9" w:rsidRDefault="00D916B8" w:rsidP="00C63DF9">
            <w:pPr>
              <w:pStyle w:val="TAC"/>
              <w:keepNext w:val="0"/>
              <w:keepLines w:val="0"/>
              <w:widowControl w:val="0"/>
              <w:rPr>
                <w:kern w:val="2"/>
                <w:szCs w:val="22"/>
              </w:rPr>
            </w:pPr>
            <w:r w:rsidRPr="003C76B5">
              <w:rPr>
                <w:kern w:val="2"/>
                <w:szCs w:val="22"/>
                <w:lang w:val="en-US"/>
              </w:rPr>
              <w:t>CA_n1A-n20A-n67A-n78(2A)</w:t>
            </w:r>
          </w:p>
        </w:tc>
        <w:tc>
          <w:tcPr>
            <w:tcW w:w="3008" w:type="dxa"/>
            <w:tcBorders>
              <w:top w:val="single" w:sz="4" w:space="0" w:color="auto"/>
              <w:left w:val="single" w:sz="4" w:space="0" w:color="auto"/>
              <w:bottom w:val="nil"/>
              <w:right w:val="single" w:sz="4" w:space="0" w:color="auto"/>
            </w:tcBorders>
          </w:tcPr>
          <w:p w14:paraId="1F5C5815" w14:textId="77777777" w:rsidR="00D916B8" w:rsidRPr="003C76B5" w:rsidRDefault="00D916B8" w:rsidP="00C63DF9">
            <w:pPr>
              <w:pStyle w:val="TAC"/>
              <w:widowControl w:val="0"/>
              <w:rPr>
                <w:kern w:val="2"/>
                <w:szCs w:val="22"/>
                <w:lang w:val="en-US"/>
              </w:rPr>
            </w:pPr>
            <w:r w:rsidRPr="003C76B5">
              <w:rPr>
                <w:kern w:val="2"/>
                <w:szCs w:val="22"/>
                <w:lang w:val="en-US"/>
              </w:rPr>
              <w:t>CA_n1A-n20A</w:t>
            </w:r>
          </w:p>
          <w:p w14:paraId="34ABDF28" w14:textId="77777777" w:rsidR="00D916B8" w:rsidRPr="003C76B5" w:rsidRDefault="00D916B8" w:rsidP="00C63DF9">
            <w:pPr>
              <w:pStyle w:val="TAC"/>
              <w:widowControl w:val="0"/>
              <w:rPr>
                <w:kern w:val="2"/>
                <w:szCs w:val="22"/>
                <w:lang w:val="en-US"/>
              </w:rPr>
            </w:pPr>
            <w:r w:rsidRPr="003C76B5">
              <w:rPr>
                <w:kern w:val="2"/>
                <w:szCs w:val="22"/>
                <w:lang w:val="en-US"/>
              </w:rPr>
              <w:t>CA_n1A-n78A</w:t>
            </w:r>
          </w:p>
          <w:p w14:paraId="409CC23B" w14:textId="77777777" w:rsidR="00D916B8" w:rsidRPr="003C76B5" w:rsidRDefault="00D916B8" w:rsidP="00C63DF9">
            <w:pPr>
              <w:pStyle w:val="TAC"/>
              <w:widowControl w:val="0"/>
              <w:rPr>
                <w:kern w:val="2"/>
                <w:szCs w:val="22"/>
                <w:lang w:val="en-US"/>
              </w:rPr>
            </w:pPr>
            <w:r w:rsidRPr="003C76B5">
              <w:rPr>
                <w:kern w:val="2"/>
                <w:szCs w:val="22"/>
                <w:lang w:val="en-US"/>
              </w:rPr>
              <w:t>CA_n20A-n78A</w:t>
            </w:r>
          </w:p>
          <w:p w14:paraId="58D43892" w14:textId="77777777" w:rsidR="00D916B8" w:rsidRPr="001141C9" w:rsidRDefault="00D916B8" w:rsidP="00C63DF9">
            <w:pPr>
              <w:pStyle w:val="TAC"/>
              <w:keepNext w:val="0"/>
              <w:keepLines w:val="0"/>
              <w:widowControl w:val="0"/>
              <w:rPr>
                <w:kern w:val="2"/>
                <w:szCs w:val="22"/>
              </w:rPr>
            </w:pPr>
            <w:r w:rsidRPr="003C76B5">
              <w:rPr>
                <w:kern w:val="2"/>
                <w:szCs w:val="22"/>
                <w:lang w:val="en-US"/>
              </w:rPr>
              <w:t>CA_n78(2A)</w:t>
            </w:r>
          </w:p>
        </w:tc>
        <w:tc>
          <w:tcPr>
            <w:tcW w:w="1404" w:type="dxa"/>
            <w:tcBorders>
              <w:top w:val="single" w:sz="4" w:space="0" w:color="auto"/>
              <w:left w:val="single" w:sz="4" w:space="0" w:color="auto"/>
              <w:bottom w:val="single" w:sz="4" w:space="0" w:color="auto"/>
              <w:right w:val="single" w:sz="4" w:space="0" w:color="auto"/>
            </w:tcBorders>
          </w:tcPr>
          <w:p w14:paraId="608B272F"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556B105D"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15" w:type="dxa"/>
            <w:tcBorders>
              <w:top w:val="single" w:sz="4" w:space="0" w:color="auto"/>
              <w:left w:val="single" w:sz="4" w:space="0" w:color="auto"/>
              <w:bottom w:val="nil"/>
              <w:right w:val="single" w:sz="4" w:space="0" w:color="auto"/>
            </w:tcBorders>
          </w:tcPr>
          <w:p w14:paraId="075F94E8" w14:textId="77777777" w:rsidR="00D916B8" w:rsidRPr="001141C9" w:rsidRDefault="00D916B8" w:rsidP="00C63DF9">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916B8" w:rsidRPr="001141C9" w14:paraId="5625FBD7" w14:textId="77777777" w:rsidTr="00C0107E">
        <w:trPr>
          <w:jc w:val="center"/>
        </w:trPr>
        <w:tc>
          <w:tcPr>
            <w:tcW w:w="2924" w:type="dxa"/>
            <w:tcBorders>
              <w:top w:val="nil"/>
              <w:left w:val="single" w:sz="4" w:space="0" w:color="auto"/>
              <w:bottom w:val="nil"/>
              <w:right w:val="single" w:sz="4" w:space="0" w:color="auto"/>
            </w:tcBorders>
          </w:tcPr>
          <w:p w14:paraId="4F5B3C6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A287F1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EA0D9D0"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84" w:type="dxa"/>
            <w:tcBorders>
              <w:top w:val="single" w:sz="4" w:space="0" w:color="auto"/>
              <w:left w:val="single" w:sz="4" w:space="0" w:color="auto"/>
              <w:bottom w:val="single" w:sz="4" w:space="0" w:color="auto"/>
              <w:right w:val="single" w:sz="4" w:space="0" w:color="auto"/>
            </w:tcBorders>
            <w:vAlign w:val="center"/>
          </w:tcPr>
          <w:p w14:paraId="7BD10AF4"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tcPr>
          <w:p w14:paraId="1D9E1F5D" w14:textId="77777777" w:rsidR="00D916B8" w:rsidRPr="001141C9" w:rsidRDefault="00D916B8" w:rsidP="00C63DF9">
            <w:pPr>
              <w:pStyle w:val="TAC"/>
              <w:keepNext w:val="0"/>
              <w:keepLines w:val="0"/>
              <w:widowControl w:val="0"/>
              <w:rPr>
                <w:kern w:val="2"/>
                <w:szCs w:val="22"/>
                <w:lang w:eastAsia="zh-CN"/>
              </w:rPr>
            </w:pPr>
          </w:p>
        </w:tc>
      </w:tr>
      <w:tr w:rsidR="00D916B8" w:rsidRPr="001141C9" w14:paraId="5CC42145" w14:textId="77777777" w:rsidTr="00C0107E">
        <w:trPr>
          <w:jc w:val="center"/>
        </w:trPr>
        <w:tc>
          <w:tcPr>
            <w:tcW w:w="2924" w:type="dxa"/>
            <w:tcBorders>
              <w:top w:val="nil"/>
              <w:left w:val="single" w:sz="4" w:space="0" w:color="auto"/>
              <w:bottom w:val="nil"/>
              <w:right w:val="single" w:sz="4" w:space="0" w:color="auto"/>
            </w:tcBorders>
          </w:tcPr>
          <w:p w14:paraId="0A3B44C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EC9EEF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3E24D4E"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84" w:type="dxa"/>
            <w:tcBorders>
              <w:top w:val="single" w:sz="4" w:space="0" w:color="auto"/>
              <w:left w:val="single" w:sz="4" w:space="0" w:color="auto"/>
              <w:bottom w:val="single" w:sz="4" w:space="0" w:color="auto"/>
              <w:right w:val="single" w:sz="4" w:space="0" w:color="auto"/>
            </w:tcBorders>
            <w:vAlign w:val="center"/>
          </w:tcPr>
          <w:p w14:paraId="5BBC8AAB" w14:textId="77777777" w:rsidR="00D916B8" w:rsidRPr="001141C9" w:rsidRDefault="00D916B8" w:rsidP="00C63DF9">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15" w:type="dxa"/>
            <w:tcBorders>
              <w:top w:val="nil"/>
              <w:left w:val="single" w:sz="4" w:space="0" w:color="auto"/>
              <w:bottom w:val="nil"/>
              <w:right w:val="single" w:sz="4" w:space="0" w:color="auto"/>
            </w:tcBorders>
          </w:tcPr>
          <w:p w14:paraId="6B209A16" w14:textId="77777777" w:rsidR="00D916B8" w:rsidRPr="001141C9" w:rsidRDefault="00D916B8" w:rsidP="00C63DF9">
            <w:pPr>
              <w:pStyle w:val="TAC"/>
              <w:keepNext w:val="0"/>
              <w:keepLines w:val="0"/>
              <w:widowControl w:val="0"/>
              <w:rPr>
                <w:kern w:val="2"/>
                <w:szCs w:val="22"/>
                <w:lang w:eastAsia="zh-CN"/>
              </w:rPr>
            </w:pPr>
          </w:p>
        </w:tc>
      </w:tr>
      <w:tr w:rsidR="00D916B8" w:rsidRPr="001141C9" w14:paraId="089C426B" w14:textId="77777777" w:rsidTr="00C0107E">
        <w:trPr>
          <w:jc w:val="center"/>
        </w:trPr>
        <w:tc>
          <w:tcPr>
            <w:tcW w:w="2924" w:type="dxa"/>
            <w:tcBorders>
              <w:top w:val="nil"/>
              <w:left w:val="single" w:sz="4" w:space="0" w:color="auto"/>
              <w:bottom w:val="single" w:sz="4" w:space="0" w:color="auto"/>
              <w:right w:val="single" w:sz="4" w:space="0" w:color="auto"/>
            </w:tcBorders>
          </w:tcPr>
          <w:p w14:paraId="6B3D47D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8F9823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704FE34" w14:textId="77777777" w:rsidR="00D916B8" w:rsidRPr="001141C9" w:rsidRDefault="00D916B8" w:rsidP="00C63DF9">
            <w:pPr>
              <w:pStyle w:val="TAC"/>
              <w:keepNext w:val="0"/>
              <w:keepLines w:val="0"/>
              <w:widowControl w:val="0"/>
              <w:rPr>
                <w:rFonts w:eastAsia="DengXian"/>
                <w:lang w:eastAsia="zh-CN"/>
              </w:rPr>
            </w:pPr>
            <w:r w:rsidRPr="00AE750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598C749" w14:textId="77777777" w:rsidR="00D916B8" w:rsidRPr="001141C9" w:rsidRDefault="00D916B8" w:rsidP="00C63DF9">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15" w:type="dxa"/>
            <w:tcBorders>
              <w:top w:val="nil"/>
              <w:left w:val="single" w:sz="4" w:space="0" w:color="auto"/>
              <w:bottom w:val="single" w:sz="4" w:space="0" w:color="auto"/>
              <w:right w:val="single" w:sz="4" w:space="0" w:color="auto"/>
            </w:tcBorders>
          </w:tcPr>
          <w:p w14:paraId="312236C7" w14:textId="77777777" w:rsidR="00D916B8" w:rsidRPr="001141C9" w:rsidRDefault="00D916B8" w:rsidP="00C63DF9">
            <w:pPr>
              <w:pStyle w:val="TAC"/>
              <w:keepNext w:val="0"/>
              <w:keepLines w:val="0"/>
              <w:widowControl w:val="0"/>
              <w:rPr>
                <w:kern w:val="2"/>
                <w:szCs w:val="22"/>
                <w:lang w:eastAsia="zh-CN"/>
              </w:rPr>
            </w:pPr>
          </w:p>
        </w:tc>
      </w:tr>
      <w:tr w:rsidR="00D916B8" w:rsidRPr="001141C9" w14:paraId="77C43CC9" w14:textId="77777777" w:rsidTr="00C0107E">
        <w:trPr>
          <w:jc w:val="center"/>
        </w:trPr>
        <w:tc>
          <w:tcPr>
            <w:tcW w:w="2924" w:type="dxa"/>
            <w:tcBorders>
              <w:top w:val="single" w:sz="4" w:space="0" w:color="auto"/>
              <w:left w:val="single" w:sz="4" w:space="0" w:color="auto"/>
              <w:bottom w:val="nil"/>
              <w:right w:val="single" w:sz="4" w:space="0" w:color="auto"/>
            </w:tcBorders>
          </w:tcPr>
          <w:p w14:paraId="6DACB957" w14:textId="77777777" w:rsidR="00D916B8" w:rsidRPr="001141C9" w:rsidRDefault="00D916B8" w:rsidP="00C63DF9">
            <w:pPr>
              <w:pStyle w:val="TAC"/>
              <w:keepNext w:val="0"/>
              <w:keepLines w:val="0"/>
              <w:widowControl w:val="0"/>
              <w:rPr>
                <w:kern w:val="2"/>
                <w:szCs w:val="22"/>
              </w:rPr>
            </w:pPr>
            <w:r>
              <w:rPr>
                <w:kern w:val="2"/>
                <w:szCs w:val="22"/>
                <w:lang w:val="en-US"/>
              </w:rPr>
              <w:lastRenderedPageBreak/>
              <w:t>CA_n1A-n20A-n71A-n78A</w:t>
            </w:r>
          </w:p>
        </w:tc>
        <w:tc>
          <w:tcPr>
            <w:tcW w:w="3008" w:type="dxa"/>
            <w:tcBorders>
              <w:top w:val="single" w:sz="4" w:space="0" w:color="auto"/>
              <w:left w:val="single" w:sz="4" w:space="0" w:color="auto"/>
              <w:bottom w:val="nil"/>
              <w:right w:val="single" w:sz="4" w:space="0" w:color="auto"/>
            </w:tcBorders>
          </w:tcPr>
          <w:p w14:paraId="164F40D5" w14:textId="77777777" w:rsidR="00D916B8" w:rsidRDefault="00D916B8" w:rsidP="00C63DF9">
            <w:pPr>
              <w:pStyle w:val="TAC"/>
              <w:widowControl w:val="0"/>
              <w:rPr>
                <w:kern w:val="2"/>
                <w:szCs w:val="22"/>
                <w:lang w:val="en-US"/>
              </w:rPr>
            </w:pPr>
            <w:r>
              <w:rPr>
                <w:kern w:val="2"/>
                <w:szCs w:val="22"/>
                <w:lang w:val="en-US"/>
              </w:rPr>
              <w:t>CA_n1A-n20A</w:t>
            </w:r>
          </w:p>
          <w:p w14:paraId="7976F987" w14:textId="77777777" w:rsidR="00D916B8" w:rsidRDefault="00D916B8" w:rsidP="00C63DF9">
            <w:pPr>
              <w:pStyle w:val="TAC"/>
              <w:widowControl w:val="0"/>
              <w:rPr>
                <w:kern w:val="2"/>
                <w:szCs w:val="22"/>
                <w:lang w:val="en-US"/>
              </w:rPr>
            </w:pPr>
            <w:r>
              <w:rPr>
                <w:kern w:val="2"/>
                <w:szCs w:val="22"/>
                <w:lang w:val="en-US"/>
              </w:rPr>
              <w:t>CA_n1A-n71A</w:t>
            </w:r>
          </w:p>
          <w:p w14:paraId="644F9B30" w14:textId="77777777" w:rsidR="00D916B8" w:rsidRDefault="00D916B8" w:rsidP="00C63DF9">
            <w:pPr>
              <w:pStyle w:val="TAC"/>
              <w:widowControl w:val="0"/>
              <w:rPr>
                <w:kern w:val="2"/>
                <w:szCs w:val="22"/>
                <w:lang w:val="en-US"/>
              </w:rPr>
            </w:pPr>
            <w:r>
              <w:rPr>
                <w:kern w:val="2"/>
                <w:szCs w:val="22"/>
                <w:lang w:val="en-US"/>
              </w:rPr>
              <w:t>CA_n1A-n78A</w:t>
            </w:r>
          </w:p>
          <w:p w14:paraId="5D01770C" w14:textId="77777777" w:rsidR="00D916B8" w:rsidRDefault="00D916B8" w:rsidP="00C63DF9">
            <w:pPr>
              <w:pStyle w:val="TAC"/>
              <w:widowControl w:val="0"/>
              <w:rPr>
                <w:kern w:val="2"/>
                <w:szCs w:val="22"/>
                <w:lang w:val="en-US"/>
              </w:rPr>
            </w:pPr>
            <w:r>
              <w:rPr>
                <w:kern w:val="2"/>
                <w:szCs w:val="22"/>
                <w:lang w:val="en-US"/>
              </w:rPr>
              <w:t>CA_n20A-n71A</w:t>
            </w:r>
          </w:p>
          <w:p w14:paraId="1C40F5CE" w14:textId="77777777" w:rsidR="00D916B8" w:rsidRDefault="00D916B8" w:rsidP="00C63DF9">
            <w:pPr>
              <w:pStyle w:val="TAC"/>
              <w:widowControl w:val="0"/>
              <w:rPr>
                <w:kern w:val="2"/>
                <w:szCs w:val="22"/>
                <w:lang w:val="en-US"/>
              </w:rPr>
            </w:pPr>
            <w:r>
              <w:rPr>
                <w:kern w:val="2"/>
                <w:szCs w:val="22"/>
                <w:lang w:val="en-US"/>
              </w:rPr>
              <w:t>CA_n20A-n78A</w:t>
            </w:r>
          </w:p>
          <w:p w14:paraId="0322AFA3" w14:textId="77777777" w:rsidR="00D916B8" w:rsidRPr="001141C9" w:rsidRDefault="00D916B8" w:rsidP="00C63DF9">
            <w:pPr>
              <w:pStyle w:val="TAC"/>
              <w:keepNext w:val="0"/>
              <w:keepLines w:val="0"/>
              <w:widowControl w:val="0"/>
              <w:rPr>
                <w:kern w:val="2"/>
                <w:szCs w:val="22"/>
              </w:rPr>
            </w:pPr>
            <w:r>
              <w:rPr>
                <w:kern w:val="2"/>
                <w:szCs w:val="22"/>
                <w:lang w:val="en-US"/>
              </w:rPr>
              <w:t>CA_n71A-n78A</w:t>
            </w:r>
          </w:p>
        </w:tc>
        <w:tc>
          <w:tcPr>
            <w:tcW w:w="1404" w:type="dxa"/>
            <w:tcBorders>
              <w:top w:val="single" w:sz="4" w:space="0" w:color="auto"/>
              <w:left w:val="single" w:sz="4" w:space="0" w:color="auto"/>
              <w:bottom w:val="single" w:sz="4" w:space="0" w:color="auto"/>
              <w:right w:val="single" w:sz="4" w:space="0" w:color="auto"/>
            </w:tcBorders>
          </w:tcPr>
          <w:p w14:paraId="64B8C4D9"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F64A15D"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728F1FCF"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0B6549BC" w14:textId="77777777" w:rsidTr="00C0107E">
        <w:trPr>
          <w:jc w:val="center"/>
        </w:trPr>
        <w:tc>
          <w:tcPr>
            <w:tcW w:w="2924" w:type="dxa"/>
            <w:tcBorders>
              <w:top w:val="nil"/>
              <w:left w:val="single" w:sz="4" w:space="0" w:color="auto"/>
              <w:bottom w:val="nil"/>
              <w:right w:val="single" w:sz="4" w:space="0" w:color="auto"/>
            </w:tcBorders>
          </w:tcPr>
          <w:p w14:paraId="3E5CDD2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B9C53C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07466E0F"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n20</w:t>
            </w:r>
          </w:p>
        </w:tc>
        <w:tc>
          <w:tcPr>
            <w:tcW w:w="4184" w:type="dxa"/>
            <w:tcBorders>
              <w:top w:val="single" w:sz="4" w:space="0" w:color="auto"/>
              <w:left w:val="single" w:sz="4" w:space="0" w:color="auto"/>
              <w:bottom w:val="single" w:sz="4" w:space="0" w:color="auto"/>
              <w:right w:val="single" w:sz="4" w:space="0" w:color="auto"/>
            </w:tcBorders>
          </w:tcPr>
          <w:p w14:paraId="33F8DF7C" w14:textId="77777777" w:rsidR="00D916B8" w:rsidRPr="001141C9" w:rsidRDefault="00D916B8" w:rsidP="00C63DF9">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6DA26E10" w14:textId="77777777" w:rsidR="00D916B8" w:rsidRPr="001141C9" w:rsidRDefault="00D916B8" w:rsidP="00C63DF9">
            <w:pPr>
              <w:pStyle w:val="TAC"/>
              <w:keepNext w:val="0"/>
              <w:keepLines w:val="0"/>
              <w:widowControl w:val="0"/>
              <w:rPr>
                <w:kern w:val="2"/>
                <w:szCs w:val="22"/>
                <w:lang w:eastAsia="zh-CN"/>
              </w:rPr>
            </w:pPr>
          </w:p>
        </w:tc>
      </w:tr>
      <w:tr w:rsidR="00D916B8" w:rsidRPr="001141C9" w14:paraId="1A2F61DC" w14:textId="77777777" w:rsidTr="00C0107E">
        <w:trPr>
          <w:jc w:val="center"/>
        </w:trPr>
        <w:tc>
          <w:tcPr>
            <w:tcW w:w="2924" w:type="dxa"/>
            <w:tcBorders>
              <w:top w:val="nil"/>
              <w:left w:val="single" w:sz="4" w:space="0" w:color="auto"/>
              <w:bottom w:val="nil"/>
              <w:right w:val="single" w:sz="4" w:space="0" w:color="auto"/>
            </w:tcBorders>
          </w:tcPr>
          <w:p w14:paraId="47CA76C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D3AB29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0FE12019"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4A991422" w14:textId="77777777" w:rsidR="00D916B8" w:rsidRPr="001141C9" w:rsidRDefault="00D916B8" w:rsidP="00C63DF9">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6DA626E7" w14:textId="77777777" w:rsidR="00D916B8" w:rsidRPr="001141C9" w:rsidRDefault="00D916B8" w:rsidP="00C63DF9">
            <w:pPr>
              <w:pStyle w:val="TAC"/>
              <w:keepNext w:val="0"/>
              <w:keepLines w:val="0"/>
              <w:widowControl w:val="0"/>
              <w:rPr>
                <w:kern w:val="2"/>
                <w:szCs w:val="22"/>
                <w:lang w:eastAsia="zh-CN"/>
              </w:rPr>
            </w:pPr>
          </w:p>
        </w:tc>
      </w:tr>
      <w:tr w:rsidR="00D916B8" w:rsidRPr="001141C9" w14:paraId="551A77ED" w14:textId="77777777" w:rsidTr="00C0107E">
        <w:trPr>
          <w:jc w:val="center"/>
        </w:trPr>
        <w:tc>
          <w:tcPr>
            <w:tcW w:w="2924" w:type="dxa"/>
            <w:tcBorders>
              <w:top w:val="nil"/>
              <w:left w:val="single" w:sz="4" w:space="0" w:color="auto"/>
              <w:bottom w:val="single" w:sz="4" w:space="0" w:color="auto"/>
              <w:right w:val="single" w:sz="4" w:space="0" w:color="auto"/>
            </w:tcBorders>
          </w:tcPr>
          <w:p w14:paraId="26C9E4C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A5B68F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vAlign w:val="center"/>
          </w:tcPr>
          <w:p w14:paraId="0FD57836"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B716BDD" w14:textId="77777777" w:rsidR="00D916B8" w:rsidRPr="001141C9" w:rsidRDefault="00D916B8" w:rsidP="00C63DF9">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943B243" w14:textId="77777777" w:rsidR="00D916B8" w:rsidRPr="001141C9" w:rsidRDefault="00D916B8" w:rsidP="00C63DF9">
            <w:pPr>
              <w:pStyle w:val="TAC"/>
              <w:keepNext w:val="0"/>
              <w:keepLines w:val="0"/>
              <w:widowControl w:val="0"/>
              <w:rPr>
                <w:kern w:val="2"/>
                <w:szCs w:val="22"/>
                <w:lang w:eastAsia="zh-CN"/>
              </w:rPr>
            </w:pPr>
          </w:p>
        </w:tc>
      </w:tr>
      <w:tr w:rsidR="00D916B8" w:rsidRPr="001141C9" w14:paraId="49C35CDD" w14:textId="77777777" w:rsidTr="00C0107E">
        <w:trPr>
          <w:jc w:val="center"/>
        </w:trPr>
        <w:tc>
          <w:tcPr>
            <w:tcW w:w="2924" w:type="dxa"/>
            <w:tcBorders>
              <w:top w:val="single" w:sz="4" w:space="0" w:color="auto"/>
              <w:left w:val="single" w:sz="4" w:space="0" w:color="auto"/>
              <w:bottom w:val="nil"/>
              <w:right w:val="single" w:sz="4" w:space="0" w:color="auto"/>
            </w:tcBorders>
          </w:tcPr>
          <w:p w14:paraId="737792CA"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CA_n1A-n28A-n38A-n78A</w:t>
            </w:r>
          </w:p>
        </w:tc>
        <w:tc>
          <w:tcPr>
            <w:tcW w:w="3008" w:type="dxa"/>
            <w:tcBorders>
              <w:top w:val="single" w:sz="4" w:space="0" w:color="auto"/>
              <w:left w:val="single" w:sz="4" w:space="0" w:color="auto"/>
              <w:bottom w:val="nil"/>
              <w:right w:val="single" w:sz="4" w:space="0" w:color="auto"/>
            </w:tcBorders>
          </w:tcPr>
          <w:p w14:paraId="4D474B77" w14:textId="77777777" w:rsidR="00D916B8" w:rsidRPr="001141C9" w:rsidRDefault="00D916B8" w:rsidP="00C63DF9">
            <w:pPr>
              <w:pStyle w:val="TAC"/>
              <w:keepNext w:val="0"/>
              <w:keepLines w:val="0"/>
              <w:widowControl w:val="0"/>
              <w:rPr>
                <w:lang w:eastAsia="zh-CN"/>
              </w:rPr>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4326E647"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465D07A9"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79FBBE60"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4E763206" w14:textId="77777777" w:rsidTr="00C0107E">
        <w:trPr>
          <w:jc w:val="center"/>
        </w:trPr>
        <w:tc>
          <w:tcPr>
            <w:tcW w:w="2924" w:type="dxa"/>
            <w:tcBorders>
              <w:top w:val="nil"/>
              <w:left w:val="single" w:sz="4" w:space="0" w:color="auto"/>
              <w:bottom w:val="nil"/>
              <w:right w:val="single" w:sz="4" w:space="0" w:color="auto"/>
            </w:tcBorders>
          </w:tcPr>
          <w:p w14:paraId="66CE6B04"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17EC6567"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FAD7F0"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4C3B02E1"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2715" w:type="dxa"/>
            <w:tcBorders>
              <w:top w:val="nil"/>
              <w:left w:val="single" w:sz="4" w:space="0" w:color="auto"/>
              <w:bottom w:val="nil"/>
              <w:right w:val="single" w:sz="4" w:space="0" w:color="auto"/>
            </w:tcBorders>
          </w:tcPr>
          <w:p w14:paraId="0EEA52C6" w14:textId="77777777" w:rsidR="00D916B8" w:rsidRPr="001141C9" w:rsidRDefault="00D916B8" w:rsidP="00C63DF9">
            <w:pPr>
              <w:pStyle w:val="TAC"/>
              <w:keepNext w:val="0"/>
              <w:keepLines w:val="0"/>
              <w:widowControl w:val="0"/>
              <w:rPr>
                <w:kern w:val="2"/>
                <w:szCs w:val="22"/>
                <w:lang w:eastAsia="zh-CN"/>
              </w:rPr>
            </w:pPr>
          </w:p>
        </w:tc>
      </w:tr>
      <w:tr w:rsidR="00D916B8" w:rsidRPr="001141C9" w14:paraId="045BE52B" w14:textId="77777777" w:rsidTr="00C0107E">
        <w:trPr>
          <w:jc w:val="center"/>
        </w:trPr>
        <w:tc>
          <w:tcPr>
            <w:tcW w:w="2924" w:type="dxa"/>
            <w:tcBorders>
              <w:top w:val="nil"/>
              <w:left w:val="single" w:sz="4" w:space="0" w:color="auto"/>
              <w:bottom w:val="nil"/>
              <w:right w:val="single" w:sz="4" w:space="0" w:color="auto"/>
            </w:tcBorders>
          </w:tcPr>
          <w:p w14:paraId="2769DD95"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236668F5"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AD551F3"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54B5B40A"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9C8B886" w14:textId="77777777" w:rsidR="00D916B8" w:rsidRPr="001141C9" w:rsidRDefault="00D916B8" w:rsidP="00C63DF9">
            <w:pPr>
              <w:pStyle w:val="TAC"/>
              <w:keepNext w:val="0"/>
              <w:keepLines w:val="0"/>
              <w:widowControl w:val="0"/>
              <w:rPr>
                <w:kern w:val="2"/>
                <w:szCs w:val="22"/>
                <w:lang w:eastAsia="zh-CN"/>
              </w:rPr>
            </w:pPr>
          </w:p>
        </w:tc>
      </w:tr>
      <w:tr w:rsidR="00D916B8" w:rsidRPr="001141C9" w14:paraId="6D557A68" w14:textId="77777777" w:rsidTr="00C0107E">
        <w:trPr>
          <w:jc w:val="center"/>
        </w:trPr>
        <w:tc>
          <w:tcPr>
            <w:tcW w:w="2924" w:type="dxa"/>
            <w:tcBorders>
              <w:top w:val="nil"/>
              <w:left w:val="single" w:sz="4" w:space="0" w:color="auto"/>
              <w:bottom w:val="single" w:sz="4" w:space="0" w:color="auto"/>
              <w:right w:val="single" w:sz="4" w:space="0" w:color="auto"/>
            </w:tcBorders>
          </w:tcPr>
          <w:p w14:paraId="54735918"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682DC99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F9B2721"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E38FA33"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AE34EDF" w14:textId="77777777" w:rsidR="00D916B8" w:rsidRPr="001141C9" w:rsidRDefault="00D916B8" w:rsidP="00C63DF9">
            <w:pPr>
              <w:pStyle w:val="TAC"/>
              <w:keepNext w:val="0"/>
              <w:keepLines w:val="0"/>
              <w:widowControl w:val="0"/>
              <w:rPr>
                <w:kern w:val="2"/>
                <w:szCs w:val="22"/>
                <w:lang w:eastAsia="zh-CN"/>
              </w:rPr>
            </w:pPr>
          </w:p>
        </w:tc>
      </w:tr>
      <w:tr w:rsidR="00D916B8" w:rsidRPr="001141C9" w14:paraId="6A242459" w14:textId="77777777" w:rsidTr="00C0107E">
        <w:trPr>
          <w:jc w:val="center"/>
        </w:trPr>
        <w:tc>
          <w:tcPr>
            <w:tcW w:w="2924" w:type="dxa"/>
            <w:tcBorders>
              <w:top w:val="single" w:sz="4" w:space="0" w:color="auto"/>
              <w:left w:val="single" w:sz="4" w:space="0" w:color="auto"/>
              <w:bottom w:val="nil"/>
              <w:right w:val="single" w:sz="4" w:space="0" w:color="auto"/>
            </w:tcBorders>
          </w:tcPr>
          <w:p w14:paraId="0345C6DF" w14:textId="77777777" w:rsidR="00D916B8" w:rsidRPr="001141C9" w:rsidRDefault="00D916B8" w:rsidP="00C63DF9">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3008" w:type="dxa"/>
            <w:tcBorders>
              <w:top w:val="single" w:sz="4" w:space="0" w:color="auto"/>
              <w:left w:val="single" w:sz="4" w:space="0" w:color="auto"/>
              <w:bottom w:val="nil"/>
              <w:right w:val="single" w:sz="4" w:space="0" w:color="auto"/>
            </w:tcBorders>
          </w:tcPr>
          <w:p w14:paraId="26EAF975" w14:textId="77777777" w:rsidR="00D916B8" w:rsidRDefault="00D916B8" w:rsidP="00C63DF9">
            <w:pPr>
              <w:pStyle w:val="TAC"/>
              <w:widowControl w:val="0"/>
              <w:rPr>
                <w:lang w:eastAsia="zh-CN"/>
              </w:rPr>
            </w:pPr>
            <w:r>
              <w:rPr>
                <w:lang w:eastAsia="zh-CN"/>
              </w:rPr>
              <w:t>CA_n1A-n28A</w:t>
            </w:r>
          </w:p>
          <w:p w14:paraId="1F70C9EF" w14:textId="77777777" w:rsidR="00D916B8" w:rsidRDefault="00D916B8" w:rsidP="00C63DF9">
            <w:pPr>
              <w:pStyle w:val="TAC"/>
              <w:widowControl w:val="0"/>
              <w:rPr>
                <w:lang w:eastAsia="zh-CN"/>
              </w:rPr>
            </w:pPr>
            <w:r>
              <w:rPr>
                <w:lang w:eastAsia="zh-CN"/>
              </w:rPr>
              <w:t>CA_n1A-n40A</w:t>
            </w:r>
          </w:p>
          <w:p w14:paraId="44FFAACB" w14:textId="77777777" w:rsidR="00D916B8" w:rsidRDefault="00D916B8" w:rsidP="00C63DF9">
            <w:pPr>
              <w:pStyle w:val="TAC"/>
              <w:widowControl w:val="0"/>
              <w:rPr>
                <w:lang w:eastAsia="zh-CN"/>
              </w:rPr>
            </w:pPr>
            <w:r>
              <w:rPr>
                <w:lang w:eastAsia="zh-CN"/>
              </w:rPr>
              <w:t>CA_n1A-n41A</w:t>
            </w:r>
          </w:p>
          <w:p w14:paraId="1F4806D7" w14:textId="77777777" w:rsidR="00D916B8" w:rsidRDefault="00D916B8" w:rsidP="00C63DF9">
            <w:pPr>
              <w:pStyle w:val="TAC"/>
              <w:widowControl w:val="0"/>
              <w:rPr>
                <w:lang w:eastAsia="zh-CN"/>
              </w:rPr>
            </w:pPr>
            <w:r>
              <w:rPr>
                <w:lang w:eastAsia="zh-CN"/>
              </w:rPr>
              <w:t>CA_n28A-n40A</w:t>
            </w:r>
          </w:p>
          <w:p w14:paraId="293B1876" w14:textId="77777777" w:rsidR="00D916B8" w:rsidRDefault="00D916B8" w:rsidP="00C63DF9">
            <w:pPr>
              <w:pStyle w:val="TAC"/>
              <w:widowControl w:val="0"/>
              <w:rPr>
                <w:lang w:eastAsia="zh-CN"/>
              </w:rPr>
            </w:pPr>
            <w:r>
              <w:rPr>
                <w:lang w:eastAsia="zh-CN"/>
              </w:rPr>
              <w:t>CA_n28A-n41A</w:t>
            </w:r>
          </w:p>
          <w:p w14:paraId="5B261CBD" w14:textId="77777777" w:rsidR="00D916B8" w:rsidRPr="001141C9" w:rsidRDefault="00D916B8" w:rsidP="00C63DF9">
            <w:pPr>
              <w:pStyle w:val="TAC"/>
              <w:keepNext w:val="0"/>
              <w:keepLines w:val="0"/>
              <w:widowControl w:val="0"/>
              <w:rPr>
                <w:lang w:eastAsia="zh-CN"/>
              </w:rPr>
            </w:pPr>
            <w:r>
              <w:rPr>
                <w:lang w:eastAsia="zh-CN"/>
              </w:rPr>
              <w:t>CA_n40A-n41A</w:t>
            </w:r>
          </w:p>
        </w:tc>
        <w:tc>
          <w:tcPr>
            <w:tcW w:w="1404" w:type="dxa"/>
            <w:tcBorders>
              <w:top w:val="single" w:sz="4" w:space="0" w:color="auto"/>
              <w:left w:val="single" w:sz="4" w:space="0" w:color="auto"/>
              <w:bottom w:val="single" w:sz="4" w:space="0" w:color="auto"/>
              <w:right w:val="single" w:sz="4" w:space="0" w:color="auto"/>
            </w:tcBorders>
          </w:tcPr>
          <w:p w14:paraId="60296F80" w14:textId="77777777" w:rsidR="00D916B8" w:rsidRPr="001141C9" w:rsidRDefault="00D916B8" w:rsidP="00C63DF9">
            <w:pPr>
              <w:pStyle w:val="TAC"/>
              <w:keepNext w:val="0"/>
              <w:keepLines w:val="0"/>
              <w:widowControl w:val="0"/>
              <w:rPr>
                <w:rFonts w:eastAsia="MS Mincho"/>
                <w:lang w:eastAsia="zh-CN"/>
              </w:rPr>
            </w:pPr>
            <w:r w:rsidRPr="00AE750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30A77078"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229285CF" w14:textId="77777777" w:rsidR="00D916B8" w:rsidRPr="001141C9" w:rsidRDefault="00D916B8" w:rsidP="00C63DF9">
            <w:pPr>
              <w:pStyle w:val="TAC"/>
              <w:keepNext w:val="0"/>
              <w:keepLines w:val="0"/>
              <w:widowControl w:val="0"/>
              <w:rPr>
                <w:kern w:val="2"/>
                <w:szCs w:val="22"/>
                <w:lang w:eastAsia="zh-CN"/>
              </w:rPr>
            </w:pPr>
            <w:r>
              <w:rPr>
                <w:lang w:val="en-US" w:eastAsia="zh-CN"/>
              </w:rPr>
              <w:t>4 and 5</w:t>
            </w:r>
          </w:p>
        </w:tc>
      </w:tr>
      <w:tr w:rsidR="00D916B8" w:rsidRPr="001141C9" w14:paraId="5CF0C120" w14:textId="77777777" w:rsidTr="00C0107E">
        <w:trPr>
          <w:jc w:val="center"/>
        </w:trPr>
        <w:tc>
          <w:tcPr>
            <w:tcW w:w="2924" w:type="dxa"/>
            <w:tcBorders>
              <w:top w:val="nil"/>
              <w:left w:val="single" w:sz="4" w:space="0" w:color="auto"/>
              <w:bottom w:val="nil"/>
              <w:right w:val="single" w:sz="4" w:space="0" w:color="auto"/>
            </w:tcBorders>
          </w:tcPr>
          <w:p w14:paraId="0793557C"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3A431FC8"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C271C2A" w14:textId="77777777" w:rsidR="00D916B8" w:rsidRPr="001141C9" w:rsidRDefault="00D916B8" w:rsidP="00C63DF9">
            <w:pPr>
              <w:pStyle w:val="TAC"/>
              <w:keepNext w:val="0"/>
              <w:keepLines w:val="0"/>
              <w:widowControl w:val="0"/>
              <w:rPr>
                <w:rFonts w:eastAsia="MS Mincho"/>
                <w:lang w:eastAsia="zh-CN"/>
              </w:rPr>
            </w:pPr>
            <w:r w:rsidRPr="00AE750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3704F4C"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469F00DC" w14:textId="77777777" w:rsidR="00D916B8" w:rsidRPr="001141C9" w:rsidRDefault="00D916B8" w:rsidP="00C63DF9">
            <w:pPr>
              <w:pStyle w:val="TAC"/>
              <w:keepNext w:val="0"/>
              <w:keepLines w:val="0"/>
              <w:widowControl w:val="0"/>
              <w:rPr>
                <w:kern w:val="2"/>
                <w:szCs w:val="22"/>
                <w:lang w:eastAsia="zh-CN"/>
              </w:rPr>
            </w:pPr>
          </w:p>
        </w:tc>
      </w:tr>
      <w:tr w:rsidR="00D916B8" w:rsidRPr="001141C9" w14:paraId="0C1931E0" w14:textId="77777777" w:rsidTr="00C0107E">
        <w:trPr>
          <w:jc w:val="center"/>
        </w:trPr>
        <w:tc>
          <w:tcPr>
            <w:tcW w:w="2924" w:type="dxa"/>
            <w:tcBorders>
              <w:top w:val="nil"/>
              <w:left w:val="single" w:sz="4" w:space="0" w:color="auto"/>
              <w:bottom w:val="nil"/>
              <w:right w:val="single" w:sz="4" w:space="0" w:color="auto"/>
            </w:tcBorders>
          </w:tcPr>
          <w:p w14:paraId="1B2DD439"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48336240"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64D1F64" w14:textId="77777777" w:rsidR="00D916B8" w:rsidRPr="001141C9" w:rsidRDefault="00D916B8" w:rsidP="00C63DF9">
            <w:pPr>
              <w:pStyle w:val="TAC"/>
              <w:keepNext w:val="0"/>
              <w:keepLines w:val="0"/>
              <w:widowControl w:val="0"/>
              <w:rPr>
                <w:rFonts w:eastAsia="MS Mincho"/>
                <w:lang w:eastAsia="zh-CN"/>
              </w:rPr>
            </w:pPr>
            <w:r w:rsidRPr="00AE750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07BA3FFC" w14:textId="77777777" w:rsidR="00D916B8" w:rsidRPr="001141C9" w:rsidRDefault="00D916B8" w:rsidP="00C63DF9">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0F355561" w14:textId="77777777" w:rsidR="00D916B8" w:rsidRPr="001141C9" w:rsidRDefault="00D916B8" w:rsidP="00C63DF9">
            <w:pPr>
              <w:pStyle w:val="TAC"/>
              <w:keepNext w:val="0"/>
              <w:keepLines w:val="0"/>
              <w:widowControl w:val="0"/>
              <w:rPr>
                <w:kern w:val="2"/>
                <w:szCs w:val="22"/>
                <w:lang w:eastAsia="zh-CN"/>
              </w:rPr>
            </w:pPr>
          </w:p>
        </w:tc>
      </w:tr>
      <w:tr w:rsidR="00D916B8" w:rsidRPr="001141C9" w14:paraId="4992F28E" w14:textId="77777777" w:rsidTr="00C0107E">
        <w:trPr>
          <w:jc w:val="center"/>
        </w:trPr>
        <w:tc>
          <w:tcPr>
            <w:tcW w:w="2924" w:type="dxa"/>
            <w:tcBorders>
              <w:top w:val="nil"/>
              <w:left w:val="single" w:sz="4" w:space="0" w:color="auto"/>
              <w:bottom w:val="single" w:sz="4" w:space="0" w:color="auto"/>
              <w:right w:val="single" w:sz="4" w:space="0" w:color="auto"/>
            </w:tcBorders>
          </w:tcPr>
          <w:p w14:paraId="3D9B045D"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7F034124"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E70EB8" w14:textId="77777777" w:rsidR="00D916B8" w:rsidRPr="001141C9" w:rsidRDefault="00D916B8" w:rsidP="00C63DF9">
            <w:pPr>
              <w:pStyle w:val="TAC"/>
              <w:keepNext w:val="0"/>
              <w:keepLines w:val="0"/>
              <w:widowControl w:val="0"/>
              <w:rPr>
                <w:rFonts w:eastAsia="MS Mincho"/>
                <w:lang w:eastAsia="zh-CN"/>
              </w:rPr>
            </w:pPr>
            <w:r>
              <w:rPr>
                <w:rFonts w:eastAsia="MS Mincho"/>
                <w:lang w:eastAsia="zh-CN"/>
              </w:rPr>
              <w:t>n41</w:t>
            </w:r>
          </w:p>
        </w:tc>
        <w:tc>
          <w:tcPr>
            <w:tcW w:w="4184" w:type="dxa"/>
            <w:tcBorders>
              <w:top w:val="single" w:sz="4" w:space="0" w:color="auto"/>
              <w:left w:val="single" w:sz="4" w:space="0" w:color="auto"/>
              <w:bottom w:val="single" w:sz="4" w:space="0" w:color="auto"/>
              <w:right w:val="single" w:sz="4" w:space="0" w:color="auto"/>
            </w:tcBorders>
            <w:vAlign w:val="center"/>
          </w:tcPr>
          <w:p w14:paraId="4D2C806F" w14:textId="77777777" w:rsidR="00D916B8" w:rsidRPr="001141C9" w:rsidRDefault="00D916B8" w:rsidP="00C63DF9">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3F480920" w14:textId="77777777" w:rsidR="00D916B8" w:rsidRPr="001141C9" w:rsidRDefault="00D916B8" w:rsidP="00C63DF9">
            <w:pPr>
              <w:pStyle w:val="TAC"/>
              <w:keepNext w:val="0"/>
              <w:keepLines w:val="0"/>
              <w:widowControl w:val="0"/>
              <w:rPr>
                <w:kern w:val="2"/>
                <w:szCs w:val="22"/>
                <w:lang w:eastAsia="zh-CN"/>
              </w:rPr>
            </w:pPr>
          </w:p>
        </w:tc>
      </w:tr>
      <w:tr w:rsidR="00D916B8" w:rsidRPr="001141C9" w14:paraId="7F4E412E" w14:textId="77777777" w:rsidTr="00C0107E">
        <w:trPr>
          <w:jc w:val="center"/>
        </w:trPr>
        <w:tc>
          <w:tcPr>
            <w:tcW w:w="2924" w:type="dxa"/>
            <w:tcBorders>
              <w:top w:val="single" w:sz="4" w:space="0" w:color="auto"/>
              <w:left w:val="single" w:sz="4" w:space="0" w:color="auto"/>
              <w:bottom w:val="nil"/>
              <w:right w:val="single" w:sz="4" w:space="0" w:color="auto"/>
            </w:tcBorders>
          </w:tcPr>
          <w:p w14:paraId="25701AF0"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CA_n1A-n28A-n40A-n77A</w:t>
            </w:r>
          </w:p>
        </w:tc>
        <w:tc>
          <w:tcPr>
            <w:tcW w:w="3008" w:type="dxa"/>
            <w:tcBorders>
              <w:top w:val="single" w:sz="4" w:space="0" w:color="auto"/>
              <w:left w:val="single" w:sz="4" w:space="0" w:color="auto"/>
              <w:bottom w:val="nil"/>
              <w:right w:val="single" w:sz="4" w:space="0" w:color="auto"/>
            </w:tcBorders>
          </w:tcPr>
          <w:p w14:paraId="58C62B7F" w14:textId="77777777" w:rsidR="00D916B8" w:rsidRPr="001141C9" w:rsidRDefault="00D916B8" w:rsidP="00C63DF9">
            <w:pPr>
              <w:pStyle w:val="TAC"/>
              <w:keepNext w:val="0"/>
              <w:keepLines w:val="0"/>
              <w:widowControl w:val="0"/>
              <w:rPr>
                <w:lang w:eastAsia="zh-CN"/>
              </w:rPr>
            </w:pPr>
            <w:r w:rsidRPr="001141C9">
              <w:rPr>
                <w:lang w:eastAsia="zh-CN"/>
              </w:rPr>
              <w:t>CA_n1A-n28A</w:t>
            </w:r>
          </w:p>
          <w:p w14:paraId="457F9DD3" w14:textId="77777777" w:rsidR="00D916B8" w:rsidRPr="001141C9" w:rsidRDefault="00D916B8" w:rsidP="00C63DF9">
            <w:pPr>
              <w:pStyle w:val="TAC"/>
              <w:keepNext w:val="0"/>
              <w:keepLines w:val="0"/>
              <w:widowControl w:val="0"/>
              <w:rPr>
                <w:lang w:eastAsia="zh-CN"/>
              </w:rPr>
            </w:pPr>
            <w:r w:rsidRPr="001141C9">
              <w:rPr>
                <w:lang w:eastAsia="zh-CN"/>
              </w:rPr>
              <w:t>CA_n1A-n40A</w:t>
            </w:r>
          </w:p>
          <w:p w14:paraId="4BD676B4" w14:textId="77777777" w:rsidR="00D916B8" w:rsidRPr="001141C9" w:rsidRDefault="00D916B8" w:rsidP="00C63DF9">
            <w:pPr>
              <w:pStyle w:val="TAC"/>
              <w:keepNext w:val="0"/>
              <w:keepLines w:val="0"/>
              <w:widowControl w:val="0"/>
              <w:rPr>
                <w:lang w:eastAsia="zh-CN"/>
              </w:rPr>
            </w:pPr>
            <w:r w:rsidRPr="001141C9">
              <w:rPr>
                <w:lang w:eastAsia="zh-CN"/>
              </w:rPr>
              <w:t>CA_n1A-n77A</w:t>
            </w:r>
          </w:p>
          <w:p w14:paraId="7D94A311" w14:textId="77777777" w:rsidR="00D916B8" w:rsidRPr="001141C9" w:rsidRDefault="00D916B8" w:rsidP="00C63DF9">
            <w:pPr>
              <w:pStyle w:val="TAC"/>
              <w:keepNext w:val="0"/>
              <w:keepLines w:val="0"/>
              <w:widowControl w:val="0"/>
              <w:rPr>
                <w:lang w:eastAsia="zh-CN"/>
              </w:rPr>
            </w:pPr>
            <w:r w:rsidRPr="001141C9">
              <w:rPr>
                <w:lang w:eastAsia="zh-CN"/>
              </w:rPr>
              <w:t>CA_n28A-n40A</w:t>
            </w:r>
          </w:p>
          <w:p w14:paraId="4A40AE8C" w14:textId="77777777" w:rsidR="00D916B8" w:rsidRPr="001141C9" w:rsidRDefault="00D916B8" w:rsidP="00C63DF9">
            <w:pPr>
              <w:pStyle w:val="TAC"/>
              <w:keepNext w:val="0"/>
              <w:keepLines w:val="0"/>
              <w:widowControl w:val="0"/>
              <w:rPr>
                <w:lang w:eastAsia="zh-CN"/>
              </w:rPr>
            </w:pPr>
            <w:r w:rsidRPr="001141C9">
              <w:rPr>
                <w:lang w:eastAsia="zh-CN"/>
              </w:rPr>
              <w:t>CA_n28A-n77A</w:t>
            </w:r>
          </w:p>
          <w:p w14:paraId="2E7515F0" w14:textId="77777777" w:rsidR="00D916B8" w:rsidRPr="001141C9" w:rsidRDefault="00D916B8" w:rsidP="00C63DF9">
            <w:pPr>
              <w:pStyle w:val="TAC"/>
              <w:keepNext w:val="0"/>
              <w:keepLines w:val="0"/>
              <w:widowControl w:val="0"/>
              <w:rPr>
                <w:lang w:eastAsia="zh-CN"/>
              </w:rPr>
            </w:pPr>
            <w:r w:rsidRPr="001141C9">
              <w:rPr>
                <w:lang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5CD7734D"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06F2604"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3124783"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4E770E61" w14:textId="77777777" w:rsidTr="00C0107E">
        <w:trPr>
          <w:jc w:val="center"/>
        </w:trPr>
        <w:tc>
          <w:tcPr>
            <w:tcW w:w="2924" w:type="dxa"/>
            <w:tcBorders>
              <w:top w:val="nil"/>
              <w:left w:val="single" w:sz="4" w:space="0" w:color="auto"/>
              <w:bottom w:val="nil"/>
              <w:right w:val="single" w:sz="4" w:space="0" w:color="auto"/>
            </w:tcBorders>
          </w:tcPr>
          <w:p w14:paraId="782784AF"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1F1A1AE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7869DA1"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125A0C8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23A00F48" w14:textId="77777777" w:rsidR="00D916B8" w:rsidRPr="001141C9" w:rsidRDefault="00D916B8" w:rsidP="00C63DF9">
            <w:pPr>
              <w:pStyle w:val="TAC"/>
              <w:keepNext w:val="0"/>
              <w:keepLines w:val="0"/>
              <w:widowControl w:val="0"/>
              <w:rPr>
                <w:kern w:val="2"/>
                <w:szCs w:val="22"/>
                <w:lang w:eastAsia="zh-CN"/>
              </w:rPr>
            </w:pPr>
          </w:p>
        </w:tc>
      </w:tr>
      <w:tr w:rsidR="00D916B8" w:rsidRPr="001141C9" w14:paraId="62928F46" w14:textId="77777777" w:rsidTr="00C0107E">
        <w:trPr>
          <w:jc w:val="center"/>
        </w:trPr>
        <w:tc>
          <w:tcPr>
            <w:tcW w:w="2924" w:type="dxa"/>
            <w:tcBorders>
              <w:top w:val="nil"/>
              <w:left w:val="single" w:sz="4" w:space="0" w:color="auto"/>
              <w:bottom w:val="nil"/>
              <w:right w:val="single" w:sz="4" w:space="0" w:color="auto"/>
            </w:tcBorders>
          </w:tcPr>
          <w:p w14:paraId="486F752E"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76EF4CA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55CDF43"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66EDEE85"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50E454B5" w14:textId="77777777" w:rsidR="00D916B8" w:rsidRPr="001141C9" w:rsidRDefault="00D916B8" w:rsidP="00C63DF9">
            <w:pPr>
              <w:pStyle w:val="TAC"/>
              <w:keepNext w:val="0"/>
              <w:keepLines w:val="0"/>
              <w:widowControl w:val="0"/>
              <w:rPr>
                <w:kern w:val="2"/>
                <w:szCs w:val="22"/>
                <w:lang w:eastAsia="zh-CN"/>
              </w:rPr>
            </w:pPr>
          </w:p>
        </w:tc>
      </w:tr>
      <w:tr w:rsidR="00D916B8" w:rsidRPr="001141C9" w14:paraId="2945F08B" w14:textId="77777777" w:rsidTr="00C0107E">
        <w:trPr>
          <w:jc w:val="center"/>
        </w:trPr>
        <w:tc>
          <w:tcPr>
            <w:tcW w:w="2924" w:type="dxa"/>
            <w:tcBorders>
              <w:top w:val="nil"/>
              <w:left w:val="single" w:sz="4" w:space="0" w:color="auto"/>
              <w:bottom w:val="single" w:sz="4" w:space="0" w:color="auto"/>
              <w:right w:val="single" w:sz="4" w:space="0" w:color="auto"/>
            </w:tcBorders>
          </w:tcPr>
          <w:p w14:paraId="2B8F635F"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36E3FF6A"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3CA5F6B"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5BB8AD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6CB88A4" w14:textId="77777777" w:rsidR="00D916B8" w:rsidRPr="001141C9" w:rsidRDefault="00D916B8" w:rsidP="00C63DF9">
            <w:pPr>
              <w:pStyle w:val="TAC"/>
              <w:keepNext w:val="0"/>
              <w:keepLines w:val="0"/>
              <w:widowControl w:val="0"/>
              <w:rPr>
                <w:kern w:val="2"/>
                <w:szCs w:val="22"/>
                <w:lang w:eastAsia="zh-CN"/>
              </w:rPr>
            </w:pPr>
          </w:p>
        </w:tc>
      </w:tr>
      <w:tr w:rsidR="00D916B8" w:rsidRPr="001141C9" w14:paraId="38254F77" w14:textId="77777777" w:rsidTr="00C0107E">
        <w:trPr>
          <w:jc w:val="center"/>
        </w:trPr>
        <w:tc>
          <w:tcPr>
            <w:tcW w:w="2924" w:type="dxa"/>
            <w:tcBorders>
              <w:top w:val="single" w:sz="4" w:space="0" w:color="auto"/>
              <w:left w:val="single" w:sz="4" w:space="0" w:color="auto"/>
              <w:bottom w:val="nil"/>
              <w:right w:val="single" w:sz="4" w:space="0" w:color="auto"/>
            </w:tcBorders>
          </w:tcPr>
          <w:p w14:paraId="7B29CCB9" w14:textId="77777777" w:rsidR="00D916B8" w:rsidRPr="001141C9" w:rsidRDefault="00D916B8" w:rsidP="00C63DF9">
            <w:pPr>
              <w:pStyle w:val="TAC"/>
              <w:keepNext w:val="0"/>
              <w:keepLines w:val="0"/>
              <w:widowControl w:val="0"/>
              <w:rPr>
                <w:rFonts w:eastAsia="MS Mincho"/>
                <w:lang w:eastAsia="zh-CN"/>
              </w:rPr>
            </w:pPr>
            <w:r w:rsidRPr="00087E69">
              <w:rPr>
                <w:rFonts w:eastAsia="MS Mincho"/>
                <w:lang w:eastAsia="zh-CN"/>
              </w:rPr>
              <w:t>CA_n1A-n28A-n40A-n77(2A)</w:t>
            </w:r>
          </w:p>
        </w:tc>
        <w:tc>
          <w:tcPr>
            <w:tcW w:w="3008" w:type="dxa"/>
            <w:tcBorders>
              <w:top w:val="single" w:sz="4" w:space="0" w:color="auto"/>
              <w:left w:val="single" w:sz="4" w:space="0" w:color="auto"/>
              <w:bottom w:val="nil"/>
              <w:right w:val="single" w:sz="4" w:space="0" w:color="auto"/>
            </w:tcBorders>
          </w:tcPr>
          <w:p w14:paraId="0D9FD94F" w14:textId="77777777" w:rsidR="00D916B8" w:rsidRPr="00087E69" w:rsidRDefault="00D916B8" w:rsidP="00C63DF9">
            <w:pPr>
              <w:pStyle w:val="TAC"/>
              <w:widowControl w:val="0"/>
              <w:rPr>
                <w:lang w:eastAsia="zh-CN"/>
              </w:rPr>
            </w:pPr>
            <w:r w:rsidRPr="00087E69">
              <w:rPr>
                <w:lang w:eastAsia="zh-CN"/>
              </w:rPr>
              <w:t>CA_n1A-n28A</w:t>
            </w:r>
          </w:p>
          <w:p w14:paraId="4860682B" w14:textId="77777777" w:rsidR="00D916B8" w:rsidRPr="00087E69" w:rsidRDefault="00D916B8" w:rsidP="00C63DF9">
            <w:pPr>
              <w:pStyle w:val="TAC"/>
              <w:widowControl w:val="0"/>
              <w:rPr>
                <w:lang w:eastAsia="zh-CN"/>
              </w:rPr>
            </w:pPr>
            <w:r w:rsidRPr="00087E69">
              <w:rPr>
                <w:lang w:eastAsia="zh-CN"/>
              </w:rPr>
              <w:t>CA_n1A-n40A</w:t>
            </w:r>
          </w:p>
          <w:p w14:paraId="35890380" w14:textId="77777777" w:rsidR="00D916B8" w:rsidRPr="00087E69" w:rsidRDefault="00D916B8" w:rsidP="00C63DF9">
            <w:pPr>
              <w:pStyle w:val="TAC"/>
              <w:widowControl w:val="0"/>
              <w:rPr>
                <w:lang w:eastAsia="zh-CN"/>
              </w:rPr>
            </w:pPr>
            <w:r w:rsidRPr="00087E69">
              <w:rPr>
                <w:lang w:eastAsia="zh-CN"/>
              </w:rPr>
              <w:t>CA_n1A-n77A</w:t>
            </w:r>
          </w:p>
          <w:p w14:paraId="64582315" w14:textId="77777777" w:rsidR="00D916B8" w:rsidRPr="00087E69" w:rsidRDefault="00D916B8" w:rsidP="00C63DF9">
            <w:pPr>
              <w:pStyle w:val="TAC"/>
              <w:widowControl w:val="0"/>
              <w:rPr>
                <w:lang w:eastAsia="zh-CN"/>
              </w:rPr>
            </w:pPr>
            <w:r w:rsidRPr="00087E69">
              <w:rPr>
                <w:lang w:eastAsia="zh-CN"/>
              </w:rPr>
              <w:t>CA_n28A-n40A</w:t>
            </w:r>
          </w:p>
          <w:p w14:paraId="2446D7D0" w14:textId="77777777" w:rsidR="00D916B8" w:rsidRPr="00087E69" w:rsidRDefault="00D916B8" w:rsidP="00C63DF9">
            <w:pPr>
              <w:pStyle w:val="TAC"/>
              <w:widowControl w:val="0"/>
              <w:rPr>
                <w:lang w:eastAsia="zh-CN"/>
              </w:rPr>
            </w:pPr>
            <w:r w:rsidRPr="00087E69">
              <w:rPr>
                <w:lang w:eastAsia="zh-CN"/>
              </w:rPr>
              <w:t>CA_n28A-n77A</w:t>
            </w:r>
          </w:p>
          <w:p w14:paraId="4CD211B7" w14:textId="77777777" w:rsidR="00D916B8" w:rsidRPr="001141C9" w:rsidRDefault="00D916B8" w:rsidP="00C63DF9">
            <w:pPr>
              <w:pStyle w:val="TAC"/>
              <w:keepNext w:val="0"/>
              <w:keepLines w:val="0"/>
              <w:widowControl w:val="0"/>
              <w:rPr>
                <w:lang w:eastAsia="zh-CN"/>
              </w:rPr>
            </w:pPr>
            <w:r w:rsidRPr="00087E69">
              <w:rPr>
                <w:lang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31FE7A70" w14:textId="77777777" w:rsidR="00D916B8" w:rsidRPr="001141C9" w:rsidRDefault="00D916B8" w:rsidP="00C63DF9">
            <w:pPr>
              <w:pStyle w:val="TAC"/>
              <w:keepNext w:val="0"/>
              <w:keepLines w:val="0"/>
              <w:widowControl w:val="0"/>
              <w:rPr>
                <w:rFonts w:eastAsia="MS Mincho"/>
                <w:lang w:eastAsia="zh-CN"/>
              </w:rPr>
            </w:pPr>
            <w:r w:rsidRPr="00AE750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0AABF62E"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15" w:type="dxa"/>
            <w:tcBorders>
              <w:top w:val="single" w:sz="4" w:space="0" w:color="auto"/>
              <w:left w:val="single" w:sz="4" w:space="0" w:color="auto"/>
              <w:bottom w:val="nil"/>
              <w:right w:val="single" w:sz="4" w:space="0" w:color="auto"/>
            </w:tcBorders>
          </w:tcPr>
          <w:p w14:paraId="020FEDE0"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214E7B2A" w14:textId="77777777" w:rsidTr="00C0107E">
        <w:trPr>
          <w:jc w:val="center"/>
        </w:trPr>
        <w:tc>
          <w:tcPr>
            <w:tcW w:w="2924" w:type="dxa"/>
            <w:tcBorders>
              <w:top w:val="nil"/>
              <w:left w:val="single" w:sz="4" w:space="0" w:color="auto"/>
              <w:bottom w:val="nil"/>
              <w:right w:val="single" w:sz="4" w:space="0" w:color="auto"/>
            </w:tcBorders>
          </w:tcPr>
          <w:p w14:paraId="0A665EB4"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144BDB09"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D1EB239" w14:textId="77777777" w:rsidR="00D916B8" w:rsidRPr="001141C9" w:rsidRDefault="00D916B8" w:rsidP="00C63DF9">
            <w:pPr>
              <w:pStyle w:val="TAC"/>
              <w:keepNext w:val="0"/>
              <w:keepLines w:val="0"/>
              <w:widowControl w:val="0"/>
              <w:rPr>
                <w:rFonts w:eastAsia="MS Mincho"/>
                <w:lang w:eastAsia="zh-CN"/>
              </w:rPr>
            </w:pPr>
            <w:r w:rsidRPr="00AE750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5DA81942"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5, 10, 15, 20, 25, 30</w:t>
            </w:r>
          </w:p>
        </w:tc>
        <w:tc>
          <w:tcPr>
            <w:tcW w:w="2715" w:type="dxa"/>
            <w:tcBorders>
              <w:top w:val="nil"/>
              <w:left w:val="single" w:sz="4" w:space="0" w:color="auto"/>
              <w:bottom w:val="nil"/>
              <w:right w:val="single" w:sz="4" w:space="0" w:color="auto"/>
            </w:tcBorders>
          </w:tcPr>
          <w:p w14:paraId="14DDF00A" w14:textId="77777777" w:rsidR="00D916B8" w:rsidRPr="001141C9" w:rsidRDefault="00D916B8" w:rsidP="00C63DF9">
            <w:pPr>
              <w:pStyle w:val="TAC"/>
              <w:keepNext w:val="0"/>
              <w:keepLines w:val="0"/>
              <w:widowControl w:val="0"/>
              <w:rPr>
                <w:kern w:val="2"/>
                <w:szCs w:val="22"/>
                <w:lang w:eastAsia="zh-CN"/>
              </w:rPr>
            </w:pPr>
          </w:p>
        </w:tc>
      </w:tr>
      <w:tr w:rsidR="00D916B8" w:rsidRPr="001141C9" w14:paraId="3F926790" w14:textId="77777777" w:rsidTr="00C0107E">
        <w:trPr>
          <w:jc w:val="center"/>
        </w:trPr>
        <w:tc>
          <w:tcPr>
            <w:tcW w:w="2924" w:type="dxa"/>
            <w:tcBorders>
              <w:top w:val="nil"/>
              <w:left w:val="single" w:sz="4" w:space="0" w:color="auto"/>
              <w:bottom w:val="nil"/>
              <w:right w:val="single" w:sz="4" w:space="0" w:color="auto"/>
            </w:tcBorders>
          </w:tcPr>
          <w:p w14:paraId="5AD7B154"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1FBAD0C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CE79C3C" w14:textId="77777777" w:rsidR="00D916B8" w:rsidRPr="001141C9" w:rsidRDefault="00D916B8" w:rsidP="00C63DF9">
            <w:pPr>
              <w:pStyle w:val="TAC"/>
              <w:keepNext w:val="0"/>
              <w:keepLines w:val="0"/>
              <w:widowControl w:val="0"/>
              <w:rPr>
                <w:rFonts w:eastAsia="MS Mincho"/>
                <w:lang w:eastAsia="zh-CN"/>
              </w:rPr>
            </w:pPr>
            <w:r w:rsidRPr="00AE750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3C618A01" w14:textId="77777777" w:rsidR="00D916B8" w:rsidRPr="001141C9" w:rsidRDefault="00D916B8" w:rsidP="00C63DF9">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15" w:type="dxa"/>
            <w:tcBorders>
              <w:top w:val="nil"/>
              <w:left w:val="single" w:sz="4" w:space="0" w:color="auto"/>
              <w:bottom w:val="nil"/>
              <w:right w:val="single" w:sz="4" w:space="0" w:color="auto"/>
            </w:tcBorders>
          </w:tcPr>
          <w:p w14:paraId="04F82AE6" w14:textId="77777777" w:rsidR="00D916B8" w:rsidRPr="001141C9" w:rsidRDefault="00D916B8" w:rsidP="00C63DF9">
            <w:pPr>
              <w:pStyle w:val="TAC"/>
              <w:keepNext w:val="0"/>
              <w:keepLines w:val="0"/>
              <w:widowControl w:val="0"/>
              <w:rPr>
                <w:kern w:val="2"/>
                <w:szCs w:val="22"/>
                <w:lang w:eastAsia="zh-CN"/>
              </w:rPr>
            </w:pPr>
          </w:p>
        </w:tc>
      </w:tr>
      <w:tr w:rsidR="00D916B8" w:rsidRPr="001141C9" w14:paraId="45F362D4" w14:textId="77777777" w:rsidTr="00C0107E">
        <w:trPr>
          <w:jc w:val="center"/>
        </w:trPr>
        <w:tc>
          <w:tcPr>
            <w:tcW w:w="2924" w:type="dxa"/>
            <w:tcBorders>
              <w:top w:val="nil"/>
              <w:left w:val="single" w:sz="4" w:space="0" w:color="auto"/>
              <w:bottom w:val="single" w:sz="4" w:space="0" w:color="auto"/>
              <w:right w:val="single" w:sz="4" w:space="0" w:color="auto"/>
            </w:tcBorders>
          </w:tcPr>
          <w:p w14:paraId="6E9BC704" w14:textId="77777777" w:rsidR="00D916B8" w:rsidRPr="001141C9" w:rsidRDefault="00D916B8" w:rsidP="00C63DF9">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692EDE22"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60CBDF4" w14:textId="77777777" w:rsidR="00D916B8" w:rsidRPr="001141C9" w:rsidRDefault="00D916B8" w:rsidP="00C63DF9">
            <w:pPr>
              <w:pStyle w:val="TAC"/>
              <w:keepNext w:val="0"/>
              <w:keepLines w:val="0"/>
              <w:widowControl w:val="0"/>
              <w:rPr>
                <w:rFonts w:eastAsia="MS Mincho"/>
                <w:lang w:eastAsia="zh-CN"/>
              </w:rPr>
            </w:pPr>
            <w:r w:rsidRPr="003D30C9">
              <w:rPr>
                <w:lang w:eastAsia="zh-CN"/>
              </w:rPr>
              <w:t>n7</w:t>
            </w:r>
            <w:r>
              <w:rPr>
                <w:lang w:eastAsia="zh-CN"/>
              </w:rPr>
              <w:t>7</w:t>
            </w:r>
          </w:p>
        </w:tc>
        <w:tc>
          <w:tcPr>
            <w:tcW w:w="4184" w:type="dxa"/>
            <w:tcBorders>
              <w:top w:val="single" w:sz="4" w:space="0" w:color="auto"/>
              <w:left w:val="single" w:sz="4" w:space="0" w:color="auto"/>
              <w:bottom w:val="single" w:sz="4" w:space="0" w:color="auto"/>
              <w:right w:val="single" w:sz="4" w:space="0" w:color="auto"/>
            </w:tcBorders>
            <w:vAlign w:val="center"/>
          </w:tcPr>
          <w:p w14:paraId="71E0204A" w14:textId="77777777" w:rsidR="00D916B8" w:rsidRPr="001141C9" w:rsidRDefault="00D916B8" w:rsidP="00C63DF9">
            <w:pPr>
              <w:pStyle w:val="TAC"/>
              <w:keepNext w:val="0"/>
              <w:keepLines w:val="0"/>
              <w:widowControl w:val="0"/>
              <w:rPr>
                <w:lang w:eastAsia="zh-CN" w:bidi="ar"/>
              </w:rPr>
            </w:pPr>
            <w:r w:rsidRPr="003D30C9">
              <w:t>CA_n77(2A)_BCS1</w:t>
            </w:r>
          </w:p>
        </w:tc>
        <w:tc>
          <w:tcPr>
            <w:tcW w:w="2715" w:type="dxa"/>
            <w:tcBorders>
              <w:top w:val="nil"/>
              <w:left w:val="single" w:sz="4" w:space="0" w:color="auto"/>
              <w:bottom w:val="single" w:sz="4" w:space="0" w:color="auto"/>
              <w:right w:val="single" w:sz="4" w:space="0" w:color="auto"/>
            </w:tcBorders>
          </w:tcPr>
          <w:p w14:paraId="3E43B13E" w14:textId="77777777" w:rsidR="00D916B8" w:rsidRPr="001141C9" w:rsidRDefault="00D916B8" w:rsidP="00C63DF9">
            <w:pPr>
              <w:pStyle w:val="TAC"/>
              <w:keepNext w:val="0"/>
              <w:keepLines w:val="0"/>
              <w:widowControl w:val="0"/>
              <w:rPr>
                <w:kern w:val="2"/>
                <w:szCs w:val="22"/>
                <w:lang w:eastAsia="zh-CN"/>
              </w:rPr>
            </w:pPr>
          </w:p>
        </w:tc>
      </w:tr>
      <w:tr w:rsidR="00D916B8" w:rsidRPr="001141C9" w14:paraId="76C02D3D" w14:textId="77777777" w:rsidTr="00C0107E">
        <w:trPr>
          <w:jc w:val="center"/>
        </w:trPr>
        <w:tc>
          <w:tcPr>
            <w:tcW w:w="2924" w:type="dxa"/>
            <w:tcBorders>
              <w:top w:val="single" w:sz="4" w:space="0" w:color="auto"/>
              <w:left w:val="single" w:sz="4" w:space="0" w:color="auto"/>
              <w:bottom w:val="nil"/>
              <w:right w:val="single" w:sz="4" w:space="0" w:color="auto"/>
            </w:tcBorders>
          </w:tcPr>
          <w:p w14:paraId="2523278C" w14:textId="77777777" w:rsidR="00D916B8" w:rsidRPr="001141C9" w:rsidRDefault="00D916B8" w:rsidP="00C63DF9">
            <w:pPr>
              <w:pStyle w:val="TAC"/>
              <w:keepNext w:val="0"/>
              <w:keepLines w:val="0"/>
              <w:widowControl w:val="0"/>
              <w:rPr>
                <w:lang w:eastAsia="zh-CN" w:bidi="ar"/>
              </w:rPr>
            </w:pPr>
            <w:r w:rsidRPr="001141C9">
              <w:rPr>
                <w:rFonts w:eastAsia="MS Mincho"/>
                <w:lang w:eastAsia="zh-CN"/>
              </w:rPr>
              <w:t>CA_n1A-n28A-n40A-n78A</w:t>
            </w:r>
          </w:p>
        </w:tc>
        <w:tc>
          <w:tcPr>
            <w:tcW w:w="3008" w:type="dxa"/>
            <w:tcBorders>
              <w:top w:val="single" w:sz="4" w:space="0" w:color="auto"/>
              <w:left w:val="single" w:sz="4" w:space="0" w:color="auto"/>
              <w:bottom w:val="nil"/>
              <w:right w:val="single" w:sz="4" w:space="0" w:color="auto"/>
            </w:tcBorders>
          </w:tcPr>
          <w:p w14:paraId="50B0F91B" w14:textId="77777777" w:rsidR="00D916B8" w:rsidRPr="001141C9" w:rsidRDefault="00D916B8" w:rsidP="00C63DF9">
            <w:pPr>
              <w:pStyle w:val="TAC"/>
              <w:keepNext w:val="0"/>
              <w:keepLines w:val="0"/>
              <w:widowControl w:val="0"/>
              <w:rPr>
                <w:lang w:eastAsia="zh-CN"/>
              </w:rPr>
            </w:pPr>
            <w:r w:rsidRPr="001141C9">
              <w:rPr>
                <w:lang w:eastAsia="zh-CN"/>
              </w:rPr>
              <w:t>CA_n1A-n28A</w:t>
            </w:r>
          </w:p>
          <w:p w14:paraId="30515315" w14:textId="77777777" w:rsidR="00D916B8" w:rsidRPr="001141C9" w:rsidRDefault="00D916B8" w:rsidP="00C63DF9">
            <w:pPr>
              <w:pStyle w:val="TAC"/>
              <w:keepNext w:val="0"/>
              <w:keepLines w:val="0"/>
              <w:widowControl w:val="0"/>
              <w:rPr>
                <w:lang w:eastAsia="zh-CN"/>
              </w:rPr>
            </w:pPr>
            <w:r w:rsidRPr="001141C9">
              <w:rPr>
                <w:lang w:eastAsia="zh-CN"/>
              </w:rPr>
              <w:t>CA_n1A-n40A</w:t>
            </w:r>
          </w:p>
          <w:p w14:paraId="3AED110A"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33B38041" w14:textId="77777777" w:rsidR="00D916B8" w:rsidRPr="001141C9" w:rsidRDefault="00D916B8" w:rsidP="00C63DF9">
            <w:pPr>
              <w:pStyle w:val="TAC"/>
              <w:keepNext w:val="0"/>
              <w:keepLines w:val="0"/>
              <w:widowControl w:val="0"/>
              <w:rPr>
                <w:lang w:eastAsia="zh-CN"/>
              </w:rPr>
            </w:pPr>
            <w:r w:rsidRPr="001141C9">
              <w:rPr>
                <w:lang w:eastAsia="zh-CN"/>
              </w:rPr>
              <w:lastRenderedPageBreak/>
              <w:t>CA_n28A-n40A</w:t>
            </w:r>
          </w:p>
          <w:p w14:paraId="084C0C5E" w14:textId="77777777" w:rsidR="00D916B8" w:rsidRPr="001141C9" w:rsidRDefault="00D916B8" w:rsidP="00C63DF9">
            <w:pPr>
              <w:pStyle w:val="TAC"/>
              <w:keepNext w:val="0"/>
              <w:keepLines w:val="0"/>
              <w:widowControl w:val="0"/>
              <w:rPr>
                <w:lang w:eastAsia="zh-CN"/>
              </w:rPr>
            </w:pPr>
            <w:r w:rsidRPr="001141C9">
              <w:rPr>
                <w:lang w:eastAsia="zh-CN"/>
              </w:rPr>
              <w:t>CA_n28A-n78A</w:t>
            </w:r>
          </w:p>
          <w:p w14:paraId="688321F3" w14:textId="77777777" w:rsidR="00D916B8" w:rsidRPr="001141C9" w:rsidRDefault="00D916B8" w:rsidP="00C63DF9">
            <w:pPr>
              <w:pStyle w:val="TAC"/>
              <w:keepNext w:val="0"/>
              <w:keepLines w:val="0"/>
              <w:widowControl w:val="0"/>
              <w:rPr>
                <w:lang w:eastAsia="zh-CN" w:bidi="ar"/>
              </w:rPr>
            </w:pPr>
            <w:r w:rsidRPr="001141C9">
              <w:rPr>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09BA6323"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4E79F2D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7669DCA"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73F44766" w14:textId="77777777" w:rsidTr="00C0107E">
        <w:trPr>
          <w:jc w:val="center"/>
        </w:trPr>
        <w:tc>
          <w:tcPr>
            <w:tcW w:w="2924" w:type="dxa"/>
            <w:tcBorders>
              <w:top w:val="nil"/>
              <w:left w:val="single" w:sz="4" w:space="0" w:color="auto"/>
              <w:bottom w:val="nil"/>
              <w:right w:val="single" w:sz="4" w:space="0" w:color="auto"/>
            </w:tcBorders>
          </w:tcPr>
          <w:p w14:paraId="45947BB7"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C5AED60"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7516A2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0962DBD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098E0C9" w14:textId="77777777" w:rsidR="00D916B8" w:rsidRPr="001141C9" w:rsidRDefault="00D916B8" w:rsidP="00C63DF9">
            <w:pPr>
              <w:pStyle w:val="TAC"/>
              <w:keepNext w:val="0"/>
              <w:keepLines w:val="0"/>
              <w:widowControl w:val="0"/>
              <w:rPr>
                <w:kern w:val="2"/>
                <w:szCs w:val="22"/>
                <w:lang w:eastAsia="zh-CN"/>
              </w:rPr>
            </w:pPr>
          </w:p>
        </w:tc>
      </w:tr>
      <w:tr w:rsidR="00D916B8" w:rsidRPr="001141C9" w14:paraId="07604483" w14:textId="77777777" w:rsidTr="00C0107E">
        <w:trPr>
          <w:jc w:val="center"/>
        </w:trPr>
        <w:tc>
          <w:tcPr>
            <w:tcW w:w="2924" w:type="dxa"/>
            <w:tcBorders>
              <w:top w:val="nil"/>
              <w:left w:val="single" w:sz="4" w:space="0" w:color="auto"/>
              <w:bottom w:val="nil"/>
              <w:right w:val="single" w:sz="4" w:space="0" w:color="auto"/>
            </w:tcBorders>
          </w:tcPr>
          <w:p w14:paraId="7D63FFB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0565D2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C40B89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29F6A31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75DBABF1" w14:textId="77777777" w:rsidR="00D916B8" w:rsidRPr="001141C9" w:rsidRDefault="00D916B8" w:rsidP="00C63DF9">
            <w:pPr>
              <w:pStyle w:val="TAC"/>
              <w:keepNext w:val="0"/>
              <w:keepLines w:val="0"/>
              <w:widowControl w:val="0"/>
              <w:rPr>
                <w:kern w:val="2"/>
                <w:szCs w:val="22"/>
                <w:lang w:eastAsia="zh-CN"/>
              </w:rPr>
            </w:pPr>
          </w:p>
        </w:tc>
      </w:tr>
      <w:tr w:rsidR="00D916B8" w:rsidRPr="001141C9" w14:paraId="2157DB71" w14:textId="77777777" w:rsidTr="00C0107E">
        <w:trPr>
          <w:jc w:val="center"/>
        </w:trPr>
        <w:tc>
          <w:tcPr>
            <w:tcW w:w="2924" w:type="dxa"/>
            <w:tcBorders>
              <w:top w:val="nil"/>
              <w:left w:val="single" w:sz="4" w:space="0" w:color="auto"/>
              <w:bottom w:val="single" w:sz="4" w:space="0" w:color="auto"/>
              <w:right w:val="single" w:sz="4" w:space="0" w:color="auto"/>
            </w:tcBorders>
          </w:tcPr>
          <w:p w14:paraId="13310C8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BB9DCE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45C3F3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1F11A42"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9893F8C" w14:textId="77777777" w:rsidR="00D916B8" w:rsidRPr="001141C9" w:rsidRDefault="00D916B8" w:rsidP="00C63DF9">
            <w:pPr>
              <w:pStyle w:val="TAC"/>
              <w:keepNext w:val="0"/>
              <w:keepLines w:val="0"/>
              <w:widowControl w:val="0"/>
              <w:rPr>
                <w:kern w:val="2"/>
                <w:szCs w:val="22"/>
                <w:lang w:eastAsia="zh-CN"/>
              </w:rPr>
            </w:pPr>
          </w:p>
        </w:tc>
      </w:tr>
      <w:tr w:rsidR="00D916B8" w:rsidRPr="001141C9" w14:paraId="6D9D3D8E" w14:textId="77777777" w:rsidTr="00C0107E">
        <w:trPr>
          <w:jc w:val="center"/>
        </w:trPr>
        <w:tc>
          <w:tcPr>
            <w:tcW w:w="2924" w:type="dxa"/>
            <w:tcBorders>
              <w:top w:val="single" w:sz="4" w:space="0" w:color="auto"/>
              <w:left w:val="single" w:sz="4" w:space="0" w:color="auto"/>
              <w:bottom w:val="nil"/>
              <w:right w:val="single" w:sz="4" w:space="0" w:color="auto"/>
            </w:tcBorders>
          </w:tcPr>
          <w:p w14:paraId="428A4203" w14:textId="77777777" w:rsidR="00D916B8" w:rsidRPr="001141C9" w:rsidRDefault="00D916B8" w:rsidP="00C63DF9">
            <w:pPr>
              <w:pStyle w:val="TAC"/>
              <w:keepLines w:val="0"/>
              <w:widowControl w:val="0"/>
              <w:rPr>
                <w:lang w:eastAsia="zh-CN" w:bidi="ar"/>
              </w:rPr>
            </w:pPr>
            <w:r w:rsidRPr="001141C9">
              <w:rPr>
                <w:rFonts w:eastAsia="MS Mincho"/>
                <w:lang w:eastAsia="zh-CN"/>
              </w:rPr>
              <w:t>CA_n1A-n28A-n40B-n78A</w:t>
            </w:r>
          </w:p>
        </w:tc>
        <w:tc>
          <w:tcPr>
            <w:tcW w:w="3008" w:type="dxa"/>
            <w:tcBorders>
              <w:top w:val="single" w:sz="4" w:space="0" w:color="auto"/>
              <w:left w:val="single" w:sz="4" w:space="0" w:color="auto"/>
              <w:bottom w:val="nil"/>
              <w:right w:val="single" w:sz="4" w:space="0" w:color="auto"/>
            </w:tcBorders>
          </w:tcPr>
          <w:p w14:paraId="4D133D43" w14:textId="77777777" w:rsidR="00D916B8" w:rsidRPr="001141C9" w:rsidRDefault="00D916B8" w:rsidP="00C63DF9">
            <w:pPr>
              <w:pStyle w:val="TAC"/>
              <w:keepLines w:val="0"/>
              <w:widowControl w:val="0"/>
              <w:rPr>
                <w:lang w:eastAsia="zh-CN"/>
              </w:rPr>
            </w:pPr>
            <w:r w:rsidRPr="001141C9">
              <w:rPr>
                <w:lang w:eastAsia="zh-CN"/>
              </w:rPr>
              <w:t>CA_n1A-n28A</w:t>
            </w:r>
          </w:p>
          <w:p w14:paraId="76221AD0" w14:textId="77777777" w:rsidR="00D916B8" w:rsidRPr="001141C9" w:rsidRDefault="00D916B8" w:rsidP="00C63DF9">
            <w:pPr>
              <w:pStyle w:val="TAC"/>
              <w:keepLines w:val="0"/>
              <w:widowControl w:val="0"/>
              <w:rPr>
                <w:lang w:eastAsia="zh-CN"/>
              </w:rPr>
            </w:pPr>
            <w:r w:rsidRPr="001141C9">
              <w:rPr>
                <w:lang w:eastAsia="zh-CN"/>
              </w:rPr>
              <w:t>CA_n1A-n40A</w:t>
            </w:r>
          </w:p>
          <w:p w14:paraId="156B97D9" w14:textId="77777777" w:rsidR="00D916B8" w:rsidRPr="001141C9" w:rsidRDefault="00D916B8" w:rsidP="00C63DF9">
            <w:pPr>
              <w:pStyle w:val="TAC"/>
              <w:keepLines w:val="0"/>
              <w:widowControl w:val="0"/>
              <w:rPr>
                <w:lang w:eastAsia="zh-CN"/>
              </w:rPr>
            </w:pPr>
            <w:r w:rsidRPr="001141C9">
              <w:rPr>
                <w:lang w:eastAsia="zh-CN"/>
              </w:rPr>
              <w:t>CA_n1A-n78A</w:t>
            </w:r>
          </w:p>
          <w:p w14:paraId="5BAD2417" w14:textId="77777777" w:rsidR="00D916B8" w:rsidRPr="001141C9" w:rsidRDefault="00D916B8" w:rsidP="00C63DF9">
            <w:pPr>
              <w:pStyle w:val="TAC"/>
              <w:keepLines w:val="0"/>
              <w:widowControl w:val="0"/>
              <w:rPr>
                <w:lang w:eastAsia="zh-CN"/>
              </w:rPr>
            </w:pPr>
            <w:r w:rsidRPr="001141C9">
              <w:rPr>
                <w:lang w:eastAsia="zh-CN"/>
              </w:rPr>
              <w:t>CA_n28A-n40A</w:t>
            </w:r>
          </w:p>
          <w:p w14:paraId="1C4E7268" w14:textId="77777777" w:rsidR="00D916B8" w:rsidRPr="001141C9" w:rsidRDefault="00D916B8" w:rsidP="00C63DF9">
            <w:pPr>
              <w:pStyle w:val="TAC"/>
              <w:keepLines w:val="0"/>
              <w:widowControl w:val="0"/>
              <w:rPr>
                <w:lang w:eastAsia="zh-CN"/>
              </w:rPr>
            </w:pPr>
            <w:r w:rsidRPr="001141C9">
              <w:rPr>
                <w:lang w:eastAsia="zh-CN"/>
              </w:rPr>
              <w:t>CA_n28A-n78A</w:t>
            </w:r>
          </w:p>
          <w:p w14:paraId="0887B06A" w14:textId="77777777" w:rsidR="00D916B8" w:rsidRPr="001141C9" w:rsidRDefault="00D916B8" w:rsidP="00C63DF9">
            <w:pPr>
              <w:pStyle w:val="TAC"/>
              <w:keepLines w:val="0"/>
              <w:widowControl w:val="0"/>
              <w:rPr>
                <w:lang w:eastAsia="zh-CN" w:bidi="ar"/>
              </w:rPr>
            </w:pPr>
            <w:r w:rsidRPr="001141C9">
              <w:rPr>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58878190" w14:textId="77777777" w:rsidR="00D916B8" w:rsidRPr="001141C9" w:rsidRDefault="00D916B8" w:rsidP="00C63DF9">
            <w:pPr>
              <w:pStyle w:val="TAC"/>
              <w:keepLines w:val="0"/>
              <w:widowControl w:val="0"/>
              <w:rPr>
                <w:rFonts w:ascii="Calibri" w:hAnsi="Calibri"/>
                <w:kern w:val="2"/>
                <w:sz w:val="21"/>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61824DD9" w14:textId="77777777" w:rsidR="00D916B8" w:rsidRPr="001141C9" w:rsidRDefault="00D916B8" w:rsidP="00C63DF9">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EF1642F" w14:textId="77777777" w:rsidR="00D916B8" w:rsidRPr="001141C9" w:rsidRDefault="00D916B8" w:rsidP="00C63DF9">
            <w:pPr>
              <w:pStyle w:val="TAC"/>
              <w:keepLines w:val="0"/>
              <w:widowControl w:val="0"/>
              <w:rPr>
                <w:kern w:val="2"/>
                <w:szCs w:val="22"/>
              </w:rPr>
            </w:pPr>
            <w:r w:rsidRPr="001141C9">
              <w:rPr>
                <w:kern w:val="2"/>
                <w:szCs w:val="22"/>
                <w:lang w:eastAsia="zh-CN"/>
              </w:rPr>
              <w:t>0</w:t>
            </w:r>
          </w:p>
        </w:tc>
      </w:tr>
      <w:tr w:rsidR="00D916B8" w:rsidRPr="001141C9" w14:paraId="7707209E" w14:textId="77777777" w:rsidTr="00C0107E">
        <w:trPr>
          <w:jc w:val="center"/>
        </w:trPr>
        <w:tc>
          <w:tcPr>
            <w:tcW w:w="2924" w:type="dxa"/>
            <w:tcBorders>
              <w:top w:val="nil"/>
              <w:left w:val="single" w:sz="4" w:space="0" w:color="auto"/>
              <w:bottom w:val="nil"/>
              <w:right w:val="single" w:sz="4" w:space="0" w:color="auto"/>
            </w:tcBorders>
          </w:tcPr>
          <w:p w14:paraId="444F72A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6EEA3D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C0F94B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7CCA149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F85B1E9" w14:textId="77777777" w:rsidR="00D916B8" w:rsidRPr="001141C9" w:rsidRDefault="00D916B8" w:rsidP="00C63DF9">
            <w:pPr>
              <w:pStyle w:val="TAC"/>
              <w:keepNext w:val="0"/>
              <w:keepLines w:val="0"/>
              <w:widowControl w:val="0"/>
              <w:rPr>
                <w:kern w:val="2"/>
                <w:szCs w:val="22"/>
                <w:lang w:eastAsia="zh-CN"/>
              </w:rPr>
            </w:pPr>
          </w:p>
        </w:tc>
      </w:tr>
      <w:tr w:rsidR="00D916B8" w:rsidRPr="001141C9" w14:paraId="5C8E16B3" w14:textId="77777777" w:rsidTr="00C0107E">
        <w:trPr>
          <w:jc w:val="center"/>
        </w:trPr>
        <w:tc>
          <w:tcPr>
            <w:tcW w:w="2924" w:type="dxa"/>
            <w:tcBorders>
              <w:top w:val="nil"/>
              <w:left w:val="single" w:sz="4" w:space="0" w:color="auto"/>
              <w:bottom w:val="nil"/>
              <w:right w:val="single" w:sz="4" w:space="0" w:color="auto"/>
            </w:tcBorders>
          </w:tcPr>
          <w:p w14:paraId="677B39A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D60411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0AE05B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5F1F239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CA_n40B_BCS0</w:t>
            </w:r>
          </w:p>
        </w:tc>
        <w:tc>
          <w:tcPr>
            <w:tcW w:w="2715" w:type="dxa"/>
            <w:tcBorders>
              <w:top w:val="nil"/>
              <w:left w:val="single" w:sz="4" w:space="0" w:color="auto"/>
              <w:bottom w:val="nil"/>
              <w:right w:val="single" w:sz="4" w:space="0" w:color="auto"/>
            </w:tcBorders>
          </w:tcPr>
          <w:p w14:paraId="48A4278D" w14:textId="77777777" w:rsidR="00D916B8" w:rsidRPr="001141C9" w:rsidRDefault="00D916B8" w:rsidP="00C63DF9">
            <w:pPr>
              <w:pStyle w:val="TAC"/>
              <w:keepNext w:val="0"/>
              <w:keepLines w:val="0"/>
              <w:widowControl w:val="0"/>
              <w:rPr>
                <w:kern w:val="2"/>
                <w:szCs w:val="22"/>
                <w:lang w:eastAsia="zh-CN"/>
              </w:rPr>
            </w:pPr>
          </w:p>
        </w:tc>
      </w:tr>
      <w:tr w:rsidR="00D916B8" w:rsidRPr="001141C9" w14:paraId="2B53E025" w14:textId="77777777" w:rsidTr="00C0107E">
        <w:trPr>
          <w:jc w:val="center"/>
        </w:trPr>
        <w:tc>
          <w:tcPr>
            <w:tcW w:w="2924" w:type="dxa"/>
            <w:tcBorders>
              <w:top w:val="nil"/>
              <w:left w:val="single" w:sz="4" w:space="0" w:color="auto"/>
              <w:bottom w:val="single" w:sz="4" w:space="0" w:color="auto"/>
              <w:right w:val="single" w:sz="4" w:space="0" w:color="auto"/>
            </w:tcBorders>
          </w:tcPr>
          <w:p w14:paraId="5209BFF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B1773D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DC4405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CE55B1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5E55DFF" w14:textId="77777777" w:rsidR="00D916B8" w:rsidRPr="001141C9" w:rsidRDefault="00D916B8" w:rsidP="00C63DF9">
            <w:pPr>
              <w:pStyle w:val="TAC"/>
              <w:keepNext w:val="0"/>
              <w:keepLines w:val="0"/>
              <w:widowControl w:val="0"/>
              <w:rPr>
                <w:kern w:val="2"/>
                <w:szCs w:val="22"/>
                <w:lang w:eastAsia="zh-CN"/>
              </w:rPr>
            </w:pPr>
          </w:p>
        </w:tc>
      </w:tr>
      <w:tr w:rsidR="00D916B8" w:rsidRPr="001141C9" w14:paraId="35774433" w14:textId="77777777" w:rsidTr="00C0107E">
        <w:trPr>
          <w:jc w:val="center"/>
        </w:trPr>
        <w:tc>
          <w:tcPr>
            <w:tcW w:w="2924" w:type="dxa"/>
            <w:tcBorders>
              <w:top w:val="single" w:sz="4" w:space="0" w:color="auto"/>
              <w:left w:val="single" w:sz="4" w:space="0" w:color="auto"/>
              <w:bottom w:val="nil"/>
              <w:right w:val="single" w:sz="4" w:space="0" w:color="auto"/>
            </w:tcBorders>
          </w:tcPr>
          <w:p w14:paraId="4BCAC37B" w14:textId="77777777" w:rsidR="00D916B8" w:rsidRPr="001141C9" w:rsidRDefault="00D916B8" w:rsidP="00C63DF9">
            <w:pPr>
              <w:pStyle w:val="TAC"/>
              <w:keepNext w:val="0"/>
              <w:keepLines w:val="0"/>
              <w:widowControl w:val="0"/>
              <w:rPr>
                <w:lang w:eastAsia="zh-CN" w:bidi="ar"/>
              </w:rPr>
            </w:pPr>
            <w:r w:rsidRPr="001141C9">
              <w:rPr>
                <w:kern w:val="2"/>
                <w:szCs w:val="22"/>
              </w:rPr>
              <w:t>CA_n1A-n28A-n41A-n77A</w:t>
            </w:r>
          </w:p>
        </w:tc>
        <w:tc>
          <w:tcPr>
            <w:tcW w:w="3008" w:type="dxa"/>
            <w:tcBorders>
              <w:top w:val="single" w:sz="4" w:space="0" w:color="auto"/>
              <w:left w:val="single" w:sz="4" w:space="0" w:color="auto"/>
              <w:bottom w:val="nil"/>
              <w:right w:val="single" w:sz="4" w:space="0" w:color="auto"/>
            </w:tcBorders>
          </w:tcPr>
          <w:p w14:paraId="3CBA2FEF" w14:textId="77777777" w:rsidR="00D916B8" w:rsidRPr="00DD4870" w:rsidRDefault="00D916B8" w:rsidP="00C63DF9">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4DCDAD07" w14:textId="77777777" w:rsidR="00D916B8" w:rsidRPr="00DD4870" w:rsidRDefault="00D916B8" w:rsidP="00C63DF9">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6673D123"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CA_n1A-n28A</w:t>
            </w:r>
          </w:p>
          <w:p w14:paraId="042B25A1"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064F32E9"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2760C892" w14:textId="77777777" w:rsidR="00D916B8" w:rsidRPr="00DD4870" w:rsidRDefault="00D916B8" w:rsidP="00C63DF9">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46FB5E28" w14:textId="77777777" w:rsidR="00D916B8" w:rsidRPr="0068260D" w:rsidRDefault="00D916B8" w:rsidP="00C63DF9">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34580B8F" w14:textId="77777777" w:rsidR="00D916B8" w:rsidRPr="001141C9" w:rsidRDefault="00D916B8" w:rsidP="00C63DF9">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30C03D6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A01353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B638F24" w14:textId="77777777" w:rsidR="00D916B8" w:rsidRPr="001141C9" w:rsidRDefault="00D916B8" w:rsidP="00C63DF9">
            <w:pPr>
              <w:pStyle w:val="TAC"/>
              <w:keepNext w:val="0"/>
              <w:keepLines w:val="0"/>
              <w:widowControl w:val="0"/>
              <w:rPr>
                <w:kern w:val="2"/>
                <w:szCs w:val="22"/>
              </w:rPr>
            </w:pPr>
            <w:r w:rsidRPr="001141C9">
              <w:rPr>
                <w:rFonts w:hint="eastAsia"/>
                <w:kern w:val="2"/>
                <w:szCs w:val="22"/>
                <w:lang w:eastAsia="zh-CN"/>
              </w:rPr>
              <w:t>0</w:t>
            </w:r>
          </w:p>
        </w:tc>
      </w:tr>
      <w:tr w:rsidR="00D916B8" w:rsidRPr="001141C9" w14:paraId="084A40CB" w14:textId="77777777" w:rsidTr="00C0107E">
        <w:trPr>
          <w:jc w:val="center"/>
        </w:trPr>
        <w:tc>
          <w:tcPr>
            <w:tcW w:w="2924" w:type="dxa"/>
            <w:tcBorders>
              <w:top w:val="nil"/>
              <w:left w:val="single" w:sz="4" w:space="0" w:color="auto"/>
              <w:bottom w:val="nil"/>
              <w:right w:val="single" w:sz="4" w:space="0" w:color="auto"/>
            </w:tcBorders>
          </w:tcPr>
          <w:p w14:paraId="3B80369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0BA0A9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34A88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4B3332CA" w14:textId="77777777" w:rsidR="00D916B8" w:rsidRPr="001141C9" w:rsidRDefault="00D916B8" w:rsidP="00C63DF9">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06305C1C" w14:textId="77777777" w:rsidR="00D916B8" w:rsidRPr="001141C9" w:rsidRDefault="00D916B8" w:rsidP="00C63DF9">
            <w:pPr>
              <w:pStyle w:val="TAC"/>
              <w:keepNext w:val="0"/>
              <w:keepLines w:val="0"/>
              <w:widowControl w:val="0"/>
              <w:rPr>
                <w:kern w:val="2"/>
                <w:szCs w:val="22"/>
                <w:lang w:eastAsia="zh-CN"/>
              </w:rPr>
            </w:pPr>
          </w:p>
        </w:tc>
      </w:tr>
      <w:tr w:rsidR="00D916B8" w:rsidRPr="001141C9" w14:paraId="51B36898" w14:textId="77777777" w:rsidTr="00C0107E">
        <w:trPr>
          <w:jc w:val="center"/>
        </w:trPr>
        <w:tc>
          <w:tcPr>
            <w:tcW w:w="2924" w:type="dxa"/>
            <w:tcBorders>
              <w:top w:val="nil"/>
              <w:left w:val="single" w:sz="4" w:space="0" w:color="auto"/>
              <w:bottom w:val="nil"/>
              <w:right w:val="single" w:sz="4" w:space="0" w:color="auto"/>
            </w:tcBorders>
          </w:tcPr>
          <w:p w14:paraId="23A45C1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36D24C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2A063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103D774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2115859C" w14:textId="77777777" w:rsidR="00D916B8" w:rsidRPr="001141C9" w:rsidRDefault="00D916B8" w:rsidP="00C63DF9">
            <w:pPr>
              <w:pStyle w:val="TAC"/>
              <w:keepNext w:val="0"/>
              <w:keepLines w:val="0"/>
              <w:widowControl w:val="0"/>
              <w:rPr>
                <w:kern w:val="2"/>
                <w:szCs w:val="22"/>
                <w:lang w:eastAsia="zh-CN"/>
              </w:rPr>
            </w:pPr>
          </w:p>
        </w:tc>
      </w:tr>
      <w:tr w:rsidR="00D916B8" w:rsidRPr="001141C9" w14:paraId="378C23FE" w14:textId="77777777" w:rsidTr="00C0107E">
        <w:trPr>
          <w:jc w:val="center"/>
        </w:trPr>
        <w:tc>
          <w:tcPr>
            <w:tcW w:w="2924" w:type="dxa"/>
            <w:tcBorders>
              <w:top w:val="nil"/>
              <w:left w:val="single" w:sz="4" w:space="0" w:color="auto"/>
              <w:bottom w:val="single" w:sz="4" w:space="0" w:color="auto"/>
              <w:right w:val="single" w:sz="4" w:space="0" w:color="auto"/>
            </w:tcBorders>
          </w:tcPr>
          <w:p w14:paraId="6AC06E8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35D0CA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BC4EAB"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A22DFD7"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6F246A0" w14:textId="77777777" w:rsidR="00D916B8" w:rsidRPr="001141C9" w:rsidRDefault="00D916B8" w:rsidP="00C63DF9">
            <w:pPr>
              <w:pStyle w:val="TAC"/>
              <w:keepNext w:val="0"/>
              <w:keepLines w:val="0"/>
              <w:widowControl w:val="0"/>
              <w:rPr>
                <w:kern w:val="2"/>
                <w:szCs w:val="22"/>
                <w:lang w:eastAsia="zh-CN"/>
              </w:rPr>
            </w:pPr>
          </w:p>
        </w:tc>
      </w:tr>
      <w:tr w:rsidR="00D916B8" w:rsidRPr="001141C9" w14:paraId="340361AB" w14:textId="77777777" w:rsidTr="00C0107E">
        <w:trPr>
          <w:jc w:val="center"/>
        </w:trPr>
        <w:tc>
          <w:tcPr>
            <w:tcW w:w="2924" w:type="dxa"/>
            <w:tcBorders>
              <w:top w:val="single" w:sz="4" w:space="0" w:color="auto"/>
              <w:left w:val="single" w:sz="4" w:space="0" w:color="auto"/>
              <w:bottom w:val="nil"/>
              <w:right w:val="single" w:sz="4" w:space="0" w:color="auto"/>
            </w:tcBorders>
          </w:tcPr>
          <w:p w14:paraId="164DA623" w14:textId="77777777" w:rsidR="00D916B8" w:rsidRPr="001141C9" w:rsidRDefault="00D916B8" w:rsidP="00C63DF9">
            <w:pPr>
              <w:pStyle w:val="TAC"/>
              <w:keepNext w:val="0"/>
              <w:keepLines w:val="0"/>
              <w:widowControl w:val="0"/>
              <w:rPr>
                <w:kern w:val="2"/>
                <w:szCs w:val="22"/>
              </w:rPr>
            </w:pPr>
            <w:r w:rsidRPr="001141C9">
              <w:rPr>
                <w:kern w:val="2"/>
              </w:rPr>
              <w:t>CA_n1A-n28A-n41A-n77(2A)</w:t>
            </w:r>
          </w:p>
        </w:tc>
        <w:tc>
          <w:tcPr>
            <w:tcW w:w="3008" w:type="dxa"/>
            <w:tcBorders>
              <w:top w:val="single" w:sz="4" w:space="0" w:color="auto"/>
              <w:left w:val="single" w:sz="4" w:space="0" w:color="auto"/>
              <w:bottom w:val="nil"/>
              <w:right w:val="single" w:sz="4" w:space="0" w:color="auto"/>
            </w:tcBorders>
          </w:tcPr>
          <w:p w14:paraId="3BEB3E8B" w14:textId="77777777" w:rsidR="00D916B8" w:rsidRPr="007D6E9F" w:rsidRDefault="00D916B8" w:rsidP="00C63DF9">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4ACB2C51" w14:textId="77777777" w:rsidR="00D916B8" w:rsidRDefault="00D916B8" w:rsidP="00C63DF9">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6F7006C0" w14:textId="77777777" w:rsidR="00D916B8" w:rsidRPr="001141C9" w:rsidRDefault="00D916B8" w:rsidP="00C63DF9">
            <w:pPr>
              <w:pStyle w:val="TAC"/>
              <w:keepNext w:val="0"/>
              <w:keepLines w:val="0"/>
              <w:widowControl w:val="0"/>
              <w:rPr>
                <w:kern w:val="2"/>
                <w:lang w:eastAsia="zh-CN"/>
              </w:rPr>
            </w:pPr>
            <w:r w:rsidRPr="001141C9">
              <w:rPr>
                <w:kern w:val="2"/>
                <w:lang w:eastAsia="zh-CN"/>
              </w:rPr>
              <w:t>CA_n1A-n28A</w:t>
            </w:r>
          </w:p>
          <w:p w14:paraId="37BFE019" w14:textId="77777777" w:rsidR="00D916B8" w:rsidRPr="001141C9" w:rsidRDefault="00D916B8" w:rsidP="00C63DF9">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5704EBBC" w14:textId="77777777" w:rsidR="00D916B8" w:rsidRPr="001141C9" w:rsidRDefault="00D916B8" w:rsidP="00C63DF9">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72D45E2A" w14:textId="77777777" w:rsidR="00D916B8" w:rsidRPr="001141C9" w:rsidRDefault="00D916B8" w:rsidP="00C63DF9">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582D6D6A" w14:textId="77777777" w:rsidR="00D916B8" w:rsidRPr="001141C9" w:rsidRDefault="00D916B8" w:rsidP="00C63DF9">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61CB5499" w14:textId="77777777" w:rsidR="00D916B8" w:rsidRPr="001141C9" w:rsidRDefault="00D916B8" w:rsidP="00C63DF9">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50794A4C"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82421D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D334C4F"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6F5ED975" w14:textId="77777777" w:rsidTr="00C0107E">
        <w:trPr>
          <w:jc w:val="center"/>
        </w:trPr>
        <w:tc>
          <w:tcPr>
            <w:tcW w:w="2924" w:type="dxa"/>
            <w:tcBorders>
              <w:top w:val="nil"/>
              <w:left w:val="single" w:sz="4" w:space="0" w:color="auto"/>
              <w:bottom w:val="nil"/>
              <w:right w:val="single" w:sz="4" w:space="0" w:color="auto"/>
            </w:tcBorders>
          </w:tcPr>
          <w:p w14:paraId="00C6B76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2770C4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C1E4D5F"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018AEB17" w14:textId="77777777" w:rsidR="00D916B8" w:rsidRPr="001141C9" w:rsidRDefault="00D916B8" w:rsidP="00C63DF9">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9697FF6" w14:textId="77777777" w:rsidR="00D916B8" w:rsidRPr="001141C9" w:rsidRDefault="00D916B8" w:rsidP="00C63DF9">
            <w:pPr>
              <w:pStyle w:val="TAC"/>
              <w:keepNext w:val="0"/>
              <w:keepLines w:val="0"/>
              <w:widowControl w:val="0"/>
              <w:rPr>
                <w:kern w:val="2"/>
                <w:szCs w:val="22"/>
                <w:lang w:eastAsia="zh-CN"/>
              </w:rPr>
            </w:pPr>
          </w:p>
        </w:tc>
      </w:tr>
      <w:tr w:rsidR="00D916B8" w:rsidRPr="001141C9" w14:paraId="33D9B9EF" w14:textId="77777777" w:rsidTr="00C0107E">
        <w:trPr>
          <w:jc w:val="center"/>
        </w:trPr>
        <w:tc>
          <w:tcPr>
            <w:tcW w:w="2924" w:type="dxa"/>
            <w:tcBorders>
              <w:top w:val="nil"/>
              <w:left w:val="single" w:sz="4" w:space="0" w:color="auto"/>
              <w:bottom w:val="nil"/>
              <w:right w:val="single" w:sz="4" w:space="0" w:color="auto"/>
            </w:tcBorders>
          </w:tcPr>
          <w:p w14:paraId="24C941A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7E9AAD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A4CEDC0"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3449B631" w14:textId="77777777" w:rsidR="00D916B8" w:rsidRPr="001141C9" w:rsidRDefault="00D916B8" w:rsidP="00C63DF9">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0ADF4EAB" w14:textId="77777777" w:rsidR="00D916B8" w:rsidRPr="001141C9" w:rsidRDefault="00D916B8" w:rsidP="00C63DF9">
            <w:pPr>
              <w:pStyle w:val="TAC"/>
              <w:keepNext w:val="0"/>
              <w:keepLines w:val="0"/>
              <w:widowControl w:val="0"/>
              <w:rPr>
                <w:kern w:val="2"/>
                <w:szCs w:val="22"/>
                <w:lang w:eastAsia="zh-CN"/>
              </w:rPr>
            </w:pPr>
          </w:p>
        </w:tc>
      </w:tr>
      <w:tr w:rsidR="00D916B8" w:rsidRPr="001141C9" w14:paraId="6E0989DB" w14:textId="77777777" w:rsidTr="00C0107E">
        <w:trPr>
          <w:jc w:val="center"/>
        </w:trPr>
        <w:tc>
          <w:tcPr>
            <w:tcW w:w="2924" w:type="dxa"/>
            <w:tcBorders>
              <w:top w:val="nil"/>
              <w:left w:val="single" w:sz="4" w:space="0" w:color="auto"/>
              <w:bottom w:val="single" w:sz="4" w:space="0" w:color="auto"/>
              <w:right w:val="single" w:sz="4" w:space="0" w:color="auto"/>
            </w:tcBorders>
          </w:tcPr>
          <w:p w14:paraId="42BEC81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C0DD72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A045FCB"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4DBBA0E" w14:textId="77777777" w:rsidR="00D916B8" w:rsidRPr="001141C9" w:rsidRDefault="00D916B8" w:rsidP="00C63DF9">
            <w:pPr>
              <w:pStyle w:val="TAC"/>
              <w:keepNext w:val="0"/>
              <w:keepLines w:val="0"/>
              <w:widowControl w:val="0"/>
              <w:rPr>
                <w:lang w:eastAsia="zh-CN" w:bidi="ar"/>
              </w:rPr>
            </w:pPr>
            <w:r w:rsidRPr="001141C9">
              <w:rPr>
                <w:lang w:eastAsia="zh-CN" w:bidi="ar"/>
              </w:rPr>
              <w:t>CA_n77(2A)_BCS0</w:t>
            </w:r>
          </w:p>
        </w:tc>
        <w:tc>
          <w:tcPr>
            <w:tcW w:w="2715" w:type="dxa"/>
            <w:tcBorders>
              <w:top w:val="nil"/>
              <w:left w:val="single" w:sz="4" w:space="0" w:color="auto"/>
              <w:bottom w:val="single" w:sz="4" w:space="0" w:color="auto"/>
              <w:right w:val="single" w:sz="4" w:space="0" w:color="auto"/>
            </w:tcBorders>
          </w:tcPr>
          <w:p w14:paraId="7C7D4D40" w14:textId="77777777" w:rsidR="00D916B8" w:rsidRPr="001141C9" w:rsidRDefault="00D916B8" w:rsidP="00C63DF9">
            <w:pPr>
              <w:pStyle w:val="TAC"/>
              <w:keepNext w:val="0"/>
              <w:keepLines w:val="0"/>
              <w:widowControl w:val="0"/>
              <w:rPr>
                <w:kern w:val="2"/>
                <w:szCs w:val="22"/>
                <w:lang w:eastAsia="zh-CN"/>
              </w:rPr>
            </w:pPr>
          </w:p>
        </w:tc>
      </w:tr>
      <w:tr w:rsidR="00D916B8" w:rsidRPr="001141C9" w14:paraId="7528ABC4" w14:textId="77777777" w:rsidTr="00C0107E">
        <w:trPr>
          <w:jc w:val="center"/>
        </w:trPr>
        <w:tc>
          <w:tcPr>
            <w:tcW w:w="2924" w:type="dxa"/>
            <w:tcBorders>
              <w:top w:val="single" w:sz="4" w:space="0" w:color="auto"/>
              <w:left w:val="single" w:sz="4" w:space="0" w:color="auto"/>
              <w:bottom w:val="nil"/>
              <w:right w:val="single" w:sz="4" w:space="0" w:color="auto"/>
            </w:tcBorders>
          </w:tcPr>
          <w:p w14:paraId="7EFA8F44" w14:textId="77777777" w:rsidR="00D916B8" w:rsidRPr="001141C9" w:rsidRDefault="00D916B8" w:rsidP="00C63DF9">
            <w:pPr>
              <w:pStyle w:val="TAC"/>
              <w:keepNext w:val="0"/>
              <w:keepLines w:val="0"/>
              <w:widowControl w:val="0"/>
              <w:rPr>
                <w:kern w:val="2"/>
              </w:rPr>
            </w:pPr>
            <w:r w:rsidRPr="001141C9">
              <w:t>CA_n1A-n28A-n41A-n79A</w:t>
            </w:r>
          </w:p>
        </w:tc>
        <w:tc>
          <w:tcPr>
            <w:tcW w:w="3008" w:type="dxa"/>
            <w:tcBorders>
              <w:top w:val="single" w:sz="4" w:space="0" w:color="auto"/>
              <w:left w:val="single" w:sz="4" w:space="0" w:color="auto"/>
              <w:bottom w:val="nil"/>
              <w:right w:val="single" w:sz="4" w:space="0" w:color="auto"/>
            </w:tcBorders>
          </w:tcPr>
          <w:p w14:paraId="6D571584" w14:textId="77777777" w:rsidR="00D916B8" w:rsidRPr="001141C9" w:rsidRDefault="00D916B8" w:rsidP="00C63DF9">
            <w:pPr>
              <w:pStyle w:val="TAC"/>
              <w:keepNext w:val="0"/>
              <w:keepLines w:val="0"/>
              <w:widowControl w:val="0"/>
              <w:rPr>
                <w:lang w:eastAsia="zh-CN"/>
              </w:rPr>
            </w:pPr>
            <w:r w:rsidRPr="001141C9">
              <w:rPr>
                <w:lang w:eastAsia="zh-CN"/>
              </w:rPr>
              <w:t>CA_n1A-n28A</w:t>
            </w:r>
          </w:p>
          <w:p w14:paraId="40E165DC" w14:textId="77777777" w:rsidR="00D916B8" w:rsidRPr="001141C9" w:rsidRDefault="00D916B8" w:rsidP="00C63DF9">
            <w:pPr>
              <w:pStyle w:val="TAC"/>
              <w:keepNext w:val="0"/>
              <w:keepLines w:val="0"/>
              <w:widowControl w:val="0"/>
              <w:rPr>
                <w:lang w:eastAsia="zh-CN"/>
              </w:rPr>
            </w:pPr>
            <w:r w:rsidRPr="001141C9">
              <w:rPr>
                <w:lang w:eastAsia="zh-CN"/>
              </w:rPr>
              <w:t>CA_n1A-n41A</w:t>
            </w:r>
          </w:p>
          <w:p w14:paraId="220D7AF8" w14:textId="77777777" w:rsidR="00D916B8" w:rsidRPr="001141C9" w:rsidRDefault="00D916B8" w:rsidP="00C63DF9">
            <w:pPr>
              <w:pStyle w:val="TAC"/>
              <w:keepNext w:val="0"/>
              <w:keepLines w:val="0"/>
              <w:widowControl w:val="0"/>
              <w:rPr>
                <w:lang w:eastAsia="zh-CN"/>
              </w:rPr>
            </w:pPr>
            <w:r w:rsidRPr="001141C9">
              <w:rPr>
                <w:lang w:eastAsia="zh-CN"/>
              </w:rPr>
              <w:t>CA_n1A-n79A</w:t>
            </w:r>
          </w:p>
          <w:p w14:paraId="7A3351F5" w14:textId="77777777" w:rsidR="00D916B8" w:rsidRPr="001141C9" w:rsidRDefault="00D916B8" w:rsidP="00C63DF9">
            <w:pPr>
              <w:pStyle w:val="TAC"/>
              <w:keepNext w:val="0"/>
              <w:keepLines w:val="0"/>
              <w:widowControl w:val="0"/>
              <w:rPr>
                <w:lang w:eastAsia="zh-CN"/>
              </w:rPr>
            </w:pPr>
            <w:r w:rsidRPr="001141C9">
              <w:rPr>
                <w:lang w:eastAsia="zh-CN"/>
              </w:rPr>
              <w:t>CA_n28A-n41A</w:t>
            </w:r>
          </w:p>
          <w:p w14:paraId="1DDC2A5A" w14:textId="77777777" w:rsidR="00D916B8" w:rsidRPr="001141C9" w:rsidRDefault="00D916B8" w:rsidP="00C63DF9">
            <w:pPr>
              <w:pStyle w:val="TAC"/>
              <w:keepNext w:val="0"/>
              <w:keepLines w:val="0"/>
              <w:widowControl w:val="0"/>
              <w:rPr>
                <w:lang w:eastAsia="zh-CN"/>
              </w:rPr>
            </w:pPr>
            <w:r w:rsidRPr="001141C9">
              <w:rPr>
                <w:lang w:eastAsia="zh-CN"/>
              </w:rPr>
              <w:t>CA_n28A-n79A</w:t>
            </w:r>
          </w:p>
          <w:p w14:paraId="22518C66" w14:textId="77777777" w:rsidR="00D916B8" w:rsidRPr="001141C9" w:rsidRDefault="00D916B8" w:rsidP="00C63DF9">
            <w:pPr>
              <w:pStyle w:val="TAC"/>
              <w:keepNext w:val="0"/>
              <w:keepLines w:val="0"/>
              <w:widowControl w:val="0"/>
              <w:rPr>
                <w:kern w:val="2"/>
              </w:rPr>
            </w:pPr>
            <w:r w:rsidRPr="001141C9">
              <w:rPr>
                <w:lang w:eastAsia="zh-CN"/>
              </w:rPr>
              <w:t>CA_n41A-n79A</w:t>
            </w:r>
          </w:p>
        </w:tc>
        <w:tc>
          <w:tcPr>
            <w:tcW w:w="1404" w:type="dxa"/>
            <w:tcBorders>
              <w:top w:val="single" w:sz="4" w:space="0" w:color="auto"/>
              <w:left w:val="single" w:sz="4" w:space="0" w:color="auto"/>
              <w:bottom w:val="single" w:sz="4" w:space="0" w:color="auto"/>
              <w:right w:val="single" w:sz="4" w:space="0" w:color="auto"/>
            </w:tcBorders>
          </w:tcPr>
          <w:p w14:paraId="2D83E665"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382A732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F907D6D" w14:textId="77777777" w:rsidR="00D916B8" w:rsidRPr="001141C9" w:rsidRDefault="00D916B8" w:rsidP="00C63DF9">
            <w:pPr>
              <w:pStyle w:val="TAC"/>
              <w:keepNext w:val="0"/>
              <w:keepLines w:val="0"/>
              <w:widowControl w:val="0"/>
              <w:rPr>
                <w:kern w:val="2"/>
                <w:szCs w:val="22"/>
                <w:lang w:eastAsia="zh-CN"/>
              </w:rPr>
            </w:pPr>
            <w:r w:rsidRPr="001141C9">
              <w:rPr>
                <w:rFonts w:hint="eastAsia"/>
                <w:lang w:eastAsia="zh-CN"/>
              </w:rPr>
              <w:t>0</w:t>
            </w:r>
          </w:p>
        </w:tc>
      </w:tr>
      <w:tr w:rsidR="00D916B8" w:rsidRPr="001141C9" w14:paraId="15BE9309" w14:textId="77777777" w:rsidTr="00C0107E">
        <w:trPr>
          <w:jc w:val="center"/>
        </w:trPr>
        <w:tc>
          <w:tcPr>
            <w:tcW w:w="2924" w:type="dxa"/>
            <w:tcBorders>
              <w:top w:val="nil"/>
              <w:left w:val="single" w:sz="4" w:space="0" w:color="auto"/>
              <w:bottom w:val="nil"/>
              <w:right w:val="single" w:sz="4" w:space="0" w:color="auto"/>
            </w:tcBorders>
          </w:tcPr>
          <w:p w14:paraId="345270F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9C5A49A"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E488A1B"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0FE6DF5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2712C28E" w14:textId="77777777" w:rsidR="00D916B8" w:rsidRPr="001141C9" w:rsidRDefault="00D916B8" w:rsidP="00C63DF9">
            <w:pPr>
              <w:pStyle w:val="TAC"/>
              <w:keepNext w:val="0"/>
              <w:keepLines w:val="0"/>
              <w:widowControl w:val="0"/>
              <w:rPr>
                <w:kern w:val="2"/>
                <w:szCs w:val="22"/>
                <w:lang w:eastAsia="zh-CN"/>
              </w:rPr>
            </w:pPr>
          </w:p>
        </w:tc>
      </w:tr>
      <w:tr w:rsidR="00D916B8" w:rsidRPr="001141C9" w14:paraId="6C489476" w14:textId="77777777" w:rsidTr="00C0107E">
        <w:trPr>
          <w:jc w:val="center"/>
        </w:trPr>
        <w:tc>
          <w:tcPr>
            <w:tcW w:w="2924" w:type="dxa"/>
            <w:tcBorders>
              <w:top w:val="nil"/>
              <w:left w:val="single" w:sz="4" w:space="0" w:color="auto"/>
              <w:bottom w:val="nil"/>
              <w:right w:val="single" w:sz="4" w:space="0" w:color="auto"/>
            </w:tcBorders>
          </w:tcPr>
          <w:p w14:paraId="4B1B84C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9C0BAB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1C75604"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073BD45D" w14:textId="77777777" w:rsidR="00D916B8" w:rsidRPr="001141C9" w:rsidRDefault="00D916B8" w:rsidP="00C63DF9">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1D4E9F79" w14:textId="77777777" w:rsidR="00D916B8" w:rsidRPr="001141C9" w:rsidRDefault="00D916B8" w:rsidP="00C63DF9">
            <w:pPr>
              <w:pStyle w:val="TAC"/>
              <w:keepNext w:val="0"/>
              <w:keepLines w:val="0"/>
              <w:widowControl w:val="0"/>
              <w:rPr>
                <w:kern w:val="2"/>
                <w:szCs w:val="22"/>
                <w:lang w:eastAsia="zh-CN"/>
              </w:rPr>
            </w:pPr>
          </w:p>
        </w:tc>
      </w:tr>
      <w:tr w:rsidR="00D916B8" w:rsidRPr="001141C9" w14:paraId="6BC42A6A" w14:textId="77777777" w:rsidTr="00C0107E">
        <w:trPr>
          <w:jc w:val="center"/>
        </w:trPr>
        <w:tc>
          <w:tcPr>
            <w:tcW w:w="2924" w:type="dxa"/>
            <w:tcBorders>
              <w:top w:val="nil"/>
              <w:left w:val="single" w:sz="4" w:space="0" w:color="auto"/>
              <w:bottom w:val="single" w:sz="4" w:space="0" w:color="auto"/>
              <w:right w:val="single" w:sz="4" w:space="0" w:color="auto"/>
            </w:tcBorders>
          </w:tcPr>
          <w:p w14:paraId="377452D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49B42E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6232E4"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79473DA6"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3D150DEE" w14:textId="77777777" w:rsidR="00D916B8" w:rsidRPr="001141C9" w:rsidRDefault="00D916B8" w:rsidP="00C63DF9">
            <w:pPr>
              <w:pStyle w:val="TAC"/>
              <w:keepNext w:val="0"/>
              <w:keepLines w:val="0"/>
              <w:widowControl w:val="0"/>
              <w:rPr>
                <w:kern w:val="2"/>
                <w:szCs w:val="22"/>
                <w:lang w:eastAsia="zh-CN"/>
              </w:rPr>
            </w:pPr>
          </w:p>
        </w:tc>
      </w:tr>
      <w:tr w:rsidR="00D916B8" w:rsidRPr="001141C9" w14:paraId="3DA11C95" w14:textId="77777777" w:rsidTr="00C0107E">
        <w:trPr>
          <w:jc w:val="center"/>
        </w:trPr>
        <w:tc>
          <w:tcPr>
            <w:tcW w:w="2924" w:type="dxa"/>
            <w:tcBorders>
              <w:top w:val="single" w:sz="4" w:space="0" w:color="auto"/>
              <w:left w:val="single" w:sz="4" w:space="0" w:color="auto"/>
              <w:bottom w:val="nil"/>
              <w:right w:val="single" w:sz="4" w:space="0" w:color="auto"/>
            </w:tcBorders>
          </w:tcPr>
          <w:p w14:paraId="5F9C253C" w14:textId="77777777" w:rsidR="00D916B8" w:rsidRPr="001141C9" w:rsidRDefault="00D916B8" w:rsidP="00C63DF9">
            <w:pPr>
              <w:pStyle w:val="TAC"/>
              <w:keepNext w:val="0"/>
              <w:keepLines w:val="0"/>
              <w:widowControl w:val="0"/>
            </w:pPr>
            <w:r w:rsidRPr="001141C9">
              <w:t>CA_n1A-n28A-n75A-n78A</w:t>
            </w:r>
          </w:p>
        </w:tc>
        <w:tc>
          <w:tcPr>
            <w:tcW w:w="3008" w:type="dxa"/>
            <w:tcBorders>
              <w:top w:val="single" w:sz="4" w:space="0" w:color="auto"/>
              <w:left w:val="single" w:sz="4" w:space="0" w:color="auto"/>
              <w:bottom w:val="nil"/>
              <w:right w:val="single" w:sz="4" w:space="0" w:color="auto"/>
            </w:tcBorders>
          </w:tcPr>
          <w:p w14:paraId="044D4B0A" w14:textId="77777777" w:rsidR="00D916B8" w:rsidRPr="001141C9" w:rsidRDefault="00D916B8" w:rsidP="00C63DF9">
            <w:pPr>
              <w:pStyle w:val="TAC"/>
              <w:keepNext w:val="0"/>
              <w:keepLines w:val="0"/>
              <w:widowControl w:val="0"/>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44462C0"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n1</w:t>
            </w:r>
          </w:p>
        </w:tc>
        <w:tc>
          <w:tcPr>
            <w:tcW w:w="4184" w:type="dxa"/>
            <w:tcBorders>
              <w:top w:val="single" w:sz="4" w:space="0" w:color="auto"/>
              <w:left w:val="single" w:sz="4" w:space="0" w:color="auto"/>
              <w:bottom w:val="single" w:sz="4" w:space="0" w:color="auto"/>
              <w:right w:val="single" w:sz="4" w:space="0" w:color="auto"/>
            </w:tcBorders>
            <w:vAlign w:val="center"/>
          </w:tcPr>
          <w:p w14:paraId="6E8D285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8520546" w14:textId="77777777" w:rsidR="00D916B8" w:rsidRPr="001141C9" w:rsidRDefault="00D916B8" w:rsidP="00C63DF9">
            <w:pPr>
              <w:pStyle w:val="TAC"/>
              <w:keepNext w:val="0"/>
              <w:keepLines w:val="0"/>
              <w:widowControl w:val="0"/>
              <w:rPr>
                <w:lang w:eastAsia="zh-CN"/>
              </w:rPr>
            </w:pPr>
            <w:r w:rsidRPr="001141C9">
              <w:rPr>
                <w:rFonts w:hint="eastAsia"/>
                <w:lang w:eastAsia="zh-CN"/>
              </w:rPr>
              <w:t>0</w:t>
            </w:r>
          </w:p>
        </w:tc>
      </w:tr>
      <w:tr w:rsidR="00D916B8" w:rsidRPr="001141C9" w14:paraId="087BEEE4" w14:textId="77777777" w:rsidTr="00C0107E">
        <w:trPr>
          <w:jc w:val="center"/>
        </w:trPr>
        <w:tc>
          <w:tcPr>
            <w:tcW w:w="2924" w:type="dxa"/>
            <w:tcBorders>
              <w:top w:val="nil"/>
              <w:left w:val="single" w:sz="4" w:space="0" w:color="auto"/>
              <w:bottom w:val="nil"/>
              <w:right w:val="single" w:sz="4" w:space="0" w:color="auto"/>
            </w:tcBorders>
          </w:tcPr>
          <w:p w14:paraId="68D244E9"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65AA951B"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5C270D51"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136B477"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AB6237B" w14:textId="77777777" w:rsidR="00D916B8" w:rsidRPr="001141C9" w:rsidRDefault="00D916B8" w:rsidP="00C63DF9">
            <w:pPr>
              <w:pStyle w:val="TAC"/>
              <w:keepNext w:val="0"/>
              <w:keepLines w:val="0"/>
              <w:widowControl w:val="0"/>
              <w:rPr>
                <w:lang w:eastAsia="zh-CN"/>
              </w:rPr>
            </w:pPr>
          </w:p>
        </w:tc>
      </w:tr>
      <w:tr w:rsidR="00D916B8" w:rsidRPr="001141C9" w14:paraId="0C2B3A0C" w14:textId="77777777" w:rsidTr="00C0107E">
        <w:trPr>
          <w:jc w:val="center"/>
        </w:trPr>
        <w:tc>
          <w:tcPr>
            <w:tcW w:w="2924" w:type="dxa"/>
            <w:tcBorders>
              <w:top w:val="nil"/>
              <w:left w:val="single" w:sz="4" w:space="0" w:color="auto"/>
              <w:bottom w:val="nil"/>
              <w:right w:val="single" w:sz="4" w:space="0" w:color="auto"/>
            </w:tcBorders>
          </w:tcPr>
          <w:p w14:paraId="1588661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CC0475C"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677E5C33"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n75</w:t>
            </w:r>
          </w:p>
        </w:tc>
        <w:tc>
          <w:tcPr>
            <w:tcW w:w="4184" w:type="dxa"/>
            <w:tcBorders>
              <w:top w:val="single" w:sz="4" w:space="0" w:color="auto"/>
              <w:left w:val="single" w:sz="4" w:space="0" w:color="auto"/>
              <w:bottom w:val="single" w:sz="4" w:space="0" w:color="auto"/>
              <w:right w:val="single" w:sz="4" w:space="0" w:color="auto"/>
            </w:tcBorders>
            <w:vAlign w:val="center"/>
          </w:tcPr>
          <w:p w14:paraId="75A4112D" w14:textId="77777777" w:rsidR="00D916B8" w:rsidRPr="001141C9" w:rsidRDefault="00D916B8" w:rsidP="00C63DF9">
            <w:pPr>
              <w:pStyle w:val="TAC"/>
              <w:keepNext w:val="0"/>
              <w:keepLines w:val="0"/>
              <w:widowControl w:val="0"/>
              <w:rPr>
                <w:lang w:eastAsia="zh-CN" w:bidi="ar"/>
              </w:rPr>
            </w:pPr>
            <w:r w:rsidRPr="001141C9">
              <w:rPr>
                <w:lang w:eastAsia="zh-CN" w:bidi="ar"/>
              </w:rPr>
              <w:t>5, 10, 15, 20, 30, 40, 50</w:t>
            </w:r>
          </w:p>
        </w:tc>
        <w:tc>
          <w:tcPr>
            <w:tcW w:w="2715" w:type="dxa"/>
            <w:tcBorders>
              <w:top w:val="nil"/>
              <w:left w:val="single" w:sz="4" w:space="0" w:color="auto"/>
              <w:bottom w:val="nil"/>
              <w:right w:val="single" w:sz="4" w:space="0" w:color="auto"/>
            </w:tcBorders>
          </w:tcPr>
          <w:p w14:paraId="3233E6D5" w14:textId="77777777" w:rsidR="00D916B8" w:rsidRPr="001141C9" w:rsidRDefault="00D916B8" w:rsidP="00C63DF9">
            <w:pPr>
              <w:pStyle w:val="TAC"/>
              <w:keepNext w:val="0"/>
              <w:keepLines w:val="0"/>
              <w:widowControl w:val="0"/>
              <w:rPr>
                <w:lang w:eastAsia="zh-CN"/>
              </w:rPr>
            </w:pPr>
          </w:p>
        </w:tc>
      </w:tr>
      <w:tr w:rsidR="00D916B8" w:rsidRPr="001141C9" w14:paraId="63D3C505" w14:textId="77777777" w:rsidTr="00C0107E">
        <w:trPr>
          <w:jc w:val="center"/>
        </w:trPr>
        <w:tc>
          <w:tcPr>
            <w:tcW w:w="2924" w:type="dxa"/>
            <w:tcBorders>
              <w:top w:val="nil"/>
              <w:left w:val="single" w:sz="4" w:space="0" w:color="auto"/>
              <w:bottom w:val="single" w:sz="4" w:space="0" w:color="auto"/>
              <w:right w:val="single" w:sz="4" w:space="0" w:color="auto"/>
            </w:tcBorders>
          </w:tcPr>
          <w:p w14:paraId="715E887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2A6409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vAlign w:val="center"/>
          </w:tcPr>
          <w:p w14:paraId="4F0857A4" w14:textId="77777777" w:rsidR="00D916B8" w:rsidRPr="001141C9" w:rsidRDefault="00D916B8" w:rsidP="00C63DF9">
            <w:pPr>
              <w:pStyle w:val="TAC"/>
              <w:keepNext w:val="0"/>
              <w:keepLines w:val="0"/>
              <w:widowControl w:val="0"/>
              <w:rPr>
                <w:rFonts w:eastAsia="MS Mincho"/>
                <w:lang w:eastAsia="zh-CN"/>
              </w:rPr>
            </w:pPr>
            <w:r w:rsidRPr="001141C9">
              <w:rPr>
                <w:rFonts w:eastAsia="MS Mincho"/>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E16FB4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2B3B92D" w14:textId="77777777" w:rsidR="00D916B8" w:rsidRPr="001141C9" w:rsidRDefault="00D916B8" w:rsidP="00C63DF9">
            <w:pPr>
              <w:pStyle w:val="TAC"/>
              <w:keepNext w:val="0"/>
              <w:keepLines w:val="0"/>
              <w:widowControl w:val="0"/>
              <w:rPr>
                <w:lang w:eastAsia="zh-CN"/>
              </w:rPr>
            </w:pPr>
          </w:p>
        </w:tc>
      </w:tr>
      <w:tr w:rsidR="00D916B8" w:rsidRPr="001141C9" w14:paraId="670D468C" w14:textId="77777777" w:rsidTr="00C0107E">
        <w:trPr>
          <w:jc w:val="center"/>
        </w:trPr>
        <w:tc>
          <w:tcPr>
            <w:tcW w:w="2924" w:type="dxa"/>
            <w:tcBorders>
              <w:top w:val="single" w:sz="4" w:space="0" w:color="auto"/>
              <w:left w:val="single" w:sz="4" w:space="0" w:color="auto"/>
              <w:bottom w:val="nil"/>
              <w:right w:val="single" w:sz="4" w:space="0" w:color="auto"/>
            </w:tcBorders>
          </w:tcPr>
          <w:p w14:paraId="4E3A2A35" w14:textId="77777777" w:rsidR="00D916B8" w:rsidRPr="001141C9" w:rsidRDefault="00D916B8" w:rsidP="00C63DF9">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3008" w:type="dxa"/>
            <w:tcBorders>
              <w:top w:val="single" w:sz="4" w:space="0" w:color="auto"/>
              <w:left w:val="single" w:sz="4" w:space="0" w:color="auto"/>
              <w:bottom w:val="nil"/>
              <w:right w:val="single" w:sz="4" w:space="0" w:color="auto"/>
            </w:tcBorders>
          </w:tcPr>
          <w:p w14:paraId="2872017B" w14:textId="77777777" w:rsidR="00D916B8" w:rsidRPr="00DD4870" w:rsidRDefault="00D916B8" w:rsidP="00C63DF9">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38AF9770" w14:textId="77777777" w:rsidR="00D916B8" w:rsidRPr="00DD4870" w:rsidRDefault="00D916B8" w:rsidP="00C63DF9">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43516FAA" w14:textId="77777777" w:rsidR="00D916B8" w:rsidRPr="00DD4870" w:rsidRDefault="00D916B8" w:rsidP="00C63DF9">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2635ADA4" w14:textId="77777777" w:rsidR="00D916B8" w:rsidRPr="00DD4870" w:rsidRDefault="00D916B8" w:rsidP="00C63DF9">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74534118" w14:textId="77777777" w:rsidR="00D916B8" w:rsidRPr="00DD4870" w:rsidRDefault="00D916B8" w:rsidP="00C63DF9">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38F531BA" w14:textId="77777777" w:rsidR="00D916B8" w:rsidRPr="00DD4870" w:rsidRDefault="00D916B8" w:rsidP="00C63DF9">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318177B9" w14:textId="77777777" w:rsidR="00D916B8" w:rsidRPr="00DD4870" w:rsidRDefault="00D916B8" w:rsidP="00C63DF9">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4EDAD52A" w14:textId="77777777" w:rsidR="00D916B8" w:rsidRPr="001141C9" w:rsidRDefault="00D916B8" w:rsidP="00C63DF9">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1404" w:type="dxa"/>
            <w:tcBorders>
              <w:top w:val="single" w:sz="4" w:space="0" w:color="auto"/>
              <w:left w:val="single" w:sz="4" w:space="0" w:color="auto"/>
              <w:bottom w:val="single" w:sz="4" w:space="0" w:color="auto"/>
              <w:right w:val="single" w:sz="4" w:space="0" w:color="auto"/>
            </w:tcBorders>
          </w:tcPr>
          <w:p w14:paraId="3C3087B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2CD47BE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EA26518"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5C383482" w14:textId="77777777" w:rsidTr="00C0107E">
        <w:trPr>
          <w:jc w:val="center"/>
        </w:trPr>
        <w:tc>
          <w:tcPr>
            <w:tcW w:w="2924" w:type="dxa"/>
            <w:tcBorders>
              <w:top w:val="nil"/>
              <w:left w:val="single" w:sz="4" w:space="0" w:color="auto"/>
              <w:bottom w:val="nil"/>
              <w:right w:val="single" w:sz="4" w:space="0" w:color="auto"/>
            </w:tcBorders>
          </w:tcPr>
          <w:p w14:paraId="03585A61"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F8FF5D4"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0D6C7D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4ABE613F"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4A58050" w14:textId="77777777" w:rsidR="00D916B8" w:rsidRPr="001141C9" w:rsidRDefault="00D916B8" w:rsidP="00C63DF9">
            <w:pPr>
              <w:pStyle w:val="TAC"/>
              <w:keepNext w:val="0"/>
              <w:keepLines w:val="0"/>
              <w:widowControl w:val="0"/>
              <w:rPr>
                <w:kern w:val="2"/>
                <w:szCs w:val="22"/>
                <w:lang w:eastAsia="zh-CN"/>
              </w:rPr>
            </w:pPr>
          </w:p>
        </w:tc>
      </w:tr>
      <w:tr w:rsidR="00D916B8" w:rsidRPr="001141C9" w14:paraId="749CB834" w14:textId="77777777" w:rsidTr="00C0107E">
        <w:trPr>
          <w:jc w:val="center"/>
        </w:trPr>
        <w:tc>
          <w:tcPr>
            <w:tcW w:w="2924" w:type="dxa"/>
            <w:tcBorders>
              <w:top w:val="nil"/>
              <w:left w:val="single" w:sz="4" w:space="0" w:color="auto"/>
              <w:bottom w:val="nil"/>
              <w:right w:val="single" w:sz="4" w:space="0" w:color="auto"/>
            </w:tcBorders>
          </w:tcPr>
          <w:p w14:paraId="734348F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752776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1BC9931"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2B4DCBB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15" w:type="dxa"/>
            <w:tcBorders>
              <w:top w:val="nil"/>
              <w:left w:val="single" w:sz="4" w:space="0" w:color="auto"/>
              <w:bottom w:val="nil"/>
              <w:right w:val="single" w:sz="4" w:space="0" w:color="auto"/>
            </w:tcBorders>
          </w:tcPr>
          <w:p w14:paraId="628DCA74" w14:textId="77777777" w:rsidR="00D916B8" w:rsidRPr="001141C9" w:rsidRDefault="00D916B8" w:rsidP="00C63DF9">
            <w:pPr>
              <w:pStyle w:val="TAC"/>
              <w:keepNext w:val="0"/>
              <w:keepLines w:val="0"/>
              <w:widowControl w:val="0"/>
              <w:rPr>
                <w:kern w:val="2"/>
                <w:szCs w:val="22"/>
                <w:lang w:eastAsia="zh-CN"/>
              </w:rPr>
            </w:pPr>
          </w:p>
        </w:tc>
      </w:tr>
      <w:tr w:rsidR="00D916B8" w:rsidRPr="001141C9" w14:paraId="2D42FBB0" w14:textId="77777777" w:rsidTr="00C0107E">
        <w:trPr>
          <w:jc w:val="center"/>
        </w:trPr>
        <w:tc>
          <w:tcPr>
            <w:tcW w:w="2924" w:type="dxa"/>
            <w:tcBorders>
              <w:top w:val="nil"/>
              <w:left w:val="single" w:sz="4" w:space="0" w:color="auto"/>
              <w:bottom w:val="single" w:sz="4" w:space="0" w:color="auto"/>
              <w:right w:val="single" w:sz="4" w:space="0" w:color="auto"/>
            </w:tcBorders>
          </w:tcPr>
          <w:p w14:paraId="3B538A9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EF8ABA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4DF107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2C87B8C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6DC803B4" w14:textId="77777777" w:rsidR="00D916B8" w:rsidRPr="001141C9" w:rsidRDefault="00D916B8" w:rsidP="00C63DF9">
            <w:pPr>
              <w:pStyle w:val="TAC"/>
              <w:keepNext w:val="0"/>
              <w:keepLines w:val="0"/>
              <w:widowControl w:val="0"/>
              <w:rPr>
                <w:kern w:val="2"/>
                <w:szCs w:val="22"/>
                <w:lang w:eastAsia="zh-CN"/>
              </w:rPr>
            </w:pPr>
          </w:p>
        </w:tc>
      </w:tr>
      <w:tr w:rsidR="00D916B8" w:rsidRPr="001141C9" w14:paraId="30B4B061" w14:textId="77777777" w:rsidTr="00C0107E">
        <w:trPr>
          <w:jc w:val="center"/>
        </w:trPr>
        <w:tc>
          <w:tcPr>
            <w:tcW w:w="2924" w:type="dxa"/>
            <w:tcBorders>
              <w:top w:val="nil"/>
              <w:left w:val="single" w:sz="4" w:space="0" w:color="auto"/>
              <w:bottom w:val="nil"/>
              <w:right w:val="single" w:sz="4" w:space="0" w:color="auto"/>
            </w:tcBorders>
          </w:tcPr>
          <w:p w14:paraId="7DBE6CF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D6764BA" w14:textId="77777777" w:rsidR="00D916B8" w:rsidRPr="0063004A" w:rsidRDefault="00D916B8" w:rsidP="00C63DF9">
            <w:pPr>
              <w:pStyle w:val="TAC"/>
              <w:widowControl w:val="0"/>
              <w:rPr>
                <w:kern w:val="2"/>
                <w:szCs w:val="22"/>
              </w:rPr>
            </w:pPr>
            <w:r w:rsidRPr="0063004A">
              <w:rPr>
                <w:kern w:val="2"/>
                <w:szCs w:val="22"/>
              </w:rPr>
              <w:t>CA_n1A-n28A</w:t>
            </w:r>
          </w:p>
          <w:p w14:paraId="528FE625" w14:textId="77777777" w:rsidR="00D916B8" w:rsidRPr="0063004A" w:rsidRDefault="00D916B8" w:rsidP="00C63DF9">
            <w:pPr>
              <w:pStyle w:val="TAC"/>
              <w:widowControl w:val="0"/>
              <w:rPr>
                <w:kern w:val="2"/>
                <w:szCs w:val="22"/>
              </w:rPr>
            </w:pPr>
            <w:r w:rsidRPr="0063004A">
              <w:rPr>
                <w:kern w:val="2"/>
                <w:szCs w:val="22"/>
              </w:rPr>
              <w:t>CA_n1A-n77A</w:t>
            </w:r>
          </w:p>
          <w:p w14:paraId="757D0A95" w14:textId="77777777" w:rsidR="00D916B8" w:rsidRPr="0063004A" w:rsidRDefault="00D916B8" w:rsidP="00C63DF9">
            <w:pPr>
              <w:pStyle w:val="TAC"/>
              <w:widowControl w:val="0"/>
              <w:rPr>
                <w:kern w:val="2"/>
                <w:szCs w:val="22"/>
              </w:rPr>
            </w:pPr>
            <w:r w:rsidRPr="0063004A">
              <w:rPr>
                <w:kern w:val="2"/>
                <w:szCs w:val="22"/>
              </w:rPr>
              <w:t>CA_n1A-n79A</w:t>
            </w:r>
          </w:p>
          <w:p w14:paraId="590BDA9B" w14:textId="77777777" w:rsidR="00D916B8" w:rsidRPr="0063004A" w:rsidRDefault="00D916B8" w:rsidP="00C63DF9">
            <w:pPr>
              <w:pStyle w:val="TAC"/>
              <w:widowControl w:val="0"/>
              <w:rPr>
                <w:kern w:val="2"/>
                <w:szCs w:val="22"/>
              </w:rPr>
            </w:pPr>
            <w:r w:rsidRPr="0063004A">
              <w:rPr>
                <w:kern w:val="2"/>
                <w:szCs w:val="22"/>
              </w:rPr>
              <w:t>CA_n28A-n77A</w:t>
            </w:r>
          </w:p>
          <w:p w14:paraId="36CE5C7A" w14:textId="77777777" w:rsidR="00D916B8" w:rsidRPr="0063004A" w:rsidRDefault="00D916B8" w:rsidP="00C63DF9">
            <w:pPr>
              <w:pStyle w:val="TAC"/>
              <w:widowControl w:val="0"/>
              <w:rPr>
                <w:kern w:val="2"/>
                <w:szCs w:val="22"/>
              </w:rPr>
            </w:pPr>
            <w:r w:rsidRPr="0063004A">
              <w:rPr>
                <w:kern w:val="2"/>
                <w:szCs w:val="22"/>
              </w:rPr>
              <w:t>CA_n28A-n79A</w:t>
            </w:r>
          </w:p>
          <w:p w14:paraId="25BE8AF0" w14:textId="77777777" w:rsidR="00D916B8" w:rsidRPr="001141C9" w:rsidRDefault="00D916B8" w:rsidP="00C63DF9">
            <w:pPr>
              <w:pStyle w:val="TAC"/>
              <w:keepNext w:val="0"/>
              <w:keepLines w:val="0"/>
              <w:widowControl w:val="0"/>
              <w:rPr>
                <w:kern w:val="2"/>
                <w:szCs w:val="22"/>
              </w:rPr>
            </w:pPr>
            <w:r w:rsidRPr="0063004A">
              <w:rPr>
                <w:kern w:val="2"/>
                <w:szCs w:val="22"/>
              </w:rPr>
              <w:t>CA_n77A-n79A</w:t>
            </w:r>
          </w:p>
        </w:tc>
        <w:tc>
          <w:tcPr>
            <w:tcW w:w="1404" w:type="dxa"/>
            <w:tcBorders>
              <w:top w:val="single" w:sz="4" w:space="0" w:color="auto"/>
              <w:left w:val="single" w:sz="4" w:space="0" w:color="auto"/>
              <w:bottom w:val="single" w:sz="4" w:space="0" w:color="auto"/>
              <w:right w:val="single" w:sz="4" w:space="0" w:color="auto"/>
            </w:tcBorders>
          </w:tcPr>
          <w:p w14:paraId="19E4F221"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F29A6C3" w14:textId="77777777" w:rsidR="00D916B8" w:rsidRPr="001141C9" w:rsidRDefault="00D916B8" w:rsidP="00C63DF9">
            <w:pPr>
              <w:pStyle w:val="TAC"/>
              <w:keepNext w:val="0"/>
              <w:keepLines w:val="0"/>
              <w:widowControl w:val="0"/>
              <w:rPr>
                <w:lang w:eastAsia="zh-CN" w:bidi="ar"/>
              </w:rPr>
            </w:pPr>
            <w:r w:rsidRPr="001141C9">
              <w:t>n1 channel bandwidths in Table 5.3.5-1</w:t>
            </w:r>
          </w:p>
        </w:tc>
        <w:tc>
          <w:tcPr>
            <w:tcW w:w="2715" w:type="dxa"/>
            <w:tcBorders>
              <w:top w:val="single" w:sz="4" w:space="0" w:color="auto"/>
              <w:left w:val="single" w:sz="4" w:space="0" w:color="auto"/>
              <w:bottom w:val="nil"/>
              <w:right w:val="single" w:sz="4" w:space="0" w:color="auto"/>
            </w:tcBorders>
          </w:tcPr>
          <w:p w14:paraId="7BEF91AE" w14:textId="77777777" w:rsidR="00D916B8" w:rsidRPr="001141C9" w:rsidRDefault="00D916B8" w:rsidP="00C63DF9">
            <w:pPr>
              <w:pStyle w:val="TAC"/>
              <w:keepNext w:val="0"/>
              <w:keepLines w:val="0"/>
              <w:widowControl w:val="0"/>
              <w:rPr>
                <w:kern w:val="2"/>
                <w:szCs w:val="22"/>
                <w:lang w:eastAsia="zh-CN"/>
              </w:rPr>
            </w:pPr>
            <w:r w:rsidRPr="001141C9">
              <w:rPr>
                <w:kern w:val="2"/>
                <w:szCs w:val="22"/>
              </w:rPr>
              <w:t>4 and 5</w:t>
            </w:r>
          </w:p>
        </w:tc>
      </w:tr>
      <w:tr w:rsidR="00D916B8" w:rsidRPr="001141C9" w14:paraId="0C35FE58" w14:textId="77777777" w:rsidTr="00C0107E">
        <w:trPr>
          <w:jc w:val="center"/>
        </w:trPr>
        <w:tc>
          <w:tcPr>
            <w:tcW w:w="2924" w:type="dxa"/>
            <w:tcBorders>
              <w:top w:val="nil"/>
              <w:left w:val="single" w:sz="4" w:space="0" w:color="auto"/>
              <w:bottom w:val="nil"/>
              <w:right w:val="single" w:sz="4" w:space="0" w:color="auto"/>
            </w:tcBorders>
          </w:tcPr>
          <w:p w14:paraId="1EDF4FE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80A3D5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BE12C2B"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4868528D" w14:textId="77777777" w:rsidR="00D916B8" w:rsidRPr="001141C9" w:rsidRDefault="00D916B8" w:rsidP="00C63DF9">
            <w:pPr>
              <w:pStyle w:val="TAC"/>
              <w:keepNext w:val="0"/>
              <w:keepLines w:val="0"/>
              <w:widowControl w:val="0"/>
              <w:rPr>
                <w:lang w:eastAsia="zh-CN" w:bidi="ar"/>
              </w:rPr>
            </w:pPr>
            <w:r w:rsidRPr="001141C9">
              <w:t>n28 channel bandwidths in Table 5.3.5-1</w:t>
            </w:r>
          </w:p>
        </w:tc>
        <w:tc>
          <w:tcPr>
            <w:tcW w:w="2715" w:type="dxa"/>
            <w:tcBorders>
              <w:top w:val="nil"/>
              <w:left w:val="single" w:sz="4" w:space="0" w:color="auto"/>
              <w:bottom w:val="nil"/>
              <w:right w:val="single" w:sz="4" w:space="0" w:color="auto"/>
            </w:tcBorders>
            <w:vAlign w:val="center"/>
          </w:tcPr>
          <w:p w14:paraId="6533B866" w14:textId="77777777" w:rsidR="00D916B8" w:rsidRPr="001141C9" w:rsidRDefault="00D916B8" w:rsidP="00C63DF9">
            <w:pPr>
              <w:pStyle w:val="TAC"/>
              <w:keepNext w:val="0"/>
              <w:keepLines w:val="0"/>
              <w:widowControl w:val="0"/>
              <w:rPr>
                <w:kern w:val="2"/>
                <w:szCs w:val="22"/>
                <w:lang w:eastAsia="zh-CN"/>
              </w:rPr>
            </w:pPr>
          </w:p>
        </w:tc>
      </w:tr>
      <w:tr w:rsidR="00D916B8" w:rsidRPr="001141C9" w14:paraId="2BA61FB7" w14:textId="77777777" w:rsidTr="00C0107E">
        <w:trPr>
          <w:jc w:val="center"/>
        </w:trPr>
        <w:tc>
          <w:tcPr>
            <w:tcW w:w="2924" w:type="dxa"/>
            <w:tcBorders>
              <w:top w:val="nil"/>
              <w:left w:val="single" w:sz="4" w:space="0" w:color="auto"/>
              <w:bottom w:val="nil"/>
              <w:right w:val="single" w:sz="4" w:space="0" w:color="auto"/>
            </w:tcBorders>
          </w:tcPr>
          <w:p w14:paraId="0E6B2EE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0F3A2A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DB37366"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84" w:type="dxa"/>
            <w:tcBorders>
              <w:top w:val="single" w:sz="4" w:space="0" w:color="auto"/>
              <w:left w:val="single" w:sz="4" w:space="0" w:color="auto"/>
              <w:bottom w:val="single" w:sz="4" w:space="0" w:color="auto"/>
              <w:right w:val="single" w:sz="4" w:space="0" w:color="auto"/>
            </w:tcBorders>
          </w:tcPr>
          <w:p w14:paraId="485EF9A1" w14:textId="77777777" w:rsidR="00D916B8" w:rsidRPr="001141C9" w:rsidRDefault="00D916B8" w:rsidP="00C63DF9">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2715" w:type="dxa"/>
            <w:tcBorders>
              <w:top w:val="nil"/>
              <w:left w:val="single" w:sz="4" w:space="0" w:color="auto"/>
              <w:bottom w:val="nil"/>
              <w:right w:val="single" w:sz="4" w:space="0" w:color="auto"/>
            </w:tcBorders>
            <w:vAlign w:val="center"/>
          </w:tcPr>
          <w:p w14:paraId="7E9B6CB4" w14:textId="77777777" w:rsidR="00D916B8" w:rsidRPr="001141C9" w:rsidRDefault="00D916B8" w:rsidP="00C63DF9">
            <w:pPr>
              <w:pStyle w:val="TAC"/>
              <w:keepNext w:val="0"/>
              <w:keepLines w:val="0"/>
              <w:widowControl w:val="0"/>
              <w:rPr>
                <w:kern w:val="2"/>
                <w:szCs w:val="22"/>
                <w:lang w:eastAsia="zh-CN"/>
              </w:rPr>
            </w:pPr>
          </w:p>
        </w:tc>
      </w:tr>
      <w:tr w:rsidR="00D916B8" w:rsidRPr="001141C9" w14:paraId="45935ACA" w14:textId="77777777" w:rsidTr="00C0107E">
        <w:trPr>
          <w:jc w:val="center"/>
        </w:trPr>
        <w:tc>
          <w:tcPr>
            <w:tcW w:w="2924" w:type="dxa"/>
            <w:tcBorders>
              <w:top w:val="nil"/>
              <w:left w:val="single" w:sz="4" w:space="0" w:color="auto"/>
              <w:bottom w:val="single" w:sz="4" w:space="0" w:color="auto"/>
              <w:right w:val="single" w:sz="4" w:space="0" w:color="auto"/>
            </w:tcBorders>
          </w:tcPr>
          <w:p w14:paraId="1F1B7FB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CFFF10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1CDF642"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vAlign w:val="center"/>
          </w:tcPr>
          <w:p w14:paraId="556CE052" w14:textId="77777777" w:rsidR="00D916B8" w:rsidRPr="001141C9" w:rsidRDefault="00D916B8" w:rsidP="00C63DF9">
            <w:pPr>
              <w:pStyle w:val="TAC"/>
              <w:keepNext w:val="0"/>
              <w:keepLines w:val="0"/>
              <w:widowControl w:val="0"/>
              <w:rPr>
                <w:lang w:eastAsia="zh-CN" w:bidi="ar"/>
              </w:rPr>
            </w:pPr>
            <w:r w:rsidRPr="001141C9">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4CE69949" w14:textId="77777777" w:rsidR="00D916B8" w:rsidRPr="001141C9" w:rsidRDefault="00D916B8" w:rsidP="00C63DF9">
            <w:pPr>
              <w:pStyle w:val="TAC"/>
              <w:keepNext w:val="0"/>
              <w:keepLines w:val="0"/>
              <w:widowControl w:val="0"/>
              <w:rPr>
                <w:kern w:val="2"/>
                <w:szCs w:val="22"/>
                <w:lang w:eastAsia="zh-CN"/>
              </w:rPr>
            </w:pPr>
          </w:p>
        </w:tc>
      </w:tr>
      <w:tr w:rsidR="00D916B8" w:rsidRPr="001141C9" w14:paraId="082AAC03" w14:textId="77777777" w:rsidTr="00C0107E">
        <w:trPr>
          <w:jc w:val="center"/>
        </w:trPr>
        <w:tc>
          <w:tcPr>
            <w:tcW w:w="2924" w:type="dxa"/>
            <w:tcBorders>
              <w:top w:val="single" w:sz="4" w:space="0" w:color="auto"/>
              <w:left w:val="single" w:sz="4" w:space="0" w:color="auto"/>
              <w:bottom w:val="nil"/>
              <w:right w:val="single" w:sz="4" w:space="0" w:color="auto"/>
            </w:tcBorders>
          </w:tcPr>
          <w:p w14:paraId="410EC5FC" w14:textId="77777777" w:rsidR="00D916B8" w:rsidRPr="001141C9" w:rsidRDefault="00D916B8" w:rsidP="00C63DF9">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3008" w:type="dxa"/>
            <w:tcBorders>
              <w:top w:val="single" w:sz="4" w:space="0" w:color="auto"/>
              <w:left w:val="single" w:sz="4" w:space="0" w:color="auto"/>
              <w:bottom w:val="nil"/>
              <w:right w:val="single" w:sz="4" w:space="0" w:color="auto"/>
            </w:tcBorders>
          </w:tcPr>
          <w:p w14:paraId="6ECE1CC6" w14:textId="77777777" w:rsidR="00D916B8" w:rsidRPr="00746CBB" w:rsidRDefault="00D916B8" w:rsidP="00C63DF9">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7432DC07" w14:textId="77777777" w:rsidR="00D916B8" w:rsidRPr="00746CBB" w:rsidRDefault="00D916B8" w:rsidP="00C63DF9">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5E2FDB5F" w14:textId="77777777" w:rsidR="00D916B8" w:rsidRPr="001141C9" w:rsidRDefault="00D916B8" w:rsidP="00C63DF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6CFFBBD4" w14:textId="77777777" w:rsidR="00D916B8" w:rsidRPr="001141C9" w:rsidRDefault="00D916B8" w:rsidP="00C63DF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29D59892" w14:textId="77777777" w:rsidR="00D916B8" w:rsidRPr="001141C9" w:rsidRDefault="00D916B8" w:rsidP="00C63DF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024AE9E4" w14:textId="77777777" w:rsidR="00D916B8" w:rsidRPr="001141C9" w:rsidRDefault="00D916B8" w:rsidP="00C63DF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0EFB82EF" w14:textId="77777777" w:rsidR="00D916B8" w:rsidRPr="001141C9" w:rsidRDefault="00D916B8" w:rsidP="00C63DF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61DAB9A8" w14:textId="77777777" w:rsidR="00D916B8" w:rsidRPr="001141C9" w:rsidRDefault="00D916B8" w:rsidP="00C63DF9">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1404" w:type="dxa"/>
            <w:tcBorders>
              <w:top w:val="single" w:sz="4" w:space="0" w:color="auto"/>
              <w:left w:val="single" w:sz="4" w:space="0" w:color="auto"/>
              <w:bottom w:val="single" w:sz="4" w:space="0" w:color="auto"/>
              <w:right w:val="single" w:sz="4" w:space="0" w:color="auto"/>
            </w:tcBorders>
          </w:tcPr>
          <w:p w14:paraId="1F1140AB" w14:textId="77777777" w:rsidR="00D916B8" w:rsidRPr="001141C9" w:rsidRDefault="00D916B8" w:rsidP="00C63DF9">
            <w:pPr>
              <w:pStyle w:val="TAC"/>
              <w:keepLines w:val="0"/>
              <w:widowControl w:val="0"/>
              <w:rPr>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3EAA367" w14:textId="77777777" w:rsidR="00D916B8" w:rsidRPr="001141C9" w:rsidRDefault="00D916B8" w:rsidP="00C63DF9">
            <w:pPr>
              <w:pStyle w:val="TAC"/>
              <w:keepLines w:val="0"/>
              <w:widowControl w:val="0"/>
              <w:rPr>
                <w:lang w:eastAsia="zh-CN" w:bidi="ar"/>
              </w:rPr>
            </w:pPr>
            <w:r w:rsidRPr="001141C9">
              <w:t>n1 channel bandwidths in Table 5.3.5-1</w:t>
            </w:r>
          </w:p>
        </w:tc>
        <w:tc>
          <w:tcPr>
            <w:tcW w:w="2715" w:type="dxa"/>
            <w:tcBorders>
              <w:top w:val="single" w:sz="4" w:space="0" w:color="auto"/>
              <w:left w:val="single" w:sz="4" w:space="0" w:color="auto"/>
              <w:bottom w:val="nil"/>
              <w:right w:val="single" w:sz="4" w:space="0" w:color="auto"/>
            </w:tcBorders>
          </w:tcPr>
          <w:p w14:paraId="0B8BAAF8" w14:textId="77777777" w:rsidR="00D916B8" w:rsidRPr="001141C9" w:rsidRDefault="00D916B8" w:rsidP="00C63DF9">
            <w:pPr>
              <w:pStyle w:val="TAC"/>
              <w:keepLines w:val="0"/>
              <w:widowControl w:val="0"/>
              <w:rPr>
                <w:kern w:val="2"/>
                <w:szCs w:val="22"/>
                <w:lang w:eastAsia="zh-CN"/>
              </w:rPr>
            </w:pPr>
            <w:r w:rsidRPr="001141C9">
              <w:rPr>
                <w:kern w:val="2"/>
                <w:szCs w:val="22"/>
              </w:rPr>
              <w:t>4 and 5</w:t>
            </w:r>
          </w:p>
        </w:tc>
      </w:tr>
      <w:tr w:rsidR="00D916B8" w:rsidRPr="001141C9" w14:paraId="27F1D725" w14:textId="77777777" w:rsidTr="00C0107E">
        <w:trPr>
          <w:jc w:val="center"/>
        </w:trPr>
        <w:tc>
          <w:tcPr>
            <w:tcW w:w="2924" w:type="dxa"/>
            <w:tcBorders>
              <w:top w:val="nil"/>
              <w:left w:val="single" w:sz="4" w:space="0" w:color="auto"/>
              <w:bottom w:val="nil"/>
              <w:right w:val="single" w:sz="4" w:space="0" w:color="auto"/>
            </w:tcBorders>
          </w:tcPr>
          <w:p w14:paraId="6815A03E"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0B14A5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C7E6B1C"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28DFFA26" w14:textId="77777777" w:rsidR="00D916B8" w:rsidRPr="001141C9" w:rsidRDefault="00D916B8" w:rsidP="00C63DF9">
            <w:pPr>
              <w:pStyle w:val="TAC"/>
              <w:keepNext w:val="0"/>
              <w:keepLines w:val="0"/>
              <w:widowControl w:val="0"/>
              <w:rPr>
                <w:lang w:eastAsia="zh-CN" w:bidi="ar"/>
              </w:rPr>
            </w:pPr>
            <w:r w:rsidRPr="001141C9">
              <w:t>n28 channel bandwidths in Table 5.3.5-1</w:t>
            </w:r>
          </w:p>
        </w:tc>
        <w:tc>
          <w:tcPr>
            <w:tcW w:w="2715" w:type="dxa"/>
            <w:tcBorders>
              <w:top w:val="nil"/>
              <w:left w:val="single" w:sz="4" w:space="0" w:color="auto"/>
              <w:bottom w:val="nil"/>
              <w:right w:val="single" w:sz="4" w:space="0" w:color="auto"/>
            </w:tcBorders>
            <w:vAlign w:val="center"/>
          </w:tcPr>
          <w:p w14:paraId="338C49A4" w14:textId="77777777" w:rsidR="00D916B8" w:rsidRPr="001141C9" w:rsidRDefault="00D916B8" w:rsidP="00C63DF9">
            <w:pPr>
              <w:pStyle w:val="TAC"/>
              <w:keepNext w:val="0"/>
              <w:keepLines w:val="0"/>
              <w:widowControl w:val="0"/>
              <w:rPr>
                <w:kern w:val="2"/>
                <w:szCs w:val="22"/>
                <w:lang w:eastAsia="zh-CN"/>
              </w:rPr>
            </w:pPr>
          </w:p>
        </w:tc>
      </w:tr>
      <w:tr w:rsidR="00D916B8" w:rsidRPr="001141C9" w14:paraId="5B806C79" w14:textId="77777777" w:rsidTr="00C0107E">
        <w:trPr>
          <w:jc w:val="center"/>
        </w:trPr>
        <w:tc>
          <w:tcPr>
            <w:tcW w:w="2924" w:type="dxa"/>
            <w:tcBorders>
              <w:top w:val="nil"/>
              <w:left w:val="single" w:sz="4" w:space="0" w:color="auto"/>
              <w:bottom w:val="nil"/>
              <w:right w:val="single" w:sz="4" w:space="0" w:color="auto"/>
            </w:tcBorders>
          </w:tcPr>
          <w:p w14:paraId="03D7739F"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7B51A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4F985E2"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33920ABD" w14:textId="77777777" w:rsidR="00D916B8" w:rsidRPr="001141C9" w:rsidRDefault="00D916B8" w:rsidP="00C63DF9">
            <w:pPr>
              <w:pStyle w:val="TAC"/>
              <w:keepNext w:val="0"/>
              <w:keepLines w:val="0"/>
              <w:widowControl w:val="0"/>
              <w:rPr>
                <w:lang w:eastAsia="zh-CN" w:bidi="ar"/>
              </w:rPr>
            </w:pPr>
            <w:r w:rsidRPr="001141C9">
              <w:t>n78 channel bandwidths in Table 5.3.5-1</w:t>
            </w:r>
          </w:p>
        </w:tc>
        <w:tc>
          <w:tcPr>
            <w:tcW w:w="2715" w:type="dxa"/>
            <w:tcBorders>
              <w:top w:val="nil"/>
              <w:left w:val="single" w:sz="4" w:space="0" w:color="auto"/>
              <w:bottom w:val="nil"/>
              <w:right w:val="single" w:sz="4" w:space="0" w:color="auto"/>
            </w:tcBorders>
            <w:vAlign w:val="center"/>
          </w:tcPr>
          <w:p w14:paraId="04B2D41F" w14:textId="77777777" w:rsidR="00D916B8" w:rsidRPr="001141C9" w:rsidRDefault="00D916B8" w:rsidP="00C63DF9">
            <w:pPr>
              <w:pStyle w:val="TAC"/>
              <w:keepNext w:val="0"/>
              <w:keepLines w:val="0"/>
              <w:widowControl w:val="0"/>
              <w:rPr>
                <w:kern w:val="2"/>
                <w:szCs w:val="22"/>
                <w:lang w:eastAsia="zh-CN"/>
              </w:rPr>
            </w:pPr>
          </w:p>
        </w:tc>
      </w:tr>
      <w:tr w:rsidR="00D916B8" w:rsidRPr="001141C9" w14:paraId="27EC4724" w14:textId="77777777" w:rsidTr="00C0107E">
        <w:trPr>
          <w:jc w:val="center"/>
        </w:trPr>
        <w:tc>
          <w:tcPr>
            <w:tcW w:w="2924" w:type="dxa"/>
            <w:tcBorders>
              <w:top w:val="nil"/>
              <w:left w:val="single" w:sz="4" w:space="0" w:color="auto"/>
              <w:bottom w:val="single" w:sz="4" w:space="0" w:color="auto"/>
              <w:right w:val="single" w:sz="4" w:space="0" w:color="auto"/>
            </w:tcBorders>
          </w:tcPr>
          <w:p w14:paraId="68CE352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9DAC34F"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8837DDF"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vAlign w:val="center"/>
          </w:tcPr>
          <w:p w14:paraId="1780BB7E" w14:textId="77777777" w:rsidR="00D916B8" w:rsidRPr="001141C9" w:rsidRDefault="00D916B8" w:rsidP="00C63DF9">
            <w:pPr>
              <w:pStyle w:val="TAC"/>
              <w:keepNext w:val="0"/>
              <w:keepLines w:val="0"/>
              <w:widowControl w:val="0"/>
              <w:rPr>
                <w:lang w:eastAsia="zh-CN" w:bidi="ar"/>
              </w:rPr>
            </w:pPr>
            <w:r w:rsidRPr="001141C9">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40A57E55" w14:textId="77777777" w:rsidR="00D916B8" w:rsidRPr="001141C9" w:rsidRDefault="00D916B8" w:rsidP="00C63DF9">
            <w:pPr>
              <w:pStyle w:val="TAC"/>
              <w:keepNext w:val="0"/>
              <w:keepLines w:val="0"/>
              <w:widowControl w:val="0"/>
              <w:rPr>
                <w:kern w:val="2"/>
                <w:szCs w:val="22"/>
                <w:lang w:eastAsia="zh-CN"/>
              </w:rPr>
            </w:pPr>
          </w:p>
        </w:tc>
      </w:tr>
      <w:tr w:rsidR="00D916B8" w:rsidRPr="001141C9" w14:paraId="01F4A12D" w14:textId="77777777" w:rsidTr="00C0107E">
        <w:trPr>
          <w:jc w:val="center"/>
        </w:trPr>
        <w:tc>
          <w:tcPr>
            <w:tcW w:w="2924" w:type="dxa"/>
            <w:tcBorders>
              <w:top w:val="single" w:sz="4" w:space="0" w:color="auto"/>
              <w:left w:val="single" w:sz="4" w:space="0" w:color="auto"/>
              <w:bottom w:val="nil"/>
              <w:right w:val="single" w:sz="4" w:space="0" w:color="auto"/>
            </w:tcBorders>
          </w:tcPr>
          <w:p w14:paraId="2E71F5C3" w14:textId="77777777" w:rsidR="00D916B8" w:rsidRPr="001141C9" w:rsidRDefault="00D916B8" w:rsidP="00C63DF9">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3008" w:type="dxa"/>
            <w:tcBorders>
              <w:top w:val="single" w:sz="4" w:space="0" w:color="auto"/>
              <w:left w:val="single" w:sz="4" w:space="0" w:color="auto"/>
              <w:bottom w:val="nil"/>
              <w:right w:val="single" w:sz="4" w:space="0" w:color="auto"/>
            </w:tcBorders>
          </w:tcPr>
          <w:p w14:paraId="64EE10D4"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CA_n1A-n28A</w:t>
            </w:r>
          </w:p>
          <w:p w14:paraId="1C0890CD"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CA_n1A-n77A</w:t>
            </w:r>
          </w:p>
          <w:p w14:paraId="0FA7BEA6"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CA_n1A-n79A</w:t>
            </w:r>
          </w:p>
          <w:p w14:paraId="3149A64B"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CA_n28A-n77A</w:t>
            </w:r>
          </w:p>
          <w:p w14:paraId="717D69BA"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CA_n28A-n79A</w:t>
            </w:r>
          </w:p>
          <w:p w14:paraId="734E06A5" w14:textId="77777777" w:rsidR="00D916B8" w:rsidRDefault="00D916B8" w:rsidP="00C63DF9">
            <w:pPr>
              <w:pStyle w:val="TAC"/>
              <w:keepNext w:val="0"/>
              <w:keepLines w:val="0"/>
              <w:widowControl w:val="0"/>
              <w:rPr>
                <w:rFonts w:eastAsia="DengXian"/>
                <w:lang w:eastAsia="zh-CN"/>
              </w:rPr>
            </w:pPr>
            <w:r w:rsidRPr="001141C9">
              <w:rPr>
                <w:rFonts w:eastAsia="DengXian"/>
                <w:lang w:eastAsia="zh-CN"/>
              </w:rPr>
              <w:lastRenderedPageBreak/>
              <w:t>CA_n77A-n79A</w:t>
            </w:r>
          </w:p>
          <w:p w14:paraId="1361CE5F" w14:textId="77777777" w:rsidR="00D916B8" w:rsidRPr="001141C9" w:rsidRDefault="00D916B8" w:rsidP="00C63DF9">
            <w:pPr>
              <w:pStyle w:val="TAC"/>
              <w:keepNext w:val="0"/>
              <w:keepLines w:val="0"/>
              <w:widowControl w:val="0"/>
              <w:rPr>
                <w:kern w:val="2"/>
                <w:szCs w:val="22"/>
              </w:rPr>
            </w:pPr>
            <w:r>
              <w:rPr>
                <w:rFonts w:hint="eastAsia"/>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2A36D1AE" w14:textId="77777777" w:rsidR="00D916B8" w:rsidRPr="001141C9" w:rsidRDefault="00D916B8" w:rsidP="00C63DF9">
            <w:pPr>
              <w:pStyle w:val="TAC"/>
              <w:keepNext w:val="0"/>
              <w:keepLines w:val="0"/>
              <w:widowControl w:val="0"/>
              <w:rPr>
                <w:lang w:eastAsia="zh-CN"/>
              </w:rPr>
            </w:pPr>
            <w:r w:rsidRPr="001141C9">
              <w:rPr>
                <w:lang w:eastAsia="zh-CN"/>
              </w:rPr>
              <w:lastRenderedPageBreak/>
              <w:t>n1</w:t>
            </w:r>
          </w:p>
        </w:tc>
        <w:tc>
          <w:tcPr>
            <w:tcW w:w="4184" w:type="dxa"/>
            <w:tcBorders>
              <w:top w:val="single" w:sz="4" w:space="0" w:color="auto"/>
              <w:left w:val="single" w:sz="4" w:space="0" w:color="auto"/>
              <w:bottom w:val="single" w:sz="4" w:space="0" w:color="auto"/>
              <w:right w:val="single" w:sz="4" w:space="0" w:color="auto"/>
            </w:tcBorders>
          </w:tcPr>
          <w:p w14:paraId="1416B869"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6AD5076" w14:textId="77777777" w:rsidR="00D916B8" w:rsidRPr="001141C9" w:rsidRDefault="00D916B8" w:rsidP="00C63DF9">
            <w:pPr>
              <w:pStyle w:val="TAC"/>
              <w:keepNext w:val="0"/>
              <w:keepLines w:val="0"/>
              <w:widowControl w:val="0"/>
              <w:rPr>
                <w:kern w:val="2"/>
                <w:szCs w:val="22"/>
                <w:lang w:eastAsia="zh-CN"/>
              </w:rPr>
            </w:pPr>
            <w:r w:rsidRPr="001141C9">
              <w:rPr>
                <w:kern w:val="2"/>
                <w:lang w:eastAsia="zh-CN"/>
              </w:rPr>
              <w:t>0</w:t>
            </w:r>
          </w:p>
        </w:tc>
      </w:tr>
      <w:tr w:rsidR="00D916B8" w:rsidRPr="001141C9" w14:paraId="737F01C5" w14:textId="77777777" w:rsidTr="00C0107E">
        <w:trPr>
          <w:jc w:val="center"/>
        </w:trPr>
        <w:tc>
          <w:tcPr>
            <w:tcW w:w="2924" w:type="dxa"/>
            <w:tcBorders>
              <w:top w:val="nil"/>
              <w:left w:val="single" w:sz="4" w:space="0" w:color="auto"/>
              <w:bottom w:val="nil"/>
              <w:right w:val="single" w:sz="4" w:space="0" w:color="auto"/>
            </w:tcBorders>
          </w:tcPr>
          <w:p w14:paraId="20D7FAD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8BDD1A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5201D0D"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7C075675"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08CC56F" w14:textId="77777777" w:rsidR="00D916B8" w:rsidRPr="001141C9" w:rsidRDefault="00D916B8" w:rsidP="00C63DF9">
            <w:pPr>
              <w:pStyle w:val="TAC"/>
              <w:keepNext w:val="0"/>
              <w:keepLines w:val="0"/>
              <w:widowControl w:val="0"/>
              <w:rPr>
                <w:kern w:val="2"/>
                <w:szCs w:val="22"/>
                <w:lang w:eastAsia="zh-CN"/>
              </w:rPr>
            </w:pPr>
          </w:p>
        </w:tc>
      </w:tr>
      <w:tr w:rsidR="00D916B8" w:rsidRPr="001141C9" w14:paraId="523BDC63" w14:textId="77777777" w:rsidTr="00C0107E">
        <w:trPr>
          <w:jc w:val="center"/>
        </w:trPr>
        <w:tc>
          <w:tcPr>
            <w:tcW w:w="2924" w:type="dxa"/>
            <w:tcBorders>
              <w:top w:val="nil"/>
              <w:left w:val="single" w:sz="4" w:space="0" w:color="auto"/>
              <w:bottom w:val="nil"/>
              <w:right w:val="single" w:sz="4" w:space="0" w:color="auto"/>
            </w:tcBorders>
          </w:tcPr>
          <w:p w14:paraId="6A73E996"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D5059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6456E58" w14:textId="77777777" w:rsidR="00D916B8" w:rsidRPr="001141C9" w:rsidRDefault="00D916B8" w:rsidP="00C63DF9">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0A6E7D5" w14:textId="77777777" w:rsidR="00D916B8" w:rsidRPr="001141C9" w:rsidRDefault="00D916B8" w:rsidP="00C63DF9">
            <w:pPr>
              <w:pStyle w:val="TAC"/>
              <w:keepNext w:val="0"/>
              <w:keepLines w:val="0"/>
              <w:widowControl w:val="0"/>
              <w:rPr>
                <w:lang w:eastAsia="zh-CN" w:bidi="ar"/>
              </w:rPr>
            </w:pPr>
            <w:r w:rsidRPr="001141C9">
              <w:rPr>
                <w:lang w:eastAsia="zh-CN" w:bidi="ar"/>
              </w:rPr>
              <w:t>CA_n77(2A)_BCS0</w:t>
            </w:r>
          </w:p>
        </w:tc>
        <w:tc>
          <w:tcPr>
            <w:tcW w:w="2715" w:type="dxa"/>
            <w:tcBorders>
              <w:top w:val="nil"/>
              <w:left w:val="single" w:sz="4" w:space="0" w:color="auto"/>
              <w:bottom w:val="nil"/>
              <w:right w:val="single" w:sz="4" w:space="0" w:color="auto"/>
            </w:tcBorders>
          </w:tcPr>
          <w:p w14:paraId="3E18A341" w14:textId="77777777" w:rsidR="00D916B8" w:rsidRPr="001141C9" w:rsidRDefault="00D916B8" w:rsidP="00C63DF9">
            <w:pPr>
              <w:pStyle w:val="TAC"/>
              <w:keepNext w:val="0"/>
              <w:keepLines w:val="0"/>
              <w:widowControl w:val="0"/>
              <w:rPr>
                <w:kern w:val="2"/>
                <w:szCs w:val="22"/>
                <w:lang w:eastAsia="zh-CN"/>
              </w:rPr>
            </w:pPr>
          </w:p>
        </w:tc>
      </w:tr>
      <w:tr w:rsidR="00D916B8" w:rsidRPr="001141C9" w14:paraId="474CE215" w14:textId="77777777" w:rsidTr="00C0107E">
        <w:trPr>
          <w:jc w:val="center"/>
        </w:trPr>
        <w:tc>
          <w:tcPr>
            <w:tcW w:w="2924" w:type="dxa"/>
            <w:tcBorders>
              <w:top w:val="nil"/>
              <w:left w:val="single" w:sz="4" w:space="0" w:color="auto"/>
              <w:bottom w:val="single" w:sz="4" w:space="0" w:color="auto"/>
              <w:right w:val="single" w:sz="4" w:space="0" w:color="auto"/>
            </w:tcBorders>
          </w:tcPr>
          <w:p w14:paraId="5D82B1C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9EA399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B12995" w14:textId="77777777" w:rsidR="00D916B8" w:rsidRPr="001141C9" w:rsidRDefault="00D916B8" w:rsidP="00C63DF9">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0C950230"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4B81A2BC" w14:textId="77777777" w:rsidR="00D916B8" w:rsidRPr="001141C9" w:rsidRDefault="00D916B8" w:rsidP="00C63DF9">
            <w:pPr>
              <w:pStyle w:val="TAC"/>
              <w:keepNext w:val="0"/>
              <w:keepLines w:val="0"/>
              <w:widowControl w:val="0"/>
              <w:rPr>
                <w:kern w:val="2"/>
                <w:szCs w:val="22"/>
                <w:lang w:eastAsia="zh-CN"/>
              </w:rPr>
            </w:pPr>
          </w:p>
        </w:tc>
      </w:tr>
      <w:tr w:rsidR="00D916B8" w:rsidRPr="001141C9" w14:paraId="561ED300" w14:textId="77777777" w:rsidTr="00C0107E">
        <w:trPr>
          <w:jc w:val="center"/>
        </w:trPr>
        <w:tc>
          <w:tcPr>
            <w:tcW w:w="2924" w:type="dxa"/>
            <w:tcBorders>
              <w:top w:val="single" w:sz="4" w:space="0" w:color="auto"/>
              <w:left w:val="single" w:sz="4" w:space="0" w:color="auto"/>
              <w:bottom w:val="nil"/>
              <w:right w:val="single" w:sz="4" w:space="0" w:color="auto"/>
            </w:tcBorders>
          </w:tcPr>
          <w:p w14:paraId="6B8A2D06" w14:textId="77777777" w:rsidR="00D916B8" w:rsidRPr="001141C9" w:rsidRDefault="00D916B8" w:rsidP="00C63DF9">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3008" w:type="dxa"/>
            <w:tcBorders>
              <w:top w:val="single" w:sz="4" w:space="0" w:color="auto"/>
              <w:left w:val="single" w:sz="4" w:space="0" w:color="auto"/>
              <w:bottom w:val="nil"/>
              <w:right w:val="single" w:sz="4" w:space="0" w:color="auto"/>
            </w:tcBorders>
          </w:tcPr>
          <w:p w14:paraId="2EEE2083"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CA_n1A-n28A</w:t>
            </w:r>
          </w:p>
          <w:p w14:paraId="006219A3"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CA_n1A-n77A</w:t>
            </w:r>
          </w:p>
          <w:p w14:paraId="4E7E1FBC"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CA_n1A-n79A</w:t>
            </w:r>
          </w:p>
          <w:p w14:paraId="57945EDE"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CA_n28A-n77A</w:t>
            </w:r>
          </w:p>
          <w:p w14:paraId="72083E44"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CA_n28A-n79A</w:t>
            </w:r>
          </w:p>
          <w:p w14:paraId="4149ABD1" w14:textId="77777777" w:rsidR="00D916B8" w:rsidRDefault="00D916B8" w:rsidP="00C63DF9">
            <w:pPr>
              <w:pStyle w:val="TAC"/>
              <w:keepNext w:val="0"/>
              <w:keepLines w:val="0"/>
              <w:widowControl w:val="0"/>
              <w:rPr>
                <w:rFonts w:eastAsia="DengXian"/>
                <w:lang w:eastAsia="zh-CN"/>
              </w:rPr>
            </w:pPr>
            <w:r w:rsidRPr="001141C9">
              <w:rPr>
                <w:rFonts w:eastAsia="DengXian"/>
                <w:lang w:eastAsia="zh-CN"/>
              </w:rPr>
              <w:t>CA_n77A-n79A</w:t>
            </w:r>
          </w:p>
          <w:p w14:paraId="4251472B" w14:textId="77777777" w:rsidR="00D916B8" w:rsidRPr="001141C9" w:rsidRDefault="00D916B8" w:rsidP="00C63DF9">
            <w:pPr>
              <w:pStyle w:val="TAC"/>
              <w:keepNext w:val="0"/>
              <w:keepLines w:val="0"/>
              <w:widowControl w:val="0"/>
              <w:rPr>
                <w:kern w:val="2"/>
                <w:szCs w:val="22"/>
              </w:rPr>
            </w:pPr>
            <w:r>
              <w:rPr>
                <w:rFonts w:hint="eastAsia"/>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43241915"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5AE31A0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569C7B2" w14:textId="77777777" w:rsidR="00D916B8" w:rsidRPr="001141C9" w:rsidRDefault="00D916B8" w:rsidP="00C63DF9">
            <w:pPr>
              <w:pStyle w:val="TAC"/>
              <w:keepNext w:val="0"/>
              <w:keepLines w:val="0"/>
              <w:widowControl w:val="0"/>
              <w:rPr>
                <w:kern w:val="2"/>
                <w:szCs w:val="22"/>
                <w:lang w:eastAsia="zh-CN"/>
              </w:rPr>
            </w:pPr>
            <w:r w:rsidRPr="001141C9">
              <w:rPr>
                <w:kern w:val="2"/>
                <w:lang w:eastAsia="zh-CN"/>
              </w:rPr>
              <w:t>0</w:t>
            </w:r>
          </w:p>
        </w:tc>
      </w:tr>
      <w:tr w:rsidR="00D916B8" w:rsidRPr="001141C9" w14:paraId="63FEA122" w14:textId="77777777" w:rsidTr="00C0107E">
        <w:trPr>
          <w:jc w:val="center"/>
        </w:trPr>
        <w:tc>
          <w:tcPr>
            <w:tcW w:w="2924" w:type="dxa"/>
            <w:tcBorders>
              <w:top w:val="nil"/>
              <w:left w:val="single" w:sz="4" w:space="0" w:color="auto"/>
              <w:bottom w:val="nil"/>
              <w:right w:val="single" w:sz="4" w:space="0" w:color="auto"/>
            </w:tcBorders>
          </w:tcPr>
          <w:p w14:paraId="779190F2"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6728DF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3BD5F41" w14:textId="77777777" w:rsidR="00D916B8" w:rsidRPr="001141C9" w:rsidRDefault="00D916B8" w:rsidP="00C63DF9">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2FBF343"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76B04972" w14:textId="77777777" w:rsidR="00D916B8" w:rsidRPr="001141C9" w:rsidRDefault="00D916B8" w:rsidP="00C63DF9">
            <w:pPr>
              <w:pStyle w:val="TAC"/>
              <w:keepNext w:val="0"/>
              <w:keepLines w:val="0"/>
              <w:widowControl w:val="0"/>
              <w:rPr>
                <w:kern w:val="2"/>
                <w:szCs w:val="22"/>
                <w:lang w:eastAsia="zh-CN"/>
              </w:rPr>
            </w:pPr>
          </w:p>
        </w:tc>
      </w:tr>
      <w:tr w:rsidR="00D916B8" w:rsidRPr="001141C9" w14:paraId="6E405500" w14:textId="77777777" w:rsidTr="00C0107E">
        <w:trPr>
          <w:jc w:val="center"/>
        </w:trPr>
        <w:tc>
          <w:tcPr>
            <w:tcW w:w="2924" w:type="dxa"/>
            <w:tcBorders>
              <w:top w:val="nil"/>
              <w:left w:val="single" w:sz="4" w:space="0" w:color="auto"/>
              <w:bottom w:val="nil"/>
              <w:right w:val="single" w:sz="4" w:space="0" w:color="auto"/>
            </w:tcBorders>
          </w:tcPr>
          <w:p w14:paraId="3A7885F8"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CB85528"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6A7C61D" w14:textId="77777777" w:rsidR="00D916B8" w:rsidRPr="001141C9" w:rsidRDefault="00D916B8" w:rsidP="00C63DF9">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D67ED32" w14:textId="77777777" w:rsidR="00D916B8" w:rsidRPr="001141C9" w:rsidRDefault="00D916B8" w:rsidP="00C63DF9">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2715" w:type="dxa"/>
            <w:tcBorders>
              <w:top w:val="nil"/>
              <w:left w:val="single" w:sz="4" w:space="0" w:color="auto"/>
              <w:bottom w:val="nil"/>
              <w:right w:val="single" w:sz="4" w:space="0" w:color="auto"/>
            </w:tcBorders>
          </w:tcPr>
          <w:p w14:paraId="47038CE0" w14:textId="77777777" w:rsidR="00D916B8" w:rsidRPr="001141C9" w:rsidRDefault="00D916B8" w:rsidP="00C63DF9">
            <w:pPr>
              <w:pStyle w:val="TAC"/>
              <w:keepNext w:val="0"/>
              <w:keepLines w:val="0"/>
              <w:widowControl w:val="0"/>
              <w:rPr>
                <w:kern w:val="2"/>
                <w:szCs w:val="22"/>
                <w:lang w:eastAsia="zh-CN"/>
              </w:rPr>
            </w:pPr>
          </w:p>
        </w:tc>
      </w:tr>
      <w:tr w:rsidR="00D916B8" w:rsidRPr="001141C9" w14:paraId="01B577C7" w14:textId="77777777" w:rsidTr="00C0107E">
        <w:trPr>
          <w:jc w:val="center"/>
        </w:trPr>
        <w:tc>
          <w:tcPr>
            <w:tcW w:w="2924" w:type="dxa"/>
            <w:tcBorders>
              <w:top w:val="nil"/>
              <w:left w:val="single" w:sz="4" w:space="0" w:color="auto"/>
              <w:bottom w:val="single" w:sz="4" w:space="0" w:color="auto"/>
              <w:right w:val="single" w:sz="4" w:space="0" w:color="auto"/>
            </w:tcBorders>
          </w:tcPr>
          <w:p w14:paraId="3509C2D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2852E17"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A45FCB9" w14:textId="77777777" w:rsidR="00D916B8" w:rsidRPr="001141C9" w:rsidRDefault="00D916B8" w:rsidP="00C63DF9">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49FD3347"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11A4FE1E" w14:textId="77777777" w:rsidR="00D916B8" w:rsidRPr="001141C9" w:rsidRDefault="00D916B8" w:rsidP="00C63DF9">
            <w:pPr>
              <w:pStyle w:val="TAC"/>
              <w:keepNext w:val="0"/>
              <w:keepLines w:val="0"/>
              <w:widowControl w:val="0"/>
              <w:rPr>
                <w:kern w:val="2"/>
                <w:szCs w:val="22"/>
                <w:lang w:eastAsia="zh-CN"/>
              </w:rPr>
            </w:pPr>
          </w:p>
        </w:tc>
      </w:tr>
      <w:tr w:rsidR="00D916B8" w:rsidRPr="001141C9" w14:paraId="25A5B2D3" w14:textId="77777777" w:rsidTr="00C0107E">
        <w:trPr>
          <w:jc w:val="center"/>
        </w:trPr>
        <w:tc>
          <w:tcPr>
            <w:tcW w:w="2924" w:type="dxa"/>
            <w:tcBorders>
              <w:top w:val="single" w:sz="4" w:space="0" w:color="auto"/>
              <w:left w:val="single" w:sz="4" w:space="0" w:color="auto"/>
              <w:bottom w:val="nil"/>
              <w:right w:val="single" w:sz="4" w:space="0" w:color="auto"/>
            </w:tcBorders>
          </w:tcPr>
          <w:p w14:paraId="29C0CD95" w14:textId="77777777" w:rsidR="00D916B8" w:rsidRPr="001141C9" w:rsidRDefault="00D916B8" w:rsidP="00C63DF9">
            <w:pPr>
              <w:pStyle w:val="TAC"/>
              <w:keepNext w:val="0"/>
              <w:keepLines w:val="0"/>
              <w:widowControl w:val="0"/>
              <w:rPr>
                <w:lang w:eastAsia="zh-CN"/>
              </w:rPr>
            </w:pPr>
            <w:r w:rsidRPr="001141C9">
              <w:rPr>
                <w:lang w:eastAsia="zh-CN"/>
              </w:rPr>
              <w:t>CA_n1A-n40A-n78A-n105A</w:t>
            </w:r>
          </w:p>
        </w:tc>
        <w:tc>
          <w:tcPr>
            <w:tcW w:w="3008" w:type="dxa"/>
            <w:tcBorders>
              <w:top w:val="single" w:sz="4" w:space="0" w:color="auto"/>
              <w:left w:val="single" w:sz="4" w:space="0" w:color="auto"/>
              <w:bottom w:val="nil"/>
              <w:right w:val="single" w:sz="4" w:space="0" w:color="auto"/>
            </w:tcBorders>
          </w:tcPr>
          <w:p w14:paraId="649BA120" w14:textId="77777777" w:rsidR="00D916B8" w:rsidRPr="001141C9" w:rsidRDefault="00D916B8" w:rsidP="00C63DF9">
            <w:pPr>
              <w:pStyle w:val="TAC"/>
              <w:keepNext w:val="0"/>
              <w:keepLines w:val="0"/>
              <w:widowControl w:val="0"/>
              <w:rPr>
                <w:lang w:eastAsia="zh-CN"/>
              </w:rPr>
            </w:pPr>
            <w:r w:rsidRPr="001141C9">
              <w:rPr>
                <w:lang w:eastAsia="zh-CN"/>
              </w:rPr>
              <w:t>CA_n1A-n40A</w:t>
            </w:r>
          </w:p>
          <w:p w14:paraId="41812ADB" w14:textId="77777777" w:rsidR="00D916B8" w:rsidRPr="001141C9" w:rsidRDefault="00D916B8" w:rsidP="00C63DF9">
            <w:pPr>
              <w:pStyle w:val="TAC"/>
              <w:keepNext w:val="0"/>
              <w:keepLines w:val="0"/>
              <w:widowControl w:val="0"/>
              <w:rPr>
                <w:lang w:eastAsia="zh-CN"/>
              </w:rPr>
            </w:pPr>
            <w:r w:rsidRPr="001141C9">
              <w:rPr>
                <w:lang w:eastAsia="zh-CN"/>
              </w:rPr>
              <w:t>CA_n1A-n78A</w:t>
            </w:r>
          </w:p>
          <w:p w14:paraId="1355F26C" w14:textId="77777777" w:rsidR="00D916B8" w:rsidRPr="001141C9" w:rsidRDefault="00D916B8" w:rsidP="00C63DF9">
            <w:pPr>
              <w:pStyle w:val="TAC"/>
              <w:keepNext w:val="0"/>
              <w:keepLines w:val="0"/>
              <w:widowControl w:val="0"/>
              <w:rPr>
                <w:lang w:eastAsia="zh-CN"/>
              </w:rPr>
            </w:pPr>
            <w:r w:rsidRPr="001141C9">
              <w:rPr>
                <w:lang w:eastAsia="zh-CN"/>
              </w:rPr>
              <w:t>CA_n1A-n105A</w:t>
            </w:r>
          </w:p>
          <w:p w14:paraId="6341CB0F" w14:textId="77777777" w:rsidR="00D916B8" w:rsidRPr="001141C9" w:rsidRDefault="00D916B8" w:rsidP="00C63DF9">
            <w:pPr>
              <w:pStyle w:val="TAC"/>
              <w:keepNext w:val="0"/>
              <w:keepLines w:val="0"/>
              <w:widowControl w:val="0"/>
              <w:rPr>
                <w:lang w:eastAsia="zh-CN"/>
              </w:rPr>
            </w:pPr>
            <w:r w:rsidRPr="001141C9">
              <w:rPr>
                <w:lang w:eastAsia="zh-CN"/>
              </w:rPr>
              <w:t>CA_n40A-n78A</w:t>
            </w:r>
          </w:p>
          <w:p w14:paraId="6E17F6A2" w14:textId="77777777" w:rsidR="00D916B8" w:rsidRPr="001141C9" w:rsidRDefault="00D916B8" w:rsidP="00C63DF9">
            <w:pPr>
              <w:pStyle w:val="TAC"/>
              <w:keepNext w:val="0"/>
              <w:keepLines w:val="0"/>
              <w:widowControl w:val="0"/>
              <w:rPr>
                <w:lang w:eastAsia="zh-CN"/>
              </w:rPr>
            </w:pPr>
            <w:r w:rsidRPr="001141C9">
              <w:rPr>
                <w:lang w:eastAsia="zh-CN"/>
              </w:rPr>
              <w:t>CA_n40A-n105A</w:t>
            </w:r>
          </w:p>
          <w:p w14:paraId="285D8C2E" w14:textId="77777777" w:rsidR="00D916B8" w:rsidRPr="001141C9" w:rsidRDefault="00D916B8" w:rsidP="00C63DF9">
            <w:pPr>
              <w:pStyle w:val="TAC"/>
              <w:keepNext w:val="0"/>
              <w:keepLines w:val="0"/>
              <w:widowControl w:val="0"/>
              <w:rPr>
                <w:rFonts w:eastAsia="DengXian"/>
                <w:lang w:eastAsia="zh-CN"/>
              </w:rPr>
            </w:pPr>
            <w:r w:rsidRPr="001141C9">
              <w:rPr>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27D786C5" w14:textId="77777777" w:rsidR="00D916B8" w:rsidRPr="001141C9" w:rsidRDefault="00D916B8" w:rsidP="00C63DF9">
            <w:pPr>
              <w:pStyle w:val="TAC"/>
              <w:keepNext w:val="0"/>
              <w:keepLines w:val="0"/>
              <w:widowControl w:val="0"/>
              <w:rPr>
                <w:lang w:eastAsia="zh-CN"/>
              </w:rPr>
            </w:pPr>
            <w:r w:rsidRPr="001141C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125A070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2CCCB73" w14:textId="77777777" w:rsidR="00D916B8" w:rsidRPr="001141C9" w:rsidRDefault="00D916B8" w:rsidP="00C63DF9">
            <w:pPr>
              <w:pStyle w:val="TAC"/>
              <w:keepNext w:val="0"/>
              <w:keepLines w:val="0"/>
              <w:widowControl w:val="0"/>
              <w:rPr>
                <w:kern w:val="2"/>
                <w:szCs w:val="22"/>
                <w:lang w:eastAsia="zh-CN"/>
              </w:rPr>
            </w:pPr>
            <w:r w:rsidRPr="001141C9">
              <w:rPr>
                <w:kern w:val="2"/>
              </w:rPr>
              <w:t>0</w:t>
            </w:r>
          </w:p>
        </w:tc>
      </w:tr>
      <w:tr w:rsidR="00D916B8" w:rsidRPr="001141C9" w14:paraId="1E4CA604" w14:textId="77777777" w:rsidTr="00C0107E">
        <w:trPr>
          <w:jc w:val="center"/>
        </w:trPr>
        <w:tc>
          <w:tcPr>
            <w:tcW w:w="2924" w:type="dxa"/>
            <w:tcBorders>
              <w:top w:val="nil"/>
              <w:left w:val="single" w:sz="4" w:space="0" w:color="auto"/>
              <w:bottom w:val="nil"/>
              <w:right w:val="single" w:sz="4" w:space="0" w:color="auto"/>
            </w:tcBorders>
          </w:tcPr>
          <w:p w14:paraId="60CA1D65"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4D6963D"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774E873C" w14:textId="77777777" w:rsidR="00D916B8" w:rsidRPr="001141C9" w:rsidRDefault="00D916B8" w:rsidP="00C63DF9">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1AA70A47"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1541F47A" w14:textId="77777777" w:rsidR="00D916B8" w:rsidRPr="001141C9" w:rsidRDefault="00D916B8" w:rsidP="00C63DF9">
            <w:pPr>
              <w:pStyle w:val="TAC"/>
              <w:keepNext w:val="0"/>
              <w:keepLines w:val="0"/>
              <w:widowControl w:val="0"/>
              <w:rPr>
                <w:kern w:val="2"/>
                <w:szCs w:val="22"/>
                <w:lang w:eastAsia="zh-CN"/>
              </w:rPr>
            </w:pPr>
          </w:p>
        </w:tc>
      </w:tr>
      <w:tr w:rsidR="00D916B8" w:rsidRPr="001141C9" w14:paraId="5FDAAFFC" w14:textId="77777777" w:rsidTr="00C0107E">
        <w:trPr>
          <w:jc w:val="center"/>
        </w:trPr>
        <w:tc>
          <w:tcPr>
            <w:tcW w:w="2924" w:type="dxa"/>
            <w:tcBorders>
              <w:top w:val="nil"/>
              <w:left w:val="single" w:sz="4" w:space="0" w:color="auto"/>
              <w:bottom w:val="nil"/>
              <w:right w:val="single" w:sz="4" w:space="0" w:color="auto"/>
            </w:tcBorders>
          </w:tcPr>
          <w:p w14:paraId="7D89BC0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7FFF4F9"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2165BB6B" w14:textId="77777777" w:rsidR="00D916B8" w:rsidRPr="001141C9" w:rsidRDefault="00D916B8" w:rsidP="00C63DF9">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6D3ABDF"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nil"/>
              <w:right w:val="single" w:sz="4" w:space="0" w:color="auto"/>
            </w:tcBorders>
          </w:tcPr>
          <w:p w14:paraId="1175661A" w14:textId="77777777" w:rsidR="00D916B8" w:rsidRPr="001141C9" w:rsidRDefault="00D916B8" w:rsidP="00C63DF9">
            <w:pPr>
              <w:pStyle w:val="TAC"/>
              <w:keepNext w:val="0"/>
              <w:keepLines w:val="0"/>
              <w:widowControl w:val="0"/>
              <w:rPr>
                <w:kern w:val="2"/>
                <w:szCs w:val="22"/>
                <w:lang w:eastAsia="zh-CN"/>
              </w:rPr>
            </w:pPr>
          </w:p>
        </w:tc>
      </w:tr>
      <w:tr w:rsidR="00D916B8" w:rsidRPr="001141C9" w14:paraId="2537E80F" w14:textId="77777777" w:rsidTr="00C0107E">
        <w:trPr>
          <w:jc w:val="center"/>
        </w:trPr>
        <w:tc>
          <w:tcPr>
            <w:tcW w:w="2924" w:type="dxa"/>
            <w:tcBorders>
              <w:top w:val="nil"/>
              <w:left w:val="single" w:sz="4" w:space="0" w:color="auto"/>
              <w:bottom w:val="single" w:sz="4" w:space="0" w:color="auto"/>
              <w:right w:val="single" w:sz="4" w:space="0" w:color="auto"/>
            </w:tcBorders>
          </w:tcPr>
          <w:p w14:paraId="639E4DC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4B19E4F1"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3B70C6BF" w14:textId="77777777" w:rsidR="00D916B8" w:rsidRPr="001141C9" w:rsidRDefault="00D916B8" w:rsidP="00C63DF9">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70855504" w14:textId="77777777" w:rsidR="00D916B8" w:rsidRPr="001141C9" w:rsidRDefault="00D916B8" w:rsidP="00C63DF9">
            <w:pPr>
              <w:pStyle w:val="TAC"/>
              <w:keepNext w:val="0"/>
              <w:keepLines w:val="0"/>
              <w:widowControl w:val="0"/>
              <w:rPr>
                <w:lang w:eastAsia="zh-CN" w:bidi="ar"/>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461B6D2B" w14:textId="77777777" w:rsidR="00D916B8" w:rsidRPr="001141C9" w:rsidRDefault="00D916B8" w:rsidP="00C63DF9">
            <w:pPr>
              <w:pStyle w:val="TAC"/>
              <w:keepNext w:val="0"/>
              <w:keepLines w:val="0"/>
              <w:widowControl w:val="0"/>
              <w:rPr>
                <w:kern w:val="2"/>
                <w:szCs w:val="22"/>
                <w:lang w:eastAsia="zh-CN"/>
              </w:rPr>
            </w:pPr>
          </w:p>
        </w:tc>
      </w:tr>
      <w:tr w:rsidR="00D916B8" w:rsidRPr="001141C9" w14:paraId="68305F6E" w14:textId="77777777" w:rsidTr="00C0107E">
        <w:trPr>
          <w:jc w:val="center"/>
        </w:trPr>
        <w:tc>
          <w:tcPr>
            <w:tcW w:w="2924" w:type="dxa"/>
            <w:tcBorders>
              <w:top w:val="single" w:sz="4" w:space="0" w:color="auto"/>
              <w:left w:val="single" w:sz="4" w:space="0" w:color="auto"/>
              <w:bottom w:val="nil"/>
              <w:right w:val="single" w:sz="4" w:space="0" w:color="auto"/>
            </w:tcBorders>
          </w:tcPr>
          <w:p w14:paraId="6CCE4E54" w14:textId="77777777" w:rsidR="00D916B8" w:rsidRPr="001141C9" w:rsidRDefault="00D916B8" w:rsidP="00C63DF9">
            <w:pPr>
              <w:pStyle w:val="TAC"/>
              <w:keepNext w:val="0"/>
              <w:keepLines w:val="0"/>
              <w:widowControl w:val="0"/>
              <w:rPr>
                <w:lang w:eastAsia="zh-CN"/>
              </w:rPr>
            </w:pPr>
            <w:r>
              <w:rPr>
                <w:lang w:eastAsia="zh-CN"/>
              </w:rPr>
              <w:t>CA_n1A-n41A-n71A-n77A</w:t>
            </w:r>
          </w:p>
        </w:tc>
        <w:tc>
          <w:tcPr>
            <w:tcW w:w="3008" w:type="dxa"/>
            <w:tcBorders>
              <w:top w:val="single" w:sz="4" w:space="0" w:color="auto"/>
              <w:left w:val="single" w:sz="4" w:space="0" w:color="auto"/>
              <w:bottom w:val="nil"/>
              <w:right w:val="single" w:sz="4" w:space="0" w:color="auto"/>
            </w:tcBorders>
          </w:tcPr>
          <w:p w14:paraId="419FE646" w14:textId="77777777" w:rsidR="00D916B8" w:rsidRDefault="00D916B8" w:rsidP="00C63DF9">
            <w:pPr>
              <w:pStyle w:val="TAC"/>
              <w:widowControl w:val="0"/>
              <w:rPr>
                <w:rFonts w:eastAsia="DengXian"/>
                <w:lang w:eastAsia="zh-CN"/>
              </w:rPr>
            </w:pPr>
            <w:r>
              <w:rPr>
                <w:rFonts w:eastAsia="DengXian"/>
                <w:lang w:eastAsia="zh-CN"/>
              </w:rPr>
              <w:t>CA_n1A-n41A</w:t>
            </w:r>
          </w:p>
          <w:p w14:paraId="2E51EBB7" w14:textId="77777777" w:rsidR="00D916B8" w:rsidRDefault="00D916B8" w:rsidP="00C63DF9">
            <w:pPr>
              <w:pStyle w:val="TAC"/>
              <w:widowControl w:val="0"/>
              <w:rPr>
                <w:rFonts w:eastAsia="DengXian"/>
                <w:lang w:eastAsia="zh-CN"/>
              </w:rPr>
            </w:pPr>
            <w:r>
              <w:rPr>
                <w:rFonts w:eastAsia="DengXian"/>
                <w:lang w:eastAsia="zh-CN"/>
              </w:rPr>
              <w:t xml:space="preserve">CA_n1A-n71A </w:t>
            </w:r>
          </w:p>
          <w:p w14:paraId="17CC8E9E" w14:textId="77777777" w:rsidR="00D916B8" w:rsidRDefault="00D916B8" w:rsidP="00C63DF9">
            <w:pPr>
              <w:pStyle w:val="TAC"/>
              <w:widowControl w:val="0"/>
              <w:rPr>
                <w:rFonts w:eastAsia="DengXian"/>
                <w:lang w:eastAsia="zh-CN"/>
              </w:rPr>
            </w:pPr>
            <w:r>
              <w:rPr>
                <w:rFonts w:eastAsia="DengXian"/>
                <w:lang w:eastAsia="zh-CN"/>
              </w:rPr>
              <w:t xml:space="preserve">CA_n1A-n77A </w:t>
            </w:r>
          </w:p>
          <w:p w14:paraId="1D8813A6" w14:textId="77777777" w:rsidR="00D916B8" w:rsidRDefault="00D916B8" w:rsidP="00C63DF9">
            <w:pPr>
              <w:pStyle w:val="TAC"/>
              <w:widowControl w:val="0"/>
              <w:rPr>
                <w:rFonts w:eastAsia="DengXian"/>
                <w:lang w:eastAsia="zh-CN"/>
              </w:rPr>
            </w:pPr>
            <w:r>
              <w:rPr>
                <w:rFonts w:eastAsia="DengXian"/>
                <w:lang w:eastAsia="zh-CN"/>
              </w:rPr>
              <w:t>CA_n41A-n71A</w:t>
            </w:r>
          </w:p>
          <w:p w14:paraId="08668F64" w14:textId="77777777" w:rsidR="00D916B8" w:rsidRDefault="00D916B8" w:rsidP="00C63DF9">
            <w:pPr>
              <w:pStyle w:val="TAC"/>
              <w:widowControl w:val="0"/>
              <w:rPr>
                <w:rFonts w:eastAsia="DengXian"/>
                <w:lang w:eastAsia="zh-CN"/>
              </w:rPr>
            </w:pPr>
            <w:r>
              <w:rPr>
                <w:rFonts w:eastAsia="DengXian"/>
                <w:lang w:eastAsia="zh-CN"/>
              </w:rPr>
              <w:t>CA_n41A-n77A</w:t>
            </w:r>
          </w:p>
          <w:p w14:paraId="619798C3"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0FCC5BD7" w14:textId="77777777" w:rsidR="00D916B8" w:rsidRPr="001141C9" w:rsidRDefault="00D916B8" w:rsidP="00C63DF9">
            <w:pPr>
              <w:pStyle w:val="TAC"/>
              <w:keepNext w:val="0"/>
              <w:keepLines w:val="0"/>
              <w:widowControl w:val="0"/>
              <w:rPr>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DEC0945"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532C5E74"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3ACE0482" w14:textId="77777777" w:rsidTr="00C0107E">
        <w:trPr>
          <w:jc w:val="center"/>
        </w:trPr>
        <w:tc>
          <w:tcPr>
            <w:tcW w:w="2924" w:type="dxa"/>
            <w:tcBorders>
              <w:top w:val="nil"/>
              <w:left w:val="single" w:sz="4" w:space="0" w:color="auto"/>
              <w:bottom w:val="nil"/>
              <w:right w:val="single" w:sz="4" w:space="0" w:color="auto"/>
            </w:tcBorders>
          </w:tcPr>
          <w:p w14:paraId="22C9F041"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812B9AB"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4169969C" w14:textId="77777777" w:rsidR="00D916B8" w:rsidRPr="001141C9" w:rsidRDefault="00D916B8" w:rsidP="00C63DF9">
            <w:pPr>
              <w:pStyle w:val="TAC"/>
              <w:keepNext w:val="0"/>
              <w:keepLines w:val="0"/>
              <w:widowControl w:val="0"/>
              <w:rPr>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0AC3AF13" w14:textId="77777777" w:rsidR="00D916B8" w:rsidRPr="001141C9" w:rsidRDefault="00D916B8" w:rsidP="00C63DF9">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10201B8F" w14:textId="77777777" w:rsidR="00D916B8" w:rsidRPr="001141C9" w:rsidRDefault="00D916B8" w:rsidP="00C63DF9">
            <w:pPr>
              <w:pStyle w:val="TAC"/>
              <w:keepNext w:val="0"/>
              <w:keepLines w:val="0"/>
              <w:widowControl w:val="0"/>
              <w:rPr>
                <w:kern w:val="2"/>
                <w:szCs w:val="22"/>
                <w:lang w:eastAsia="zh-CN"/>
              </w:rPr>
            </w:pPr>
          </w:p>
        </w:tc>
      </w:tr>
      <w:tr w:rsidR="00D916B8" w:rsidRPr="001141C9" w14:paraId="5DAE1CB2" w14:textId="77777777" w:rsidTr="00C0107E">
        <w:trPr>
          <w:jc w:val="center"/>
        </w:trPr>
        <w:tc>
          <w:tcPr>
            <w:tcW w:w="2924" w:type="dxa"/>
            <w:tcBorders>
              <w:top w:val="nil"/>
              <w:left w:val="single" w:sz="4" w:space="0" w:color="auto"/>
              <w:bottom w:val="nil"/>
              <w:right w:val="single" w:sz="4" w:space="0" w:color="auto"/>
            </w:tcBorders>
          </w:tcPr>
          <w:p w14:paraId="0C8FB49D"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010A628"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19C30C13" w14:textId="77777777" w:rsidR="00D916B8" w:rsidRPr="001141C9" w:rsidRDefault="00D916B8" w:rsidP="00C63DF9">
            <w:pPr>
              <w:pStyle w:val="TAC"/>
              <w:keepNext w:val="0"/>
              <w:keepLines w:val="0"/>
              <w:widowControl w:val="0"/>
              <w:rPr>
                <w:lang w:eastAsia="zh-CN"/>
              </w:rPr>
            </w:pPr>
            <w:r>
              <w:rPr>
                <w:rFonts w:eastAsia="DengXian"/>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6AB2E993" w14:textId="77777777" w:rsidR="00D916B8" w:rsidRPr="001141C9" w:rsidRDefault="00D916B8" w:rsidP="00C63DF9">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6CB7AE7F" w14:textId="77777777" w:rsidR="00D916B8" w:rsidRPr="001141C9" w:rsidRDefault="00D916B8" w:rsidP="00C63DF9">
            <w:pPr>
              <w:pStyle w:val="TAC"/>
              <w:keepNext w:val="0"/>
              <w:keepLines w:val="0"/>
              <w:widowControl w:val="0"/>
              <w:rPr>
                <w:kern w:val="2"/>
                <w:szCs w:val="22"/>
                <w:lang w:eastAsia="zh-CN"/>
              </w:rPr>
            </w:pPr>
          </w:p>
        </w:tc>
      </w:tr>
      <w:tr w:rsidR="00D916B8" w:rsidRPr="001141C9" w14:paraId="53B0EF9C" w14:textId="77777777" w:rsidTr="00C0107E">
        <w:trPr>
          <w:jc w:val="center"/>
        </w:trPr>
        <w:tc>
          <w:tcPr>
            <w:tcW w:w="2924" w:type="dxa"/>
            <w:tcBorders>
              <w:top w:val="nil"/>
              <w:left w:val="single" w:sz="4" w:space="0" w:color="auto"/>
              <w:bottom w:val="single" w:sz="4" w:space="0" w:color="auto"/>
              <w:right w:val="single" w:sz="4" w:space="0" w:color="auto"/>
            </w:tcBorders>
          </w:tcPr>
          <w:p w14:paraId="7B8FBB7E"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5418C104"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54B19430" w14:textId="77777777" w:rsidR="00D916B8" w:rsidRPr="001141C9" w:rsidRDefault="00D916B8" w:rsidP="00C63DF9">
            <w:pPr>
              <w:pStyle w:val="TAC"/>
              <w:keepNext w:val="0"/>
              <w:keepLines w:val="0"/>
              <w:widowControl w:val="0"/>
              <w:rPr>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B8ED832" w14:textId="77777777" w:rsidR="00D916B8" w:rsidRPr="001141C9" w:rsidRDefault="00D916B8" w:rsidP="00C63DF9">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208B913" w14:textId="77777777" w:rsidR="00D916B8" w:rsidRPr="001141C9" w:rsidRDefault="00D916B8" w:rsidP="00C63DF9">
            <w:pPr>
              <w:pStyle w:val="TAC"/>
              <w:keepNext w:val="0"/>
              <w:keepLines w:val="0"/>
              <w:widowControl w:val="0"/>
              <w:rPr>
                <w:kern w:val="2"/>
                <w:szCs w:val="22"/>
                <w:lang w:eastAsia="zh-CN"/>
              </w:rPr>
            </w:pPr>
          </w:p>
        </w:tc>
      </w:tr>
      <w:tr w:rsidR="00D916B8" w:rsidRPr="001141C9" w14:paraId="264AD61C" w14:textId="77777777" w:rsidTr="00C0107E">
        <w:trPr>
          <w:jc w:val="center"/>
        </w:trPr>
        <w:tc>
          <w:tcPr>
            <w:tcW w:w="2924" w:type="dxa"/>
            <w:tcBorders>
              <w:top w:val="single" w:sz="4" w:space="0" w:color="auto"/>
              <w:left w:val="single" w:sz="4" w:space="0" w:color="auto"/>
              <w:bottom w:val="nil"/>
              <w:right w:val="single" w:sz="4" w:space="0" w:color="auto"/>
            </w:tcBorders>
          </w:tcPr>
          <w:p w14:paraId="45E5081E" w14:textId="77777777" w:rsidR="00D916B8" w:rsidRPr="001141C9" w:rsidRDefault="00D916B8" w:rsidP="00C63DF9">
            <w:pPr>
              <w:pStyle w:val="TAC"/>
              <w:keepNext w:val="0"/>
              <w:keepLines w:val="0"/>
              <w:widowControl w:val="0"/>
              <w:rPr>
                <w:lang w:eastAsia="zh-CN"/>
              </w:rPr>
            </w:pPr>
            <w:r>
              <w:rPr>
                <w:lang w:eastAsia="zh-CN"/>
              </w:rPr>
              <w:t>CA_n1A-n41A-n71A-n77(2A)</w:t>
            </w:r>
          </w:p>
        </w:tc>
        <w:tc>
          <w:tcPr>
            <w:tcW w:w="3008" w:type="dxa"/>
            <w:tcBorders>
              <w:top w:val="single" w:sz="4" w:space="0" w:color="auto"/>
              <w:left w:val="single" w:sz="4" w:space="0" w:color="auto"/>
              <w:bottom w:val="nil"/>
              <w:right w:val="single" w:sz="4" w:space="0" w:color="auto"/>
            </w:tcBorders>
          </w:tcPr>
          <w:p w14:paraId="7E753592" w14:textId="77777777" w:rsidR="00D916B8" w:rsidRDefault="00D916B8" w:rsidP="00C63DF9">
            <w:pPr>
              <w:pStyle w:val="TAC"/>
              <w:widowControl w:val="0"/>
              <w:rPr>
                <w:rFonts w:eastAsia="DengXian"/>
                <w:lang w:eastAsia="zh-CN"/>
              </w:rPr>
            </w:pPr>
            <w:r>
              <w:rPr>
                <w:rFonts w:eastAsia="DengXian"/>
                <w:lang w:eastAsia="zh-CN"/>
              </w:rPr>
              <w:t>CA_n1A-n41A</w:t>
            </w:r>
          </w:p>
          <w:p w14:paraId="71951799" w14:textId="77777777" w:rsidR="00D916B8" w:rsidRDefault="00D916B8" w:rsidP="00C63DF9">
            <w:pPr>
              <w:pStyle w:val="TAC"/>
              <w:widowControl w:val="0"/>
              <w:rPr>
                <w:rFonts w:eastAsia="DengXian"/>
                <w:lang w:eastAsia="zh-CN"/>
              </w:rPr>
            </w:pPr>
            <w:r>
              <w:rPr>
                <w:rFonts w:eastAsia="DengXian"/>
                <w:lang w:eastAsia="zh-CN"/>
              </w:rPr>
              <w:t xml:space="preserve">CA_n1A-n71A </w:t>
            </w:r>
          </w:p>
          <w:p w14:paraId="7FB748A2" w14:textId="77777777" w:rsidR="00D916B8" w:rsidRDefault="00D916B8" w:rsidP="00C63DF9">
            <w:pPr>
              <w:pStyle w:val="TAC"/>
              <w:widowControl w:val="0"/>
              <w:rPr>
                <w:rFonts w:eastAsia="DengXian"/>
                <w:lang w:eastAsia="zh-CN"/>
              </w:rPr>
            </w:pPr>
            <w:r>
              <w:rPr>
                <w:rFonts w:eastAsia="DengXian"/>
                <w:lang w:eastAsia="zh-CN"/>
              </w:rPr>
              <w:t xml:space="preserve">CA_n1A-n77A </w:t>
            </w:r>
          </w:p>
          <w:p w14:paraId="356A5907" w14:textId="77777777" w:rsidR="00D916B8" w:rsidRDefault="00D916B8" w:rsidP="00C63DF9">
            <w:pPr>
              <w:pStyle w:val="TAC"/>
              <w:widowControl w:val="0"/>
              <w:rPr>
                <w:rFonts w:eastAsia="DengXian"/>
                <w:lang w:eastAsia="zh-CN"/>
              </w:rPr>
            </w:pPr>
            <w:r>
              <w:rPr>
                <w:rFonts w:eastAsia="DengXian"/>
                <w:lang w:eastAsia="zh-CN"/>
              </w:rPr>
              <w:t>CA_n41A-n71A</w:t>
            </w:r>
          </w:p>
          <w:p w14:paraId="4BE623DB" w14:textId="77777777" w:rsidR="00D916B8" w:rsidRDefault="00D916B8" w:rsidP="00C63DF9">
            <w:pPr>
              <w:pStyle w:val="TAC"/>
              <w:widowControl w:val="0"/>
              <w:rPr>
                <w:rFonts w:eastAsia="DengXian"/>
                <w:lang w:eastAsia="zh-CN"/>
              </w:rPr>
            </w:pPr>
            <w:r>
              <w:rPr>
                <w:rFonts w:eastAsia="DengXian"/>
                <w:lang w:eastAsia="zh-CN"/>
              </w:rPr>
              <w:t>CA_n41A-n77A</w:t>
            </w:r>
          </w:p>
          <w:p w14:paraId="56FA58E1" w14:textId="77777777" w:rsidR="00D916B8" w:rsidRPr="001141C9" w:rsidRDefault="00D916B8" w:rsidP="00C63DF9">
            <w:pPr>
              <w:pStyle w:val="TAC"/>
              <w:keepNext w:val="0"/>
              <w:keepLines w:val="0"/>
              <w:widowControl w:val="0"/>
              <w:rPr>
                <w:rFonts w:eastAsia="DengXian"/>
                <w:lang w:eastAsia="zh-CN"/>
              </w:rPr>
            </w:pPr>
            <w:r>
              <w:rPr>
                <w:rFonts w:eastAsia="DengXian"/>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5D30A526" w14:textId="77777777" w:rsidR="00D916B8" w:rsidRPr="001141C9" w:rsidRDefault="00D916B8" w:rsidP="00C63DF9">
            <w:pPr>
              <w:pStyle w:val="TAC"/>
              <w:keepNext w:val="0"/>
              <w:keepLines w:val="0"/>
              <w:widowControl w:val="0"/>
              <w:rPr>
                <w:lang w:eastAsia="zh-CN"/>
              </w:rPr>
            </w:pPr>
            <w:r>
              <w:rPr>
                <w:rFonts w:eastAsia="DengXian"/>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2E3C94D9" w14:textId="77777777" w:rsidR="00D916B8" w:rsidRPr="001141C9" w:rsidRDefault="00D916B8" w:rsidP="00C63DF9">
            <w:pPr>
              <w:pStyle w:val="TAC"/>
              <w:keepNext w:val="0"/>
              <w:keepLines w:val="0"/>
              <w:widowControl w:val="0"/>
              <w:rPr>
                <w:lang w:eastAsia="zh-CN" w:bidi="ar"/>
              </w:rPr>
            </w:pPr>
            <w:r>
              <w:rPr>
                <w:lang w:val="en-US" w:eastAsia="zh-CN" w:bidi="ar"/>
              </w:rPr>
              <w:t>5, 10,15, 20, 25, 30, 40, 45, 50</w:t>
            </w:r>
          </w:p>
        </w:tc>
        <w:tc>
          <w:tcPr>
            <w:tcW w:w="2715" w:type="dxa"/>
            <w:tcBorders>
              <w:top w:val="single" w:sz="4" w:space="0" w:color="auto"/>
              <w:left w:val="single" w:sz="4" w:space="0" w:color="auto"/>
              <w:bottom w:val="nil"/>
              <w:right w:val="single" w:sz="4" w:space="0" w:color="auto"/>
            </w:tcBorders>
          </w:tcPr>
          <w:p w14:paraId="65270DD7"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0719BAC9" w14:textId="77777777" w:rsidTr="00C0107E">
        <w:trPr>
          <w:jc w:val="center"/>
        </w:trPr>
        <w:tc>
          <w:tcPr>
            <w:tcW w:w="2924" w:type="dxa"/>
            <w:tcBorders>
              <w:top w:val="nil"/>
              <w:left w:val="single" w:sz="4" w:space="0" w:color="auto"/>
              <w:bottom w:val="nil"/>
              <w:right w:val="single" w:sz="4" w:space="0" w:color="auto"/>
            </w:tcBorders>
          </w:tcPr>
          <w:p w14:paraId="2004C45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1EC3096"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0D10F08B" w14:textId="77777777" w:rsidR="00D916B8" w:rsidRPr="001141C9" w:rsidRDefault="00D916B8" w:rsidP="00C63DF9">
            <w:pPr>
              <w:pStyle w:val="TAC"/>
              <w:keepNext w:val="0"/>
              <w:keepLines w:val="0"/>
              <w:widowControl w:val="0"/>
              <w:rPr>
                <w:lang w:eastAsia="zh-CN"/>
              </w:rPr>
            </w:pPr>
            <w:r>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5DE8B652" w14:textId="77777777" w:rsidR="00D916B8" w:rsidRPr="001141C9" w:rsidRDefault="00D916B8" w:rsidP="00C63DF9">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43A75FF9" w14:textId="77777777" w:rsidR="00D916B8" w:rsidRPr="001141C9" w:rsidRDefault="00D916B8" w:rsidP="00C63DF9">
            <w:pPr>
              <w:pStyle w:val="TAC"/>
              <w:keepNext w:val="0"/>
              <w:keepLines w:val="0"/>
              <w:widowControl w:val="0"/>
              <w:rPr>
                <w:kern w:val="2"/>
                <w:szCs w:val="22"/>
                <w:lang w:eastAsia="zh-CN"/>
              </w:rPr>
            </w:pPr>
          </w:p>
        </w:tc>
      </w:tr>
      <w:tr w:rsidR="00D916B8" w:rsidRPr="001141C9" w14:paraId="7C6FBE9E" w14:textId="77777777" w:rsidTr="00C0107E">
        <w:trPr>
          <w:jc w:val="center"/>
        </w:trPr>
        <w:tc>
          <w:tcPr>
            <w:tcW w:w="2924" w:type="dxa"/>
            <w:tcBorders>
              <w:top w:val="nil"/>
              <w:left w:val="single" w:sz="4" w:space="0" w:color="auto"/>
              <w:bottom w:val="nil"/>
              <w:right w:val="single" w:sz="4" w:space="0" w:color="auto"/>
            </w:tcBorders>
          </w:tcPr>
          <w:p w14:paraId="011F7702"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F252DDE"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405D6295" w14:textId="77777777" w:rsidR="00D916B8" w:rsidRPr="001141C9" w:rsidRDefault="00D916B8" w:rsidP="00C63DF9">
            <w:pPr>
              <w:pStyle w:val="TAC"/>
              <w:keepNext w:val="0"/>
              <w:keepLines w:val="0"/>
              <w:widowControl w:val="0"/>
              <w:rPr>
                <w:lang w:eastAsia="zh-CN"/>
              </w:rPr>
            </w:pPr>
            <w:r>
              <w:rPr>
                <w:rFonts w:eastAsia="DengXian"/>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599BD7AA" w14:textId="77777777" w:rsidR="00D916B8" w:rsidRPr="001141C9" w:rsidRDefault="00D916B8" w:rsidP="00C63DF9">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4AAD7BB5" w14:textId="77777777" w:rsidR="00D916B8" w:rsidRPr="001141C9" w:rsidRDefault="00D916B8" w:rsidP="00C63DF9">
            <w:pPr>
              <w:pStyle w:val="TAC"/>
              <w:keepNext w:val="0"/>
              <w:keepLines w:val="0"/>
              <w:widowControl w:val="0"/>
              <w:rPr>
                <w:kern w:val="2"/>
                <w:szCs w:val="22"/>
                <w:lang w:eastAsia="zh-CN"/>
              </w:rPr>
            </w:pPr>
          </w:p>
        </w:tc>
      </w:tr>
      <w:tr w:rsidR="00D916B8" w:rsidRPr="001141C9" w14:paraId="1C82AC81" w14:textId="77777777" w:rsidTr="00C0107E">
        <w:trPr>
          <w:jc w:val="center"/>
        </w:trPr>
        <w:tc>
          <w:tcPr>
            <w:tcW w:w="2924" w:type="dxa"/>
            <w:tcBorders>
              <w:top w:val="nil"/>
              <w:left w:val="single" w:sz="4" w:space="0" w:color="auto"/>
              <w:bottom w:val="single" w:sz="4" w:space="0" w:color="auto"/>
              <w:right w:val="single" w:sz="4" w:space="0" w:color="auto"/>
            </w:tcBorders>
          </w:tcPr>
          <w:p w14:paraId="65F0BADE"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5F3DC012"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5EFE622E" w14:textId="77777777" w:rsidR="00D916B8" w:rsidRPr="001141C9" w:rsidRDefault="00D916B8" w:rsidP="00C63DF9">
            <w:pPr>
              <w:pStyle w:val="TAC"/>
              <w:keepNext w:val="0"/>
              <w:keepLines w:val="0"/>
              <w:widowControl w:val="0"/>
              <w:rPr>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0097146" w14:textId="77777777" w:rsidR="00D916B8" w:rsidRPr="001141C9" w:rsidRDefault="00D916B8" w:rsidP="00C63DF9">
            <w:pPr>
              <w:pStyle w:val="TAC"/>
              <w:keepNext w:val="0"/>
              <w:keepLines w:val="0"/>
              <w:widowControl w:val="0"/>
              <w:rPr>
                <w:lang w:eastAsia="zh-CN" w:bidi="ar"/>
              </w:rPr>
            </w:pPr>
            <w:r>
              <w:rPr>
                <w:lang w:val="en-US" w:eastAsia="zh-CN" w:bidi="ar"/>
              </w:rPr>
              <w:t>CA_n77(2A)_BCS1</w:t>
            </w:r>
          </w:p>
        </w:tc>
        <w:tc>
          <w:tcPr>
            <w:tcW w:w="2715" w:type="dxa"/>
            <w:tcBorders>
              <w:top w:val="nil"/>
              <w:left w:val="single" w:sz="4" w:space="0" w:color="auto"/>
              <w:bottom w:val="single" w:sz="4" w:space="0" w:color="auto"/>
              <w:right w:val="single" w:sz="4" w:space="0" w:color="auto"/>
            </w:tcBorders>
          </w:tcPr>
          <w:p w14:paraId="654B8037" w14:textId="77777777" w:rsidR="00D916B8" w:rsidRPr="001141C9" w:rsidRDefault="00D916B8" w:rsidP="00C63DF9">
            <w:pPr>
              <w:pStyle w:val="TAC"/>
              <w:keepNext w:val="0"/>
              <w:keepLines w:val="0"/>
              <w:widowControl w:val="0"/>
              <w:rPr>
                <w:kern w:val="2"/>
                <w:szCs w:val="22"/>
                <w:lang w:eastAsia="zh-CN"/>
              </w:rPr>
            </w:pPr>
          </w:p>
        </w:tc>
      </w:tr>
      <w:tr w:rsidR="00D916B8" w:rsidRPr="001141C9" w14:paraId="7F67F6B2" w14:textId="77777777" w:rsidTr="00C0107E">
        <w:trPr>
          <w:jc w:val="center"/>
        </w:trPr>
        <w:tc>
          <w:tcPr>
            <w:tcW w:w="2924" w:type="dxa"/>
            <w:tcBorders>
              <w:top w:val="single" w:sz="4" w:space="0" w:color="auto"/>
              <w:left w:val="single" w:sz="4" w:space="0" w:color="auto"/>
              <w:bottom w:val="nil"/>
              <w:right w:val="single" w:sz="4" w:space="0" w:color="auto"/>
            </w:tcBorders>
          </w:tcPr>
          <w:p w14:paraId="5C208144" w14:textId="77777777" w:rsidR="00D916B8" w:rsidRPr="001141C9" w:rsidRDefault="00D916B8" w:rsidP="00C63DF9">
            <w:pPr>
              <w:pStyle w:val="TAC"/>
              <w:keepNext w:val="0"/>
              <w:keepLines w:val="0"/>
              <w:widowControl w:val="0"/>
              <w:rPr>
                <w:lang w:eastAsia="zh-CN"/>
              </w:rPr>
            </w:pPr>
            <w:r w:rsidRPr="00E26DC2">
              <w:rPr>
                <w:lang w:eastAsia="zh-CN"/>
              </w:rPr>
              <w:t>CA_n1A-n41A-n71A-n78A</w:t>
            </w:r>
          </w:p>
        </w:tc>
        <w:tc>
          <w:tcPr>
            <w:tcW w:w="3008" w:type="dxa"/>
            <w:tcBorders>
              <w:top w:val="single" w:sz="4" w:space="0" w:color="auto"/>
              <w:left w:val="single" w:sz="4" w:space="0" w:color="auto"/>
              <w:bottom w:val="nil"/>
              <w:right w:val="single" w:sz="4" w:space="0" w:color="auto"/>
            </w:tcBorders>
          </w:tcPr>
          <w:p w14:paraId="660BF494" w14:textId="77777777" w:rsidR="00D916B8" w:rsidRPr="00E26DC2" w:rsidRDefault="00D916B8" w:rsidP="00C63DF9">
            <w:pPr>
              <w:pStyle w:val="TAC"/>
              <w:widowControl w:val="0"/>
              <w:rPr>
                <w:rFonts w:eastAsia="DengXian"/>
                <w:lang w:eastAsia="zh-CN"/>
              </w:rPr>
            </w:pPr>
            <w:r w:rsidRPr="00E26DC2">
              <w:rPr>
                <w:rFonts w:eastAsia="DengXian"/>
                <w:lang w:eastAsia="zh-CN"/>
              </w:rPr>
              <w:t>CA_n1A-n41A</w:t>
            </w:r>
          </w:p>
          <w:p w14:paraId="73B2BAAA" w14:textId="77777777" w:rsidR="00D916B8" w:rsidRPr="00E26DC2" w:rsidRDefault="00D916B8" w:rsidP="00C63DF9">
            <w:pPr>
              <w:pStyle w:val="TAC"/>
              <w:widowControl w:val="0"/>
              <w:rPr>
                <w:rFonts w:eastAsia="DengXian"/>
                <w:lang w:eastAsia="zh-CN"/>
              </w:rPr>
            </w:pPr>
            <w:r w:rsidRPr="00E26DC2">
              <w:rPr>
                <w:rFonts w:eastAsia="DengXian"/>
                <w:lang w:eastAsia="zh-CN"/>
              </w:rPr>
              <w:t>CA_n1A-n71A</w:t>
            </w:r>
          </w:p>
          <w:p w14:paraId="2AAFF0FD" w14:textId="77777777" w:rsidR="00D916B8" w:rsidRPr="00E26DC2" w:rsidRDefault="00D916B8" w:rsidP="00C63DF9">
            <w:pPr>
              <w:pStyle w:val="TAC"/>
              <w:widowControl w:val="0"/>
              <w:rPr>
                <w:rFonts w:eastAsia="DengXian"/>
                <w:lang w:eastAsia="zh-CN"/>
              </w:rPr>
            </w:pPr>
            <w:r w:rsidRPr="00E26DC2">
              <w:rPr>
                <w:rFonts w:eastAsia="DengXian"/>
                <w:lang w:eastAsia="zh-CN"/>
              </w:rPr>
              <w:t>CA_n1A-n78A</w:t>
            </w:r>
          </w:p>
          <w:p w14:paraId="3ABCDCAC" w14:textId="77777777" w:rsidR="00D916B8" w:rsidRPr="00E26DC2" w:rsidRDefault="00D916B8" w:rsidP="00C63DF9">
            <w:pPr>
              <w:pStyle w:val="TAC"/>
              <w:widowControl w:val="0"/>
              <w:rPr>
                <w:rFonts w:eastAsia="DengXian"/>
                <w:lang w:eastAsia="zh-CN"/>
              </w:rPr>
            </w:pPr>
            <w:r w:rsidRPr="00E26DC2">
              <w:rPr>
                <w:rFonts w:eastAsia="DengXian"/>
                <w:lang w:eastAsia="zh-CN"/>
              </w:rPr>
              <w:t>CA_n41A-n71A</w:t>
            </w:r>
          </w:p>
          <w:p w14:paraId="7A6A8640" w14:textId="77777777" w:rsidR="00D916B8" w:rsidRPr="00E26DC2" w:rsidRDefault="00D916B8" w:rsidP="00C63DF9">
            <w:pPr>
              <w:pStyle w:val="TAC"/>
              <w:widowControl w:val="0"/>
              <w:rPr>
                <w:rFonts w:eastAsia="DengXian"/>
                <w:lang w:eastAsia="zh-CN"/>
              </w:rPr>
            </w:pPr>
            <w:r w:rsidRPr="00E26DC2">
              <w:rPr>
                <w:rFonts w:eastAsia="DengXian"/>
                <w:lang w:eastAsia="zh-CN"/>
              </w:rPr>
              <w:t>CA_n41A-n78A</w:t>
            </w:r>
          </w:p>
          <w:p w14:paraId="63AD484C" w14:textId="77777777" w:rsidR="00D916B8" w:rsidRPr="001141C9" w:rsidRDefault="00D916B8" w:rsidP="00C63DF9">
            <w:pPr>
              <w:pStyle w:val="TAC"/>
              <w:keepNext w:val="0"/>
              <w:keepLines w:val="0"/>
              <w:widowControl w:val="0"/>
              <w:rPr>
                <w:rFonts w:eastAsia="DengXian"/>
                <w:lang w:eastAsia="zh-CN"/>
              </w:rPr>
            </w:pPr>
            <w:r w:rsidRPr="00E26DC2">
              <w:rPr>
                <w:rFonts w:eastAsia="DengXian"/>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09BB7FFA"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92950AA" w14:textId="77777777" w:rsidR="00D916B8" w:rsidRPr="001141C9" w:rsidRDefault="00D916B8" w:rsidP="00C63DF9">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15" w:type="dxa"/>
            <w:tcBorders>
              <w:top w:val="single" w:sz="4" w:space="0" w:color="auto"/>
              <w:left w:val="single" w:sz="4" w:space="0" w:color="auto"/>
              <w:bottom w:val="nil"/>
              <w:right w:val="single" w:sz="4" w:space="0" w:color="auto"/>
            </w:tcBorders>
          </w:tcPr>
          <w:p w14:paraId="41088876"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5E5634E3" w14:textId="77777777" w:rsidTr="00C0107E">
        <w:trPr>
          <w:jc w:val="center"/>
        </w:trPr>
        <w:tc>
          <w:tcPr>
            <w:tcW w:w="2924" w:type="dxa"/>
            <w:tcBorders>
              <w:top w:val="nil"/>
              <w:left w:val="single" w:sz="4" w:space="0" w:color="auto"/>
              <w:bottom w:val="nil"/>
              <w:right w:val="single" w:sz="4" w:space="0" w:color="auto"/>
            </w:tcBorders>
          </w:tcPr>
          <w:p w14:paraId="5270171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1324364"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70502718" w14:textId="77777777" w:rsidR="00D916B8" w:rsidRPr="001141C9" w:rsidRDefault="00D916B8" w:rsidP="00C63DF9">
            <w:pPr>
              <w:pStyle w:val="TAC"/>
              <w:keepNext w:val="0"/>
              <w:keepLines w:val="0"/>
              <w:widowControl w:val="0"/>
              <w:rPr>
                <w:lang w:eastAsia="zh-CN"/>
              </w:rPr>
            </w:pPr>
            <w:r>
              <w:rPr>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4DF8C6C5" w14:textId="77777777" w:rsidR="00D916B8" w:rsidRPr="001141C9" w:rsidRDefault="00D916B8" w:rsidP="00C63DF9">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5BEE4191" w14:textId="77777777" w:rsidR="00D916B8" w:rsidRPr="001141C9" w:rsidRDefault="00D916B8" w:rsidP="00C63DF9">
            <w:pPr>
              <w:pStyle w:val="TAC"/>
              <w:keepNext w:val="0"/>
              <w:keepLines w:val="0"/>
              <w:widowControl w:val="0"/>
              <w:rPr>
                <w:kern w:val="2"/>
                <w:szCs w:val="22"/>
                <w:lang w:eastAsia="zh-CN"/>
              </w:rPr>
            </w:pPr>
          </w:p>
        </w:tc>
      </w:tr>
      <w:tr w:rsidR="00D916B8" w:rsidRPr="001141C9" w14:paraId="64F94EFA" w14:textId="77777777" w:rsidTr="00C0107E">
        <w:trPr>
          <w:jc w:val="center"/>
        </w:trPr>
        <w:tc>
          <w:tcPr>
            <w:tcW w:w="2924" w:type="dxa"/>
            <w:tcBorders>
              <w:top w:val="nil"/>
              <w:left w:val="single" w:sz="4" w:space="0" w:color="auto"/>
              <w:bottom w:val="nil"/>
              <w:right w:val="single" w:sz="4" w:space="0" w:color="auto"/>
            </w:tcBorders>
          </w:tcPr>
          <w:p w14:paraId="2C37C0C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1EC7E97"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18C16C4E"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4F64B324"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w:t>
            </w:r>
          </w:p>
        </w:tc>
        <w:tc>
          <w:tcPr>
            <w:tcW w:w="2715" w:type="dxa"/>
            <w:tcBorders>
              <w:top w:val="nil"/>
              <w:left w:val="single" w:sz="4" w:space="0" w:color="auto"/>
              <w:bottom w:val="nil"/>
              <w:right w:val="single" w:sz="4" w:space="0" w:color="auto"/>
            </w:tcBorders>
          </w:tcPr>
          <w:p w14:paraId="65395EDE" w14:textId="77777777" w:rsidR="00D916B8" w:rsidRPr="001141C9" w:rsidRDefault="00D916B8" w:rsidP="00C63DF9">
            <w:pPr>
              <w:pStyle w:val="TAC"/>
              <w:keepNext w:val="0"/>
              <w:keepLines w:val="0"/>
              <w:widowControl w:val="0"/>
              <w:rPr>
                <w:kern w:val="2"/>
                <w:szCs w:val="22"/>
                <w:lang w:eastAsia="zh-CN"/>
              </w:rPr>
            </w:pPr>
          </w:p>
        </w:tc>
      </w:tr>
      <w:tr w:rsidR="00D916B8" w:rsidRPr="001141C9" w14:paraId="101A5E15" w14:textId="77777777" w:rsidTr="00C0107E">
        <w:trPr>
          <w:jc w:val="center"/>
        </w:trPr>
        <w:tc>
          <w:tcPr>
            <w:tcW w:w="2924" w:type="dxa"/>
            <w:tcBorders>
              <w:top w:val="nil"/>
              <w:left w:val="single" w:sz="4" w:space="0" w:color="auto"/>
              <w:bottom w:val="single" w:sz="4" w:space="0" w:color="auto"/>
              <w:right w:val="single" w:sz="4" w:space="0" w:color="auto"/>
            </w:tcBorders>
          </w:tcPr>
          <w:p w14:paraId="4B57AEFA"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7DE084B5"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2950166E" w14:textId="77777777" w:rsidR="00D916B8" w:rsidRPr="001141C9" w:rsidRDefault="00D916B8" w:rsidP="00C63DF9">
            <w:pPr>
              <w:pStyle w:val="TAC"/>
              <w:keepNext w:val="0"/>
              <w:keepLines w:val="0"/>
              <w:widowControl w:val="0"/>
              <w:rPr>
                <w:lang w:eastAsia="zh-CN"/>
              </w:rPr>
            </w:pPr>
            <w:r>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0794B6A" w14:textId="77777777" w:rsidR="00D916B8" w:rsidRPr="001141C9" w:rsidRDefault="00D916B8" w:rsidP="00C63DF9">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15" w:type="dxa"/>
            <w:tcBorders>
              <w:top w:val="nil"/>
              <w:left w:val="single" w:sz="4" w:space="0" w:color="auto"/>
              <w:bottom w:val="single" w:sz="4" w:space="0" w:color="auto"/>
              <w:right w:val="single" w:sz="4" w:space="0" w:color="auto"/>
            </w:tcBorders>
          </w:tcPr>
          <w:p w14:paraId="484EBFA1" w14:textId="77777777" w:rsidR="00D916B8" w:rsidRPr="001141C9" w:rsidRDefault="00D916B8" w:rsidP="00C63DF9">
            <w:pPr>
              <w:pStyle w:val="TAC"/>
              <w:keepNext w:val="0"/>
              <w:keepLines w:val="0"/>
              <w:widowControl w:val="0"/>
              <w:rPr>
                <w:kern w:val="2"/>
                <w:szCs w:val="22"/>
                <w:lang w:eastAsia="zh-CN"/>
              </w:rPr>
            </w:pPr>
          </w:p>
        </w:tc>
      </w:tr>
      <w:tr w:rsidR="00D916B8" w:rsidRPr="001141C9" w14:paraId="6C41C182" w14:textId="77777777" w:rsidTr="00C0107E">
        <w:trPr>
          <w:jc w:val="center"/>
        </w:trPr>
        <w:tc>
          <w:tcPr>
            <w:tcW w:w="2924" w:type="dxa"/>
            <w:tcBorders>
              <w:top w:val="single" w:sz="4" w:space="0" w:color="auto"/>
              <w:left w:val="single" w:sz="4" w:space="0" w:color="auto"/>
              <w:bottom w:val="nil"/>
              <w:right w:val="single" w:sz="4" w:space="0" w:color="auto"/>
            </w:tcBorders>
          </w:tcPr>
          <w:p w14:paraId="5E97FB5B" w14:textId="77777777" w:rsidR="00D916B8" w:rsidRPr="001141C9" w:rsidRDefault="00D916B8" w:rsidP="00C63DF9">
            <w:pPr>
              <w:pStyle w:val="TAC"/>
              <w:keepNext w:val="0"/>
              <w:keepLines w:val="0"/>
              <w:widowControl w:val="0"/>
              <w:rPr>
                <w:lang w:eastAsia="zh-CN"/>
              </w:rPr>
            </w:pPr>
            <w:r w:rsidRPr="00662066">
              <w:rPr>
                <w:lang w:eastAsia="zh-CN"/>
              </w:rPr>
              <w:t>CA_n1A-n41A-n71A-n78C</w:t>
            </w:r>
          </w:p>
        </w:tc>
        <w:tc>
          <w:tcPr>
            <w:tcW w:w="3008" w:type="dxa"/>
            <w:tcBorders>
              <w:top w:val="single" w:sz="4" w:space="0" w:color="auto"/>
              <w:left w:val="single" w:sz="4" w:space="0" w:color="auto"/>
              <w:bottom w:val="nil"/>
              <w:right w:val="single" w:sz="4" w:space="0" w:color="auto"/>
            </w:tcBorders>
          </w:tcPr>
          <w:p w14:paraId="0792C6F3" w14:textId="77777777" w:rsidR="00D916B8" w:rsidRPr="00662066" w:rsidRDefault="00D916B8" w:rsidP="00C63DF9">
            <w:pPr>
              <w:pStyle w:val="TAC"/>
              <w:widowControl w:val="0"/>
              <w:rPr>
                <w:rFonts w:eastAsia="DengXian"/>
                <w:lang w:eastAsia="zh-CN"/>
              </w:rPr>
            </w:pPr>
            <w:r w:rsidRPr="00662066">
              <w:rPr>
                <w:rFonts w:eastAsia="DengXian"/>
                <w:lang w:eastAsia="zh-CN"/>
              </w:rPr>
              <w:t>CA_n1A-n41A</w:t>
            </w:r>
          </w:p>
          <w:p w14:paraId="24E7198B" w14:textId="77777777" w:rsidR="00D916B8" w:rsidRPr="00662066" w:rsidRDefault="00D916B8" w:rsidP="00C63DF9">
            <w:pPr>
              <w:pStyle w:val="TAC"/>
              <w:widowControl w:val="0"/>
              <w:rPr>
                <w:rFonts w:eastAsia="DengXian"/>
                <w:lang w:eastAsia="zh-CN"/>
              </w:rPr>
            </w:pPr>
            <w:r w:rsidRPr="00662066">
              <w:rPr>
                <w:rFonts w:eastAsia="DengXian"/>
                <w:lang w:eastAsia="zh-CN"/>
              </w:rPr>
              <w:t>CA_n1A-n71A</w:t>
            </w:r>
          </w:p>
          <w:p w14:paraId="50CBA4FD" w14:textId="77777777" w:rsidR="00D916B8" w:rsidRPr="00662066" w:rsidRDefault="00D916B8" w:rsidP="00C63DF9">
            <w:pPr>
              <w:pStyle w:val="TAC"/>
              <w:widowControl w:val="0"/>
              <w:rPr>
                <w:rFonts w:eastAsia="DengXian"/>
                <w:lang w:eastAsia="zh-CN"/>
              </w:rPr>
            </w:pPr>
            <w:r w:rsidRPr="00662066">
              <w:rPr>
                <w:rFonts w:eastAsia="DengXian"/>
                <w:lang w:eastAsia="zh-CN"/>
              </w:rPr>
              <w:t>CA_n1A-n78A</w:t>
            </w:r>
          </w:p>
          <w:p w14:paraId="2F85604B" w14:textId="77777777" w:rsidR="00D916B8" w:rsidRPr="00662066" w:rsidRDefault="00D916B8" w:rsidP="00C63DF9">
            <w:pPr>
              <w:pStyle w:val="TAC"/>
              <w:widowControl w:val="0"/>
              <w:rPr>
                <w:rFonts w:eastAsia="DengXian"/>
                <w:lang w:eastAsia="zh-CN"/>
              </w:rPr>
            </w:pPr>
            <w:r w:rsidRPr="00662066">
              <w:rPr>
                <w:rFonts w:eastAsia="DengXian"/>
                <w:lang w:eastAsia="zh-CN"/>
              </w:rPr>
              <w:t>CA_n1A-n78C</w:t>
            </w:r>
          </w:p>
          <w:p w14:paraId="2ACBE3AE" w14:textId="77777777" w:rsidR="00D916B8" w:rsidRPr="00662066" w:rsidRDefault="00D916B8" w:rsidP="00C63DF9">
            <w:pPr>
              <w:pStyle w:val="TAC"/>
              <w:widowControl w:val="0"/>
              <w:rPr>
                <w:rFonts w:eastAsia="DengXian"/>
                <w:lang w:eastAsia="zh-CN"/>
              </w:rPr>
            </w:pPr>
            <w:r w:rsidRPr="00662066">
              <w:rPr>
                <w:rFonts w:eastAsia="DengXian"/>
                <w:lang w:eastAsia="zh-CN"/>
              </w:rPr>
              <w:t>CA_n41A-n71A</w:t>
            </w:r>
          </w:p>
          <w:p w14:paraId="6AEA5A28" w14:textId="77777777" w:rsidR="00D916B8" w:rsidRPr="00662066" w:rsidRDefault="00D916B8" w:rsidP="00C63DF9">
            <w:pPr>
              <w:pStyle w:val="TAC"/>
              <w:widowControl w:val="0"/>
              <w:rPr>
                <w:rFonts w:eastAsia="DengXian"/>
                <w:lang w:eastAsia="zh-CN"/>
              </w:rPr>
            </w:pPr>
            <w:r w:rsidRPr="00662066">
              <w:rPr>
                <w:rFonts w:eastAsia="DengXian"/>
                <w:lang w:eastAsia="zh-CN"/>
              </w:rPr>
              <w:t>CA_n41A-n78A</w:t>
            </w:r>
          </w:p>
          <w:p w14:paraId="3B91A977" w14:textId="77777777" w:rsidR="00D916B8" w:rsidRPr="00662066" w:rsidRDefault="00D916B8" w:rsidP="00C63DF9">
            <w:pPr>
              <w:pStyle w:val="TAC"/>
              <w:widowControl w:val="0"/>
              <w:rPr>
                <w:rFonts w:eastAsia="DengXian"/>
                <w:lang w:eastAsia="zh-CN"/>
              </w:rPr>
            </w:pPr>
            <w:r w:rsidRPr="00662066">
              <w:rPr>
                <w:rFonts w:eastAsia="DengXian"/>
                <w:lang w:eastAsia="zh-CN"/>
              </w:rPr>
              <w:t>CA_n41A-n78C</w:t>
            </w:r>
          </w:p>
          <w:p w14:paraId="5E1F1AA9" w14:textId="77777777" w:rsidR="00D916B8" w:rsidRPr="00662066" w:rsidRDefault="00D916B8" w:rsidP="00C63DF9">
            <w:pPr>
              <w:pStyle w:val="TAC"/>
              <w:widowControl w:val="0"/>
              <w:rPr>
                <w:rFonts w:eastAsia="DengXian"/>
                <w:lang w:eastAsia="zh-CN"/>
              </w:rPr>
            </w:pPr>
            <w:r w:rsidRPr="00662066">
              <w:rPr>
                <w:rFonts w:eastAsia="DengXian"/>
                <w:lang w:eastAsia="zh-CN"/>
              </w:rPr>
              <w:t>CA_n71A-n78A</w:t>
            </w:r>
          </w:p>
          <w:p w14:paraId="6A4EBCD4" w14:textId="77777777" w:rsidR="00D916B8" w:rsidRPr="001141C9" w:rsidRDefault="00D916B8" w:rsidP="00C63DF9">
            <w:pPr>
              <w:pStyle w:val="TAC"/>
              <w:keepNext w:val="0"/>
              <w:keepLines w:val="0"/>
              <w:widowControl w:val="0"/>
              <w:rPr>
                <w:rFonts w:eastAsia="DengXian"/>
                <w:lang w:eastAsia="zh-CN"/>
              </w:rPr>
            </w:pPr>
            <w:r w:rsidRPr="00662066">
              <w:rPr>
                <w:rFonts w:eastAsia="DengXian"/>
                <w:lang w:eastAsia="zh-CN"/>
              </w:rPr>
              <w:t>CA_n71A-n78C</w:t>
            </w:r>
          </w:p>
        </w:tc>
        <w:tc>
          <w:tcPr>
            <w:tcW w:w="1404" w:type="dxa"/>
            <w:tcBorders>
              <w:top w:val="single" w:sz="4" w:space="0" w:color="auto"/>
              <w:left w:val="single" w:sz="4" w:space="0" w:color="auto"/>
              <w:bottom w:val="single" w:sz="4" w:space="0" w:color="auto"/>
              <w:right w:val="single" w:sz="4" w:space="0" w:color="auto"/>
            </w:tcBorders>
          </w:tcPr>
          <w:p w14:paraId="69AEFF62" w14:textId="77777777" w:rsidR="00D916B8" w:rsidRPr="001141C9" w:rsidRDefault="00D916B8" w:rsidP="00C63DF9">
            <w:pPr>
              <w:pStyle w:val="TAC"/>
              <w:keepNext w:val="0"/>
              <w:keepLines w:val="0"/>
              <w:widowControl w:val="0"/>
              <w:rPr>
                <w:lang w:eastAsia="zh-CN"/>
              </w:rPr>
            </w:pPr>
            <w:r w:rsidRPr="00AE7509">
              <w:rPr>
                <w:lang w:eastAsia="zh-CN"/>
              </w:rPr>
              <w:t>n1</w:t>
            </w:r>
          </w:p>
        </w:tc>
        <w:tc>
          <w:tcPr>
            <w:tcW w:w="4184" w:type="dxa"/>
            <w:tcBorders>
              <w:top w:val="single" w:sz="4" w:space="0" w:color="auto"/>
              <w:left w:val="single" w:sz="4" w:space="0" w:color="auto"/>
              <w:bottom w:val="single" w:sz="4" w:space="0" w:color="auto"/>
              <w:right w:val="single" w:sz="4" w:space="0" w:color="auto"/>
            </w:tcBorders>
          </w:tcPr>
          <w:p w14:paraId="798841CB" w14:textId="77777777" w:rsidR="00D916B8" w:rsidRPr="001141C9" w:rsidRDefault="00D916B8" w:rsidP="00C63DF9">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15" w:type="dxa"/>
            <w:tcBorders>
              <w:top w:val="single" w:sz="4" w:space="0" w:color="auto"/>
              <w:left w:val="single" w:sz="4" w:space="0" w:color="auto"/>
              <w:bottom w:val="nil"/>
              <w:right w:val="single" w:sz="4" w:space="0" w:color="auto"/>
            </w:tcBorders>
          </w:tcPr>
          <w:p w14:paraId="7B50F7DD" w14:textId="77777777" w:rsidR="00D916B8" w:rsidRPr="001141C9" w:rsidRDefault="00D916B8" w:rsidP="00C63DF9">
            <w:pPr>
              <w:pStyle w:val="TAC"/>
              <w:keepNext w:val="0"/>
              <w:keepLines w:val="0"/>
              <w:widowControl w:val="0"/>
              <w:rPr>
                <w:kern w:val="2"/>
                <w:szCs w:val="22"/>
                <w:lang w:eastAsia="zh-CN"/>
              </w:rPr>
            </w:pPr>
            <w:r>
              <w:rPr>
                <w:kern w:val="2"/>
                <w:szCs w:val="22"/>
                <w:lang w:val="en-US" w:eastAsia="zh-CN"/>
              </w:rPr>
              <w:t>0</w:t>
            </w:r>
          </w:p>
        </w:tc>
      </w:tr>
      <w:tr w:rsidR="00D916B8" w:rsidRPr="001141C9" w14:paraId="4DFEBE4D" w14:textId="77777777" w:rsidTr="00C0107E">
        <w:trPr>
          <w:jc w:val="center"/>
        </w:trPr>
        <w:tc>
          <w:tcPr>
            <w:tcW w:w="2924" w:type="dxa"/>
            <w:tcBorders>
              <w:top w:val="nil"/>
              <w:left w:val="single" w:sz="4" w:space="0" w:color="auto"/>
              <w:bottom w:val="nil"/>
              <w:right w:val="single" w:sz="4" w:space="0" w:color="auto"/>
            </w:tcBorders>
          </w:tcPr>
          <w:p w14:paraId="31A98B8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05B1BF3"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524C2BEB" w14:textId="77777777" w:rsidR="00D916B8" w:rsidRPr="001141C9" w:rsidRDefault="00D916B8" w:rsidP="00C63DF9">
            <w:pPr>
              <w:pStyle w:val="TAC"/>
              <w:keepNext w:val="0"/>
              <w:keepLines w:val="0"/>
              <w:widowControl w:val="0"/>
              <w:rPr>
                <w:lang w:eastAsia="zh-CN"/>
              </w:rPr>
            </w:pPr>
            <w:r>
              <w:rPr>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4F3DACC3" w14:textId="77777777" w:rsidR="00D916B8" w:rsidRPr="001141C9" w:rsidRDefault="00D916B8" w:rsidP="00C63DF9">
            <w:pPr>
              <w:pStyle w:val="TAC"/>
              <w:keepNext w:val="0"/>
              <w:keepLines w:val="0"/>
              <w:widowControl w:val="0"/>
              <w:rPr>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0C199F3E" w14:textId="77777777" w:rsidR="00D916B8" w:rsidRPr="001141C9" w:rsidRDefault="00D916B8" w:rsidP="00C63DF9">
            <w:pPr>
              <w:pStyle w:val="TAC"/>
              <w:keepNext w:val="0"/>
              <w:keepLines w:val="0"/>
              <w:widowControl w:val="0"/>
              <w:rPr>
                <w:kern w:val="2"/>
                <w:szCs w:val="22"/>
                <w:lang w:eastAsia="zh-CN"/>
              </w:rPr>
            </w:pPr>
          </w:p>
        </w:tc>
      </w:tr>
      <w:tr w:rsidR="00D916B8" w:rsidRPr="001141C9" w14:paraId="3C9BBBA2" w14:textId="77777777" w:rsidTr="00C0107E">
        <w:trPr>
          <w:jc w:val="center"/>
        </w:trPr>
        <w:tc>
          <w:tcPr>
            <w:tcW w:w="2924" w:type="dxa"/>
            <w:tcBorders>
              <w:top w:val="nil"/>
              <w:left w:val="single" w:sz="4" w:space="0" w:color="auto"/>
              <w:bottom w:val="nil"/>
              <w:right w:val="single" w:sz="4" w:space="0" w:color="auto"/>
            </w:tcBorders>
          </w:tcPr>
          <w:p w14:paraId="40D77354"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47031D0"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7F33B94C" w14:textId="77777777" w:rsidR="00D916B8" w:rsidRPr="001141C9" w:rsidRDefault="00D916B8" w:rsidP="00C63DF9">
            <w:pPr>
              <w:pStyle w:val="TAC"/>
              <w:keepNext w:val="0"/>
              <w:keepLines w:val="0"/>
              <w:widowControl w:val="0"/>
              <w:rPr>
                <w:lang w:eastAsia="zh-CN"/>
              </w:rPr>
            </w:pPr>
            <w:r w:rsidRPr="00AE7509">
              <w:rPr>
                <w:lang w:eastAsia="zh-CN"/>
              </w:rPr>
              <w:t>n7</w:t>
            </w:r>
            <w:r>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E589669" w14:textId="77777777" w:rsidR="00D916B8" w:rsidRPr="001141C9" w:rsidRDefault="00D916B8" w:rsidP="00C63DF9">
            <w:pPr>
              <w:pStyle w:val="TAC"/>
              <w:keepNext w:val="0"/>
              <w:keepLines w:val="0"/>
              <w:widowControl w:val="0"/>
              <w:rPr>
                <w:lang w:eastAsia="zh-CN" w:bidi="ar"/>
              </w:rPr>
            </w:pPr>
            <w:r w:rsidRPr="00AE7509">
              <w:rPr>
                <w:lang w:val="en-US" w:eastAsia="zh-CN" w:bidi="ar"/>
              </w:rPr>
              <w:t>5, 10, 15, 20</w:t>
            </w:r>
          </w:p>
        </w:tc>
        <w:tc>
          <w:tcPr>
            <w:tcW w:w="2715" w:type="dxa"/>
            <w:tcBorders>
              <w:top w:val="nil"/>
              <w:left w:val="single" w:sz="4" w:space="0" w:color="auto"/>
              <w:bottom w:val="nil"/>
              <w:right w:val="single" w:sz="4" w:space="0" w:color="auto"/>
            </w:tcBorders>
          </w:tcPr>
          <w:p w14:paraId="278F3973" w14:textId="77777777" w:rsidR="00D916B8" w:rsidRPr="001141C9" w:rsidRDefault="00D916B8" w:rsidP="00C63DF9">
            <w:pPr>
              <w:pStyle w:val="TAC"/>
              <w:keepNext w:val="0"/>
              <w:keepLines w:val="0"/>
              <w:widowControl w:val="0"/>
              <w:rPr>
                <w:kern w:val="2"/>
                <w:szCs w:val="22"/>
                <w:lang w:eastAsia="zh-CN"/>
              </w:rPr>
            </w:pPr>
          </w:p>
        </w:tc>
      </w:tr>
      <w:tr w:rsidR="00D916B8" w:rsidRPr="001141C9" w14:paraId="2F8A12C9" w14:textId="77777777" w:rsidTr="00C0107E">
        <w:trPr>
          <w:jc w:val="center"/>
        </w:trPr>
        <w:tc>
          <w:tcPr>
            <w:tcW w:w="2924" w:type="dxa"/>
            <w:tcBorders>
              <w:top w:val="nil"/>
              <w:left w:val="single" w:sz="4" w:space="0" w:color="auto"/>
              <w:bottom w:val="single" w:sz="4" w:space="0" w:color="auto"/>
              <w:right w:val="single" w:sz="4" w:space="0" w:color="auto"/>
            </w:tcBorders>
          </w:tcPr>
          <w:p w14:paraId="3D79FAF0"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B9C8ECD" w14:textId="77777777" w:rsidR="00D916B8" w:rsidRPr="001141C9" w:rsidRDefault="00D916B8" w:rsidP="00C63DF9">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tcPr>
          <w:p w14:paraId="101EF823" w14:textId="77777777" w:rsidR="00D916B8" w:rsidRPr="001141C9" w:rsidRDefault="00D916B8" w:rsidP="00C63DF9">
            <w:pPr>
              <w:pStyle w:val="TAC"/>
              <w:keepNext w:val="0"/>
              <w:keepLines w:val="0"/>
              <w:widowControl w:val="0"/>
              <w:rPr>
                <w:lang w:eastAsia="zh-CN"/>
              </w:rPr>
            </w:pPr>
            <w:r>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F2209E5" w14:textId="77777777" w:rsidR="00D916B8" w:rsidRPr="001141C9" w:rsidRDefault="00D916B8" w:rsidP="00C63DF9">
            <w:pPr>
              <w:pStyle w:val="TAC"/>
              <w:keepNext w:val="0"/>
              <w:keepLines w:val="0"/>
              <w:widowControl w:val="0"/>
              <w:rPr>
                <w:lang w:eastAsia="zh-CN" w:bidi="ar"/>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tcPr>
          <w:p w14:paraId="27E24BFE" w14:textId="77777777" w:rsidR="00D916B8" w:rsidRPr="001141C9" w:rsidRDefault="00D916B8" w:rsidP="00C63DF9">
            <w:pPr>
              <w:pStyle w:val="TAC"/>
              <w:keepNext w:val="0"/>
              <w:keepLines w:val="0"/>
              <w:widowControl w:val="0"/>
              <w:rPr>
                <w:kern w:val="2"/>
                <w:szCs w:val="22"/>
                <w:lang w:eastAsia="zh-CN"/>
              </w:rPr>
            </w:pPr>
          </w:p>
        </w:tc>
      </w:tr>
      <w:tr w:rsidR="00D916B8" w:rsidRPr="001141C9" w14:paraId="072CF300" w14:textId="77777777" w:rsidTr="00C0107E">
        <w:trPr>
          <w:jc w:val="center"/>
        </w:trPr>
        <w:tc>
          <w:tcPr>
            <w:tcW w:w="2924" w:type="dxa"/>
            <w:tcBorders>
              <w:top w:val="single" w:sz="4" w:space="0" w:color="auto"/>
              <w:left w:val="single" w:sz="4" w:space="0" w:color="auto"/>
              <w:bottom w:val="nil"/>
              <w:right w:val="single" w:sz="4" w:space="0" w:color="auto"/>
            </w:tcBorders>
          </w:tcPr>
          <w:p w14:paraId="5EFF75BF" w14:textId="77777777" w:rsidR="00D916B8" w:rsidRPr="001141C9" w:rsidRDefault="00D916B8" w:rsidP="00C63DF9">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3008" w:type="dxa"/>
            <w:tcBorders>
              <w:top w:val="single" w:sz="4" w:space="0" w:color="auto"/>
              <w:left w:val="single" w:sz="4" w:space="0" w:color="auto"/>
              <w:bottom w:val="nil"/>
              <w:right w:val="single" w:sz="4" w:space="0" w:color="auto"/>
            </w:tcBorders>
          </w:tcPr>
          <w:p w14:paraId="0954FA3B"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CA_n1A-n41A</w:t>
            </w:r>
          </w:p>
          <w:p w14:paraId="1C1054BF"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CA_n1A-n77A</w:t>
            </w:r>
          </w:p>
          <w:p w14:paraId="398FD66A"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CA_n1A-n79A</w:t>
            </w:r>
          </w:p>
          <w:p w14:paraId="5E216EBB"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CA_n41A-n77A</w:t>
            </w:r>
          </w:p>
          <w:p w14:paraId="43A1EE0D"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CA_n41A-n79A</w:t>
            </w:r>
          </w:p>
          <w:p w14:paraId="363634B3" w14:textId="77777777" w:rsidR="00D916B8" w:rsidRPr="001141C9" w:rsidRDefault="00D916B8" w:rsidP="00C63DF9">
            <w:pPr>
              <w:pStyle w:val="TAC"/>
              <w:keepNext w:val="0"/>
              <w:keepLines w:val="0"/>
              <w:widowControl w:val="0"/>
              <w:rPr>
                <w:kern w:val="2"/>
              </w:rPr>
            </w:pPr>
            <w:r w:rsidRPr="001141C9">
              <w:rPr>
                <w:rFonts w:eastAsia="DengXian"/>
                <w:lang w:eastAsia="zh-CN"/>
              </w:rPr>
              <w:t>CA_n77A-n79A</w:t>
            </w:r>
          </w:p>
        </w:tc>
        <w:tc>
          <w:tcPr>
            <w:tcW w:w="1404" w:type="dxa"/>
            <w:tcBorders>
              <w:top w:val="single" w:sz="4" w:space="0" w:color="auto"/>
              <w:left w:val="single" w:sz="4" w:space="0" w:color="auto"/>
              <w:bottom w:val="single" w:sz="4" w:space="0" w:color="auto"/>
              <w:right w:val="single" w:sz="4" w:space="0" w:color="auto"/>
            </w:tcBorders>
          </w:tcPr>
          <w:p w14:paraId="589097E9"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3E209A2A"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3C712E8"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29BE5FA8" w14:textId="77777777" w:rsidTr="00C0107E">
        <w:trPr>
          <w:jc w:val="center"/>
        </w:trPr>
        <w:tc>
          <w:tcPr>
            <w:tcW w:w="2924" w:type="dxa"/>
            <w:tcBorders>
              <w:top w:val="nil"/>
              <w:left w:val="single" w:sz="4" w:space="0" w:color="auto"/>
              <w:bottom w:val="nil"/>
              <w:right w:val="single" w:sz="4" w:space="0" w:color="auto"/>
            </w:tcBorders>
          </w:tcPr>
          <w:p w14:paraId="6272FAA0"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7005ABBB"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49A1C72"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47421077" w14:textId="77777777" w:rsidR="00D916B8" w:rsidRPr="001141C9" w:rsidRDefault="00D916B8" w:rsidP="00C63DF9">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4C7E70E8" w14:textId="77777777" w:rsidR="00D916B8" w:rsidRPr="001141C9" w:rsidRDefault="00D916B8" w:rsidP="00C63DF9">
            <w:pPr>
              <w:pStyle w:val="TAC"/>
              <w:keepNext w:val="0"/>
              <w:keepLines w:val="0"/>
              <w:widowControl w:val="0"/>
              <w:rPr>
                <w:kern w:val="2"/>
                <w:szCs w:val="22"/>
                <w:lang w:eastAsia="zh-CN"/>
              </w:rPr>
            </w:pPr>
          </w:p>
        </w:tc>
      </w:tr>
      <w:tr w:rsidR="00D916B8" w:rsidRPr="001141C9" w14:paraId="29F47D6B" w14:textId="77777777" w:rsidTr="00C0107E">
        <w:trPr>
          <w:jc w:val="center"/>
        </w:trPr>
        <w:tc>
          <w:tcPr>
            <w:tcW w:w="2924" w:type="dxa"/>
            <w:tcBorders>
              <w:top w:val="nil"/>
              <w:left w:val="single" w:sz="4" w:space="0" w:color="auto"/>
              <w:bottom w:val="nil"/>
              <w:right w:val="single" w:sz="4" w:space="0" w:color="auto"/>
            </w:tcBorders>
          </w:tcPr>
          <w:p w14:paraId="07686EAD"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nil"/>
              <w:right w:val="single" w:sz="4" w:space="0" w:color="auto"/>
            </w:tcBorders>
          </w:tcPr>
          <w:p w14:paraId="4C6A90A1"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F3B49A8"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10856B5B" w14:textId="77777777" w:rsidR="00D916B8" w:rsidRPr="001141C9" w:rsidRDefault="00D916B8" w:rsidP="00C63DF9">
            <w:pPr>
              <w:pStyle w:val="TAC"/>
              <w:keepNext w:val="0"/>
              <w:keepLines w:val="0"/>
              <w:widowControl w:val="0"/>
              <w:rPr>
                <w:lang w:eastAsia="zh-CN" w:bidi="ar"/>
              </w:rPr>
            </w:pPr>
            <w:r w:rsidRPr="001141C9">
              <w:rPr>
                <w:lang w:eastAsia="zh-CN" w:bidi="ar"/>
              </w:rPr>
              <w:t>10, 15, 20, 40, 50, 60, 80, 90, 100</w:t>
            </w:r>
          </w:p>
        </w:tc>
        <w:tc>
          <w:tcPr>
            <w:tcW w:w="2715" w:type="dxa"/>
            <w:tcBorders>
              <w:top w:val="nil"/>
              <w:left w:val="single" w:sz="4" w:space="0" w:color="auto"/>
              <w:bottom w:val="nil"/>
              <w:right w:val="single" w:sz="4" w:space="0" w:color="auto"/>
            </w:tcBorders>
          </w:tcPr>
          <w:p w14:paraId="697433CF" w14:textId="77777777" w:rsidR="00D916B8" w:rsidRPr="001141C9" w:rsidRDefault="00D916B8" w:rsidP="00C63DF9">
            <w:pPr>
              <w:pStyle w:val="TAC"/>
              <w:keepNext w:val="0"/>
              <w:keepLines w:val="0"/>
              <w:widowControl w:val="0"/>
              <w:rPr>
                <w:kern w:val="2"/>
                <w:szCs w:val="22"/>
                <w:lang w:eastAsia="zh-CN"/>
              </w:rPr>
            </w:pPr>
          </w:p>
        </w:tc>
      </w:tr>
      <w:tr w:rsidR="00D916B8" w:rsidRPr="001141C9" w14:paraId="54154F6A" w14:textId="77777777" w:rsidTr="00C0107E">
        <w:trPr>
          <w:jc w:val="center"/>
        </w:trPr>
        <w:tc>
          <w:tcPr>
            <w:tcW w:w="2924" w:type="dxa"/>
            <w:tcBorders>
              <w:top w:val="nil"/>
              <w:left w:val="single" w:sz="4" w:space="0" w:color="auto"/>
              <w:bottom w:val="single" w:sz="4" w:space="0" w:color="auto"/>
              <w:right w:val="single" w:sz="4" w:space="0" w:color="auto"/>
            </w:tcBorders>
          </w:tcPr>
          <w:p w14:paraId="237C36F5" w14:textId="77777777" w:rsidR="00D916B8" w:rsidRPr="001141C9" w:rsidRDefault="00D916B8" w:rsidP="00C63DF9">
            <w:pPr>
              <w:pStyle w:val="TAC"/>
              <w:keepNext w:val="0"/>
              <w:keepLines w:val="0"/>
              <w:widowControl w:val="0"/>
              <w:rPr>
                <w:kern w:val="2"/>
              </w:rPr>
            </w:pPr>
          </w:p>
        </w:tc>
        <w:tc>
          <w:tcPr>
            <w:tcW w:w="3008" w:type="dxa"/>
            <w:tcBorders>
              <w:top w:val="nil"/>
              <w:left w:val="single" w:sz="4" w:space="0" w:color="auto"/>
              <w:bottom w:val="single" w:sz="4" w:space="0" w:color="auto"/>
              <w:right w:val="single" w:sz="4" w:space="0" w:color="auto"/>
            </w:tcBorders>
          </w:tcPr>
          <w:p w14:paraId="6F551A9C" w14:textId="77777777" w:rsidR="00D916B8" w:rsidRPr="001141C9" w:rsidRDefault="00D916B8" w:rsidP="00C63DF9">
            <w:pPr>
              <w:pStyle w:val="TAC"/>
              <w:keepNext w:val="0"/>
              <w:keepLines w:val="0"/>
              <w:widowControl w:val="0"/>
              <w:rPr>
                <w:kern w:val="2"/>
              </w:rPr>
            </w:pPr>
          </w:p>
        </w:tc>
        <w:tc>
          <w:tcPr>
            <w:tcW w:w="1404" w:type="dxa"/>
            <w:tcBorders>
              <w:top w:val="single" w:sz="4" w:space="0" w:color="auto"/>
              <w:left w:val="single" w:sz="4" w:space="0" w:color="auto"/>
              <w:bottom w:val="single" w:sz="4" w:space="0" w:color="auto"/>
              <w:right w:val="single" w:sz="4" w:space="0" w:color="auto"/>
            </w:tcBorders>
          </w:tcPr>
          <w:p w14:paraId="2EEAC90F" w14:textId="77777777" w:rsidR="00D916B8" w:rsidRPr="001141C9" w:rsidRDefault="00D916B8" w:rsidP="00C63DF9">
            <w:pPr>
              <w:pStyle w:val="TAC"/>
              <w:keepNext w:val="0"/>
              <w:keepLines w:val="0"/>
              <w:widowControl w:val="0"/>
              <w:rPr>
                <w:lang w:eastAsia="zh-CN"/>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00301DFE"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50FB4F12" w14:textId="77777777" w:rsidR="00D916B8" w:rsidRPr="001141C9" w:rsidRDefault="00D916B8" w:rsidP="00C63DF9">
            <w:pPr>
              <w:pStyle w:val="TAC"/>
              <w:keepNext w:val="0"/>
              <w:keepLines w:val="0"/>
              <w:widowControl w:val="0"/>
              <w:rPr>
                <w:kern w:val="2"/>
                <w:szCs w:val="22"/>
                <w:lang w:eastAsia="zh-CN"/>
              </w:rPr>
            </w:pPr>
          </w:p>
        </w:tc>
      </w:tr>
      <w:tr w:rsidR="00D916B8" w:rsidRPr="001141C9" w14:paraId="19FB88D9" w14:textId="77777777" w:rsidTr="00C0107E">
        <w:trPr>
          <w:jc w:val="center"/>
        </w:trPr>
        <w:tc>
          <w:tcPr>
            <w:tcW w:w="2924" w:type="dxa"/>
            <w:tcBorders>
              <w:top w:val="single" w:sz="4" w:space="0" w:color="auto"/>
              <w:left w:val="single" w:sz="4" w:space="0" w:color="auto"/>
              <w:bottom w:val="nil"/>
              <w:right w:val="single" w:sz="4" w:space="0" w:color="auto"/>
            </w:tcBorders>
          </w:tcPr>
          <w:p w14:paraId="5094709F" w14:textId="77777777" w:rsidR="00D916B8" w:rsidRPr="001141C9" w:rsidRDefault="00D916B8" w:rsidP="00C63DF9">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3008" w:type="dxa"/>
            <w:tcBorders>
              <w:top w:val="single" w:sz="4" w:space="0" w:color="auto"/>
              <w:left w:val="single" w:sz="4" w:space="0" w:color="auto"/>
              <w:bottom w:val="nil"/>
              <w:right w:val="single" w:sz="4" w:space="0" w:color="auto"/>
            </w:tcBorders>
          </w:tcPr>
          <w:p w14:paraId="69B158CE"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CA_n1A-n41A</w:t>
            </w:r>
          </w:p>
          <w:p w14:paraId="53A8B6E5"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CA_n1A-n77A</w:t>
            </w:r>
          </w:p>
          <w:p w14:paraId="0A7D43CA"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CA_n1A-n79A</w:t>
            </w:r>
          </w:p>
          <w:p w14:paraId="029E52A3"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CA_n41A-n77A</w:t>
            </w:r>
          </w:p>
          <w:p w14:paraId="0ED4D7D0" w14:textId="77777777" w:rsidR="00D916B8" w:rsidRPr="001141C9" w:rsidRDefault="00D916B8" w:rsidP="00C63DF9">
            <w:pPr>
              <w:pStyle w:val="TAC"/>
              <w:keepNext w:val="0"/>
              <w:keepLines w:val="0"/>
              <w:widowControl w:val="0"/>
              <w:rPr>
                <w:rFonts w:eastAsia="DengXian"/>
                <w:lang w:eastAsia="zh-CN"/>
              </w:rPr>
            </w:pPr>
            <w:r w:rsidRPr="001141C9">
              <w:rPr>
                <w:rFonts w:eastAsia="DengXian"/>
                <w:lang w:eastAsia="zh-CN"/>
              </w:rPr>
              <w:t>CA_n41A-n79A</w:t>
            </w:r>
          </w:p>
          <w:p w14:paraId="1667FA91" w14:textId="77777777" w:rsidR="00D916B8" w:rsidRPr="001141C9" w:rsidRDefault="00D916B8" w:rsidP="00C63DF9">
            <w:pPr>
              <w:pStyle w:val="TAC"/>
              <w:keepNext w:val="0"/>
              <w:keepLines w:val="0"/>
              <w:widowControl w:val="0"/>
            </w:pPr>
            <w:r w:rsidRPr="001141C9">
              <w:rPr>
                <w:rFonts w:eastAsia="DengXian"/>
                <w:lang w:eastAsia="zh-CN"/>
              </w:rPr>
              <w:t>CA_n77A-n79A</w:t>
            </w:r>
          </w:p>
        </w:tc>
        <w:tc>
          <w:tcPr>
            <w:tcW w:w="1404" w:type="dxa"/>
            <w:tcBorders>
              <w:top w:val="single" w:sz="4" w:space="0" w:color="auto"/>
              <w:left w:val="single" w:sz="4" w:space="0" w:color="auto"/>
              <w:bottom w:val="single" w:sz="4" w:space="0" w:color="auto"/>
              <w:right w:val="single" w:sz="4" w:space="0" w:color="auto"/>
            </w:tcBorders>
          </w:tcPr>
          <w:p w14:paraId="2E045967" w14:textId="77777777" w:rsidR="00D916B8" w:rsidRPr="001141C9" w:rsidRDefault="00D916B8" w:rsidP="00C63DF9">
            <w:pPr>
              <w:pStyle w:val="TAC"/>
              <w:keepNext w:val="0"/>
              <w:keepLines w:val="0"/>
              <w:widowControl w:val="0"/>
            </w:pPr>
            <w:r w:rsidRPr="001141C9">
              <w:rPr>
                <w:rFonts w:hint="eastAsia"/>
                <w:lang w:eastAsia="zh-CN"/>
              </w:rPr>
              <w:t>n</w:t>
            </w:r>
            <w:r w:rsidRPr="001141C9">
              <w:rPr>
                <w:lang w:eastAsia="zh-CN"/>
              </w:rPr>
              <w:t>1</w:t>
            </w:r>
          </w:p>
        </w:tc>
        <w:tc>
          <w:tcPr>
            <w:tcW w:w="4184" w:type="dxa"/>
            <w:tcBorders>
              <w:top w:val="single" w:sz="4" w:space="0" w:color="auto"/>
              <w:left w:val="single" w:sz="4" w:space="0" w:color="auto"/>
              <w:bottom w:val="single" w:sz="4" w:space="0" w:color="auto"/>
              <w:right w:val="single" w:sz="4" w:space="0" w:color="auto"/>
            </w:tcBorders>
          </w:tcPr>
          <w:p w14:paraId="77E69E41"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5521BA5" w14:textId="77777777" w:rsidR="00D916B8" w:rsidRPr="001141C9" w:rsidRDefault="00D916B8" w:rsidP="00C63DF9">
            <w:pPr>
              <w:pStyle w:val="TAC"/>
              <w:keepNext w:val="0"/>
              <w:keepLines w:val="0"/>
              <w:widowControl w:val="0"/>
              <w:rPr>
                <w:kern w:val="2"/>
                <w:szCs w:val="22"/>
                <w:lang w:eastAsia="zh-CN"/>
              </w:rPr>
            </w:pPr>
            <w:r w:rsidRPr="001141C9">
              <w:rPr>
                <w:kern w:val="2"/>
                <w:szCs w:val="22"/>
                <w:lang w:eastAsia="zh-CN"/>
              </w:rPr>
              <w:t>0</w:t>
            </w:r>
          </w:p>
        </w:tc>
      </w:tr>
      <w:tr w:rsidR="00D916B8" w:rsidRPr="001141C9" w14:paraId="64B77C3D" w14:textId="77777777" w:rsidTr="00C0107E">
        <w:trPr>
          <w:jc w:val="center"/>
        </w:trPr>
        <w:tc>
          <w:tcPr>
            <w:tcW w:w="2924" w:type="dxa"/>
            <w:tcBorders>
              <w:top w:val="nil"/>
              <w:left w:val="single" w:sz="4" w:space="0" w:color="auto"/>
              <w:bottom w:val="nil"/>
              <w:right w:val="single" w:sz="4" w:space="0" w:color="auto"/>
            </w:tcBorders>
          </w:tcPr>
          <w:p w14:paraId="61BDA2A1"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314E45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3899084" w14:textId="77777777" w:rsidR="00D916B8" w:rsidRPr="001141C9" w:rsidRDefault="00D916B8" w:rsidP="00C63DF9">
            <w:pPr>
              <w:pStyle w:val="TAC"/>
              <w:keepNext w:val="0"/>
              <w:keepLines w:val="0"/>
              <w:widowControl w:val="0"/>
            </w:pPr>
            <w:r w:rsidRPr="001141C9">
              <w:rPr>
                <w:rFonts w:hint="eastAsia"/>
                <w:lang w:eastAsia="zh-CN"/>
              </w:rPr>
              <w:t>n</w:t>
            </w:r>
            <w:r w:rsidRPr="001141C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1F79CB6E" w14:textId="77777777" w:rsidR="00D916B8" w:rsidRPr="001141C9" w:rsidRDefault="00D916B8" w:rsidP="00C63DF9">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1E7E0CA3" w14:textId="77777777" w:rsidR="00D916B8" w:rsidRPr="001141C9" w:rsidRDefault="00D916B8" w:rsidP="00C63DF9">
            <w:pPr>
              <w:pStyle w:val="TAC"/>
              <w:keepNext w:val="0"/>
              <w:keepLines w:val="0"/>
              <w:widowControl w:val="0"/>
              <w:rPr>
                <w:kern w:val="2"/>
                <w:szCs w:val="22"/>
                <w:lang w:eastAsia="zh-CN"/>
              </w:rPr>
            </w:pPr>
          </w:p>
        </w:tc>
      </w:tr>
      <w:tr w:rsidR="00D916B8" w:rsidRPr="001141C9" w14:paraId="0BD2D4CF" w14:textId="77777777" w:rsidTr="00C0107E">
        <w:trPr>
          <w:jc w:val="center"/>
        </w:trPr>
        <w:tc>
          <w:tcPr>
            <w:tcW w:w="2924" w:type="dxa"/>
            <w:tcBorders>
              <w:top w:val="nil"/>
              <w:left w:val="single" w:sz="4" w:space="0" w:color="auto"/>
              <w:bottom w:val="nil"/>
              <w:right w:val="single" w:sz="4" w:space="0" w:color="auto"/>
            </w:tcBorders>
          </w:tcPr>
          <w:p w14:paraId="6E2624BF"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485CA581"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54611EB" w14:textId="77777777" w:rsidR="00D916B8" w:rsidRPr="001141C9" w:rsidRDefault="00D916B8" w:rsidP="00C63DF9">
            <w:pPr>
              <w:pStyle w:val="TAC"/>
              <w:keepNext w:val="0"/>
              <w:keepLines w:val="0"/>
              <w:widowControl w:val="0"/>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0C2A25DD" w14:textId="77777777" w:rsidR="00D916B8" w:rsidRPr="001141C9" w:rsidRDefault="00D916B8" w:rsidP="00C63DF9">
            <w:pPr>
              <w:pStyle w:val="TAC"/>
              <w:keepNext w:val="0"/>
              <w:keepLines w:val="0"/>
              <w:widowControl w:val="0"/>
              <w:rPr>
                <w:lang w:eastAsia="zh-CN" w:bidi="ar"/>
              </w:rPr>
            </w:pPr>
            <w:r w:rsidRPr="001141C9">
              <w:rPr>
                <w:lang w:eastAsia="zh-CN" w:bidi="ar"/>
              </w:rPr>
              <w:t>CA_n77(2A)_BCS0</w:t>
            </w:r>
          </w:p>
        </w:tc>
        <w:tc>
          <w:tcPr>
            <w:tcW w:w="2715" w:type="dxa"/>
            <w:tcBorders>
              <w:top w:val="nil"/>
              <w:left w:val="single" w:sz="4" w:space="0" w:color="auto"/>
              <w:bottom w:val="nil"/>
              <w:right w:val="single" w:sz="4" w:space="0" w:color="auto"/>
            </w:tcBorders>
          </w:tcPr>
          <w:p w14:paraId="47FB3952" w14:textId="77777777" w:rsidR="00D916B8" w:rsidRPr="001141C9" w:rsidRDefault="00D916B8" w:rsidP="00C63DF9">
            <w:pPr>
              <w:pStyle w:val="TAC"/>
              <w:keepNext w:val="0"/>
              <w:keepLines w:val="0"/>
              <w:widowControl w:val="0"/>
              <w:rPr>
                <w:kern w:val="2"/>
                <w:szCs w:val="22"/>
                <w:lang w:eastAsia="zh-CN"/>
              </w:rPr>
            </w:pPr>
          </w:p>
        </w:tc>
      </w:tr>
      <w:tr w:rsidR="00D916B8" w:rsidRPr="001141C9" w14:paraId="75EFB817" w14:textId="77777777" w:rsidTr="00C0107E">
        <w:trPr>
          <w:jc w:val="center"/>
        </w:trPr>
        <w:tc>
          <w:tcPr>
            <w:tcW w:w="2924" w:type="dxa"/>
            <w:tcBorders>
              <w:top w:val="nil"/>
              <w:left w:val="single" w:sz="4" w:space="0" w:color="auto"/>
              <w:bottom w:val="single" w:sz="4" w:space="0" w:color="auto"/>
              <w:right w:val="single" w:sz="4" w:space="0" w:color="auto"/>
            </w:tcBorders>
          </w:tcPr>
          <w:p w14:paraId="323AD0C2"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56767DD"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084467" w14:textId="77777777" w:rsidR="00D916B8" w:rsidRPr="001141C9" w:rsidRDefault="00D916B8" w:rsidP="00C63DF9">
            <w:pPr>
              <w:pStyle w:val="TAC"/>
              <w:keepNext w:val="0"/>
              <w:keepLines w:val="0"/>
              <w:widowControl w:val="0"/>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47350952" w14:textId="77777777" w:rsidR="00D916B8" w:rsidRPr="001141C9" w:rsidRDefault="00D916B8" w:rsidP="00C63DF9">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58B369D3" w14:textId="77777777" w:rsidR="00D916B8" w:rsidRPr="001141C9" w:rsidRDefault="00D916B8" w:rsidP="00C63DF9">
            <w:pPr>
              <w:pStyle w:val="TAC"/>
              <w:keepNext w:val="0"/>
              <w:keepLines w:val="0"/>
              <w:widowControl w:val="0"/>
              <w:rPr>
                <w:kern w:val="2"/>
                <w:szCs w:val="22"/>
                <w:lang w:eastAsia="zh-CN"/>
              </w:rPr>
            </w:pPr>
          </w:p>
        </w:tc>
      </w:tr>
      <w:tr w:rsidR="00D916B8" w:rsidRPr="001141C9" w14:paraId="014E3831" w14:textId="77777777" w:rsidTr="00C0107E">
        <w:trPr>
          <w:jc w:val="center"/>
        </w:trPr>
        <w:tc>
          <w:tcPr>
            <w:tcW w:w="2924" w:type="dxa"/>
            <w:tcBorders>
              <w:top w:val="single" w:sz="4" w:space="0" w:color="auto"/>
              <w:left w:val="single" w:sz="4" w:space="0" w:color="auto"/>
              <w:bottom w:val="nil"/>
              <w:right w:val="single" w:sz="4" w:space="0" w:color="auto"/>
            </w:tcBorders>
          </w:tcPr>
          <w:p w14:paraId="08762E8A" w14:textId="77777777" w:rsidR="00D916B8" w:rsidRPr="001141C9" w:rsidRDefault="00D916B8" w:rsidP="00C63DF9">
            <w:pPr>
              <w:pStyle w:val="TAC"/>
              <w:keepNext w:val="0"/>
              <w:keepLines w:val="0"/>
              <w:widowControl w:val="0"/>
              <w:rPr>
                <w:lang w:eastAsia="zh-CN" w:bidi="ar"/>
              </w:rPr>
            </w:pPr>
            <w:r w:rsidRPr="001141C9">
              <w:t>CA_n2A-n5A-n30A-n66A</w:t>
            </w:r>
          </w:p>
        </w:tc>
        <w:tc>
          <w:tcPr>
            <w:tcW w:w="3008" w:type="dxa"/>
            <w:tcBorders>
              <w:top w:val="single" w:sz="4" w:space="0" w:color="auto"/>
              <w:left w:val="single" w:sz="4" w:space="0" w:color="auto"/>
              <w:bottom w:val="nil"/>
              <w:right w:val="single" w:sz="4" w:space="0" w:color="auto"/>
            </w:tcBorders>
          </w:tcPr>
          <w:p w14:paraId="38E41211" w14:textId="77777777" w:rsidR="00D916B8" w:rsidRPr="001141C9" w:rsidRDefault="00D916B8" w:rsidP="00C63DF9">
            <w:pPr>
              <w:pStyle w:val="TAC"/>
              <w:keepNext w:val="0"/>
              <w:keepLines w:val="0"/>
              <w:widowControl w:val="0"/>
              <w:rPr>
                <w:b/>
              </w:rPr>
            </w:pPr>
            <w:r w:rsidRPr="001141C9">
              <w:t>CA_n2A-n5A</w:t>
            </w:r>
          </w:p>
          <w:p w14:paraId="2095D6EB" w14:textId="77777777" w:rsidR="00D916B8" w:rsidRPr="001141C9" w:rsidRDefault="00D916B8" w:rsidP="00C63DF9">
            <w:pPr>
              <w:pStyle w:val="TAC"/>
              <w:keepNext w:val="0"/>
              <w:keepLines w:val="0"/>
              <w:widowControl w:val="0"/>
              <w:rPr>
                <w:b/>
              </w:rPr>
            </w:pPr>
            <w:r w:rsidRPr="001141C9">
              <w:t>CA_n2A-n30A</w:t>
            </w:r>
          </w:p>
          <w:p w14:paraId="2F62A673" w14:textId="77777777" w:rsidR="00D916B8" w:rsidRPr="001141C9" w:rsidRDefault="00D916B8" w:rsidP="00C63DF9">
            <w:pPr>
              <w:pStyle w:val="TAC"/>
              <w:keepNext w:val="0"/>
              <w:keepLines w:val="0"/>
              <w:widowControl w:val="0"/>
              <w:rPr>
                <w:b/>
              </w:rPr>
            </w:pPr>
            <w:r w:rsidRPr="001141C9">
              <w:t>CA_n2A-n66A</w:t>
            </w:r>
          </w:p>
          <w:p w14:paraId="769862A4" w14:textId="77777777" w:rsidR="00D916B8" w:rsidRPr="001141C9" w:rsidRDefault="00D916B8" w:rsidP="00C63DF9">
            <w:pPr>
              <w:pStyle w:val="TAC"/>
              <w:keepNext w:val="0"/>
              <w:keepLines w:val="0"/>
              <w:widowControl w:val="0"/>
              <w:rPr>
                <w:b/>
              </w:rPr>
            </w:pPr>
            <w:r w:rsidRPr="001141C9">
              <w:lastRenderedPageBreak/>
              <w:t>CA_n5A-n30A</w:t>
            </w:r>
          </w:p>
          <w:p w14:paraId="4F0D17C0" w14:textId="77777777" w:rsidR="00D916B8" w:rsidRPr="001141C9" w:rsidRDefault="00D916B8" w:rsidP="00C63DF9">
            <w:pPr>
              <w:pStyle w:val="TAC"/>
              <w:keepNext w:val="0"/>
              <w:keepLines w:val="0"/>
              <w:widowControl w:val="0"/>
              <w:rPr>
                <w:b/>
              </w:rPr>
            </w:pPr>
            <w:r w:rsidRPr="001141C9">
              <w:t>CA_n5A-n66A</w:t>
            </w:r>
          </w:p>
          <w:p w14:paraId="4455096D" w14:textId="77777777" w:rsidR="00D916B8" w:rsidRPr="001141C9" w:rsidRDefault="00D916B8" w:rsidP="00C63DF9">
            <w:pPr>
              <w:pStyle w:val="TAC"/>
              <w:keepNext w:val="0"/>
              <w:keepLines w:val="0"/>
              <w:widowControl w:val="0"/>
              <w:rPr>
                <w:lang w:eastAsia="zh-CN" w:bidi="ar"/>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0D576AE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rFonts w:hint="eastAsia"/>
              </w:rPr>
              <w:lastRenderedPageBreak/>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6DADAEC8"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B1720B3"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01490B5F" w14:textId="77777777" w:rsidTr="00C0107E">
        <w:trPr>
          <w:jc w:val="center"/>
        </w:trPr>
        <w:tc>
          <w:tcPr>
            <w:tcW w:w="2924" w:type="dxa"/>
            <w:tcBorders>
              <w:top w:val="nil"/>
              <w:left w:val="single" w:sz="4" w:space="0" w:color="auto"/>
              <w:bottom w:val="nil"/>
              <w:right w:val="single" w:sz="4" w:space="0" w:color="auto"/>
            </w:tcBorders>
          </w:tcPr>
          <w:p w14:paraId="30CE560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6C6A35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75BF79" w14:textId="77777777" w:rsidR="00D916B8" w:rsidRPr="001141C9" w:rsidRDefault="00D916B8" w:rsidP="00C63DF9">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4184" w:type="dxa"/>
            <w:tcBorders>
              <w:top w:val="single" w:sz="4" w:space="0" w:color="auto"/>
              <w:left w:val="single" w:sz="4" w:space="0" w:color="auto"/>
              <w:bottom w:val="single" w:sz="4" w:space="0" w:color="auto"/>
              <w:right w:val="single" w:sz="4" w:space="0" w:color="auto"/>
            </w:tcBorders>
          </w:tcPr>
          <w:p w14:paraId="693F6C4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129F281" w14:textId="77777777" w:rsidR="00D916B8" w:rsidRPr="001141C9" w:rsidRDefault="00D916B8" w:rsidP="00C63DF9">
            <w:pPr>
              <w:pStyle w:val="TAC"/>
              <w:keepNext w:val="0"/>
              <w:keepLines w:val="0"/>
              <w:widowControl w:val="0"/>
              <w:rPr>
                <w:kern w:val="2"/>
                <w:szCs w:val="22"/>
                <w:lang w:eastAsia="zh-CN"/>
              </w:rPr>
            </w:pPr>
          </w:p>
        </w:tc>
      </w:tr>
      <w:tr w:rsidR="00D916B8" w:rsidRPr="001141C9" w14:paraId="59C0C518" w14:textId="77777777" w:rsidTr="00C0107E">
        <w:trPr>
          <w:jc w:val="center"/>
        </w:trPr>
        <w:tc>
          <w:tcPr>
            <w:tcW w:w="2924" w:type="dxa"/>
            <w:tcBorders>
              <w:top w:val="nil"/>
              <w:left w:val="single" w:sz="4" w:space="0" w:color="auto"/>
              <w:bottom w:val="nil"/>
              <w:right w:val="single" w:sz="4" w:space="0" w:color="auto"/>
            </w:tcBorders>
          </w:tcPr>
          <w:p w14:paraId="6A45DA15"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4CC35AB"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339E7C" w14:textId="77777777" w:rsidR="00D916B8" w:rsidRPr="001141C9" w:rsidRDefault="00D916B8" w:rsidP="00C63DF9">
            <w:pPr>
              <w:pStyle w:val="TAC"/>
              <w:keepNext w:val="0"/>
              <w:keepLines w:val="0"/>
              <w:widowControl w:val="0"/>
              <w:rPr>
                <w:rFonts w:ascii="Calibri" w:hAnsi="Calibri"/>
                <w:kern w:val="2"/>
                <w:sz w:val="21"/>
                <w:lang w:eastAsia="zh-CN"/>
              </w:rPr>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4C53F22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4B7EC7B8" w14:textId="77777777" w:rsidR="00D916B8" w:rsidRPr="001141C9" w:rsidRDefault="00D916B8" w:rsidP="00C63DF9">
            <w:pPr>
              <w:pStyle w:val="TAC"/>
              <w:keepNext w:val="0"/>
              <w:keepLines w:val="0"/>
              <w:widowControl w:val="0"/>
              <w:rPr>
                <w:kern w:val="2"/>
                <w:szCs w:val="22"/>
                <w:lang w:eastAsia="zh-CN"/>
              </w:rPr>
            </w:pPr>
          </w:p>
        </w:tc>
      </w:tr>
      <w:tr w:rsidR="00D916B8" w:rsidRPr="001141C9" w14:paraId="765083FB" w14:textId="77777777" w:rsidTr="00C0107E">
        <w:trPr>
          <w:jc w:val="center"/>
        </w:trPr>
        <w:tc>
          <w:tcPr>
            <w:tcW w:w="2924" w:type="dxa"/>
            <w:tcBorders>
              <w:top w:val="nil"/>
              <w:left w:val="single" w:sz="4" w:space="0" w:color="auto"/>
              <w:bottom w:val="single" w:sz="4" w:space="0" w:color="auto"/>
              <w:right w:val="single" w:sz="4" w:space="0" w:color="auto"/>
            </w:tcBorders>
          </w:tcPr>
          <w:p w14:paraId="53560F19"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78E02B5"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E0A9E51" w14:textId="77777777" w:rsidR="00D916B8" w:rsidRPr="001141C9" w:rsidRDefault="00D916B8" w:rsidP="00C63DF9">
            <w:pPr>
              <w:pStyle w:val="TAC"/>
              <w:keepNext w:val="0"/>
              <w:keepLines w:val="0"/>
              <w:widowControl w:val="0"/>
              <w:rPr>
                <w:rFonts w:ascii="Calibri" w:hAnsi="Calibri"/>
                <w:kern w:val="2"/>
                <w:sz w:val="21"/>
                <w:lang w:eastAsia="zh-CN"/>
              </w:rPr>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4868449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w:t>
            </w:r>
          </w:p>
        </w:tc>
        <w:tc>
          <w:tcPr>
            <w:tcW w:w="2715" w:type="dxa"/>
            <w:tcBorders>
              <w:top w:val="nil"/>
              <w:left w:val="single" w:sz="4" w:space="0" w:color="auto"/>
              <w:bottom w:val="single" w:sz="4" w:space="0" w:color="auto"/>
              <w:right w:val="single" w:sz="4" w:space="0" w:color="auto"/>
            </w:tcBorders>
          </w:tcPr>
          <w:p w14:paraId="631D4E44" w14:textId="77777777" w:rsidR="00D916B8" w:rsidRPr="001141C9" w:rsidRDefault="00D916B8" w:rsidP="00C63DF9">
            <w:pPr>
              <w:pStyle w:val="TAC"/>
              <w:keepNext w:val="0"/>
              <w:keepLines w:val="0"/>
              <w:widowControl w:val="0"/>
              <w:rPr>
                <w:kern w:val="2"/>
                <w:szCs w:val="22"/>
                <w:lang w:eastAsia="zh-CN"/>
              </w:rPr>
            </w:pPr>
          </w:p>
        </w:tc>
      </w:tr>
      <w:tr w:rsidR="00D916B8" w:rsidRPr="001141C9" w14:paraId="461DB3FC" w14:textId="77777777" w:rsidTr="00C0107E">
        <w:trPr>
          <w:jc w:val="center"/>
        </w:trPr>
        <w:tc>
          <w:tcPr>
            <w:tcW w:w="2924" w:type="dxa"/>
            <w:vMerge w:val="restart"/>
            <w:tcBorders>
              <w:top w:val="nil"/>
              <w:left w:val="single" w:sz="4" w:space="0" w:color="auto"/>
              <w:right w:val="single" w:sz="4" w:space="0" w:color="auto"/>
            </w:tcBorders>
          </w:tcPr>
          <w:p w14:paraId="09E42900" w14:textId="77777777" w:rsidR="00D916B8" w:rsidRPr="001141C9" w:rsidRDefault="00D916B8" w:rsidP="00C63DF9">
            <w:pPr>
              <w:pStyle w:val="TAC"/>
              <w:keepLines w:val="0"/>
              <w:widowControl w:val="0"/>
              <w:rPr>
                <w:kern w:val="2"/>
                <w:szCs w:val="22"/>
              </w:rPr>
            </w:pPr>
            <w:r w:rsidRPr="001141C9">
              <w:t>CA_n2(2A)-n5A-n30A-n66A</w:t>
            </w:r>
          </w:p>
        </w:tc>
        <w:tc>
          <w:tcPr>
            <w:tcW w:w="3008" w:type="dxa"/>
            <w:tcBorders>
              <w:top w:val="nil"/>
              <w:left w:val="single" w:sz="4" w:space="0" w:color="auto"/>
              <w:bottom w:val="single" w:sz="4" w:space="0" w:color="FFFFFF" w:themeColor="background1"/>
              <w:right w:val="single" w:sz="4" w:space="0" w:color="auto"/>
            </w:tcBorders>
          </w:tcPr>
          <w:p w14:paraId="11059F5F" w14:textId="77777777" w:rsidR="00D916B8" w:rsidRPr="001141C9" w:rsidRDefault="00D916B8" w:rsidP="00C63DF9">
            <w:pPr>
              <w:pStyle w:val="TAC"/>
              <w:keepLines w:val="0"/>
              <w:widowControl w:val="0"/>
            </w:pPr>
            <w:r w:rsidRPr="001141C9">
              <w:t>CA_n2A-n5A</w:t>
            </w:r>
          </w:p>
          <w:p w14:paraId="1FBFC619" w14:textId="77777777" w:rsidR="00D916B8" w:rsidRPr="001141C9" w:rsidRDefault="00D916B8" w:rsidP="00C63DF9">
            <w:pPr>
              <w:pStyle w:val="TAC"/>
              <w:keepLines w:val="0"/>
              <w:widowControl w:val="0"/>
            </w:pPr>
            <w:r w:rsidRPr="001141C9">
              <w:t>CA_n2A-n30A</w:t>
            </w:r>
          </w:p>
          <w:p w14:paraId="1B1F649B" w14:textId="77777777" w:rsidR="00D916B8" w:rsidRPr="001141C9" w:rsidRDefault="00D916B8" w:rsidP="00C63DF9">
            <w:pPr>
              <w:pStyle w:val="TAC"/>
              <w:keepLines w:val="0"/>
              <w:widowControl w:val="0"/>
            </w:pPr>
            <w:r w:rsidRPr="001141C9">
              <w:t>CA_n2A-n66A</w:t>
            </w:r>
          </w:p>
          <w:p w14:paraId="1E6358A4" w14:textId="77777777" w:rsidR="00D916B8" w:rsidRPr="001141C9" w:rsidRDefault="00D916B8" w:rsidP="00C63DF9">
            <w:pPr>
              <w:pStyle w:val="TAC"/>
              <w:keepLines w:val="0"/>
              <w:widowControl w:val="0"/>
            </w:pPr>
            <w:r w:rsidRPr="001141C9">
              <w:t>CA_n5A-n30A</w:t>
            </w:r>
          </w:p>
          <w:p w14:paraId="644C463F" w14:textId="77777777" w:rsidR="00D916B8" w:rsidRPr="001141C9" w:rsidRDefault="00D916B8" w:rsidP="00C63DF9">
            <w:pPr>
              <w:pStyle w:val="TAC"/>
              <w:keepLines w:val="0"/>
              <w:widowControl w:val="0"/>
            </w:pPr>
            <w:r w:rsidRPr="001141C9">
              <w:t>CA_n5A-n66A</w:t>
            </w:r>
          </w:p>
          <w:p w14:paraId="5D2FC157" w14:textId="77777777" w:rsidR="00D916B8" w:rsidRPr="001141C9" w:rsidRDefault="00D916B8" w:rsidP="00C63DF9">
            <w:pPr>
              <w:pStyle w:val="TAC"/>
              <w:keepLines w:val="0"/>
              <w:widowControl w:val="0"/>
              <w:rPr>
                <w:kern w:val="2"/>
                <w:szCs w:val="22"/>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0C191A60" w14:textId="77777777" w:rsidR="00D916B8" w:rsidRPr="001141C9" w:rsidRDefault="00D916B8" w:rsidP="00C63DF9">
            <w:pPr>
              <w:pStyle w:val="TAC"/>
              <w:keepLines w:val="0"/>
              <w:widowControl w:val="0"/>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3A157A57" w14:textId="77777777" w:rsidR="00D916B8" w:rsidRPr="001141C9" w:rsidRDefault="00D916B8" w:rsidP="00C63DF9">
            <w:pPr>
              <w:pStyle w:val="TAC"/>
              <w:keepLines w:val="0"/>
              <w:widowControl w:val="0"/>
              <w:rPr>
                <w:lang w:eastAsia="zh-CN" w:bidi="ar"/>
              </w:rPr>
            </w:pPr>
            <w:r w:rsidRPr="001141C9">
              <w:rPr>
                <w:lang w:eastAsia="zh-CN" w:bidi="ar"/>
              </w:rPr>
              <w:t>CA_n2(2A)_BCS0</w:t>
            </w:r>
          </w:p>
        </w:tc>
        <w:tc>
          <w:tcPr>
            <w:tcW w:w="2715" w:type="dxa"/>
            <w:vMerge w:val="restart"/>
            <w:tcBorders>
              <w:top w:val="nil"/>
              <w:left w:val="single" w:sz="4" w:space="0" w:color="auto"/>
              <w:right w:val="single" w:sz="4" w:space="0" w:color="auto"/>
            </w:tcBorders>
          </w:tcPr>
          <w:p w14:paraId="65032E8D" w14:textId="77777777" w:rsidR="00D916B8" w:rsidRPr="001141C9" w:rsidRDefault="00D916B8" w:rsidP="00C63DF9">
            <w:pPr>
              <w:pStyle w:val="TAC"/>
              <w:keepLines w:val="0"/>
              <w:widowControl w:val="0"/>
              <w:rPr>
                <w:kern w:val="2"/>
                <w:szCs w:val="22"/>
                <w:lang w:eastAsia="zh-CN"/>
              </w:rPr>
            </w:pPr>
            <w:r w:rsidRPr="001141C9">
              <w:rPr>
                <w:rFonts w:hint="eastAsia"/>
                <w:kern w:val="2"/>
                <w:szCs w:val="22"/>
                <w:lang w:eastAsia="zh-CN"/>
              </w:rPr>
              <w:t>0</w:t>
            </w:r>
          </w:p>
        </w:tc>
      </w:tr>
      <w:tr w:rsidR="00D916B8" w:rsidRPr="001141C9" w14:paraId="220F98E9" w14:textId="77777777" w:rsidTr="00C0107E">
        <w:trPr>
          <w:jc w:val="center"/>
        </w:trPr>
        <w:tc>
          <w:tcPr>
            <w:tcW w:w="2924" w:type="dxa"/>
            <w:vMerge/>
            <w:tcBorders>
              <w:left w:val="single" w:sz="4" w:space="0" w:color="auto"/>
              <w:right w:val="single" w:sz="4" w:space="0" w:color="auto"/>
            </w:tcBorders>
          </w:tcPr>
          <w:p w14:paraId="7C8E9F70" w14:textId="77777777" w:rsidR="00D916B8" w:rsidRPr="001141C9" w:rsidRDefault="00D916B8" w:rsidP="00C63DF9">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0687842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7E668D3" w14:textId="77777777" w:rsidR="00D916B8" w:rsidRPr="001141C9" w:rsidRDefault="00D916B8" w:rsidP="00C63DF9">
            <w:pPr>
              <w:pStyle w:val="TAC"/>
              <w:keepNext w:val="0"/>
              <w:keepLines w:val="0"/>
              <w:widowControl w:val="0"/>
            </w:pPr>
            <w:r w:rsidRPr="001141C9">
              <w:t>n</w:t>
            </w:r>
            <w:r w:rsidRPr="001141C9">
              <w:rPr>
                <w:rFonts w:hint="eastAsia"/>
              </w:rPr>
              <w:t>5</w:t>
            </w:r>
          </w:p>
        </w:tc>
        <w:tc>
          <w:tcPr>
            <w:tcW w:w="4184" w:type="dxa"/>
            <w:tcBorders>
              <w:top w:val="single" w:sz="4" w:space="0" w:color="auto"/>
              <w:left w:val="single" w:sz="4" w:space="0" w:color="auto"/>
              <w:bottom w:val="single" w:sz="4" w:space="0" w:color="auto"/>
              <w:right w:val="single" w:sz="4" w:space="0" w:color="auto"/>
            </w:tcBorders>
          </w:tcPr>
          <w:p w14:paraId="7D501C26"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vMerge/>
            <w:tcBorders>
              <w:left w:val="single" w:sz="4" w:space="0" w:color="auto"/>
              <w:right w:val="single" w:sz="4" w:space="0" w:color="auto"/>
            </w:tcBorders>
          </w:tcPr>
          <w:p w14:paraId="0554D22C" w14:textId="77777777" w:rsidR="00D916B8" w:rsidRPr="001141C9" w:rsidRDefault="00D916B8" w:rsidP="00C63DF9">
            <w:pPr>
              <w:pStyle w:val="TAC"/>
              <w:keepNext w:val="0"/>
              <w:keepLines w:val="0"/>
              <w:widowControl w:val="0"/>
              <w:rPr>
                <w:kern w:val="2"/>
                <w:szCs w:val="22"/>
                <w:lang w:eastAsia="zh-CN"/>
              </w:rPr>
            </w:pPr>
          </w:p>
        </w:tc>
      </w:tr>
      <w:tr w:rsidR="00D916B8" w:rsidRPr="001141C9" w14:paraId="74D3E7BE" w14:textId="77777777" w:rsidTr="00C0107E">
        <w:trPr>
          <w:jc w:val="center"/>
        </w:trPr>
        <w:tc>
          <w:tcPr>
            <w:tcW w:w="2924" w:type="dxa"/>
            <w:vMerge/>
            <w:tcBorders>
              <w:left w:val="single" w:sz="4" w:space="0" w:color="auto"/>
              <w:right w:val="single" w:sz="4" w:space="0" w:color="auto"/>
            </w:tcBorders>
          </w:tcPr>
          <w:p w14:paraId="4B69DB97" w14:textId="77777777" w:rsidR="00D916B8" w:rsidRPr="001141C9" w:rsidRDefault="00D916B8" w:rsidP="00C63DF9">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371A0B7E"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D37C03B" w14:textId="77777777" w:rsidR="00D916B8" w:rsidRPr="001141C9" w:rsidRDefault="00D916B8" w:rsidP="00C63DF9">
            <w:pPr>
              <w:pStyle w:val="TAC"/>
              <w:keepNext w:val="0"/>
              <w:keepLines w:val="0"/>
              <w:widowControl w:val="0"/>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5ED68102" w14:textId="77777777" w:rsidR="00D916B8" w:rsidRPr="001141C9" w:rsidRDefault="00D916B8" w:rsidP="00C63DF9">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66200104" w14:textId="77777777" w:rsidR="00D916B8" w:rsidRPr="001141C9" w:rsidRDefault="00D916B8" w:rsidP="00C63DF9">
            <w:pPr>
              <w:pStyle w:val="TAC"/>
              <w:keepNext w:val="0"/>
              <w:keepLines w:val="0"/>
              <w:widowControl w:val="0"/>
              <w:rPr>
                <w:kern w:val="2"/>
                <w:szCs w:val="22"/>
                <w:lang w:eastAsia="zh-CN"/>
              </w:rPr>
            </w:pPr>
          </w:p>
        </w:tc>
      </w:tr>
      <w:tr w:rsidR="00D916B8" w:rsidRPr="001141C9" w14:paraId="4AF00570" w14:textId="77777777" w:rsidTr="00C0107E">
        <w:trPr>
          <w:jc w:val="center"/>
        </w:trPr>
        <w:tc>
          <w:tcPr>
            <w:tcW w:w="2924" w:type="dxa"/>
            <w:vMerge/>
            <w:tcBorders>
              <w:left w:val="single" w:sz="4" w:space="0" w:color="auto"/>
              <w:bottom w:val="single" w:sz="4" w:space="0" w:color="auto"/>
              <w:right w:val="single" w:sz="4" w:space="0" w:color="auto"/>
            </w:tcBorders>
          </w:tcPr>
          <w:p w14:paraId="006E5671" w14:textId="77777777" w:rsidR="00D916B8" w:rsidRPr="001141C9" w:rsidRDefault="00D916B8" w:rsidP="00C63DF9">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auto"/>
              <w:right w:val="single" w:sz="4" w:space="0" w:color="auto"/>
            </w:tcBorders>
          </w:tcPr>
          <w:p w14:paraId="23F6EE9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2CD467" w14:textId="77777777" w:rsidR="00D916B8" w:rsidRPr="001141C9" w:rsidRDefault="00D916B8" w:rsidP="00C63DF9">
            <w:pPr>
              <w:pStyle w:val="TAC"/>
              <w:keepNext w:val="0"/>
              <w:keepLines w:val="0"/>
              <w:widowControl w:val="0"/>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79DD50D0"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w:t>
            </w:r>
          </w:p>
        </w:tc>
        <w:tc>
          <w:tcPr>
            <w:tcW w:w="2715" w:type="dxa"/>
            <w:vMerge/>
            <w:tcBorders>
              <w:left w:val="single" w:sz="4" w:space="0" w:color="auto"/>
              <w:bottom w:val="single" w:sz="4" w:space="0" w:color="auto"/>
              <w:right w:val="single" w:sz="4" w:space="0" w:color="auto"/>
            </w:tcBorders>
          </w:tcPr>
          <w:p w14:paraId="3A72388B" w14:textId="77777777" w:rsidR="00D916B8" w:rsidRPr="001141C9" w:rsidRDefault="00D916B8" w:rsidP="00C63DF9">
            <w:pPr>
              <w:pStyle w:val="TAC"/>
              <w:keepNext w:val="0"/>
              <w:keepLines w:val="0"/>
              <w:widowControl w:val="0"/>
              <w:rPr>
                <w:kern w:val="2"/>
                <w:szCs w:val="22"/>
                <w:lang w:eastAsia="zh-CN"/>
              </w:rPr>
            </w:pPr>
          </w:p>
        </w:tc>
      </w:tr>
      <w:tr w:rsidR="00D916B8" w:rsidRPr="001141C9" w14:paraId="0E04D5C6" w14:textId="77777777" w:rsidTr="00C0107E">
        <w:trPr>
          <w:jc w:val="center"/>
        </w:trPr>
        <w:tc>
          <w:tcPr>
            <w:tcW w:w="2924" w:type="dxa"/>
            <w:vMerge w:val="restart"/>
            <w:tcBorders>
              <w:top w:val="nil"/>
              <w:left w:val="single" w:sz="4" w:space="0" w:color="auto"/>
              <w:right w:val="single" w:sz="4" w:space="0" w:color="auto"/>
            </w:tcBorders>
          </w:tcPr>
          <w:p w14:paraId="750D6477" w14:textId="77777777" w:rsidR="00D916B8" w:rsidRPr="001141C9" w:rsidRDefault="00D916B8" w:rsidP="00C63DF9">
            <w:pPr>
              <w:pStyle w:val="TAC"/>
              <w:keepNext w:val="0"/>
              <w:keepLines w:val="0"/>
              <w:widowControl w:val="0"/>
              <w:rPr>
                <w:kern w:val="2"/>
                <w:szCs w:val="22"/>
              </w:rPr>
            </w:pPr>
            <w:r w:rsidRPr="001141C9">
              <w:t>CA_n2A-n5A-n30A-n66(2A)</w:t>
            </w:r>
          </w:p>
        </w:tc>
        <w:tc>
          <w:tcPr>
            <w:tcW w:w="3008" w:type="dxa"/>
            <w:tcBorders>
              <w:top w:val="nil"/>
              <w:left w:val="single" w:sz="4" w:space="0" w:color="auto"/>
              <w:bottom w:val="single" w:sz="4" w:space="0" w:color="FFFFFF" w:themeColor="background1"/>
              <w:right w:val="single" w:sz="4" w:space="0" w:color="auto"/>
            </w:tcBorders>
          </w:tcPr>
          <w:p w14:paraId="1DD40DB6" w14:textId="77777777" w:rsidR="00D916B8" w:rsidRPr="001141C9" w:rsidRDefault="00D916B8" w:rsidP="00C63DF9">
            <w:pPr>
              <w:pStyle w:val="TAC"/>
              <w:keepNext w:val="0"/>
              <w:keepLines w:val="0"/>
              <w:widowControl w:val="0"/>
            </w:pPr>
            <w:r w:rsidRPr="001141C9">
              <w:t>CA_n2A-n5A</w:t>
            </w:r>
          </w:p>
          <w:p w14:paraId="6B1EC8EB" w14:textId="77777777" w:rsidR="00D916B8" w:rsidRPr="001141C9" w:rsidRDefault="00D916B8" w:rsidP="00C63DF9">
            <w:pPr>
              <w:pStyle w:val="TAC"/>
              <w:keepNext w:val="0"/>
              <w:keepLines w:val="0"/>
              <w:widowControl w:val="0"/>
            </w:pPr>
            <w:r w:rsidRPr="001141C9">
              <w:t>CA_n2A-n30A</w:t>
            </w:r>
          </w:p>
          <w:p w14:paraId="170EDC5B" w14:textId="77777777" w:rsidR="00D916B8" w:rsidRPr="001141C9" w:rsidRDefault="00D916B8" w:rsidP="00C63DF9">
            <w:pPr>
              <w:pStyle w:val="TAC"/>
              <w:keepNext w:val="0"/>
              <w:keepLines w:val="0"/>
              <w:widowControl w:val="0"/>
            </w:pPr>
            <w:r w:rsidRPr="001141C9">
              <w:t>CA_n2A-n66A</w:t>
            </w:r>
          </w:p>
          <w:p w14:paraId="302841A3" w14:textId="77777777" w:rsidR="00D916B8" w:rsidRPr="001141C9" w:rsidRDefault="00D916B8" w:rsidP="00C63DF9">
            <w:pPr>
              <w:pStyle w:val="TAC"/>
              <w:keepNext w:val="0"/>
              <w:keepLines w:val="0"/>
              <w:widowControl w:val="0"/>
            </w:pPr>
            <w:r w:rsidRPr="001141C9">
              <w:t>CA_n5A-n30A</w:t>
            </w:r>
          </w:p>
          <w:p w14:paraId="136AD4FF" w14:textId="77777777" w:rsidR="00D916B8" w:rsidRPr="001141C9" w:rsidRDefault="00D916B8" w:rsidP="00C63DF9">
            <w:pPr>
              <w:pStyle w:val="TAC"/>
              <w:keepNext w:val="0"/>
              <w:keepLines w:val="0"/>
              <w:widowControl w:val="0"/>
            </w:pPr>
            <w:r w:rsidRPr="001141C9">
              <w:t>CA_n5A-n66A</w:t>
            </w:r>
          </w:p>
          <w:p w14:paraId="0479F8C2" w14:textId="77777777" w:rsidR="00D916B8" w:rsidRPr="001141C9" w:rsidRDefault="00D916B8" w:rsidP="00C63DF9">
            <w:pPr>
              <w:pStyle w:val="TAC"/>
              <w:keepNext w:val="0"/>
              <w:keepLines w:val="0"/>
              <w:widowControl w:val="0"/>
              <w:rPr>
                <w:kern w:val="2"/>
                <w:szCs w:val="22"/>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5648CDD7" w14:textId="77777777" w:rsidR="00D916B8" w:rsidRPr="001141C9" w:rsidRDefault="00D916B8" w:rsidP="00C63DF9">
            <w:pPr>
              <w:pStyle w:val="TAC"/>
              <w:keepNext w:val="0"/>
              <w:keepLines w:val="0"/>
              <w:widowControl w:val="0"/>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420DA71E"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vMerge w:val="restart"/>
            <w:tcBorders>
              <w:top w:val="nil"/>
              <w:left w:val="single" w:sz="4" w:space="0" w:color="auto"/>
              <w:right w:val="single" w:sz="4" w:space="0" w:color="auto"/>
            </w:tcBorders>
          </w:tcPr>
          <w:p w14:paraId="20D106F6" w14:textId="77777777" w:rsidR="00D916B8" w:rsidRPr="001141C9" w:rsidRDefault="00D916B8" w:rsidP="00C63DF9">
            <w:pPr>
              <w:pStyle w:val="TAC"/>
              <w:keepNext w:val="0"/>
              <w:keepLines w:val="0"/>
              <w:widowControl w:val="0"/>
              <w:rPr>
                <w:kern w:val="2"/>
                <w:szCs w:val="22"/>
                <w:lang w:eastAsia="zh-CN"/>
              </w:rPr>
            </w:pPr>
            <w:r w:rsidRPr="001141C9">
              <w:rPr>
                <w:rFonts w:hint="eastAsia"/>
                <w:kern w:val="2"/>
                <w:szCs w:val="22"/>
                <w:lang w:eastAsia="zh-CN"/>
              </w:rPr>
              <w:t>0</w:t>
            </w:r>
          </w:p>
        </w:tc>
      </w:tr>
      <w:tr w:rsidR="00D916B8" w:rsidRPr="001141C9" w14:paraId="4A5EDA9A" w14:textId="77777777" w:rsidTr="00C0107E">
        <w:trPr>
          <w:jc w:val="center"/>
        </w:trPr>
        <w:tc>
          <w:tcPr>
            <w:tcW w:w="2924" w:type="dxa"/>
            <w:vMerge/>
            <w:tcBorders>
              <w:left w:val="single" w:sz="4" w:space="0" w:color="auto"/>
              <w:right w:val="single" w:sz="4" w:space="0" w:color="auto"/>
            </w:tcBorders>
          </w:tcPr>
          <w:p w14:paraId="6A89CE91" w14:textId="77777777" w:rsidR="00D916B8" w:rsidRPr="001141C9" w:rsidRDefault="00D916B8" w:rsidP="00C63DF9">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43C66F0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E9D93DE" w14:textId="77777777" w:rsidR="00D916B8" w:rsidRPr="001141C9" w:rsidRDefault="00D916B8" w:rsidP="00C63DF9">
            <w:pPr>
              <w:pStyle w:val="TAC"/>
              <w:keepNext w:val="0"/>
              <w:keepLines w:val="0"/>
              <w:widowControl w:val="0"/>
            </w:pPr>
            <w:r w:rsidRPr="001141C9">
              <w:t>n</w:t>
            </w:r>
            <w:r w:rsidRPr="001141C9">
              <w:rPr>
                <w:rFonts w:hint="eastAsia"/>
              </w:rPr>
              <w:t>5</w:t>
            </w:r>
          </w:p>
        </w:tc>
        <w:tc>
          <w:tcPr>
            <w:tcW w:w="4184" w:type="dxa"/>
            <w:tcBorders>
              <w:top w:val="single" w:sz="4" w:space="0" w:color="auto"/>
              <w:left w:val="single" w:sz="4" w:space="0" w:color="auto"/>
              <w:bottom w:val="single" w:sz="4" w:space="0" w:color="auto"/>
              <w:right w:val="single" w:sz="4" w:space="0" w:color="auto"/>
            </w:tcBorders>
          </w:tcPr>
          <w:p w14:paraId="6E3E73F4"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vMerge/>
            <w:tcBorders>
              <w:left w:val="single" w:sz="4" w:space="0" w:color="auto"/>
              <w:right w:val="single" w:sz="4" w:space="0" w:color="auto"/>
            </w:tcBorders>
          </w:tcPr>
          <w:p w14:paraId="6CF33C58" w14:textId="77777777" w:rsidR="00D916B8" w:rsidRPr="001141C9" w:rsidRDefault="00D916B8" w:rsidP="00C63DF9">
            <w:pPr>
              <w:pStyle w:val="TAC"/>
              <w:keepNext w:val="0"/>
              <w:keepLines w:val="0"/>
              <w:widowControl w:val="0"/>
              <w:rPr>
                <w:kern w:val="2"/>
                <w:szCs w:val="22"/>
                <w:lang w:eastAsia="zh-CN"/>
              </w:rPr>
            </w:pPr>
          </w:p>
        </w:tc>
      </w:tr>
      <w:tr w:rsidR="00D916B8" w:rsidRPr="001141C9" w14:paraId="12EF6641" w14:textId="77777777" w:rsidTr="00C0107E">
        <w:trPr>
          <w:jc w:val="center"/>
        </w:trPr>
        <w:tc>
          <w:tcPr>
            <w:tcW w:w="2924" w:type="dxa"/>
            <w:vMerge/>
            <w:tcBorders>
              <w:left w:val="single" w:sz="4" w:space="0" w:color="auto"/>
              <w:right w:val="single" w:sz="4" w:space="0" w:color="auto"/>
            </w:tcBorders>
          </w:tcPr>
          <w:p w14:paraId="33F52FAC" w14:textId="77777777" w:rsidR="00D916B8" w:rsidRPr="001141C9" w:rsidRDefault="00D916B8" w:rsidP="00C63DF9">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60329846"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0089784" w14:textId="77777777" w:rsidR="00D916B8" w:rsidRPr="001141C9" w:rsidRDefault="00D916B8" w:rsidP="00C63DF9">
            <w:pPr>
              <w:pStyle w:val="TAC"/>
              <w:keepNext w:val="0"/>
              <w:keepLines w:val="0"/>
              <w:widowControl w:val="0"/>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34A94D83" w14:textId="77777777" w:rsidR="00D916B8" w:rsidRPr="001141C9" w:rsidRDefault="00D916B8" w:rsidP="00C63DF9">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5E0F7B05" w14:textId="77777777" w:rsidR="00D916B8" w:rsidRPr="001141C9" w:rsidRDefault="00D916B8" w:rsidP="00C63DF9">
            <w:pPr>
              <w:pStyle w:val="TAC"/>
              <w:keepNext w:val="0"/>
              <w:keepLines w:val="0"/>
              <w:widowControl w:val="0"/>
              <w:rPr>
                <w:kern w:val="2"/>
                <w:szCs w:val="22"/>
                <w:lang w:eastAsia="zh-CN"/>
              </w:rPr>
            </w:pPr>
          </w:p>
        </w:tc>
      </w:tr>
      <w:tr w:rsidR="00D916B8" w:rsidRPr="001141C9" w14:paraId="7AAE04D4" w14:textId="77777777" w:rsidTr="00C0107E">
        <w:trPr>
          <w:jc w:val="center"/>
        </w:trPr>
        <w:tc>
          <w:tcPr>
            <w:tcW w:w="2924" w:type="dxa"/>
            <w:vMerge/>
            <w:tcBorders>
              <w:left w:val="single" w:sz="4" w:space="0" w:color="auto"/>
              <w:bottom w:val="single" w:sz="4" w:space="0" w:color="auto"/>
              <w:right w:val="single" w:sz="4" w:space="0" w:color="auto"/>
            </w:tcBorders>
          </w:tcPr>
          <w:p w14:paraId="053293A0" w14:textId="77777777" w:rsidR="00D916B8" w:rsidRPr="001141C9" w:rsidRDefault="00D916B8" w:rsidP="00C63DF9">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auto"/>
              <w:right w:val="single" w:sz="4" w:space="0" w:color="auto"/>
            </w:tcBorders>
          </w:tcPr>
          <w:p w14:paraId="0056039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ED4A6F8" w14:textId="77777777" w:rsidR="00D916B8" w:rsidRPr="001141C9" w:rsidRDefault="00D916B8" w:rsidP="00C63DF9">
            <w:pPr>
              <w:pStyle w:val="TAC"/>
              <w:keepNext w:val="0"/>
              <w:keepLines w:val="0"/>
              <w:widowControl w:val="0"/>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3F16869C" w14:textId="77777777" w:rsidR="00D916B8" w:rsidRPr="001141C9" w:rsidRDefault="00D916B8" w:rsidP="00C63DF9">
            <w:pPr>
              <w:pStyle w:val="TAC"/>
              <w:keepNext w:val="0"/>
              <w:keepLines w:val="0"/>
              <w:widowControl w:val="0"/>
              <w:rPr>
                <w:lang w:eastAsia="zh-CN" w:bidi="ar"/>
              </w:rPr>
            </w:pPr>
            <w:r w:rsidRPr="001141C9">
              <w:rPr>
                <w:lang w:eastAsia="zh-CN" w:bidi="ar"/>
              </w:rPr>
              <w:t>CA_n66(2A)_BCS1</w:t>
            </w:r>
          </w:p>
        </w:tc>
        <w:tc>
          <w:tcPr>
            <w:tcW w:w="2715" w:type="dxa"/>
            <w:vMerge/>
            <w:tcBorders>
              <w:left w:val="single" w:sz="4" w:space="0" w:color="auto"/>
              <w:bottom w:val="single" w:sz="4" w:space="0" w:color="auto"/>
              <w:right w:val="single" w:sz="4" w:space="0" w:color="auto"/>
            </w:tcBorders>
          </w:tcPr>
          <w:p w14:paraId="5E36E2F7" w14:textId="77777777" w:rsidR="00D916B8" w:rsidRPr="001141C9" w:rsidRDefault="00D916B8" w:rsidP="00C63DF9">
            <w:pPr>
              <w:pStyle w:val="TAC"/>
              <w:keepNext w:val="0"/>
              <w:keepLines w:val="0"/>
              <w:widowControl w:val="0"/>
              <w:rPr>
                <w:kern w:val="2"/>
                <w:szCs w:val="22"/>
                <w:lang w:eastAsia="zh-CN"/>
              </w:rPr>
            </w:pPr>
          </w:p>
        </w:tc>
      </w:tr>
      <w:tr w:rsidR="00D916B8" w:rsidRPr="001141C9" w14:paraId="567E6DF0" w14:textId="77777777" w:rsidTr="00C0107E">
        <w:trPr>
          <w:jc w:val="center"/>
        </w:trPr>
        <w:tc>
          <w:tcPr>
            <w:tcW w:w="2924" w:type="dxa"/>
            <w:tcBorders>
              <w:top w:val="single" w:sz="4" w:space="0" w:color="auto"/>
              <w:left w:val="single" w:sz="4" w:space="0" w:color="auto"/>
              <w:bottom w:val="nil"/>
              <w:right w:val="single" w:sz="4" w:space="0" w:color="auto"/>
            </w:tcBorders>
          </w:tcPr>
          <w:p w14:paraId="00FC36D3" w14:textId="77777777" w:rsidR="00D916B8" w:rsidRPr="001141C9" w:rsidRDefault="00D916B8" w:rsidP="00C63DF9">
            <w:pPr>
              <w:pStyle w:val="TAC"/>
              <w:keepNext w:val="0"/>
              <w:keepLines w:val="0"/>
              <w:widowControl w:val="0"/>
              <w:rPr>
                <w:lang w:eastAsia="zh-CN" w:bidi="ar"/>
              </w:rPr>
            </w:pPr>
            <w:r w:rsidRPr="001141C9">
              <w:rPr>
                <w:lang w:eastAsia="zh-CN"/>
              </w:rPr>
              <w:t>CA_n2A-n5A-n30A-n77A</w:t>
            </w:r>
          </w:p>
        </w:tc>
        <w:tc>
          <w:tcPr>
            <w:tcW w:w="3008" w:type="dxa"/>
            <w:tcBorders>
              <w:top w:val="single" w:sz="4" w:space="0" w:color="auto"/>
              <w:left w:val="single" w:sz="4" w:space="0" w:color="auto"/>
              <w:bottom w:val="nil"/>
              <w:right w:val="single" w:sz="4" w:space="0" w:color="auto"/>
            </w:tcBorders>
          </w:tcPr>
          <w:p w14:paraId="66CFEF3A" w14:textId="77777777" w:rsidR="00D916B8" w:rsidRPr="001141C9" w:rsidRDefault="00D916B8" w:rsidP="00C63DF9">
            <w:pPr>
              <w:pStyle w:val="TAC"/>
              <w:keepNext w:val="0"/>
              <w:keepLines w:val="0"/>
              <w:widowControl w:val="0"/>
              <w:rPr>
                <w:lang w:eastAsia="zh-CN"/>
              </w:rPr>
            </w:pPr>
            <w:r w:rsidRPr="001141C9">
              <w:rPr>
                <w:lang w:eastAsia="zh-CN"/>
              </w:rPr>
              <w:t>n77</w:t>
            </w:r>
            <w:r w:rsidRPr="001141C9">
              <w:rPr>
                <w:vertAlign w:val="superscript"/>
                <w:lang w:eastAsia="zh-CN"/>
              </w:rPr>
              <w:t>5,6</w:t>
            </w:r>
          </w:p>
          <w:p w14:paraId="52197536" w14:textId="77777777" w:rsidR="00D916B8" w:rsidRPr="001141C9" w:rsidRDefault="00D916B8" w:rsidP="00C63DF9">
            <w:pPr>
              <w:pStyle w:val="TAC"/>
              <w:keepNext w:val="0"/>
              <w:keepLines w:val="0"/>
              <w:widowControl w:val="0"/>
              <w:rPr>
                <w:lang w:eastAsia="zh-CN"/>
              </w:rPr>
            </w:pPr>
            <w:r w:rsidRPr="001141C9">
              <w:rPr>
                <w:lang w:eastAsia="zh-CN"/>
              </w:rPr>
              <w:t>CA_n2A-n5A</w:t>
            </w:r>
          </w:p>
          <w:p w14:paraId="35B28890" w14:textId="77777777" w:rsidR="00D916B8" w:rsidRPr="001141C9" w:rsidRDefault="00D916B8" w:rsidP="00C63DF9">
            <w:pPr>
              <w:pStyle w:val="TAC"/>
              <w:keepNext w:val="0"/>
              <w:keepLines w:val="0"/>
              <w:widowControl w:val="0"/>
              <w:rPr>
                <w:lang w:eastAsia="zh-CN"/>
              </w:rPr>
            </w:pPr>
            <w:r w:rsidRPr="001141C9">
              <w:rPr>
                <w:lang w:eastAsia="zh-CN"/>
              </w:rPr>
              <w:t>CA_n2A-n30A</w:t>
            </w:r>
          </w:p>
          <w:p w14:paraId="1D2DBE07" w14:textId="77777777" w:rsidR="00D916B8" w:rsidRPr="001141C9" w:rsidRDefault="00D916B8" w:rsidP="00C63DF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EDFD17B" w14:textId="77777777" w:rsidR="00D916B8" w:rsidRPr="001141C9" w:rsidRDefault="00D916B8" w:rsidP="00C63DF9">
            <w:pPr>
              <w:pStyle w:val="TAC"/>
              <w:keepNext w:val="0"/>
              <w:keepLines w:val="0"/>
              <w:widowControl w:val="0"/>
              <w:rPr>
                <w:lang w:eastAsia="zh-CN"/>
              </w:rPr>
            </w:pPr>
            <w:r w:rsidRPr="001141C9">
              <w:rPr>
                <w:lang w:eastAsia="zh-CN"/>
              </w:rPr>
              <w:t>CA_n5A-n30A</w:t>
            </w:r>
          </w:p>
          <w:p w14:paraId="6B744BB3" w14:textId="77777777" w:rsidR="00D916B8" w:rsidRPr="001141C9" w:rsidRDefault="00D916B8" w:rsidP="00C63DF9">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7890125" w14:textId="77777777" w:rsidR="00D916B8" w:rsidRPr="001141C9" w:rsidRDefault="00D916B8" w:rsidP="00C63DF9">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DFDD0AC"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D3AFCF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B08AA6A"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2A524D1D" w14:textId="77777777" w:rsidTr="00C0107E">
        <w:trPr>
          <w:jc w:val="center"/>
        </w:trPr>
        <w:tc>
          <w:tcPr>
            <w:tcW w:w="2924" w:type="dxa"/>
            <w:tcBorders>
              <w:top w:val="nil"/>
              <w:left w:val="single" w:sz="4" w:space="0" w:color="auto"/>
              <w:bottom w:val="nil"/>
              <w:right w:val="single" w:sz="4" w:space="0" w:color="auto"/>
            </w:tcBorders>
          </w:tcPr>
          <w:p w14:paraId="4B4C6A53"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D97DFB2"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66D9EE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677068C"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F430CE3" w14:textId="77777777" w:rsidR="00D916B8" w:rsidRPr="001141C9" w:rsidRDefault="00D916B8" w:rsidP="00C63DF9">
            <w:pPr>
              <w:pStyle w:val="TAC"/>
              <w:keepNext w:val="0"/>
              <w:keepLines w:val="0"/>
              <w:widowControl w:val="0"/>
              <w:rPr>
                <w:kern w:val="2"/>
                <w:szCs w:val="22"/>
                <w:lang w:eastAsia="zh-CN"/>
              </w:rPr>
            </w:pPr>
          </w:p>
        </w:tc>
      </w:tr>
      <w:tr w:rsidR="00D916B8" w:rsidRPr="001141C9" w14:paraId="3D1880A2" w14:textId="77777777" w:rsidTr="00C0107E">
        <w:trPr>
          <w:jc w:val="center"/>
        </w:trPr>
        <w:tc>
          <w:tcPr>
            <w:tcW w:w="2924" w:type="dxa"/>
            <w:tcBorders>
              <w:top w:val="nil"/>
              <w:left w:val="single" w:sz="4" w:space="0" w:color="auto"/>
              <w:bottom w:val="nil"/>
              <w:right w:val="single" w:sz="4" w:space="0" w:color="auto"/>
            </w:tcBorders>
          </w:tcPr>
          <w:p w14:paraId="3265138C"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AABBCAC"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971F204"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035E7400"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5994D0BB" w14:textId="77777777" w:rsidR="00D916B8" w:rsidRPr="001141C9" w:rsidRDefault="00D916B8" w:rsidP="00C63DF9">
            <w:pPr>
              <w:pStyle w:val="TAC"/>
              <w:keepNext w:val="0"/>
              <w:keepLines w:val="0"/>
              <w:widowControl w:val="0"/>
              <w:rPr>
                <w:kern w:val="2"/>
                <w:szCs w:val="22"/>
                <w:lang w:eastAsia="zh-CN"/>
              </w:rPr>
            </w:pPr>
          </w:p>
        </w:tc>
      </w:tr>
      <w:tr w:rsidR="00D916B8" w:rsidRPr="001141C9" w14:paraId="0BC0157C" w14:textId="77777777" w:rsidTr="00C0107E">
        <w:trPr>
          <w:jc w:val="center"/>
        </w:trPr>
        <w:tc>
          <w:tcPr>
            <w:tcW w:w="2924" w:type="dxa"/>
            <w:tcBorders>
              <w:top w:val="nil"/>
              <w:left w:val="single" w:sz="4" w:space="0" w:color="auto"/>
              <w:bottom w:val="nil"/>
              <w:right w:val="single" w:sz="4" w:space="0" w:color="auto"/>
            </w:tcBorders>
          </w:tcPr>
          <w:p w14:paraId="700B9380"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7268EB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D3E983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563431D"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C127931" w14:textId="77777777" w:rsidR="00D916B8" w:rsidRPr="001141C9" w:rsidRDefault="00D916B8" w:rsidP="00C63DF9">
            <w:pPr>
              <w:pStyle w:val="TAC"/>
              <w:keepNext w:val="0"/>
              <w:keepLines w:val="0"/>
              <w:widowControl w:val="0"/>
              <w:rPr>
                <w:kern w:val="2"/>
                <w:szCs w:val="22"/>
                <w:lang w:eastAsia="zh-CN"/>
              </w:rPr>
            </w:pPr>
          </w:p>
        </w:tc>
      </w:tr>
      <w:tr w:rsidR="00D916B8" w:rsidRPr="001141C9" w14:paraId="1C3130B4" w14:textId="77777777" w:rsidTr="00C0107E">
        <w:trPr>
          <w:jc w:val="center"/>
        </w:trPr>
        <w:tc>
          <w:tcPr>
            <w:tcW w:w="2924" w:type="dxa"/>
            <w:tcBorders>
              <w:top w:val="single" w:sz="4" w:space="0" w:color="auto"/>
              <w:left w:val="single" w:sz="4" w:space="0" w:color="auto"/>
              <w:bottom w:val="nil"/>
              <w:right w:val="single" w:sz="4" w:space="0" w:color="auto"/>
            </w:tcBorders>
          </w:tcPr>
          <w:p w14:paraId="6304F0DD" w14:textId="77777777" w:rsidR="00D916B8" w:rsidRPr="001141C9" w:rsidRDefault="00D916B8" w:rsidP="00C63DF9">
            <w:pPr>
              <w:pStyle w:val="TAC"/>
              <w:keepNext w:val="0"/>
              <w:keepLines w:val="0"/>
              <w:widowControl w:val="0"/>
            </w:pPr>
            <w:r w:rsidRPr="001141C9">
              <w:t>CA_n2(2A)-n5A-n30A-n77A</w:t>
            </w:r>
          </w:p>
        </w:tc>
        <w:tc>
          <w:tcPr>
            <w:tcW w:w="3008" w:type="dxa"/>
            <w:tcBorders>
              <w:top w:val="single" w:sz="4" w:space="0" w:color="auto"/>
              <w:left w:val="single" w:sz="4" w:space="0" w:color="auto"/>
              <w:bottom w:val="nil"/>
              <w:right w:val="single" w:sz="4" w:space="0" w:color="auto"/>
            </w:tcBorders>
          </w:tcPr>
          <w:p w14:paraId="4F993EAD" w14:textId="77777777" w:rsidR="00D916B8" w:rsidRPr="001141C9" w:rsidRDefault="00D916B8" w:rsidP="00C63DF9">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5065E5F" w14:textId="77777777" w:rsidR="00D916B8" w:rsidRPr="001141C9" w:rsidRDefault="00D916B8" w:rsidP="00C63DF9">
            <w:pPr>
              <w:pStyle w:val="TAC"/>
              <w:keepNext w:val="0"/>
              <w:keepLines w:val="0"/>
              <w:widowControl w:val="0"/>
              <w:rPr>
                <w:szCs w:val="22"/>
              </w:rPr>
            </w:pPr>
            <w:r w:rsidRPr="001141C9">
              <w:rPr>
                <w:szCs w:val="22"/>
              </w:rPr>
              <w:t>CA_n2A-n5A</w:t>
            </w:r>
          </w:p>
          <w:p w14:paraId="205F2F17" w14:textId="77777777" w:rsidR="00D916B8" w:rsidRPr="001141C9" w:rsidRDefault="00D916B8" w:rsidP="00C63DF9">
            <w:pPr>
              <w:pStyle w:val="TAC"/>
              <w:keepNext w:val="0"/>
              <w:keepLines w:val="0"/>
              <w:widowControl w:val="0"/>
              <w:rPr>
                <w:szCs w:val="22"/>
              </w:rPr>
            </w:pPr>
            <w:r w:rsidRPr="001141C9">
              <w:rPr>
                <w:szCs w:val="22"/>
              </w:rPr>
              <w:t>CA_n2A-n30A</w:t>
            </w:r>
          </w:p>
          <w:p w14:paraId="7E9E5141" w14:textId="77777777" w:rsidR="00D916B8" w:rsidRPr="001141C9" w:rsidRDefault="00D916B8" w:rsidP="00C63DF9">
            <w:pPr>
              <w:pStyle w:val="TAC"/>
              <w:keepNext w:val="0"/>
              <w:keepLines w:val="0"/>
              <w:widowControl w:val="0"/>
              <w:rPr>
                <w:szCs w:val="22"/>
              </w:rPr>
            </w:pPr>
            <w:r w:rsidRPr="001141C9">
              <w:rPr>
                <w:szCs w:val="22"/>
              </w:rPr>
              <w:t>CA_n2A-n77A</w:t>
            </w:r>
            <w:r w:rsidRPr="001141C9">
              <w:rPr>
                <w:vertAlign w:val="superscript"/>
                <w:lang w:eastAsia="zh-CN"/>
              </w:rPr>
              <w:t>5</w:t>
            </w:r>
          </w:p>
          <w:p w14:paraId="1AA02AE5" w14:textId="77777777" w:rsidR="00D916B8" w:rsidRPr="001141C9" w:rsidRDefault="00D916B8" w:rsidP="00C63DF9">
            <w:pPr>
              <w:pStyle w:val="TAC"/>
              <w:keepNext w:val="0"/>
              <w:keepLines w:val="0"/>
              <w:widowControl w:val="0"/>
              <w:rPr>
                <w:szCs w:val="22"/>
              </w:rPr>
            </w:pPr>
            <w:r w:rsidRPr="001141C9">
              <w:rPr>
                <w:szCs w:val="22"/>
              </w:rPr>
              <w:t>CA_n5A-n30A</w:t>
            </w:r>
          </w:p>
          <w:p w14:paraId="0D9A4579" w14:textId="77777777" w:rsidR="00D916B8" w:rsidRPr="001141C9" w:rsidRDefault="00D916B8" w:rsidP="00C63DF9">
            <w:pPr>
              <w:pStyle w:val="TAC"/>
              <w:keepNext w:val="0"/>
              <w:keepLines w:val="0"/>
              <w:widowControl w:val="0"/>
              <w:rPr>
                <w:szCs w:val="22"/>
              </w:rPr>
            </w:pPr>
            <w:r w:rsidRPr="001141C9">
              <w:rPr>
                <w:szCs w:val="22"/>
              </w:rPr>
              <w:t>CA_n5A-n77A</w:t>
            </w:r>
            <w:r w:rsidRPr="001141C9">
              <w:rPr>
                <w:vertAlign w:val="superscript"/>
                <w:lang w:eastAsia="zh-CN"/>
              </w:rPr>
              <w:t>5</w:t>
            </w:r>
          </w:p>
          <w:p w14:paraId="7267E1DC" w14:textId="77777777" w:rsidR="00D916B8" w:rsidRPr="001141C9" w:rsidRDefault="00D916B8" w:rsidP="00C63DF9">
            <w:pPr>
              <w:pStyle w:val="TAC"/>
              <w:keepNext w:val="0"/>
              <w:keepLines w:val="0"/>
              <w:widowControl w:val="0"/>
            </w:pPr>
            <w:r w:rsidRPr="001141C9">
              <w:rPr>
                <w:szCs w:val="22"/>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650A9E3" w14:textId="77777777" w:rsidR="00D916B8" w:rsidRPr="001141C9" w:rsidRDefault="00D916B8" w:rsidP="00C63DF9">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F9231C6" w14:textId="77777777" w:rsidR="00D916B8" w:rsidRPr="001141C9" w:rsidRDefault="00D916B8" w:rsidP="00C63DF9">
            <w:pPr>
              <w:pStyle w:val="TAC"/>
              <w:keepNext w:val="0"/>
              <w:keepLines w:val="0"/>
              <w:widowControl w:val="0"/>
              <w:rPr>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168C3746" w14:textId="77777777" w:rsidR="00D916B8" w:rsidRPr="001141C9" w:rsidRDefault="00D916B8" w:rsidP="00C63DF9">
            <w:pPr>
              <w:pStyle w:val="TAC"/>
              <w:keepNext w:val="0"/>
              <w:keepLines w:val="0"/>
              <w:widowControl w:val="0"/>
              <w:rPr>
                <w:szCs w:val="22"/>
                <w:lang w:eastAsia="zh-CN"/>
              </w:rPr>
            </w:pPr>
            <w:r w:rsidRPr="001141C9">
              <w:rPr>
                <w:szCs w:val="22"/>
                <w:lang w:eastAsia="zh-CN"/>
              </w:rPr>
              <w:t>0</w:t>
            </w:r>
          </w:p>
        </w:tc>
      </w:tr>
      <w:tr w:rsidR="00D916B8" w:rsidRPr="001141C9" w14:paraId="5504DBC9" w14:textId="77777777" w:rsidTr="00C0107E">
        <w:trPr>
          <w:jc w:val="center"/>
        </w:trPr>
        <w:tc>
          <w:tcPr>
            <w:tcW w:w="2924" w:type="dxa"/>
            <w:tcBorders>
              <w:top w:val="nil"/>
              <w:left w:val="single" w:sz="4" w:space="0" w:color="auto"/>
              <w:bottom w:val="nil"/>
              <w:right w:val="single" w:sz="4" w:space="0" w:color="auto"/>
            </w:tcBorders>
          </w:tcPr>
          <w:p w14:paraId="26262CAE"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218CC709"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0BC641C"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65956B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C60B4CC" w14:textId="77777777" w:rsidR="00D916B8" w:rsidRPr="001141C9" w:rsidRDefault="00D916B8" w:rsidP="00C63DF9">
            <w:pPr>
              <w:pStyle w:val="TAC"/>
              <w:keepNext w:val="0"/>
              <w:keepLines w:val="0"/>
              <w:widowControl w:val="0"/>
              <w:rPr>
                <w:szCs w:val="22"/>
                <w:lang w:eastAsia="zh-CN"/>
              </w:rPr>
            </w:pPr>
          </w:p>
        </w:tc>
      </w:tr>
      <w:tr w:rsidR="00D916B8" w:rsidRPr="001141C9" w14:paraId="4EB4B94A" w14:textId="77777777" w:rsidTr="00C0107E">
        <w:trPr>
          <w:jc w:val="center"/>
        </w:trPr>
        <w:tc>
          <w:tcPr>
            <w:tcW w:w="2924" w:type="dxa"/>
            <w:tcBorders>
              <w:top w:val="nil"/>
              <w:left w:val="single" w:sz="4" w:space="0" w:color="auto"/>
              <w:bottom w:val="nil"/>
              <w:right w:val="single" w:sz="4" w:space="0" w:color="auto"/>
            </w:tcBorders>
          </w:tcPr>
          <w:p w14:paraId="36709A97"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nil"/>
              <w:right w:val="single" w:sz="4" w:space="0" w:color="auto"/>
            </w:tcBorders>
          </w:tcPr>
          <w:p w14:paraId="18E77444"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2640D47" w14:textId="77777777" w:rsidR="00D916B8" w:rsidRPr="001141C9" w:rsidRDefault="00D916B8" w:rsidP="00C63DF9">
            <w:pPr>
              <w:pStyle w:val="TAC"/>
              <w:keepNext w:val="0"/>
              <w:keepLines w:val="0"/>
              <w:widowControl w:val="0"/>
              <w:rPr>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535E1596" w14:textId="77777777" w:rsidR="00D916B8" w:rsidRPr="001141C9" w:rsidRDefault="00D916B8" w:rsidP="00C63DF9">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B6F0F8F" w14:textId="77777777" w:rsidR="00D916B8" w:rsidRPr="001141C9" w:rsidRDefault="00D916B8" w:rsidP="00C63DF9">
            <w:pPr>
              <w:pStyle w:val="TAC"/>
              <w:keepNext w:val="0"/>
              <w:keepLines w:val="0"/>
              <w:widowControl w:val="0"/>
              <w:rPr>
                <w:szCs w:val="22"/>
                <w:lang w:eastAsia="zh-CN"/>
              </w:rPr>
            </w:pPr>
          </w:p>
        </w:tc>
      </w:tr>
      <w:tr w:rsidR="00D916B8" w:rsidRPr="001141C9" w14:paraId="189062E3" w14:textId="77777777" w:rsidTr="00C0107E">
        <w:trPr>
          <w:jc w:val="center"/>
        </w:trPr>
        <w:tc>
          <w:tcPr>
            <w:tcW w:w="2924" w:type="dxa"/>
            <w:tcBorders>
              <w:top w:val="nil"/>
              <w:left w:val="single" w:sz="4" w:space="0" w:color="auto"/>
              <w:bottom w:val="single" w:sz="4" w:space="0" w:color="auto"/>
              <w:right w:val="single" w:sz="4" w:space="0" w:color="auto"/>
            </w:tcBorders>
          </w:tcPr>
          <w:p w14:paraId="06352BA5" w14:textId="77777777" w:rsidR="00D916B8" w:rsidRPr="001141C9" w:rsidRDefault="00D916B8" w:rsidP="00C63DF9">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0D811AA" w14:textId="77777777" w:rsidR="00D916B8" w:rsidRPr="001141C9" w:rsidRDefault="00D916B8" w:rsidP="00C63DF9">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C2A6D7E" w14:textId="77777777" w:rsidR="00D916B8" w:rsidRPr="001141C9" w:rsidRDefault="00D916B8" w:rsidP="00C63DF9">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2B7403B" w14:textId="77777777" w:rsidR="00D916B8" w:rsidRPr="001141C9" w:rsidRDefault="00D916B8" w:rsidP="00C63DF9">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B27FFE3" w14:textId="77777777" w:rsidR="00D916B8" w:rsidRPr="001141C9" w:rsidRDefault="00D916B8" w:rsidP="00C63DF9">
            <w:pPr>
              <w:pStyle w:val="TAC"/>
              <w:keepNext w:val="0"/>
              <w:keepLines w:val="0"/>
              <w:widowControl w:val="0"/>
              <w:rPr>
                <w:szCs w:val="22"/>
                <w:lang w:eastAsia="zh-CN"/>
              </w:rPr>
            </w:pPr>
          </w:p>
        </w:tc>
      </w:tr>
      <w:tr w:rsidR="00D916B8" w:rsidRPr="001141C9" w14:paraId="5BD2041C" w14:textId="77777777" w:rsidTr="00C0107E">
        <w:trPr>
          <w:jc w:val="center"/>
        </w:trPr>
        <w:tc>
          <w:tcPr>
            <w:tcW w:w="2924" w:type="dxa"/>
            <w:tcBorders>
              <w:top w:val="single" w:sz="4" w:space="0" w:color="auto"/>
              <w:left w:val="single" w:sz="4" w:space="0" w:color="auto"/>
              <w:bottom w:val="nil"/>
              <w:right w:val="single" w:sz="4" w:space="0" w:color="auto"/>
            </w:tcBorders>
          </w:tcPr>
          <w:p w14:paraId="762E5383" w14:textId="77777777" w:rsidR="00D916B8" w:rsidRPr="001141C9" w:rsidRDefault="00D916B8" w:rsidP="00C63DF9">
            <w:pPr>
              <w:pStyle w:val="TAC"/>
              <w:keepNext w:val="0"/>
              <w:keepLines w:val="0"/>
              <w:widowControl w:val="0"/>
              <w:rPr>
                <w:lang w:eastAsia="zh-CN"/>
              </w:rPr>
            </w:pPr>
            <w:r w:rsidRPr="001141C9">
              <w:t>CA_n2(2A)-n5A-n30A-n77(2A)</w:t>
            </w:r>
          </w:p>
        </w:tc>
        <w:tc>
          <w:tcPr>
            <w:tcW w:w="3008" w:type="dxa"/>
            <w:tcBorders>
              <w:top w:val="single" w:sz="4" w:space="0" w:color="auto"/>
              <w:left w:val="single" w:sz="4" w:space="0" w:color="auto"/>
              <w:bottom w:val="nil"/>
              <w:right w:val="single" w:sz="4" w:space="0" w:color="auto"/>
            </w:tcBorders>
          </w:tcPr>
          <w:p w14:paraId="6A46B981" w14:textId="77777777" w:rsidR="00D916B8" w:rsidRPr="00DD4870" w:rsidRDefault="00D916B8" w:rsidP="00C63DF9">
            <w:pPr>
              <w:pStyle w:val="TAC"/>
              <w:keepNext w:val="0"/>
              <w:keepLines w:val="0"/>
              <w:widowControl w:val="0"/>
              <w:rPr>
                <w:lang w:val="en-US"/>
              </w:rPr>
            </w:pPr>
            <w:r w:rsidRPr="00DD4870">
              <w:rPr>
                <w:lang w:val="en-US"/>
              </w:rPr>
              <w:t>n77</w:t>
            </w:r>
            <w:r w:rsidRPr="00DD4870">
              <w:rPr>
                <w:vertAlign w:val="superscript"/>
                <w:lang w:eastAsia="zh-CN"/>
              </w:rPr>
              <w:t>5,6</w:t>
            </w:r>
          </w:p>
          <w:p w14:paraId="36477FE0" w14:textId="77777777" w:rsidR="00D916B8" w:rsidRPr="00DD4870" w:rsidRDefault="00D916B8" w:rsidP="00C63DF9">
            <w:pPr>
              <w:pStyle w:val="TAC"/>
              <w:keepNext w:val="0"/>
              <w:keepLines w:val="0"/>
              <w:widowControl w:val="0"/>
              <w:rPr>
                <w:lang w:val="en-US"/>
              </w:rPr>
            </w:pPr>
            <w:r w:rsidRPr="00DD4870">
              <w:rPr>
                <w:lang w:val="en-US"/>
              </w:rPr>
              <w:t>CA_n2A-n5A</w:t>
            </w:r>
          </w:p>
          <w:p w14:paraId="7001916F" w14:textId="77777777" w:rsidR="00D916B8" w:rsidRPr="00DD4870" w:rsidRDefault="00D916B8" w:rsidP="00C63DF9">
            <w:pPr>
              <w:pStyle w:val="TAC"/>
              <w:keepNext w:val="0"/>
              <w:keepLines w:val="0"/>
              <w:widowControl w:val="0"/>
              <w:rPr>
                <w:lang w:val="en-US"/>
              </w:rPr>
            </w:pPr>
            <w:r w:rsidRPr="00DD4870">
              <w:rPr>
                <w:lang w:val="en-US"/>
              </w:rPr>
              <w:t>CA_n2A-n30A</w:t>
            </w:r>
          </w:p>
          <w:p w14:paraId="07354018" w14:textId="77777777" w:rsidR="00D916B8" w:rsidRPr="00DD4870" w:rsidRDefault="00D916B8" w:rsidP="00C63DF9">
            <w:pPr>
              <w:pStyle w:val="TAC"/>
              <w:keepNext w:val="0"/>
              <w:keepLines w:val="0"/>
              <w:widowControl w:val="0"/>
              <w:rPr>
                <w:lang w:val="en-US"/>
              </w:rPr>
            </w:pPr>
            <w:r w:rsidRPr="00DD4870">
              <w:rPr>
                <w:lang w:val="en-US"/>
              </w:rPr>
              <w:t>CA_n2A-n77A</w:t>
            </w:r>
            <w:r w:rsidRPr="00DD4870">
              <w:rPr>
                <w:vertAlign w:val="superscript"/>
                <w:lang w:eastAsia="zh-CN"/>
              </w:rPr>
              <w:t>5</w:t>
            </w:r>
          </w:p>
          <w:p w14:paraId="20E89A6F" w14:textId="77777777" w:rsidR="00D916B8" w:rsidRPr="00DD4870" w:rsidRDefault="00D916B8" w:rsidP="00C63DF9">
            <w:pPr>
              <w:pStyle w:val="TAC"/>
              <w:keepNext w:val="0"/>
              <w:keepLines w:val="0"/>
              <w:widowControl w:val="0"/>
              <w:rPr>
                <w:lang w:val="en-US"/>
              </w:rPr>
            </w:pPr>
            <w:r w:rsidRPr="00DD4870">
              <w:rPr>
                <w:lang w:val="en-US"/>
              </w:rPr>
              <w:t>CA_n5A-n30A</w:t>
            </w:r>
          </w:p>
          <w:p w14:paraId="16795344" w14:textId="77777777" w:rsidR="00D916B8" w:rsidRPr="00DD4870" w:rsidRDefault="00D916B8" w:rsidP="00C63DF9">
            <w:pPr>
              <w:pStyle w:val="TAC"/>
              <w:keepNext w:val="0"/>
              <w:keepLines w:val="0"/>
              <w:widowControl w:val="0"/>
              <w:rPr>
                <w:lang w:val="en-US"/>
              </w:rPr>
            </w:pPr>
            <w:r w:rsidRPr="00DD4870">
              <w:rPr>
                <w:lang w:val="en-US"/>
              </w:rPr>
              <w:t>CA_n5A-n77A</w:t>
            </w:r>
            <w:r w:rsidRPr="00DD4870">
              <w:rPr>
                <w:vertAlign w:val="superscript"/>
                <w:lang w:eastAsia="zh-CN"/>
              </w:rPr>
              <w:t>5</w:t>
            </w:r>
          </w:p>
          <w:p w14:paraId="477C215C" w14:textId="77777777" w:rsidR="00D916B8" w:rsidRPr="001141C9" w:rsidRDefault="00D916B8" w:rsidP="00C63DF9">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0188F1B" w14:textId="77777777" w:rsidR="00D916B8" w:rsidRPr="001141C9" w:rsidRDefault="00D916B8" w:rsidP="00C63DF9">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936B9A1" w14:textId="77777777" w:rsidR="00D916B8" w:rsidRPr="001141C9" w:rsidRDefault="00D916B8" w:rsidP="00C63DF9">
            <w:pPr>
              <w:pStyle w:val="TAC"/>
              <w:keepNext w:val="0"/>
              <w:keepLines w:val="0"/>
              <w:widowControl w:val="0"/>
              <w:rPr>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537C1F85" w14:textId="77777777" w:rsidR="00D916B8" w:rsidRPr="001141C9" w:rsidRDefault="00D916B8" w:rsidP="00C63DF9">
            <w:pPr>
              <w:pStyle w:val="TAC"/>
              <w:keepNext w:val="0"/>
              <w:keepLines w:val="0"/>
              <w:widowControl w:val="0"/>
              <w:rPr>
                <w:szCs w:val="22"/>
                <w:lang w:eastAsia="zh-CN"/>
              </w:rPr>
            </w:pPr>
            <w:r w:rsidRPr="001141C9">
              <w:rPr>
                <w:szCs w:val="22"/>
                <w:lang w:eastAsia="zh-CN"/>
              </w:rPr>
              <w:t>0</w:t>
            </w:r>
          </w:p>
        </w:tc>
      </w:tr>
      <w:tr w:rsidR="00D916B8" w:rsidRPr="001141C9" w14:paraId="469010A2" w14:textId="77777777" w:rsidTr="00C0107E">
        <w:trPr>
          <w:jc w:val="center"/>
        </w:trPr>
        <w:tc>
          <w:tcPr>
            <w:tcW w:w="2924" w:type="dxa"/>
            <w:tcBorders>
              <w:top w:val="nil"/>
              <w:left w:val="single" w:sz="4" w:space="0" w:color="auto"/>
              <w:bottom w:val="nil"/>
              <w:right w:val="single" w:sz="4" w:space="0" w:color="auto"/>
            </w:tcBorders>
          </w:tcPr>
          <w:p w14:paraId="22F49B5D"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CF8F58F"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5F14053" w14:textId="77777777" w:rsidR="00D916B8" w:rsidRPr="001141C9" w:rsidRDefault="00D916B8" w:rsidP="00C63DF9">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33D6DAB"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6A517D5" w14:textId="77777777" w:rsidR="00D916B8" w:rsidRPr="001141C9" w:rsidRDefault="00D916B8" w:rsidP="00C63DF9">
            <w:pPr>
              <w:pStyle w:val="TAC"/>
              <w:keepNext w:val="0"/>
              <w:keepLines w:val="0"/>
              <w:widowControl w:val="0"/>
              <w:rPr>
                <w:szCs w:val="22"/>
                <w:lang w:eastAsia="zh-CN"/>
              </w:rPr>
            </w:pPr>
          </w:p>
        </w:tc>
      </w:tr>
      <w:tr w:rsidR="00D916B8" w:rsidRPr="001141C9" w14:paraId="064F8D97" w14:textId="77777777" w:rsidTr="00C0107E">
        <w:trPr>
          <w:jc w:val="center"/>
        </w:trPr>
        <w:tc>
          <w:tcPr>
            <w:tcW w:w="2924" w:type="dxa"/>
            <w:tcBorders>
              <w:top w:val="nil"/>
              <w:left w:val="single" w:sz="4" w:space="0" w:color="auto"/>
              <w:bottom w:val="nil"/>
              <w:right w:val="single" w:sz="4" w:space="0" w:color="auto"/>
            </w:tcBorders>
          </w:tcPr>
          <w:p w14:paraId="1FDAF0EB"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D592796"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0507285" w14:textId="77777777" w:rsidR="00D916B8" w:rsidRPr="001141C9" w:rsidRDefault="00D916B8" w:rsidP="00C63DF9">
            <w:pPr>
              <w:pStyle w:val="TAC"/>
              <w:keepNext w:val="0"/>
              <w:keepLines w:val="0"/>
              <w:widowControl w:val="0"/>
              <w:rPr>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394627AB" w14:textId="77777777" w:rsidR="00D916B8" w:rsidRPr="001141C9" w:rsidRDefault="00D916B8" w:rsidP="00C63DF9">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36C8C4F" w14:textId="77777777" w:rsidR="00D916B8" w:rsidRPr="001141C9" w:rsidRDefault="00D916B8" w:rsidP="00C63DF9">
            <w:pPr>
              <w:pStyle w:val="TAC"/>
              <w:keepNext w:val="0"/>
              <w:keepLines w:val="0"/>
              <w:widowControl w:val="0"/>
              <w:rPr>
                <w:szCs w:val="22"/>
                <w:lang w:eastAsia="zh-CN"/>
              </w:rPr>
            </w:pPr>
          </w:p>
        </w:tc>
      </w:tr>
      <w:tr w:rsidR="00D916B8" w:rsidRPr="001141C9" w14:paraId="229C63E3" w14:textId="77777777" w:rsidTr="00C0107E">
        <w:trPr>
          <w:jc w:val="center"/>
        </w:trPr>
        <w:tc>
          <w:tcPr>
            <w:tcW w:w="2924" w:type="dxa"/>
            <w:tcBorders>
              <w:top w:val="nil"/>
              <w:left w:val="single" w:sz="4" w:space="0" w:color="auto"/>
              <w:bottom w:val="single" w:sz="4" w:space="0" w:color="auto"/>
              <w:right w:val="single" w:sz="4" w:space="0" w:color="auto"/>
            </w:tcBorders>
          </w:tcPr>
          <w:p w14:paraId="34F799FF" w14:textId="77777777" w:rsidR="00D916B8" w:rsidRPr="001141C9" w:rsidRDefault="00D916B8" w:rsidP="00C63DF9">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9DB91B3" w14:textId="77777777" w:rsidR="00D916B8" w:rsidRPr="001141C9" w:rsidRDefault="00D916B8" w:rsidP="00C63DF9">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7712D23" w14:textId="77777777" w:rsidR="00D916B8" w:rsidRPr="001141C9" w:rsidRDefault="00D916B8" w:rsidP="00C63DF9">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BDD5887" w14:textId="77777777" w:rsidR="00D916B8" w:rsidRPr="001141C9" w:rsidRDefault="00D916B8" w:rsidP="00C63DF9">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259A1174" w14:textId="77777777" w:rsidR="00D916B8" w:rsidRPr="001141C9" w:rsidRDefault="00D916B8" w:rsidP="00C63DF9">
            <w:pPr>
              <w:pStyle w:val="TAC"/>
              <w:keepNext w:val="0"/>
              <w:keepLines w:val="0"/>
              <w:widowControl w:val="0"/>
              <w:rPr>
                <w:szCs w:val="22"/>
                <w:lang w:eastAsia="zh-CN"/>
              </w:rPr>
            </w:pPr>
          </w:p>
        </w:tc>
      </w:tr>
      <w:tr w:rsidR="00D916B8" w:rsidRPr="001141C9" w14:paraId="2DA484EF" w14:textId="77777777" w:rsidTr="00C0107E">
        <w:trPr>
          <w:jc w:val="center"/>
        </w:trPr>
        <w:tc>
          <w:tcPr>
            <w:tcW w:w="2924" w:type="dxa"/>
            <w:tcBorders>
              <w:top w:val="single" w:sz="4" w:space="0" w:color="auto"/>
              <w:left w:val="single" w:sz="4" w:space="0" w:color="auto"/>
              <w:bottom w:val="nil"/>
              <w:right w:val="single" w:sz="4" w:space="0" w:color="auto"/>
            </w:tcBorders>
          </w:tcPr>
          <w:p w14:paraId="64B0BFA6" w14:textId="77777777" w:rsidR="00D916B8" w:rsidRPr="001141C9" w:rsidRDefault="00D916B8" w:rsidP="00C63DF9">
            <w:pPr>
              <w:pStyle w:val="TAC"/>
              <w:keepNext w:val="0"/>
              <w:keepLines w:val="0"/>
              <w:widowControl w:val="0"/>
              <w:rPr>
                <w:lang w:eastAsia="zh-CN" w:bidi="ar"/>
              </w:rPr>
            </w:pPr>
            <w:r w:rsidRPr="001141C9">
              <w:rPr>
                <w:lang w:eastAsia="zh-CN"/>
              </w:rPr>
              <w:t>CA_n2A-n5A-n30A-n77(2A)</w:t>
            </w:r>
          </w:p>
        </w:tc>
        <w:tc>
          <w:tcPr>
            <w:tcW w:w="3008" w:type="dxa"/>
            <w:tcBorders>
              <w:top w:val="single" w:sz="4" w:space="0" w:color="auto"/>
              <w:left w:val="single" w:sz="4" w:space="0" w:color="auto"/>
              <w:bottom w:val="nil"/>
              <w:right w:val="single" w:sz="4" w:space="0" w:color="auto"/>
            </w:tcBorders>
          </w:tcPr>
          <w:p w14:paraId="6BB52861" w14:textId="77777777" w:rsidR="00D916B8" w:rsidRPr="001141C9" w:rsidRDefault="00D916B8" w:rsidP="00C63DF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FDB12B7" w14:textId="77777777" w:rsidR="00D916B8" w:rsidRPr="001141C9" w:rsidRDefault="00D916B8" w:rsidP="00C63DF9">
            <w:pPr>
              <w:pStyle w:val="TAC"/>
              <w:keepNext w:val="0"/>
              <w:keepLines w:val="0"/>
              <w:widowControl w:val="0"/>
              <w:rPr>
                <w:lang w:eastAsia="zh-CN"/>
              </w:rPr>
            </w:pPr>
            <w:r w:rsidRPr="001141C9">
              <w:rPr>
                <w:lang w:eastAsia="zh-CN"/>
              </w:rPr>
              <w:t>CA_n2A-n5A</w:t>
            </w:r>
          </w:p>
          <w:p w14:paraId="3269CB86" w14:textId="77777777" w:rsidR="00D916B8" w:rsidRPr="001141C9" w:rsidRDefault="00D916B8" w:rsidP="00C63DF9">
            <w:pPr>
              <w:pStyle w:val="TAC"/>
              <w:keepNext w:val="0"/>
              <w:keepLines w:val="0"/>
              <w:widowControl w:val="0"/>
              <w:rPr>
                <w:lang w:eastAsia="zh-CN"/>
              </w:rPr>
            </w:pPr>
            <w:r w:rsidRPr="001141C9">
              <w:rPr>
                <w:lang w:eastAsia="zh-CN"/>
              </w:rPr>
              <w:t>CA_n2A-n30A</w:t>
            </w:r>
          </w:p>
          <w:p w14:paraId="1FB1B3BD" w14:textId="77777777" w:rsidR="00D916B8" w:rsidRPr="001141C9" w:rsidRDefault="00D916B8" w:rsidP="00C63DF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F492E40" w14:textId="77777777" w:rsidR="00D916B8" w:rsidRPr="001141C9" w:rsidRDefault="00D916B8" w:rsidP="00C63DF9">
            <w:pPr>
              <w:pStyle w:val="TAC"/>
              <w:keepNext w:val="0"/>
              <w:keepLines w:val="0"/>
              <w:widowControl w:val="0"/>
              <w:rPr>
                <w:lang w:eastAsia="zh-CN"/>
              </w:rPr>
            </w:pPr>
            <w:r w:rsidRPr="001141C9">
              <w:rPr>
                <w:lang w:eastAsia="zh-CN"/>
              </w:rPr>
              <w:t>CA_n5A-n30A</w:t>
            </w:r>
          </w:p>
          <w:p w14:paraId="3580503A" w14:textId="77777777" w:rsidR="00D916B8" w:rsidRPr="001141C9" w:rsidRDefault="00D916B8" w:rsidP="00C63DF9">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6928808" w14:textId="77777777" w:rsidR="00D916B8" w:rsidRPr="001141C9" w:rsidRDefault="00D916B8" w:rsidP="00C63DF9">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E794EE9"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ED4F65E"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AFC570E" w14:textId="77777777" w:rsidR="00D916B8" w:rsidRPr="001141C9" w:rsidRDefault="00D916B8" w:rsidP="00C63DF9">
            <w:pPr>
              <w:pStyle w:val="TAC"/>
              <w:keepNext w:val="0"/>
              <w:keepLines w:val="0"/>
              <w:widowControl w:val="0"/>
              <w:rPr>
                <w:kern w:val="2"/>
                <w:szCs w:val="22"/>
              </w:rPr>
            </w:pPr>
            <w:r w:rsidRPr="001141C9">
              <w:rPr>
                <w:kern w:val="2"/>
                <w:szCs w:val="22"/>
                <w:lang w:eastAsia="zh-CN"/>
              </w:rPr>
              <w:t>0</w:t>
            </w:r>
          </w:p>
        </w:tc>
      </w:tr>
      <w:tr w:rsidR="00D916B8" w:rsidRPr="001141C9" w14:paraId="3A9C61DB" w14:textId="77777777" w:rsidTr="00C0107E">
        <w:trPr>
          <w:jc w:val="center"/>
        </w:trPr>
        <w:tc>
          <w:tcPr>
            <w:tcW w:w="2924" w:type="dxa"/>
            <w:tcBorders>
              <w:top w:val="nil"/>
              <w:left w:val="single" w:sz="4" w:space="0" w:color="auto"/>
              <w:bottom w:val="nil"/>
              <w:right w:val="single" w:sz="4" w:space="0" w:color="auto"/>
            </w:tcBorders>
          </w:tcPr>
          <w:p w14:paraId="1B8C9E4B"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CA15213"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D690E5"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98193E8" w14:textId="77777777" w:rsidR="00D916B8" w:rsidRPr="001141C9" w:rsidRDefault="00D916B8" w:rsidP="00C63DF9">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2B1408A5" w14:textId="77777777" w:rsidR="00D916B8" w:rsidRPr="001141C9" w:rsidRDefault="00D916B8" w:rsidP="00C63DF9">
            <w:pPr>
              <w:pStyle w:val="TAC"/>
              <w:keepNext w:val="0"/>
              <w:keepLines w:val="0"/>
              <w:widowControl w:val="0"/>
              <w:rPr>
                <w:kern w:val="2"/>
                <w:szCs w:val="22"/>
                <w:lang w:eastAsia="zh-CN"/>
              </w:rPr>
            </w:pPr>
          </w:p>
        </w:tc>
      </w:tr>
      <w:tr w:rsidR="00D916B8" w:rsidRPr="001141C9" w14:paraId="5E89E955" w14:textId="77777777" w:rsidTr="00C0107E">
        <w:trPr>
          <w:jc w:val="center"/>
        </w:trPr>
        <w:tc>
          <w:tcPr>
            <w:tcW w:w="2924" w:type="dxa"/>
            <w:tcBorders>
              <w:top w:val="nil"/>
              <w:left w:val="single" w:sz="4" w:space="0" w:color="auto"/>
              <w:bottom w:val="nil"/>
              <w:right w:val="single" w:sz="4" w:space="0" w:color="auto"/>
            </w:tcBorders>
          </w:tcPr>
          <w:p w14:paraId="1C62E614"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92146BD"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A3805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177FBF4F"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1ADAFF89" w14:textId="77777777" w:rsidR="00D916B8" w:rsidRPr="001141C9" w:rsidRDefault="00D916B8" w:rsidP="00C63DF9">
            <w:pPr>
              <w:pStyle w:val="TAC"/>
              <w:keepNext w:val="0"/>
              <w:keepLines w:val="0"/>
              <w:widowControl w:val="0"/>
              <w:rPr>
                <w:kern w:val="2"/>
                <w:szCs w:val="22"/>
                <w:lang w:eastAsia="zh-CN"/>
              </w:rPr>
            </w:pPr>
          </w:p>
        </w:tc>
      </w:tr>
      <w:tr w:rsidR="00D916B8" w:rsidRPr="001141C9" w14:paraId="41E35389" w14:textId="77777777" w:rsidTr="00C0107E">
        <w:trPr>
          <w:jc w:val="center"/>
        </w:trPr>
        <w:tc>
          <w:tcPr>
            <w:tcW w:w="2924" w:type="dxa"/>
            <w:tcBorders>
              <w:top w:val="nil"/>
              <w:left w:val="single" w:sz="4" w:space="0" w:color="auto"/>
              <w:bottom w:val="nil"/>
              <w:right w:val="single" w:sz="4" w:space="0" w:color="auto"/>
            </w:tcBorders>
          </w:tcPr>
          <w:p w14:paraId="6BC9556A" w14:textId="77777777" w:rsidR="00D916B8" w:rsidRPr="001141C9" w:rsidRDefault="00D916B8" w:rsidP="00C63DF9">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5DEC729" w14:textId="77777777" w:rsidR="00D916B8" w:rsidRPr="001141C9" w:rsidRDefault="00D916B8" w:rsidP="00C63DF9">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8B28EA" w14:textId="77777777" w:rsidR="00D916B8" w:rsidRPr="001141C9" w:rsidRDefault="00D916B8" w:rsidP="00C63DF9">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BAD7B9C" w14:textId="77777777" w:rsidR="00D916B8" w:rsidRPr="001141C9" w:rsidRDefault="00D916B8" w:rsidP="00C63DF9">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796C115F" w14:textId="77777777" w:rsidR="00D916B8" w:rsidRPr="001141C9" w:rsidRDefault="00D916B8" w:rsidP="00C63DF9">
            <w:pPr>
              <w:pStyle w:val="TAC"/>
              <w:keepNext w:val="0"/>
              <w:keepLines w:val="0"/>
              <w:widowControl w:val="0"/>
              <w:rPr>
                <w:kern w:val="2"/>
                <w:szCs w:val="22"/>
                <w:lang w:eastAsia="zh-CN"/>
              </w:rPr>
            </w:pPr>
          </w:p>
        </w:tc>
      </w:tr>
      <w:tr w:rsidR="007711E7" w:rsidRPr="001141C9" w14:paraId="19682062" w14:textId="77777777" w:rsidTr="00C0107E">
        <w:trPr>
          <w:jc w:val="center"/>
        </w:trPr>
        <w:tc>
          <w:tcPr>
            <w:tcW w:w="2924" w:type="dxa"/>
            <w:tcBorders>
              <w:top w:val="single" w:sz="4" w:space="0" w:color="auto"/>
              <w:left w:val="single" w:sz="4" w:space="0" w:color="auto"/>
              <w:bottom w:val="nil"/>
              <w:right w:val="single" w:sz="4" w:space="0" w:color="auto"/>
            </w:tcBorders>
          </w:tcPr>
          <w:p w14:paraId="49088982" w14:textId="77777777" w:rsidR="007711E7" w:rsidRPr="001141C9" w:rsidRDefault="007711E7" w:rsidP="007711E7">
            <w:pPr>
              <w:pStyle w:val="TAC"/>
              <w:keepLines w:val="0"/>
              <w:widowControl w:val="0"/>
              <w:rPr>
                <w:lang w:eastAsia="zh-CN" w:bidi="ar"/>
              </w:rPr>
            </w:pPr>
            <w:r w:rsidRPr="001141C9">
              <w:rPr>
                <w:lang w:eastAsia="zh-CN"/>
              </w:rPr>
              <w:t>CA_n2A-n5A-n48A-n66A</w:t>
            </w:r>
          </w:p>
        </w:tc>
        <w:tc>
          <w:tcPr>
            <w:tcW w:w="3008" w:type="dxa"/>
            <w:tcBorders>
              <w:top w:val="single" w:sz="4" w:space="0" w:color="auto"/>
              <w:left w:val="single" w:sz="4" w:space="0" w:color="auto"/>
              <w:bottom w:val="nil"/>
              <w:right w:val="single" w:sz="4" w:space="0" w:color="auto"/>
            </w:tcBorders>
          </w:tcPr>
          <w:p w14:paraId="679018CA" w14:textId="77777777" w:rsidR="007711E7" w:rsidRPr="001141C9" w:rsidRDefault="007711E7" w:rsidP="007711E7">
            <w:pPr>
              <w:pStyle w:val="TAC"/>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1E13F20C" w14:textId="77777777" w:rsidR="007711E7" w:rsidRPr="001141C9" w:rsidRDefault="007711E7" w:rsidP="007711E7">
            <w:pPr>
              <w:pStyle w:val="TAC"/>
              <w:keepLines w:val="0"/>
              <w:widowControl w:val="0"/>
              <w:rPr>
                <w:lang w:eastAsia="zh-CN" w:bidi="ar"/>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E398914" w14:textId="77777777" w:rsidR="007711E7" w:rsidRPr="001141C9" w:rsidRDefault="007711E7" w:rsidP="007711E7">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04CB27D" w14:textId="77777777" w:rsidR="007711E7" w:rsidRPr="001141C9" w:rsidRDefault="007711E7" w:rsidP="007711E7">
            <w:pPr>
              <w:pStyle w:val="TAC"/>
              <w:keepLines w:val="0"/>
              <w:widowControl w:val="0"/>
              <w:rPr>
                <w:lang w:eastAsia="zh-CN" w:bidi="ar"/>
              </w:rPr>
            </w:pPr>
            <w:r w:rsidRPr="001141C9">
              <w:rPr>
                <w:lang w:eastAsia="zh-CN" w:bidi="ar"/>
              </w:rPr>
              <w:t>0</w:t>
            </w:r>
          </w:p>
        </w:tc>
      </w:tr>
      <w:tr w:rsidR="007711E7" w:rsidRPr="001141C9" w14:paraId="790C5AE9" w14:textId="77777777" w:rsidTr="00C0107E">
        <w:trPr>
          <w:jc w:val="center"/>
        </w:trPr>
        <w:tc>
          <w:tcPr>
            <w:tcW w:w="2924" w:type="dxa"/>
            <w:tcBorders>
              <w:top w:val="nil"/>
              <w:left w:val="single" w:sz="4" w:space="0" w:color="auto"/>
              <w:bottom w:val="nil"/>
              <w:right w:val="single" w:sz="4" w:space="0" w:color="auto"/>
            </w:tcBorders>
          </w:tcPr>
          <w:p w14:paraId="4AAF0135" w14:textId="77777777" w:rsidR="007711E7" w:rsidRPr="001141C9" w:rsidRDefault="007711E7" w:rsidP="007711E7">
            <w:pPr>
              <w:pStyle w:val="TAC"/>
              <w:keepLines w:val="0"/>
              <w:widowControl w:val="0"/>
              <w:rPr>
                <w:lang w:eastAsia="zh-CN" w:bidi="ar"/>
              </w:rPr>
            </w:pPr>
          </w:p>
        </w:tc>
        <w:tc>
          <w:tcPr>
            <w:tcW w:w="3008" w:type="dxa"/>
            <w:tcBorders>
              <w:top w:val="nil"/>
              <w:left w:val="single" w:sz="4" w:space="0" w:color="auto"/>
              <w:bottom w:val="nil"/>
              <w:right w:val="single" w:sz="4" w:space="0" w:color="auto"/>
            </w:tcBorders>
          </w:tcPr>
          <w:p w14:paraId="36CE198A" w14:textId="77777777" w:rsidR="007711E7" w:rsidRPr="001141C9" w:rsidRDefault="007711E7" w:rsidP="007711E7">
            <w:pPr>
              <w:pStyle w:val="TAC"/>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BB69389" w14:textId="77777777" w:rsidR="007711E7" w:rsidRPr="001141C9" w:rsidRDefault="007711E7" w:rsidP="007711E7">
            <w:pPr>
              <w:pStyle w:val="TAC"/>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6469E6D" w14:textId="77777777" w:rsidR="007711E7" w:rsidRPr="001141C9" w:rsidRDefault="007711E7" w:rsidP="007711E7">
            <w:pPr>
              <w:pStyle w:val="TAC"/>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E388328" w14:textId="77777777" w:rsidR="007711E7" w:rsidRPr="001141C9" w:rsidRDefault="007711E7" w:rsidP="007711E7">
            <w:pPr>
              <w:pStyle w:val="TAC"/>
              <w:keepLines w:val="0"/>
              <w:widowControl w:val="0"/>
              <w:rPr>
                <w:lang w:eastAsia="zh-CN" w:bidi="ar"/>
              </w:rPr>
            </w:pPr>
          </w:p>
        </w:tc>
      </w:tr>
      <w:tr w:rsidR="007711E7" w:rsidRPr="001141C9" w14:paraId="6E6205B9" w14:textId="77777777" w:rsidTr="00C0107E">
        <w:trPr>
          <w:jc w:val="center"/>
        </w:trPr>
        <w:tc>
          <w:tcPr>
            <w:tcW w:w="2924" w:type="dxa"/>
            <w:tcBorders>
              <w:top w:val="nil"/>
              <w:left w:val="single" w:sz="4" w:space="0" w:color="auto"/>
              <w:bottom w:val="nil"/>
              <w:right w:val="single" w:sz="4" w:space="0" w:color="auto"/>
            </w:tcBorders>
          </w:tcPr>
          <w:p w14:paraId="6A08A47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9B356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5BF8F9" w14:textId="77777777" w:rsidR="007711E7" w:rsidRPr="001141C9" w:rsidRDefault="007711E7" w:rsidP="007711E7">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46B3269" w14:textId="77777777" w:rsidR="007711E7" w:rsidRPr="001141C9" w:rsidRDefault="007711E7" w:rsidP="007711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2F79CAB3" w14:textId="77777777" w:rsidR="007711E7" w:rsidRPr="001141C9" w:rsidRDefault="007711E7" w:rsidP="007711E7">
            <w:pPr>
              <w:pStyle w:val="TAC"/>
              <w:keepNext w:val="0"/>
              <w:keepLines w:val="0"/>
              <w:widowControl w:val="0"/>
              <w:rPr>
                <w:lang w:eastAsia="zh-CN" w:bidi="ar"/>
              </w:rPr>
            </w:pPr>
          </w:p>
        </w:tc>
      </w:tr>
      <w:tr w:rsidR="007711E7" w:rsidRPr="001141C9" w14:paraId="18ED4916" w14:textId="77777777" w:rsidTr="00C0107E">
        <w:trPr>
          <w:jc w:val="center"/>
        </w:trPr>
        <w:tc>
          <w:tcPr>
            <w:tcW w:w="2924" w:type="dxa"/>
            <w:tcBorders>
              <w:top w:val="nil"/>
              <w:left w:val="single" w:sz="4" w:space="0" w:color="auto"/>
              <w:bottom w:val="nil"/>
              <w:right w:val="single" w:sz="4" w:space="0" w:color="auto"/>
            </w:tcBorders>
          </w:tcPr>
          <w:p w14:paraId="41827C1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5DFA88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50BD33" w14:textId="77777777" w:rsidR="007711E7" w:rsidRPr="001141C9" w:rsidRDefault="007711E7" w:rsidP="007711E7">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47720ED"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single" w:sz="4" w:space="0" w:color="auto"/>
              <w:right w:val="single" w:sz="4" w:space="0" w:color="auto"/>
            </w:tcBorders>
          </w:tcPr>
          <w:p w14:paraId="0936DDF2" w14:textId="77777777" w:rsidR="007711E7" w:rsidRPr="001141C9" w:rsidRDefault="007711E7" w:rsidP="007711E7">
            <w:pPr>
              <w:pStyle w:val="TAC"/>
              <w:keepNext w:val="0"/>
              <w:keepLines w:val="0"/>
              <w:widowControl w:val="0"/>
              <w:rPr>
                <w:lang w:eastAsia="zh-CN" w:bidi="ar"/>
              </w:rPr>
            </w:pPr>
          </w:p>
        </w:tc>
      </w:tr>
      <w:tr w:rsidR="007711E7" w:rsidRPr="001141C9" w14:paraId="0E88E6C4" w14:textId="77777777" w:rsidTr="00C0107E">
        <w:trPr>
          <w:jc w:val="center"/>
        </w:trPr>
        <w:tc>
          <w:tcPr>
            <w:tcW w:w="2924" w:type="dxa"/>
            <w:tcBorders>
              <w:top w:val="nil"/>
              <w:left w:val="single" w:sz="4" w:space="0" w:color="auto"/>
              <w:bottom w:val="nil"/>
              <w:right w:val="single" w:sz="4" w:space="0" w:color="auto"/>
            </w:tcBorders>
          </w:tcPr>
          <w:p w14:paraId="62197EFF"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729EAB6" w14:textId="77777777" w:rsidR="007711E7" w:rsidRPr="001141C9" w:rsidRDefault="007711E7" w:rsidP="007711E7">
            <w:pPr>
              <w:pStyle w:val="TAC"/>
              <w:keepNext w:val="0"/>
              <w:keepLines w:val="0"/>
              <w:widowControl w:val="0"/>
              <w:rPr>
                <w:b/>
                <w:lang w:eastAsia="zh-CN"/>
              </w:rPr>
            </w:pPr>
            <w:r w:rsidRPr="001141C9">
              <w:rPr>
                <w:lang w:eastAsia="zh-CN"/>
              </w:rPr>
              <w:t>CA_n2A-n5A</w:t>
            </w:r>
          </w:p>
          <w:p w14:paraId="6E1DF512" w14:textId="77777777" w:rsidR="007711E7" w:rsidRPr="001141C9" w:rsidRDefault="007711E7" w:rsidP="007711E7">
            <w:pPr>
              <w:pStyle w:val="TAC"/>
              <w:keepNext w:val="0"/>
              <w:keepLines w:val="0"/>
              <w:widowControl w:val="0"/>
              <w:rPr>
                <w:b/>
                <w:lang w:eastAsia="zh-CN"/>
              </w:rPr>
            </w:pPr>
            <w:r w:rsidRPr="001141C9">
              <w:rPr>
                <w:lang w:eastAsia="zh-CN"/>
              </w:rPr>
              <w:t>CA_n2A-n48A</w:t>
            </w:r>
          </w:p>
          <w:p w14:paraId="0E4FB325" w14:textId="77777777" w:rsidR="007711E7" w:rsidRPr="001141C9" w:rsidRDefault="007711E7" w:rsidP="007711E7">
            <w:pPr>
              <w:pStyle w:val="TAC"/>
              <w:keepNext w:val="0"/>
              <w:keepLines w:val="0"/>
              <w:widowControl w:val="0"/>
              <w:rPr>
                <w:b/>
                <w:lang w:eastAsia="zh-CN"/>
              </w:rPr>
            </w:pPr>
            <w:r w:rsidRPr="001141C9">
              <w:rPr>
                <w:lang w:eastAsia="zh-CN"/>
              </w:rPr>
              <w:t>CA_n2A-n66A</w:t>
            </w:r>
          </w:p>
          <w:p w14:paraId="229852CF" w14:textId="77777777" w:rsidR="007711E7" w:rsidRPr="001141C9" w:rsidRDefault="007711E7" w:rsidP="007711E7">
            <w:pPr>
              <w:pStyle w:val="TAC"/>
              <w:keepNext w:val="0"/>
              <w:keepLines w:val="0"/>
              <w:widowControl w:val="0"/>
              <w:rPr>
                <w:b/>
                <w:lang w:eastAsia="zh-CN"/>
              </w:rPr>
            </w:pPr>
            <w:r w:rsidRPr="001141C9">
              <w:rPr>
                <w:lang w:eastAsia="zh-CN"/>
              </w:rPr>
              <w:t>CA_n5A-n48A</w:t>
            </w:r>
          </w:p>
          <w:p w14:paraId="48AD83CC" w14:textId="77777777" w:rsidR="007711E7" w:rsidRPr="001141C9" w:rsidRDefault="007711E7" w:rsidP="007711E7">
            <w:pPr>
              <w:pStyle w:val="TAC"/>
              <w:keepNext w:val="0"/>
              <w:keepLines w:val="0"/>
              <w:widowControl w:val="0"/>
              <w:rPr>
                <w:b/>
                <w:lang w:eastAsia="zh-CN"/>
              </w:rPr>
            </w:pPr>
            <w:r w:rsidRPr="001141C9">
              <w:rPr>
                <w:lang w:eastAsia="zh-CN"/>
              </w:rPr>
              <w:t>CA_n5A-n66A</w:t>
            </w:r>
          </w:p>
          <w:p w14:paraId="43A61694" w14:textId="77777777" w:rsidR="007711E7" w:rsidRPr="001141C9" w:rsidRDefault="007711E7" w:rsidP="007711E7">
            <w:pPr>
              <w:pStyle w:val="TAC"/>
              <w:keepNext w:val="0"/>
              <w:keepLines w:val="0"/>
              <w:widowControl w:val="0"/>
              <w:rPr>
                <w:lang w:eastAsia="zh-CN" w:bidi="ar"/>
              </w:rPr>
            </w:pPr>
            <w:r w:rsidRPr="001141C9">
              <w:rPr>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55BD1411"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1B7A405"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0D1C3779" w14:textId="77777777" w:rsidR="007711E7" w:rsidRPr="001141C9" w:rsidRDefault="007711E7" w:rsidP="007711E7">
            <w:pPr>
              <w:pStyle w:val="TAC"/>
              <w:keepNext w:val="0"/>
              <w:keepLines w:val="0"/>
              <w:widowControl w:val="0"/>
              <w:rPr>
                <w:lang w:eastAsia="zh-CN" w:bidi="ar"/>
              </w:rPr>
            </w:pPr>
            <w:r w:rsidRPr="001141C9">
              <w:rPr>
                <w:lang w:eastAsia="zh-CN" w:bidi="ar"/>
              </w:rPr>
              <w:t>1</w:t>
            </w:r>
          </w:p>
        </w:tc>
      </w:tr>
      <w:tr w:rsidR="007711E7" w:rsidRPr="001141C9" w14:paraId="445C411D" w14:textId="77777777" w:rsidTr="00C0107E">
        <w:trPr>
          <w:jc w:val="center"/>
        </w:trPr>
        <w:tc>
          <w:tcPr>
            <w:tcW w:w="2924" w:type="dxa"/>
            <w:tcBorders>
              <w:top w:val="nil"/>
              <w:left w:val="single" w:sz="4" w:space="0" w:color="auto"/>
              <w:bottom w:val="nil"/>
              <w:right w:val="single" w:sz="4" w:space="0" w:color="auto"/>
            </w:tcBorders>
          </w:tcPr>
          <w:p w14:paraId="35099D7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CEA6A71"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8026231"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E7DD647"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C9251E2" w14:textId="77777777" w:rsidR="007711E7" w:rsidRPr="001141C9" w:rsidRDefault="007711E7" w:rsidP="007711E7">
            <w:pPr>
              <w:pStyle w:val="TAC"/>
              <w:keepNext w:val="0"/>
              <w:keepLines w:val="0"/>
              <w:widowControl w:val="0"/>
              <w:rPr>
                <w:lang w:eastAsia="zh-CN" w:bidi="ar"/>
              </w:rPr>
            </w:pPr>
          </w:p>
        </w:tc>
      </w:tr>
      <w:tr w:rsidR="007711E7" w:rsidRPr="001141C9" w14:paraId="02EBF0D8" w14:textId="77777777" w:rsidTr="00C0107E">
        <w:trPr>
          <w:jc w:val="center"/>
        </w:trPr>
        <w:tc>
          <w:tcPr>
            <w:tcW w:w="2924" w:type="dxa"/>
            <w:tcBorders>
              <w:top w:val="nil"/>
              <w:left w:val="single" w:sz="4" w:space="0" w:color="auto"/>
              <w:bottom w:val="nil"/>
              <w:right w:val="single" w:sz="4" w:space="0" w:color="auto"/>
            </w:tcBorders>
          </w:tcPr>
          <w:p w14:paraId="223AD2A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5B0E1D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DD57270"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0941165" w14:textId="77777777" w:rsidR="007711E7" w:rsidRPr="001141C9" w:rsidRDefault="007711E7" w:rsidP="007711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7B6C404E" w14:textId="77777777" w:rsidR="007711E7" w:rsidRPr="001141C9" w:rsidRDefault="007711E7" w:rsidP="007711E7">
            <w:pPr>
              <w:pStyle w:val="TAC"/>
              <w:keepNext w:val="0"/>
              <w:keepLines w:val="0"/>
              <w:widowControl w:val="0"/>
              <w:rPr>
                <w:lang w:eastAsia="zh-CN" w:bidi="ar"/>
              </w:rPr>
            </w:pPr>
          </w:p>
        </w:tc>
      </w:tr>
      <w:tr w:rsidR="007711E7" w:rsidRPr="001141C9" w14:paraId="413FF75E" w14:textId="77777777" w:rsidTr="00C0107E">
        <w:trPr>
          <w:jc w:val="center"/>
        </w:trPr>
        <w:tc>
          <w:tcPr>
            <w:tcW w:w="2924" w:type="dxa"/>
            <w:tcBorders>
              <w:top w:val="nil"/>
              <w:left w:val="single" w:sz="4" w:space="0" w:color="auto"/>
              <w:bottom w:val="nil"/>
              <w:right w:val="single" w:sz="4" w:space="0" w:color="auto"/>
            </w:tcBorders>
          </w:tcPr>
          <w:p w14:paraId="30832F5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3BCD2A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DEA7FFF"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83D5B56"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44E5DC44" w14:textId="77777777" w:rsidR="007711E7" w:rsidRPr="001141C9" w:rsidRDefault="007711E7" w:rsidP="007711E7">
            <w:pPr>
              <w:pStyle w:val="TAC"/>
              <w:keepNext w:val="0"/>
              <w:keepLines w:val="0"/>
              <w:widowControl w:val="0"/>
              <w:rPr>
                <w:lang w:eastAsia="zh-CN" w:bidi="ar"/>
              </w:rPr>
            </w:pPr>
          </w:p>
        </w:tc>
      </w:tr>
      <w:tr w:rsidR="007711E7" w:rsidRPr="001141C9" w14:paraId="27840D43" w14:textId="77777777" w:rsidTr="00C0107E">
        <w:trPr>
          <w:jc w:val="center"/>
        </w:trPr>
        <w:tc>
          <w:tcPr>
            <w:tcW w:w="2924" w:type="dxa"/>
            <w:tcBorders>
              <w:top w:val="nil"/>
              <w:left w:val="single" w:sz="4" w:space="0" w:color="auto"/>
              <w:bottom w:val="nil"/>
              <w:right w:val="single" w:sz="4" w:space="0" w:color="auto"/>
            </w:tcBorders>
          </w:tcPr>
          <w:p w14:paraId="4E01A2B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CD4BC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1E2168B"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987C43E"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388027CF"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2B8E69DE" w14:textId="77777777" w:rsidTr="00C0107E">
        <w:trPr>
          <w:jc w:val="center"/>
        </w:trPr>
        <w:tc>
          <w:tcPr>
            <w:tcW w:w="2924" w:type="dxa"/>
            <w:tcBorders>
              <w:top w:val="nil"/>
              <w:left w:val="single" w:sz="4" w:space="0" w:color="auto"/>
              <w:bottom w:val="nil"/>
              <w:right w:val="single" w:sz="4" w:space="0" w:color="auto"/>
            </w:tcBorders>
          </w:tcPr>
          <w:p w14:paraId="0FFD8DB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D339A0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FA8B68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566EB3BA"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6FF1D53D" w14:textId="77777777" w:rsidR="007711E7" w:rsidRPr="001141C9" w:rsidRDefault="007711E7" w:rsidP="007711E7">
            <w:pPr>
              <w:pStyle w:val="TAC"/>
              <w:keepNext w:val="0"/>
              <w:keepLines w:val="0"/>
              <w:widowControl w:val="0"/>
              <w:rPr>
                <w:lang w:eastAsia="zh-CN" w:bidi="ar"/>
              </w:rPr>
            </w:pPr>
          </w:p>
        </w:tc>
      </w:tr>
      <w:tr w:rsidR="007711E7" w:rsidRPr="001141C9" w14:paraId="19F18F89" w14:textId="77777777" w:rsidTr="00C0107E">
        <w:trPr>
          <w:jc w:val="center"/>
        </w:trPr>
        <w:tc>
          <w:tcPr>
            <w:tcW w:w="2924" w:type="dxa"/>
            <w:tcBorders>
              <w:top w:val="nil"/>
              <w:left w:val="single" w:sz="4" w:space="0" w:color="auto"/>
              <w:bottom w:val="nil"/>
              <w:right w:val="single" w:sz="4" w:space="0" w:color="auto"/>
            </w:tcBorders>
          </w:tcPr>
          <w:p w14:paraId="118021E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BA21E0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5668401"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8E2DA48"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51DCAD4F" w14:textId="77777777" w:rsidR="007711E7" w:rsidRPr="001141C9" w:rsidRDefault="007711E7" w:rsidP="007711E7">
            <w:pPr>
              <w:pStyle w:val="TAC"/>
              <w:keepNext w:val="0"/>
              <w:keepLines w:val="0"/>
              <w:widowControl w:val="0"/>
              <w:rPr>
                <w:lang w:eastAsia="zh-CN" w:bidi="ar"/>
              </w:rPr>
            </w:pPr>
          </w:p>
        </w:tc>
      </w:tr>
      <w:tr w:rsidR="007711E7" w:rsidRPr="001141C9" w14:paraId="5757A33A" w14:textId="77777777" w:rsidTr="00C0107E">
        <w:trPr>
          <w:jc w:val="center"/>
        </w:trPr>
        <w:tc>
          <w:tcPr>
            <w:tcW w:w="2924" w:type="dxa"/>
            <w:tcBorders>
              <w:top w:val="nil"/>
              <w:left w:val="single" w:sz="4" w:space="0" w:color="auto"/>
              <w:bottom w:val="single" w:sz="4" w:space="0" w:color="auto"/>
              <w:right w:val="single" w:sz="4" w:space="0" w:color="auto"/>
            </w:tcBorders>
          </w:tcPr>
          <w:p w14:paraId="631C3A7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CFB837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7EFCB84"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55F6BE1"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68BA8A47" w14:textId="77777777" w:rsidR="007711E7" w:rsidRPr="001141C9" w:rsidRDefault="007711E7" w:rsidP="007711E7">
            <w:pPr>
              <w:pStyle w:val="TAC"/>
              <w:keepNext w:val="0"/>
              <w:keepLines w:val="0"/>
              <w:widowControl w:val="0"/>
              <w:rPr>
                <w:lang w:eastAsia="zh-CN" w:bidi="ar"/>
              </w:rPr>
            </w:pPr>
          </w:p>
        </w:tc>
      </w:tr>
      <w:tr w:rsidR="007711E7" w:rsidRPr="001141C9" w14:paraId="4F0835BE" w14:textId="77777777" w:rsidTr="00C0107E">
        <w:trPr>
          <w:jc w:val="center"/>
        </w:trPr>
        <w:tc>
          <w:tcPr>
            <w:tcW w:w="2924" w:type="dxa"/>
            <w:tcBorders>
              <w:top w:val="single" w:sz="4" w:space="0" w:color="auto"/>
              <w:left w:val="single" w:sz="4" w:space="0" w:color="auto"/>
              <w:bottom w:val="nil"/>
              <w:right w:val="single" w:sz="4" w:space="0" w:color="auto"/>
            </w:tcBorders>
          </w:tcPr>
          <w:p w14:paraId="581DD551" w14:textId="77777777" w:rsidR="007711E7" w:rsidRPr="001141C9" w:rsidRDefault="007711E7" w:rsidP="007711E7">
            <w:pPr>
              <w:pStyle w:val="TAC"/>
              <w:keepNext w:val="0"/>
              <w:keepLines w:val="0"/>
              <w:widowControl w:val="0"/>
              <w:rPr>
                <w:lang w:eastAsia="zh-CN" w:bidi="ar"/>
              </w:rPr>
            </w:pPr>
            <w:r>
              <w:rPr>
                <w:lang w:eastAsia="zh-CN"/>
              </w:rPr>
              <w:t>CA_n2(2A)-n5A-n48A-n66A</w:t>
            </w:r>
          </w:p>
        </w:tc>
        <w:tc>
          <w:tcPr>
            <w:tcW w:w="3008" w:type="dxa"/>
            <w:tcBorders>
              <w:top w:val="single" w:sz="4" w:space="0" w:color="auto"/>
              <w:left w:val="single" w:sz="4" w:space="0" w:color="auto"/>
              <w:bottom w:val="nil"/>
              <w:right w:val="single" w:sz="4" w:space="0" w:color="auto"/>
            </w:tcBorders>
          </w:tcPr>
          <w:p w14:paraId="0B8D57D3" w14:textId="77777777" w:rsidR="007711E7" w:rsidRDefault="007711E7" w:rsidP="007711E7">
            <w:pPr>
              <w:pStyle w:val="TAC"/>
              <w:keepNext w:val="0"/>
              <w:keepLines w:val="0"/>
              <w:widowControl w:val="0"/>
              <w:spacing w:line="256" w:lineRule="auto"/>
              <w:rPr>
                <w:b/>
                <w:lang w:eastAsia="zh-CN"/>
              </w:rPr>
            </w:pPr>
            <w:r>
              <w:rPr>
                <w:lang w:eastAsia="zh-CN"/>
              </w:rPr>
              <w:t>CA_n2A-n5A</w:t>
            </w:r>
          </w:p>
          <w:p w14:paraId="486EF37F" w14:textId="77777777" w:rsidR="007711E7" w:rsidRDefault="007711E7" w:rsidP="007711E7">
            <w:pPr>
              <w:pStyle w:val="TAC"/>
              <w:keepNext w:val="0"/>
              <w:keepLines w:val="0"/>
              <w:widowControl w:val="0"/>
              <w:spacing w:line="256" w:lineRule="auto"/>
              <w:rPr>
                <w:b/>
                <w:lang w:eastAsia="zh-CN"/>
              </w:rPr>
            </w:pPr>
            <w:r>
              <w:rPr>
                <w:lang w:eastAsia="zh-CN"/>
              </w:rPr>
              <w:t>CA_n2A-n48A</w:t>
            </w:r>
          </w:p>
          <w:p w14:paraId="638031AA" w14:textId="77777777" w:rsidR="007711E7" w:rsidRDefault="007711E7" w:rsidP="007711E7">
            <w:pPr>
              <w:pStyle w:val="TAC"/>
              <w:keepNext w:val="0"/>
              <w:keepLines w:val="0"/>
              <w:widowControl w:val="0"/>
              <w:spacing w:line="256" w:lineRule="auto"/>
              <w:rPr>
                <w:b/>
                <w:lang w:eastAsia="zh-CN"/>
              </w:rPr>
            </w:pPr>
            <w:r>
              <w:rPr>
                <w:lang w:eastAsia="zh-CN"/>
              </w:rPr>
              <w:t>CA_n2A-n66A</w:t>
            </w:r>
          </w:p>
          <w:p w14:paraId="47FE417D" w14:textId="77777777" w:rsidR="007711E7" w:rsidRDefault="007711E7" w:rsidP="007711E7">
            <w:pPr>
              <w:pStyle w:val="TAC"/>
              <w:keepNext w:val="0"/>
              <w:keepLines w:val="0"/>
              <w:widowControl w:val="0"/>
              <w:spacing w:line="256" w:lineRule="auto"/>
              <w:rPr>
                <w:b/>
                <w:lang w:eastAsia="zh-CN"/>
              </w:rPr>
            </w:pPr>
            <w:r>
              <w:rPr>
                <w:lang w:eastAsia="zh-CN"/>
              </w:rPr>
              <w:t>CA_n5A-n48A</w:t>
            </w:r>
          </w:p>
          <w:p w14:paraId="0023467C" w14:textId="77777777" w:rsidR="007711E7" w:rsidRDefault="007711E7" w:rsidP="007711E7">
            <w:pPr>
              <w:pStyle w:val="TAC"/>
              <w:keepNext w:val="0"/>
              <w:keepLines w:val="0"/>
              <w:widowControl w:val="0"/>
              <w:spacing w:line="256" w:lineRule="auto"/>
              <w:rPr>
                <w:b/>
                <w:lang w:eastAsia="zh-CN"/>
              </w:rPr>
            </w:pPr>
            <w:r>
              <w:rPr>
                <w:lang w:eastAsia="zh-CN"/>
              </w:rPr>
              <w:t>CA_n5A-n66A</w:t>
            </w:r>
          </w:p>
          <w:p w14:paraId="6453B001" w14:textId="77777777" w:rsidR="007711E7" w:rsidRPr="001141C9" w:rsidRDefault="007711E7" w:rsidP="007711E7">
            <w:pPr>
              <w:pStyle w:val="TAC"/>
              <w:keepNext w:val="0"/>
              <w:keepLines w:val="0"/>
              <w:widowControl w:val="0"/>
              <w:rPr>
                <w:lang w:eastAsia="zh-CN" w:bidi="ar"/>
              </w:rPr>
            </w:pPr>
            <w:r>
              <w:rPr>
                <w:lang w:eastAsia="zh-CN"/>
              </w:rPr>
              <w:lastRenderedPageBreak/>
              <w:t>CA_n48A-n66A</w:t>
            </w:r>
          </w:p>
        </w:tc>
        <w:tc>
          <w:tcPr>
            <w:tcW w:w="1404" w:type="dxa"/>
            <w:tcBorders>
              <w:top w:val="single" w:sz="4" w:space="0" w:color="auto"/>
              <w:left w:val="single" w:sz="4" w:space="0" w:color="auto"/>
              <w:bottom w:val="single" w:sz="4" w:space="0" w:color="auto"/>
              <w:right w:val="single" w:sz="4" w:space="0" w:color="auto"/>
            </w:tcBorders>
          </w:tcPr>
          <w:p w14:paraId="7993EF9A" w14:textId="77777777" w:rsidR="007711E7" w:rsidRPr="001141C9" w:rsidRDefault="007711E7" w:rsidP="007711E7">
            <w:pPr>
              <w:pStyle w:val="TAC"/>
              <w:keepNext w:val="0"/>
              <w:keepLines w:val="0"/>
              <w:widowControl w:val="0"/>
              <w:rPr>
                <w:lang w:eastAsia="zh-CN" w:bidi="ar"/>
              </w:rPr>
            </w:pPr>
            <w:r>
              <w:rPr>
                <w:rFonts w:eastAsia="DengXian"/>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3B5BDBFC" w14:textId="77777777" w:rsidR="007711E7" w:rsidRPr="001141C9" w:rsidRDefault="007711E7" w:rsidP="007711E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4E1321E5"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2C288D1C" w14:textId="77777777" w:rsidTr="00C0107E">
        <w:trPr>
          <w:jc w:val="center"/>
        </w:trPr>
        <w:tc>
          <w:tcPr>
            <w:tcW w:w="2924" w:type="dxa"/>
            <w:tcBorders>
              <w:top w:val="nil"/>
              <w:left w:val="single" w:sz="4" w:space="0" w:color="auto"/>
              <w:bottom w:val="nil"/>
              <w:right w:val="single" w:sz="4" w:space="0" w:color="auto"/>
            </w:tcBorders>
          </w:tcPr>
          <w:p w14:paraId="090294EA"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317952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C198DC" w14:textId="77777777" w:rsidR="007711E7" w:rsidRPr="001141C9" w:rsidRDefault="007711E7" w:rsidP="007711E7">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701229C1"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03D8B872" w14:textId="77777777" w:rsidR="007711E7" w:rsidRPr="001141C9" w:rsidRDefault="007711E7" w:rsidP="007711E7">
            <w:pPr>
              <w:pStyle w:val="TAC"/>
              <w:keepNext w:val="0"/>
              <w:keepLines w:val="0"/>
              <w:widowControl w:val="0"/>
              <w:rPr>
                <w:lang w:eastAsia="zh-CN" w:bidi="ar"/>
              </w:rPr>
            </w:pPr>
          </w:p>
        </w:tc>
      </w:tr>
      <w:tr w:rsidR="007711E7" w:rsidRPr="001141C9" w14:paraId="5791D5BC" w14:textId="77777777" w:rsidTr="00C0107E">
        <w:trPr>
          <w:jc w:val="center"/>
        </w:trPr>
        <w:tc>
          <w:tcPr>
            <w:tcW w:w="2924" w:type="dxa"/>
            <w:tcBorders>
              <w:top w:val="nil"/>
              <w:left w:val="single" w:sz="4" w:space="0" w:color="auto"/>
              <w:bottom w:val="nil"/>
              <w:right w:val="single" w:sz="4" w:space="0" w:color="auto"/>
            </w:tcBorders>
          </w:tcPr>
          <w:p w14:paraId="2ABA3EA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60200C1"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5E3CA86" w14:textId="77777777" w:rsidR="007711E7" w:rsidRPr="001141C9" w:rsidRDefault="007711E7" w:rsidP="007711E7">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EDD4B6D"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2AA358C9" w14:textId="77777777" w:rsidR="007711E7" w:rsidRPr="001141C9" w:rsidRDefault="007711E7" w:rsidP="007711E7">
            <w:pPr>
              <w:pStyle w:val="TAC"/>
              <w:keepNext w:val="0"/>
              <w:keepLines w:val="0"/>
              <w:widowControl w:val="0"/>
              <w:rPr>
                <w:lang w:eastAsia="zh-CN" w:bidi="ar"/>
              </w:rPr>
            </w:pPr>
          </w:p>
        </w:tc>
      </w:tr>
      <w:tr w:rsidR="007711E7" w:rsidRPr="001141C9" w14:paraId="33BA95D1" w14:textId="77777777" w:rsidTr="00C0107E">
        <w:trPr>
          <w:jc w:val="center"/>
        </w:trPr>
        <w:tc>
          <w:tcPr>
            <w:tcW w:w="2924" w:type="dxa"/>
            <w:tcBorders>
              <w:top w:val="nil"/>
              <w:left w:val="single" w:sz="4" w:space="0" w:color="auto"/>
              <w:bottom w:val="single" w:sz="4" w:space="0" w:color="auto"/>
              <w:right w:val="single" w:sz="4" w:space="0" w:color="auto"/>
            </w:tcBorders>
          </w:tcPr>
          <w:p w14:paraId="10C1686A"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6CF593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B9D667F" w14:textId="77777777" w:rsidR="007711E7" w:rsidRPr="001141C9" w:rsidRDefault="007711E7" w:rsidP="007711E7">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071EABC"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4D46E48B" w14:textId="77777777" w:rsidR="007711E7" w:rsidRPr="001141C9" w:rsidRDefault="007711E7" w:rsidP="007711E7">
            <w:pPr>
              <w:pStyle w:val="TAC"/>
              <w:keepNext w:val="0"/>
              <w:keepLines w:val="0"/>
              <w:widowControl w:val="0"/>
              <w:rPr>
                <w:lang w:eastAsia="zh-CN" w:bidi="ar"/>
              </w:rPr>
            </w:pPr>
          </w:p>
        </w:tc>
      </w:tr>
      <w:tr w:rsidR="007711E7" w:rsidRPr="001141C9" w14:paraId="1C3B3EB5" w14:textId="77777777" w:rsidTr="00C0107E">
        <w:trPr>
          <w:jc w:val="center"/>
        </w:trPr>
        <w:tc>
          <w:tcPr>
            <w:tcW w:w="2924" w:type="dxa"/>
            <w:tcBorders>
              <w:top w:val="single" w:sz="4" w:space="0" w:color="auto"/>
              <w:left w:val="single" w:sz="4" w:space="0" w:color="auto"/>
              <w:bottom w:val="nil"/>
              <w:right w:val="single" w:sz="4" w:space="0" w:color="auto"/>
            </w:tcBorders>
          </w:tcPr>
          <w:p w14:paraId="18124D4B" w14:textId="77777777" w:rsidR="007711E7" w:rsidRPr="001141C9" w:rsidRDefault="007711E7" w:rsidP="007711E7">
            <w:pPr>
              <w:pStyle w:val="TAC"/>
              <w:keepNext w:val="0"/>
              <w:keepLines w:val="0"/>
              <w:widowControl w:val="0"/>
              <w:rPr>
                <w:lang w:eastAsia="zh-CN" w:bidi="ar"/>
              </w:rPr>
            </w:pPr>
            <w:r>
              <w:rPr>
                <w:lang w:eastAsia="zh-CN"/>
              </w:rPr>
              <w:t>CA_n2A-n5A-n48A-n66(2A)</w:t>
            </w:r>
          </w:p>
        </w:tc>
        <w:tc>
          <w:tcPr>
            <w:tcW w:w="3008" w:type="dxa"/>
            <w:tcBorders>
              <w:top w:val="single" w:sz="4" w:space="0" w:color="auto"/>
              <w:left w:val="single" w:sz="4" w:space="0" w:color="auto"/>
              <w:bottom w:val="nil"/>
              <w:right w:val="single" w:sz="4" w:space="0" w:color="auto"/>
            </w:tcBorders>
          </w:tcPr>
          <w:p w14:paraId="112BEBF9"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CA_n2A-n5A</w:t>
            </w:r>
          </w:p>
          <w:p w14:paraId="5D086BFF"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CA_n2A-n48A</w:t>
            </w:r>
          </w:p>
          <w:p w14:paraId="27240CD9"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CA_n2A-n66A</w:t>
            </w:r>
          </w:p>
          <w:p w14:paraId="2D0DBA4C"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CA_n5A-n48A</w:t>
            </w:r>
          </w:p>
          <w:p w14:paraId="02B0CACF"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CA_n5A-n66A</w:t>
            </w:r>
          </w:p>
          <w:p w14:paraId="5361087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4C8EAFF3"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900CB48"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4E834001"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3F2B8A63" w14:textId="77777777" w:rsidTr="00C0107E">
        <w:trPr>
          <w:jc w:val="center"/>
        </w:trPr>
        <w:tc>
          <w:tcPr>
            <w:tcW w:w="2924" w:type="dxa"/>
            <w:tcBorders>
              <w:top w:val="nil"/>
              <w:left w:val="single" w:sz="4" w:space="0" w:color="auto"/>
              <w:bottom w:val="nil"/>
              <w:right w:val="single" w:sz="4" w:space="0" w:color="auto"/>
            </w:tcBorders>
          </w:tcPr>
          <w:p w14:paraId="27E15F27" w14:textId="77777777" w:rsidR="007711E7"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C0C13E4" w14:textId="77777777" w:rsidR="007711E7" w:rsidRPr="001141C9" w:rsidRDefault="007711E7" w:rsidP="007711E7">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4663D88F"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7F77D1C4" w14:textId="77777777" w:rsidR="007711E7" w:rsidRDefault="007711E7" w:rsidP="007711E7">
            <w:pPr>
              <w:pStyle w:val="TAC"/>
              <w:keepNext w:val="0"/>
              <w:keepLines w:val="0"/>
              <w:widowControl w:val="0"/>
              <w:rPr>
                <w:lang w:val="en-US"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32B75B05" w14:textId="77777777" w:rsidR="007711E7" w:rsidRDefault="007711E7" w:rsidP="007711E7">
            <w:pPr>
              <w:pStyle w:val="TAC"/>
              <w:keepNext w:val="0"/>
              <w:keepLines w:val="0"/>
              <w:widowControl w:val="0"/>
              <w:rPr>
                <w:lang w:val="en-US" w:eastAsia="zh-CN" w:bidi="ar"/>
              </w:rPr>
            </w:pPr>
          </w:p>
        </w:tc>
      </w:tr>
      <w:tr w:rsidR="007711E7" w:rsidRPr="001141C9" w14:paraId="12A7C267" w14:textId="77777777" w:rsidTr="00C0107E">
        <w:trPr>
          <w:jc w:val="center"/>
        </w:trPr>
        <w:tc>
          <w:tcPr>
            <w:tcW w:w="2924" w:type="dxa"/>
            <w:tcBorders>
              <w:top w:val="nil"/>
              <w:left w:val="single" w:sz="4" w:space="0" w:color="auto"/>
              <w:bottom w:val="nil"/>
              <w:right w:val="single" w:sz="4" w:space="0" w:color="auto"/>
            </w:tcBorders>
          </w:tcPr>
          <w:p w14:paraId="0468BAF4" w14:textId="77777777" w:rsidR="007711E7"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0D8E4F4" w14:textId="77777777" w:rsidR="007711E7" w:rsidRPr="001141C9" w:rsidRDefault="007711E7" w:rsidP="007711E7">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5BD434F6"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700B6C7" w14:textId="77777777" w:rsidR="007711E7" w:rsidRDefault="007711E7" w:rsidP="007711E7">
            <w:pPr>
              <w:pStyle w:val="TAC"/>
              <w:keepNext w:val="0"/>
              <w:keepLines w:val="0"/>
              <w:widowControl w:val="0"/>
              <w:rPr>
                <w:lang w:val="en-US"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7170E255" w14:textId="77777777" w:rsidR="007711E7" w:rsidRDefault="007711E7" w:rsidP="007711E7">
            <w:pPr>
              <w:pStyle w:val="TAC"/>
              <w:keepNext w:val="0"/>
              <w:keepLines w:val="0"/>
              <w:widowControl w:val="0"/>
              <w:rPr>
                <w:lang w:val="en-US" w:eastAsia="zh-CN" w:bidi="ar"/>
              </w:rPr>
            </w:pPr>
          </w:p>
        </w:tc>
      </w:tr>
      <w:tr w:rsidR="007711E7" w:rsidRPr="001141C9" w14:paraId="6CE83192" w14:textId="77777777" w:rsidTr="00C0107E">
        <w:trPr>
          <w:jc w:val="center"/>
        </w:trPr>
        <w:tc>
          <w:tcPr>
            <w:tcW w:w="2924" w:type="dxa"/>
            <w:tcBorders>
              <w:top w:val="nil"/>
              <w:left w:val="single" w:sz="4" w:space="0" w:color="auto"/>
              <w:bottom w:val="single" w:sz="4" w:space="0" w:color="auto"/>
              <w:right w:val="single" w:sz="4" w:space="0" w:color="auto"/>
            </w:tcBorders>
          </w:tcPr>
          <w:p w14:paraId="48D9B612" w14:textId="77777777" w:rsidR="007711E7"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632AA368" w14:textId="77777777" w:rsidR="007711E7" w:rsidRPr="001141C9" w:rsidRDefault="007711E7" w:rsidP="007711E7">
            <w:pPr>
              <w:pStyle w:val="TAC"/>
              <w:keepNext w:val="0"/>
              <w:keepLines w:val="0"/>
              <w:widowControl w:val="0"/>
              <w:rPr>
                <w:rFonts w:eastAsia="DengXian"/>
                <w:lang w:eastAsia="zh-CN"/>
              </w:rPr>
            </w:pPr>
          </w:p>
        </w:tc>
        <w:tc>
          <w:tcPr>
            <w:tcW w:w="1404" w:type="dxa"/>
            <w:tcBorders>
              <w:top w:val="single" w:sz="4" w:space="0" w:color="auto"/>
              <w:left w:val="single" w:sz="4" w:space="0" w:color="auto"/>
              <w:bottom w:val="single" w:sz="4" w:space="0" w:color="auto"/>
              <w:right w:val="single" w:sz="4" w:space="0" w:color="auto"/>
            </w:tcBorders>
            <w:vAlign w:val="center"/>
          </w:tcPr>
          <w:p w14:paraId="75CBC8EF"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5E87834" w14:textId="77777777" w:rsidR="007711E7" w:rsidRDefault="007711E7" w:rsidP="007711E7">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2715" w:type="dxa"/>
            <w:tcBorders>
              <w:top w:val="nil"/>
              <w:left w:val="single" w:sz="4" w:space="0" w:color="auto"/>
              <w:bottom w:val="single" w:sz="4" w:space="0" w:color="auto"/>
              <w:right w:val="single" w:sz="4" w:space="0" w:color="auto"/>
            </w:tcBorders>
          </w:tcPr>
          <w:p w14:paraId="625834A3" w14:textId="77777777" w:rsidR="007711E7" w:rsidRDefault="007711E7" w:rsidP="007711E7">
            <w:pPr>
              <w:pStyle w:val="TAC"/>
              <w:keepNext w:val="0"/>
              <w:keepLines w:val="0"/>
              <w:widowControl w:val="0"/>
              <w:rPr>
                <w:lang w:val="en-US" w:eastAsia="zh-CN" w:bidi="ar"/>
              </w:rPr>
            </w:pPr>
          </w:p>
        </w:tc>
      </w:tr>
      <w:tr w:rsidR="007711E7" w:rsidRPr="001141C9" w14:paraId="1AB4CF7F" w14:textId="77777777" w:rsidTr="00C0107E">
        <w:trPr>
          <w:jc w:val="center"/>
        </w:trPr>
        <w:tc>
          <w:tcPr>
            <w:tcW w:w="2924" w:type="dxa"/>
            <w:tcBorders>
              <w:top w:val="single" w:sz="4" w:space="0" w:color="auto"/>
              <w:left w:val="single" w:sz="4" w:space="0" w:color="auto"/>
              <w:bottom w:val="nil"/>
              <w:right w:val="single" w:sz="4" w:space="0" w:color="auto"/>
            </w:tcBorders>
          </w:tcPr>
          <w:p w14:paraId="22C29E82" w14:textId="77777777" w:rsidR="007711E7" w:rsidRPr="001141C9" w:rsidRDefault="007711E7" w:rsidP="007711E7">
            <w:pPr>
              <w:pStyle w:val="TAC"/>
              <w:keepNext w:val="0"/>
              <w:keepLines w:val="0"/>
              <w:widowControl w:val="0"/>
              <w:rPr>
                <w:lang w:eastAsia="zh-CN" w:bidi="ar"/>
              </w:rPr>
            </w:pPr>
            <w:r>
              <w:rPr>
                <w:lang w:eastAsia="zh-CN"/>
              </w:rPr>
              <w:t>CA_n2A-n5A-n48(2A)-n66(2A)</w:t>
            </w:r>
          </w:p>
        </w:tc>
        <w:tc>
          <w:tcPr>
            <w:tcW w:w="3008" w:type="dxa"/>
            <w:tcBorders>
              <w:top w:val="single" w:sz="4" w:space="0" w:color="auto"/>
              <w:left w:val="single" w:sz="4" w:space="0" w:color="auto"/>
              <w:bottom w:val="nil"/>
              <w:right w:val="single" w:sz="4" w:space="0" w:color="auto"/>
            </w:tcBorders>
          </w:tcPr>
          <w:p w14:paraId="1F47AD6E"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1BD52463"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5AE1B21F"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1F7B2608"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526EC16B"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7DFF0EC4" w14:textId="77777777" w:rsidR="007711E7" w:rsidRPr="001141C9" w:rsidRDefault="007711E7" w:rsidP="007711E7">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3CE680CC"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1E7D4DE"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65DE42C8"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5ADB36FA" w14:textId="77777777" w:rsidTr="00C0107E">
        <w:trPr>
          <w:jc w:val="center"/>
        </w:trPr>
        <w:tc>
          <w:tcPr>
            <w:tcW w:w="2924" w:type="dxa"/>
            <w:tcBorders>
              <w:top w:val="nil"/>
              <w:left w:val="single" w:sz="4" w:space="0" w:color="auto"/>
              <w:bottom w:val="nil"/>
              <w:right w:val="single" w:sz="4" w:space="0" w:color="auto"/>
            </w:tcBorders>
          </w:tcPr>
          <w:p w14:paraId="2588F0A3"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1846B38"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011FA32"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6CB80224"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6A36FED6" w14:textId="77777777" w:rsidR="007711E7" w:rsidRPr="001141C9" w:rsidRDefault="007711E7" w:rsidP="007711E7">
            <w:pPr>
              <w:pStyle w:val="TAC"/>
              <w:keepNext w:val="0"/>
              <w:keepLines w:val="0"/>
              <w:widowControl w:val="0"/>
              <w:rPr>
                <w:lang w:eastAsia="zh-CN" w:bidi="ar"/>
              </w:rPr>
            </w:pPr>
          </w:p>
        </w:tc>
      </w:tr>
      <w:tr w:rsidR="007711E7" w:rsidRPr="001141C9" w14:paraId="3FC2FAEB" w14:textId="77777777" w:rsidTr="00C0107E">
        <w:trPr>
          <w:jc w:val="center"/>
        </w:trPr>
        <w:tc>
          <w:tcPr>
            <w:tcW w:w="2924" w:type="dxa"/>
            <w:tcBorders>
              <w:top w:val="nil"/>
              <w:left w:val="single" w:sz="4" w:space="0" w:color="auto"/>
              <w:bottom w:val="nil"/>
              <w:right w:val="single" w:sz="4" w:space="0" w:color="auto"/>
            </w:tcBorders>
          </w:tcPr>
          <w:p w14:paraId="26D8E97E"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A8243F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2772A1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0974EE9" w14:textId="77777777" w:rsidR="007711E7" w:rsidRPr="001141C9" w:rsidRDefault="007711E7" w:rsidP="007711E7">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57BB1935" w14:textId="77777777" w:rsidR="007711E7" w:rsidRPr="001141C9" w:rsidRDefault="007711E7" w:rsidP="007711E7">
            <w:pPr>
              <w:pStyle w:val="TAC"/>
              <w:keepNext w:val="0"/>
              <w:keepLines w:val="0"/>
              <w:widowControl w:val="0"/>
              <w:rPr>
                <w:lang w:eastAsia="zh-CN" w:bidi="ar"/>
              </w:rPr>
            </w:pPr>
          </w:p>
        </w:tc>
      </w:tr>
      <w:tr w:rsidR="007711E7" w:rsidRPr="001141C9" w14:paraId="676B21E2" w14:textId="77777777" w:rsidTr="00C0107E">
        <w:trPr>
          <w:jc w:val="center"/>
        </w:trPr>
        <w:tc>
          <w:tcPr>
            <w:tcW w:w="2924" w:type="dxa"/>
            <w:tcBorders>
              <w:top w:val="nil"/>
              <w:left w:val="single" w:sz="4" w:space="0" w:color="auto"/>
              <w:bottom w:val="single" w:sz="4" w:space="0" w:color="auto"/>
              <w:right w:val="single" w:sz="4" w:space="0" w:color="auto"/>
            </w:tcBorders>
          </w:tcPr>
          <w:p w14:paraId="3620DC18"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5A84C9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48E84A9"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A841865" w14:textId="77777777" w:rsidR="007711E7" w:rsidRPr="001141C9" w:rsidRDefault="007711E7" w:rsidP="007711E7">
            <w:pPr>
              <w:pStyle w:val="TAC"/>
              <w:keepNext w:val="0"/>
              <w:keepLines w:val="0"/>
              <w:widowControl w:val="0"/>
              <w:rPr>
                <w:lang w:eastAsia="zh-CN" w:bidi="ar"/>
              </w:rPr>
            </w:pPr>
            <w:r>
              <w:rPr>
                <w:rFonts w:cs="Arial"/>
                <w:szCs w:val="18"/>
                <w:lang w:bidi="ar"/>
              </w:rPr>
              <w:t>CA_n66(2A)_BCS 4 and 5</w:t>
            </w:r>
          </w:p>
        </w:tc>
        <w:tc>
          <w:tcPr>
            <w:tcW w:w="2715" w:type="dxa"/>
            <w:tcBorders>
              <w:top w:val="nil"/>
              <w:left w:val="single" w:sz="4" w:space="0" w:color="auto"/>
              <w:bottom w:val="single" w:sz="4" w:space="0" w:color="auto"/>
              <w:right w:val="single" w:sz="4" w:space="0" w:color="auto"/>
            </w:tcBorders>
          </w:tcPr>
          <w:p w14:paraId="28A89BBB" w14:textId="77777777" w:rsidR="007711E7" w:rsidRPr="001141C9" w:rsidRDefault="007711E7" w:rsidP="007711E7">
            <w:pPr>
              <w:pStyle w:val="TAC"/>
              <w:keepNext w:val="0"/>
              <w:keepLines w:val="0"/>
              <w:widowControl w:val="0"/>
              <w:rPr>
                <w:lang w:eastAsia="zh-CN" w:bidi="ar"/>
              </w:rPr>
            </w:pPr>
          </w:p>
        </w:tc>
      </w:tr>
      <w:tr w:rsidR="007711E7" w:rsidRPr="001141C9" w14:paraId="6D9A2CB3" w14:textId="77777777" w:rsidTr="00C0107E">
        <w:trPr>
          <w:jc w:val="center"/>
        </w:trPr>
        <w:tc>
          <w:tcPr>
            <w:tcW w:w="2924" w:type="dxa"/>
            <w:tcBorders>
              <w:top w:val="single" w:sz="4" w:space="0" w:color="auto"/>
              <w:left w:val="single" w:sz="4" w:space="0" w:color="auto"/>
              <w:bottom w:val="nil"/>
              <w:right w:val="single" w:sz="4" w:space="0" w:color="auto"/>
            </w:tcBorders>
          </w:tcPr>
          <w:p w14:paraId="13FFC9D9" w14:textId="77777777" w:rsidR="007711E7" w:rsidRPr="001141C9" w:rsidRDefault="007711E7" w:rsidP="007711E7">
            <w:pPr>
              <w:pStyle w:val="TAC"/>
              <w:keepNext w:val="0"/>
              <w:keepLines w:val="0"/>
              <w:widowControl w:val="0"/>
              <w:rPr>
                <w:lang w:eastAsia="zh-CN" w:bidi="ar"/>
              </w:rPr>
            </w:pPr>
            <w:r>
              <w:rPr>
                <w:lang w:eastAsia="zh-CN"/>
              </w:rPr>
              <w:t>CA_n2A-n5A-n48B-n66(2A)</w:t>
            </w:r>
          </w:p>
        </w:tc>
        <w:tc>
          <w:tcPr>
            <w:tcW w:w="3008" w:type="dxa"/>
            <w:tcBorders>
              <w:top w:val="single" w:sz="4" w:space="0" w:color="auto"/>
              <w:left w:val="single" w:sz="4" w:space="0" w:color="auto"/>
              <w:bottom w:val="nil"/>
              <w:right w:val="single" w:sz="4" w:space="0" w:color="auto"/>
            </w:tcBorders>
          </w:tcPr>
          <w:p w14:paraId="56EF4F24"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35BBF298"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065674E2"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3DCEB667"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3E385F04"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13A1EEE1"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CA_n48A-n66A</w:t>
            </w:r>
          </w:p>
          <w:p w14:paraId="4655D9B9" w14:textId="77777777" w:rsidR="007711E7" w:rsidRPr="001141C9" w:rsidRDefault="007711E7" w:rsidP="007711E7">
            <w:pPr>
              <w:pStyle w:val="TAC"/>
              <w:keepNext w:val="0"/>
              <w:keepLines w:val="0"/>
              <w:widowControl w:val="0"/>
              <w:rPr>
                <w:lang w:eastAsia="zh-CN" w:bidi="ar"/>
              </w:rPr>
            </w:pPr>
            <w:r>
              <w:rPr>
                <w:rFonts w:eastAsia="DengXian"/>
                <w:lang w:eastAsia="zh-CN"/>
              </w:rPr>
              <w:t>CA_n48B</w:t>
            </w:r>
          </w:p>
        </w:tc>
        <w:tc>
          <w:tcPr>
            <w:tcW w:w="1404" w:type="dxa"/>
            <w:tcBorders>
              <w:top w:val="single" w:sz="4" w:space="0" w:color="auto"/>
              <w:left w:val="single" w:sz="4" w:space="0" w:color="auto"/>
              <w:bottom w:val="single" w:sz="4" w:space="0" w:color="auto"/>
              <w:right w:val="single" w:sz="4" w:space="0" w:color="auto"/>
            </w:tcBorders>
          </w:tcPr>
          <w:p w14:paraId="668E599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E0F9EFD"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38534566"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017EC986" w14:textId="77777777" w:rsidTr="00C0107E">
        <w:trPr>
          <w:jc w:val="center"/>
        </w:trPr>
        <w:tc>
          <w:tcPr>
            <w:tcW w:w="2924" w:type="dxa"/>
            <w:tcBorders>
              <w:top w:val="nil"/>
              <w:left w:val="single" w:sz="4" w:space="0" w:color="auto"/>
              <w:bottom w:val="nil"/>
              <w:right w:val="single" w:sz="4" w:space="0" w:color="auto"/>
            </w:tcBorders>
          </w:tcPr>
          <w:p w14:paraId="4EB1B64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2AAA75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7E1D359"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6D75E003"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5E1FB565" w14:textId="77777777" w:rsidR="007711E7" w:rsidRPr="001141C9" w:rsidRDefault="007711E7" w:rsidP="007711E7">
            <w:pPr>
              <w:pStyle w:val="TAC"/>
              <w:keepNext w:val="0"/>
              <w:keepLines w:val="0"/>
              <w:widowControl w:val="0"/>
              <w:rPr>
                <w:lang w:eastAsia="zh-CN" w:bidi="ar"/>
              </w:rPr>
            </w:pPr>
          </w:p>
        </w:tc>
      </w:tr>
      <w:tr w:rsidR="007711E7" w:rsidRPr="001141C9" w14:paraId="0F06B2AC" w14:textId="77777777" w:rsidTr="00C0107E">
        <w:trPr>
          <w:jc w:val="center"/>
        </w:trPr>
        <w:tc>
          <w:tcPr>
            <w:tcW w:w="2924" w:type="dxa"/>
            <w:tcBorders>
              <w:top w:val="nil"/>
              <w:left w:val="single" w:sz="4" w:space="0" w:color="auto"/>
              <w:bottom w:val="nil"/>
              <w:right w:val="single" w:sz="4" w:space="0" w:color="auto"/>
            </w:tcBorders>
          </w:tcPr>
          <w:p w14:paraId="7805C76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0BEF32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8835B51"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252E9B9" w14:textId="77777777" w:rsidR="007711E7" w:rsidRPr="001141C9" w:rsidRDefault="007711E7" w:rsidP="007711E7">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2715" w:type="dxa"/>
            <w:tcBorders>
              <w:top w:val="nil"/>
              <w:left w:val="single" w:sz="4" w:space="0" w:color="auto"/>
              <w:bottom w:val="nil"/>
              <w:right w:val="single" w:sz="4" w:space="0" w:color="auto"/>
            </w:tcBorders>
          </w:tcPr>
          <w:p w14:paraId="31DD39FF" w14:textId="77777777" w:rsidR="007711E7" w:rsidRPr="001141C9" w:rsidRDefault="007711E7" w:rsidP="007711E7">
            <w:pPr>
              <w:pStyle w:val="TAC"/>
              <w:keepNext w:val="0"/>
              <w:keepLines w:val="0"/>
              <w:widowControl w:val="0"/>
              <w:rPr>
                <w:lang w:eastAsia="zh-CN" w:bidi="ar"/>
              </w:rPr>
            </w:pPr>
          </w:p>
        </w:tc>
      </w:tr>
      <w:tr w:rsidR="007711E7" w:rsidRPr="001141C9" w14:paraId="46F90A77" w14:textId="77777777" w:rsidTr="00C0107E">
        <w:trPr>
          <w:jc w:val="center"/>
        </w:trPr>
        <w:tc>
          <w:tcPr>
            <w:tcW w:w="2924" w:type="dxa"/>
            <w:tcBorders>
              <w:top w:val="nil"/>
              <w:left w:val="single" w:sz="4" w:space="0" w:color="auto"/>
              <w:bottom w:val="single" w:sz="4" w:space="0" w:color="auto"/>
              <w:right w:val="single" w:sz="4" w:space="0" w:color="auto"/>
            </w:tcBorders>
          </w:tcPr>
          <w:p w14:paraId="0F012B7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AECD91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B51C417"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ADC73AE" w14:textId="77777777" w:rsidR="007711E7" w:rsidRPr="001141C9" w:rsidRDefault="007711E7" w:rsidP="007711E7">
            <w:pPr>
              <w:pStyle w:val="TAC"/>
              <w:keepNext w:val="0"/>
              <w:keepLines w:val="0"/>
              <w:widowControl w:val="0"/>
              <w:rPr>
                <w:lang w:eastAsia="zh-CN" w:bidi="ar"/>
              </w:rPr>
            </w:pPr>
            <w:r>
              <w:rPr>
                <w:rFonts w:cs="Arial"/>
                <w:szCs w:val="18"/>
                <w:lang w:bidi="ar"/>
              </w:rPr>
              <w:t>CA_n66(2A)_BCS 4 and 5</w:t>
            </w:r>
          </w:p>
        </w:tc>
        <w:tc>
          <w:tcPr>
            <w:tcW w:w="2715" w:type="dxa"/>
            <w:tcBorders>
              <w:top w:val="nil"/>
              <w:left w:val="single" w:sz="4" w:space="0" w:color="auto"/>
              <w:bottom w:val="single" w:sz="4" w:space="0" w:color="auto"/>
              <w:right w:val="single" w:sz="4" w:space="0" w:color="auto"/>
            </w:tcBorders>
          </w:tcPr>
          <w:p w14:paraId="764EC56E" w14:textId="77777777" w:rsidR="007711E7" w:rsidRPr="001141C9" w:rsidRDefault="007711E7" w:rsidP="007711E7">
            <w:pPr>
              <w:pStyle w:val="TAC"/>
              <w:keepNext w:val="0"/>
              <w:keepLines w:val="0"/>
              <w:widowControl w:val="0"/>
              <w:rPr>
                <w:lang w:eastAsia="zh-CN" w:bidi="ar"/>
              </w:rPr>
            </w:pPr>
          </w:p>
        </w:tc>
      </w:tr>
      <w:tr w:rsidR="007711E7" w:rsidRPr="001141C9" w14:paraId="3D24AEB2" w14:textId="77777777" w:rsidTr="00C0107E">
        <w:trPr>
          <w:jc w:val="center"/>
        </w:trPr>
        <w:tc>
          <w:tcPr>
            <w:tcW w:w="2924" w:type="dxa"/>
            <w:tcBorders>
              <w:top w:val="single" w:sz="4" w:space="0" w:color="auto"/>
              <w:left w:val="single" w:sz="4" w:space="0" w:color="auto"/>
              <w:bottom w:val="nil"/>
              <w:right w:val="single" w:sz="4" w:space="0" w:color="auto"/>
            </w:tcBorders>
          </w:tcPr>
          <w:p w14:paraId="5B135AA9" w14:textId="77777777" w:rsidR="007711E7" w:rsidRPr="001141C9" w:rsidRDefault="007711E7" w:rsidP="007711E7">
            <w:pPr>
              <w:pStyle w:val="TAC"/>
              <w:keepNext w:val="0"/>
              <w:keepLines w:val="0"/>
              <w:widowControl w:val="0"/>
              <w:rPr>
                <w:lang w:eastAsia="zh-CN" w:bidi="ar"/>
              </w:rPr>
            </w:pPr>
            <w:r>
              <w:rPr>
                <w:lang w:eastAsia="zh-CN"/>
              </w:rPr>
              <w:t>CA_n2A-n5A-n48B-n66A</w:t>
            </w:r>
          </w:p>
        </w:tc>
        <w:tc>
          <w:tcPr>
            <w:tcW w:w="3008" w:type="dxa"/>
            <w:tcBorders>
              <w:top w:val="single" w:sz="4" w:space="0" w:color="auto"/>
              <w:left w:val="single" w:sz="4" w:space="0" w:color="auto"/>
              <w:bottom w:val="nil"/>
              <w:right w:val="single" w:sz="4" w:space="0" w:color="auto"/>
            </w:tcBorders>
          </w:tcPr>
          <w:p w14:paraId="1089E0A9" w14:textId="77777777" w:rsidR="007711E7" w:rsidRPr="001141C9" w:rsidRDefault="007711E7" w:rsidP="007711E7">
            <w:pPr>
              <w:pStyle w:val="TAC"/>
              <w:keepNext w:val="0"/>
              <w:keepLines w:val="0"/>
              <w:widowControl w:val="0"/>
              <w:rPr>
                <w:lang w:eastAsia="zh-CN" w:bidi="ar"/>
              </w:rPr>
            </w:pPr>
            <w:r>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147C7004" w14:textId="77777777" w:rsidR="007711E7" w:rsidRPr="001141C9" w:rsidRDefault="007711E7" w:rsidP="007711E7">
            <w:pPr>
              <w:pStyle w:val="TAC"/>
              <w:keepNext w:val="0"/>
              <w:keepLines w:val="0"/>
              <w:widowControl w:val="0"/>
              <w:rPr>
                <w:rFonts w:eastAsia="DengXian"/>
                <w:lang w:eastAsia="zh-CN"/>
              </w:rPr>
            </w:pPr>
            <w:r>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4E1FAE9" w14:textId="77777777" w:rsidR="007711E7" w:rsidRPr="001141C9" w:rsidRDefault="007711E7" w:rsidP="007711E7">
            <w:pPr>
              <w:pStyle w:val="TAC"/>
              <w:keepNext w:val="0"/>
              <w:keepLines w:val="0"/>
              <w:widowControl w:val="0"/>
              <w:rPr>
                <w:lang w:eastAsia="zh-CN" w:bidi="ar"/>
              </w:rPr>
            </w:pPr>
            <w:r>
              <w:rPr>
                <w:lang w:val="en-US" w:eastAsia="zh-CN" w:bidi="ar"/>
              </w:rPr>
              <w:t>5, 10, 15, 20</w:t>
            </w:r>
          </w:p>
        </w:tc>
        <w:tc>
          <w:tcPr>
            <w:tcW w:w="2715" w:type="dxa"/>
            <w:tcBorders>
              <w:top w:val="single" w:sz="4" w:space="0" w:color="auto"/>
              <w:left w:val="single" w:sz="4" w:space="0" w:color="auto"/>
              <w:bottom w:val="nil"/>
              <w:right w:val="single" w:sz="4" w:space="0" w:color="auto"/>
            </w:tcBorders>
          </w:tcPr>
          <w:p w14:paraId="6C636B9F" w14:textId="77777777" w:rsidR="007711E7" w:rsidRPr="001141C9" w:rsidRDefault="007711E7" w:rsidP="007711E7">
            <w:pPr>
              <w:pStyle w:val="TAC"/>
              <w:keepNext w:val="0"/>
              <w:keepLines w:val="0"/>
              <w:widowControl w:val="0"/>
              <w:rPr>
                <w:lang w:eastAsia="zh-CN" w:bidi="ar"/>
              </w:rPr>
            </w:pPr>
            <w:r>
              <w:rPr>
                <w:lang w:val="en-US" w:eastAsia="zh-CN" w:bidi="ar"/>
              </w:rPr>
              <w:t>0</w:t>
            </w:r>
          </w:p>
        </w:tc>
      </w:tr>
      <w:tr w:rsidR="007711E7" w:rsidRPr="001141C9" w14:paraId="6D51EF5F" w14:textId="77777777" w:rsidTr="00C0107E">
        <w:trPr>
          <w:jc w:val="center"/>
        </w:trPr>
        <w:tc>
          <w:tcPr>
            <w:tcW w:w="2924" w:type="dxa"/>
            <w:tcBorders>
              <w:top w:val="nil"/>
              <w:left w:val="single" w:sz="4" w:space="0" w:color="auto"/>
              <w:bottom w:val="nil"/>
              <w:right w:val="single" w:sz="4" w:space="0" w:color="auto"/>
            </w:tcBorders>
          </w:tcPr>
          <w:p w14:paraId="434EA6E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B6697C8"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9D9AAA5" w14:textId="77777777" w:rsidR="007711E7" w:rsidRPr="001141C9" w:rsidRDefault="007711E7" w:rsidP="007711E7">
            <w:pPr>
              <w:pStyle w:val="TAC"/>
              <w:keepNext w:val="0"/>
              <w:keepLines w:val="0"/>
              <w:widowControl w:val="0"/>
              <w:rPr>
                <w:rFonts w:eastAsia="DengXian"/>
                <w:lang w:eastAsia="zh-CN"/>
              </w:rPr>
            </w:pPr>
            <w:r>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E7477B9" w14:textId="77777777" w:rsidR="007711E7" w:rsidRPr="001141C9" w:rsidRDefault="007711E7" w:rsidP="007711E7">
            <w:pPr>
              <w:pStyle w:val="TAC"/>
              <w:keepNext w:val="0"/>
              <w:keepLines w:val="0"/>
              <w:widowControl w:val="0"/>
              <w:rPr>
                <w:lang w:eastAsia="zh-CN" w:bidi="ar"/>
              </w:rPr>
            </w:pPr>
            <w:r>
              <w:rPr>
                <w:lang w:val="en-US" w:eastAsia="zh-CN" w:bidi="ar"/>
              </w:rPr>
              <w:t>5, 10, 15, 20</w:t>
            </w:r>
          </w:p>
        </w:tc>
        <w:tc>
          <w:tcPr>
            <w:tcW w:w="2715" w:type="dxa"/>
            <w:tcBorders>
              <w:top w:val="nil"/>
              <w:left w:val="single" w:sz="4" w:space="0" w:color="auto"/>
              <w:bottom w:val="nil"/>
              <w:right w:val="single" w:sz="4" w:space="0" w:color="auto"/>
            </w:tcBorders>
          </w:tcPr>
          <w:p w14:paraId="3521D0BF" w14:textId="77777777" w:rsidR="007711E7" w:rsidRPr="001141C9" w:rsidRDefault="007711E7" w:rsidP="007711E7">
            <w:pPr>
              <w:pStyle w:val="TAC"/>
              <w:keepNext w:val="0"/>
              <w:keepLines w:val="0"/>
              <w:widowControl w:val="0"/>
              <w:rPr>
                <w:lang w:eastAsia="zh-CN" w:bidi="ar"/>
              </w:rPr>
            </w:pPr>
          </w:p>
        </w:tc>
      </w:tr>
      <w:tr w:rsidR="007711E7" w:rsidRPr="001141C9" w14:paraId="2E6D4132" w14:textId="77777777" w:rsidTr="00C0107E">
        <w:trPr>
          <w:jc w:val="center"/>
        </w:trPr>
        <w:tc>
          <w:tcPr>
            <w:tcW w:w="2924" w:type="dxa"/>
            <w:tcBorders>
              <w:top w:val="nil"/>
              <w:left w:val="single" w:sz="4" w:space="0" w:color="auto"/>
              <w:bottom w:val="nil"/>
              <w:right w:val="single" w:sz="4" w:space="0" w:color="auto"/>
            </w:tcBorders>
          </w:tcPr>
          <w:p w14:paraId="7B59145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36EE93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0F583B9" w14:textId="77777777" w:rsidR="007711E7" w:rsidRPr="001141C9" w:rsidRDefault="007711E7" w:rsidP="007711E7">
            <w:pPr>
              <w:pStyle w:val="TAC"/>
              <w:keepNext w:val="0"/>
              <w:keepLines w:val="0"/>
              <w:widowControl w:val="0"/>
              <w:rPr>
                <w:rFonts w:eastAsia="DengXian"/>
                <w:lang w:eastAsia="zh-CN"/>
              </w:rPr>
            </w:pPr>
            <w:r>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5CB3883" w14:textId="77777777" w:rsidR="007711E7" w:rsidRPr="001141C9" w:rsidRDefault="007711E7" w:rsidP="007711E7">
            <w:pPr>
              <w:pStyle w:val="TAC"/>
              <w:keepNext w:val="0"/>
              <w:keepLines w:val="0"/>
              <w:widowControl w:val="0"/>
              <w:rPr>
                <w:lang w:eastAsia="zh-CN" w:bidi="ar"/>
              </w:rPr>
            </w:pPr>
            <w:r>
              <w:rPr>
                <w:lang w:val="en-US" w:eastAsia="zh-CN" w:bidi="ar"/>
              </w:rPr>
              <w:t>CA_n48B_BCS2</w:t>
            </w:r>
          </w:p>
        </w:tc>
        <w:tc>
          <w:tcPr>
            <w:tcW w:w="2715" w:type="dxa"/>
            <w:tcBorders>
              <w:top w:val="nil"/>
              <w:left w:val="single" w:sz="4" w:space="0" w:color="auto"/>
              <w:bottom w:val="nil"/>
              <w:right w:val="single" w:sz="4" w:space="0" w:color="auto"/>
            </w:tcBorders>
          </w:tcPr>
          <w:p w14:paraId="3043A713" w14:textId="77777777" w:rsidR="007711E7" w:rsidRPr="001141C9" w:rsidRDefault="007711E7" w:rsidP="007711E7">
            <w:pPr>
              <w:pStyle w:val="TAC"/>
              <w:keepNext w:val="0"/>
              <w:keepLines w:val="0"/>
              <w:widowControl w:val="0"/>
              <w:rPr>
                <w:lang w:eastAsia="zh-CN" w:bidi="ar"/>
              </w:rPr>
            </w:pPr>
          </w:p>
        </w:tc>
      </w:tr>
      <w:tr w:rsidR="007711E7" w:rsidRPr="001141C9" w14:paraId="7E8554B1" w14:textId="77777777" w:rsidTr="00C0107E">
        <w:trPr>
          <w:jc w:val="center"/>
        </w:trPr>
        <w:tc>
          <w:tcPr>
            <w:tcW w:w="2924" w:type="dxa"/>
            <w:tcBorders>
              <w:top w:val="nil"/>
              <w:left w:val="single" w:sz="4" w:space="0" w:color="auto"/>
              <w:bottom w:val="nil"/>
              <w:right w:val="single" w:sz="4" w:space="0" w:color="auto"/>
            </w:tcBorders>
          </w:tcPr>
          <w:p w14:paraId="306AE4F8"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FDED4B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293230E" w14:textId="77777777" w:rsidR="007711E7" w:rsidRPr="001141C9" w:rsidRDefault="007711E7" w:rsidP="007711E7">
            <w:pPr>
              <w:pStyle w:val="TAC"/>
              <w:keepNext w:val="0"/>
              <w:keepLines w:val="0"/>
              <w:widowControl w:val="0"/>
              <w:rPr>
                <w:rFonts w:eastAsia="DengXian"/>
                <w:lang w:eastAsia="zh-CN"/>
              </w:rPr>
            </w:pPr>
            <w:r>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1B4C13B" w14:textId="77777777" w:rsidR="007711E7" w:rsidRPr="001141C9" w:rsidRDefault="007711E7" w:rsidP="007711E7">
            <w:pPr>
              <w:pStyle w:val="TAC"/>
              <w:keepNext w:val="0"/>
              <w:keepLines w:val="0"/>
              <w:widowControl w:val="0"/>
              <w:rPr>
                <w:lang w:eastAsia="zh-CN" w:bidi="ar"/>
              </w:rPr>
            </w:pPr>
            <w:r>
              <w:rPr>
                <w:lang w:val="en-US" w:eastAsia="zh-CN" w:bidi="ar"/>
              </w:rPr>
              <w:t>10, 15, 20, 25, 30, 40</w:t>
            </w:r>
          </w:p>
        </w:tc>
        <w:tc>
          <w:tcPr>
            <w:tcW w:w="2715" w:type="dxa"/>
            <w:tcBorders>
              <w:top w:val="nil"/>
              <w:left w:val="single" w:sz="4" w:space="0" w:color="auto"/>
              <w:bottom w:val="single" w:sz="4" w:space="0" w:color="auto"/>
              <w:right w:val="single" w:sz="4" w:space="0" w:color="auto"/>
            </w:tcBorders>
          </w:tcPr>
          <w:p w14:paraId="5E65B2B3" w14:textId="77777777" w:rsidR="007711E7" w:rsidRPr="001141C9" w:rsidRDefault="007711E7" w:rsidP="007711E7">
            <w:pPr>
              <w:pStyle w:val="TAC"/>
              <w:keepNext w:val="0"/>
              <w:keepLines w:val="0"/>
              <w:widowControl w:val="0"/>
              <w:rPr>
                <w:lang w:eastAsia="zh-CN" w:bidi="ar"/>
              </w:rPr>
            </w:pPr>
          </w:p>
        </w:tc>
      </w:tr>
      <w:tr w:rsidR="007711E7" w:rsidRPr="001141C9" w14:paraId="51E351B6" w14:textId="77777777" w:rsidTr="00C0107E">
        <w:trPr>
          <w:jc w:val="center"/>
        </w:trPr>
        <w:tc>
          <w:tcPr>
            <w:tcW w:w="2924" w:type="dxa"/>
            <w:tcBorders>
              <w:top w:val="nil"/>
              <w:left w:val="single" w:sz="4" w:space="0" w:color="auto"/>
              <w:bottom w:val="nil"/>
              <w:right w:val="single" w:sz="4" w:space="0" w:color="auto"/>
            </w:tcBorders>
          </w:tcPr>
          <w:p w14:paraId="5C0EF812"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454FA86D" w14:textId="77777777" w:rsidR="007711E7" w:rsidRDefault="007711E7" w:rsidP="007711E7">
            <w:pPr>
              <w:pStyle w:val="TAC"/>
              <w:keepNext w:val="0"/>
              <w:keepLines w:val="0"/>
              <w:widowControl w:val="0"/>
              <w:rPr>
                <w:rFonts w:eastAsia="DengXian"/>
                <w:lang w:eastAsia="zh-CN"/>
              </w:rPr>
            </w:pPr>
            <w:r>
              <w:rPr>
                <w:rFonts w:eastAsia="DengXian"/>
                <w:lang w:eastAsia="zh-CN"/>
              </w:rPr>
              <w:t>CA_n2A-n5A</w:t>
            </w:r>
          </w:p>
          <w:p w14:paraId="1BFD27EE" w14:textId="77777777" w:rsidR="007711E7" w:rsidRDefault="007711E7" w:rsidP="007711E7">
            <w:pPr>
              <w:pStyle w:val="TAC"/>
              <w:keepNext w:val="0"/>
              <w:keepLines w:val="0"/>
              <w:widowControl w:val="0"/>
              <w:rPr>
                <w:rFonts w:eastAsia="DengXian"/>
                <w:lang w:eastAsia="zh-CN"/>
              </w:rPr>
            </w:pPr>
            <w:r>
              <w:rPr>
                <w:rFonts w:eastAsia="DengXian"/>
                <w:lang w:eastAsia="zh-CN"/>
              </w:rPr>
              <w:t>CA_n2A-n48A</w:t>
            </w:r>
          </w:p>
          <w:p w14:paraId="59F19021" w14:textId="77777777" w:rsidR="007711E7" w:rsidRDefault="007711E7" w:rsidP="007711E7">
            <w:pPr>
              <w:pStyle w:val="TAC"/>
              <w:keepNext w:val="0"/>
              <w:keepLines w:val="0"/>
              <w:widowControl w:val="0"/>
              <w:rPr>
                <w:rFonts w:eastAsia="DengXian"/>
                <w:lang w:eastAsia="zh-CN"/>
              </w:rPr>
            </w:pPr>
            <w:r>
              <w:rPr>
                <w:rFonts w:eastAsia="DengXian"/>
                <w:lang w:eastAsia="zh-CN"/>
              </w:rPr>
              <w:t>CA_n2A-n66A</w:t>
            </w:r>
          </w:p>
          <w:p w14:paraId="23332472" w14:textId="77777777" w:rsidR="007711E7" w:rsidRDefault="007711E7" w:rsidP="007711E7">
            <w:pPr>
              <w:pStyle w:val="TAC"/>
              <w:keepNext w:val="0"/>
              <w:keepLines w:val="0"/>
              <w:widowControl w:val="0"/>
              <w:rPr>
                <w:rFonts w:eastAsia="DengXian"/>
                <w:lang w:eastAsia="zh-CN"/>
              </w:rPr>
            </w:pPr>
            <w:r>
              <w:rPr>
                <w:rFonts w:eastAsia="DengXian"/>
                <w:lang w:eastAsia="zh-CN"/>
              </w:rPr>
              <w:t>CA_n5A-n48A</w:t>
            </w:r>
          </w:p>
          <w:p w14:paraId="7C09F6D0" w14:textId="77777777" w:rsidR="007711E7" w:rsidRDefault="007711E7" w:rsidP="007711E7">
            <w:pPr>
              <w:pStyle w:val="TAC"/>
              <w:keepNext w:val="0"/>
              <w:keepLines w:val="0"/>
              <w:widowControl w:val="0"/>
              <w:rPr>
                <w:rFonts w:eastAsia="DengXian"/>
                <w:lang w:eastAsia="zh-CN"/>
              </w:rPr>
            </w:pPr>
            <w:r>
              <w:rPr>
                <w:rFonts w:eastAsia="DengXian"/>
                <w:lang w:eastAsia="zh-CN"/>
              </w:rPr>
              <w:t>CA_n5A-n66A</w:t>
            </w:r>
          </w:p>
          <w:p w14:paraId="254E7BC1" w14:textId="77777777" w:rsidR="007711E7" w:rsidRPr="001141C9" w:rsidRDefault="007711E7" w:rsidP="007711E7">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4EEE6E0F"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C011236" w14:textId="77777777" w:rsidR="007711E7" w:rsidRPr="001141C9" w:rsidRDefault="007711E7" w:rsidP="007711E7">
            <w:pPr>
              <w:pStyle w:val="TAC"/>
              <w:keepNext w:val="0"/>
              <w:keepLines w:val="0"/>
              <w:widowControl w:val="0"/>
              <w:rPr>
                <w:lang w:eastAsia="zh-CN" w:bidi="ar"/>
              </w:rPr>
            </w:pPr>
            <w:r>
              <w:rPr>
                <w:lang w:val="en-US" w:eastAsia="zh-CN" w:bidi="ar"/>
              </w:rPr>
              <w:t>5, 10, 15, 20, 25, 30, 40</w:t>
            </w:r>
          </w:p>
        </w:tc>
        <w:tc>
          <w:tcPr>
            <w:tcW w:w="2715" w:type="dxa"/>
            <w:tcBorders>
              <w:top w:val="single" w:sz="4" w:space="0" w:color="auto"/>
              <w:left w:val="single" w:sz="4" w:space="0" w:color="auto"/>
              <w:bottom w:val="nil"/>
              <w:right w:val="single" w:sz="4" w:space="0" w:color="auto"/>
            </w:tcBorders>
          </w:tcPr>
          <w:p w14:paraId="40247683" w14:textId="77777777" w:rsidR="007711E7" w:rsidRPr="001141C9" w:rsidRDefault="007711E7" w:rsidP="007711E7">
            <w:pPr>
              <w:pStyle w:val="TAC"/>
              <w:keepNext w:val="0"/>
              <w:keepLines w:val="0"/>
              <w:widowControl w:val="0"/>
              <w:rPr>
                <w:lang w:eastAsia="zh-CN" w:bidi="ar"/>
              </w:rPr>
            </w:pPr>
            <w:r>
              <w:rPr>
                <w:lang w:val="en-US" w:eastAsia="zh-CN" w:bidi="ar"/>
              </w:rPr>
              <w:t>1</w:t>
            </w:r>
          </w:p>
        </w:tc>
      </w:tr>
      <w:tr w:rsidR="007711E7" w:rsidRPr="001141C9" w14:paraId="6AC33DF8" w14:textId="77777777" w:rsidTr="00C0107E">
        <w:trPr>
          <w:jc w:val="center"/>
        </w:trPr>
        <w:tc>
          <w:tcPr>
            <w:tcW w:w="2924" w:type="dxa"/>
            <w:tcBorders>
              <w:top w:val="nil"/>
              <w:left w:val="single" w:sz="4" w:space="0" w:color="auto"/>
              <w:bottom w:val="nil"/>
              <w:right w:val="single" w:sz="4" w:space="0" w:color="auto"/>
            </w:tcBorders>
          </w:tcPr>
          <w:p w14:paraId="18C28FF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B195F8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771A5DE"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DF4EC91"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38247C59" w14:textId="77777777" w:rsidR="007711E7" w:rsidRPr="001141C9" w:rsidRDefault="007711E7" w:rsidP="007711E7">
            <w:pPr>
              <w:pStyle w:val="TAC"/>
              <w:keepNext w:val="0"/>
              <w:keepLines w:val="0"/>
              <w:widowControl w:val="0"/>
              <w:rPr>
                <w:lang w:eastAsia="zh-CN" w:bidi="ar"/>
              </w:rPr>
            </w:pPr>
          </w:p>
        </w:tc>
      </w:tr>
      <w:tr w:rsidR="007711E7" w:rsidRPr="001141C9" w14:paraId="1695AC41" w14:textId="77777777" w:rsidTr="00C0107E">
        <w:trPr>
          <w:jc w:val="center"/>
        </w:trPr>
        <w:tc>
          <w:tcPr>
            <w:tcW w:w="2924" w:type="dxa"/>
            <w:tcBorders>
              <w:top w:val="nil"/>
              <w:left w:val="single" w:sz="4" w:space="0" w:color="auto"/>
              <w:bottom w:val="nil"/>
              <w:right w:val="single" w:sz="4" w:space="0" w:color="auto"/>
            </w:tcBorders>
          </w:tcPr>
          <w:p w14:paraId="5F2D328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3F934C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A6B4D53"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182537A" w14:textId="77777777" w:rsidR="007711E7" w:rsidRPr="001141C9" w:rsidRDefault="007711E7" w:rsidP="007711E7">
            <w:pPr>
              <w:pStyle w:val="TAC"/>
              <w:keepNext w:val="0"/>
              <w:keepLines w:val="0"/>
              <w:widowControl w:val="0"/>
              <w:rPr>
                <w:lang w:eastAsia="zh-CN" w:bidi="ar"/>
              </w:rPr>
            </w:pPr>
            <w:r w:rsidRPr="001141C9">
              <w:rPr>
                <w:lang w:eastAsia="zh-CN" w:bidi="ar"/>
              </w:rPr>
              <w:t>CA_n48B_BCS0</w:t>
            </w:r>
          </w:p>
        </w:tc>
        <w:tc>
          <w:tcPr>
            <w:tcW w:w="2715" w:type="dxa"/>
            <w:tcBorders>
              <w:top w:val="nil"/>
              <w:left w:val="single" w:sz="4" w:space="0" w:color="auto"/>
              <w:bottom w:val="nil"/>
              <w:right w:val="single" w:sz="4" w:space="0" w:color="auto"/>
            </w:tcBorders>
          </w:tcPr>
          <w:p w14:paraId="6FC93F7E" w14:textId="77777777" w:rsidR="007711E7" w:rsidRPr="001141C9" w:rsidRDefault="007711E7" w:rsidP="007711E7">
            <w:pPr>
              <w:pStyle w:val="TAC"/>
              <w:keepNext w:val="0"/>
              <w:keepLines w:val="0"/>
              <w:widowControl w:val="0"/>
              <w:rPr>
                <w:lang w:eastAsia="zh-CN" w:bidi="ar"/>
              </w:rPr>
            </w:pPr>
          </w:p>
        </w:tc>
      </w:tr>
      <w:tr w:rsidR="007711E7" w:rsidRPr="001141C9" w14:paraId="3E06F498" w14:textId="77777777" w:rsidTr="00C0107E">
        <w:trPr>
          <w:jc w:val="center"/>
        </w:trPr>
        <w:tc>
          <w:tcPr>
            <w:tcW w:w="2924" w:type="dxa"/>
            <w:tcBorders>
              <w:top w:val="nil"/>
              <w:left w:val="single" w:sz="4" w:space="0" w:color="auto"/>
              <w:bottom w:val="nil"/>
              <w:right w:val="single" w:sz="4" w:space="0" w:color="auto"/>
            </w:tcBorders>
          </w:tcPr>
          <w:p w14:paraId="06FDE740"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59D271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8F26B7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711653C"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516580B1" w14:textId="77777777" w:rsidR="007711E7" w:rsidRPr="001141C9" w:rsidRDefault="007711E7" w:rsidP="007711E7">
            <w:pPr>
              <w:pStyle w:val="TAC"/>
              <w:keepNext w:val="0"/>
              <w:keepLines w:val="0"/>
              <w:widowControl w:val="0"/>
              <w:rPr>
                <w:lang w:eastAsia="zh-CN" w:bidi="ar"/>
              </w:rPr>
            </w:pPr>
          </w:p>
        </w:tc>
      </w:tr>
      <w:tr w:rsidR="007711E7" w:rsidRPr="001141C9" w14:paraId="347115EE" w14:textId="77777777" w:rsidTr="00C0107E">
        <w:trPr>
          <w:jc w:val="center"/>
        </w:trPr>
        <w:tc>
          <w:tcPr>
            <w:tcW w:w="2924" w:type="dxa"/>
            <w:tcBorders>
              <w:top w:val="nil"/>
              <w:left w:val="single" w:sz="4" w:space="0" w:color="auto"/>
              <w:bottom w:val="nil"/>
              <w:right w:val="single" w:sz="4" w:space="0" w:color="auto"/>
            </w:tcBorders>
          </w:tcPr>
          <w:p w14:paraId="2BE2537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4A8094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D7943A8"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02573D4"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07D93FCB" w14:textId="77777777" w:rsidR="007711E7" w:rsidRPr="001141C9" w:rsidRDefault="007711E7" w:rsidP="007711E7">
            <w:pPr>
              <w:pStyle w:val="TAC"/>
              <w:keepNext w:val="0"/>
              <w:keepLines w:val="0"/>
              <w:widowControl w:val="0"/>
              <w:rPr>
                <w:lang w:eastAsia="zh-CN" w:bidi="ar"/>
              </w:rPr>
            </w:pPr>
            <w:r w:rsidRPr="001141C9">
              <w:rPr>
                <w:lang w:eastAsia="zh-CN" w:bidi="ar"/>
              </w:rPr>
              <w:t>2</w:t>
            </w:r>
          </w:p>
        </w:tc>
      </w:tr>
      <w:tr w:rsidR="007711E7" w:rsidRPr="001141C9" w14:paraId="245234B2" w14:textId="77777777" w:rsidTr="00C0107E">
        <w:trPr>
          <w:jc w:val="center"/>
        </w:trPr>
        <w:tc>
          <w:tcPr>
            <w:tcW w:w="2924" w:type="dxa"/>
            <w:tcBorders>
              <w:top w:val="nil"/>
              <w:left w:val="single" w:sz="4" w:space="0" w:color="auto"/>
              <w:bottom w:val="nil"/>
              <w:right w:val="single" w:sz="4" w:space="0" w:color="auto"/>
            </w:tcBorders>
          </w:tcPr>
          <w:p w14:paraId="7163145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11129E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A80340B"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3595047"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4469A7AB" w14:textId="77777777" w:rsidR="007711E7" w:rsidRPr="001141C9" w:rsidRDefault="007711E7" w:rsidP="007711E7">
            <w:pPr>
              <w:pStyle w:val="TAC"/>
              <w:keepNext w:val="0"/>
              <w:keepLines w:val="0"/>
              <w:widowControl w:val="0"/>
              <w:rPr>
                <w:lang w:eastAsia="zh-CN" w:bidi="ar"/>
              </w:rPr>
            </w:pPr>
          </w:p>
        </w:tc>
      </w:tr>
      <w:tr w:rsidR="007711E7" w:rsidRPr="001141C9" w14:paraId="10CF2DCC" w14:textId="77777777" w:rsidTr="00C0107E">
        <w:trPr>
          <w:jc w:val="center"/>
        </w:trPr>
        <w:tc>
          <w:tcPr>
            <w:tcW w:w="2924" w:type="dxa"/>
            <w:tcBorders>
              <w:top w:val="nil"/>
              <w:left w:val="single" w:sz="4" w:space="0" w:color="auto"/>
              <w:bottom w:val="nil"/>
              <w:right w:val="single" w:sz="4" w:space="0" w:color="auto"/>
            </w:tcBorders>
          </w:tcPr>
          <w:p w14:paraId="00BC67E3"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6EA0D0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C03EEFC"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DF42C7C" w14:textId="77777777" w:rsidR="007711E7" w:rsidRPr="001141C9" w:rsidRDefault="007711E7" w:rsidP="007711E7">
            <w:pPr>
              <w:pStyle w:val="TAC"/>
              <w:keepNext w:val="0"/>
              <w:keepLines w:val="0"/>
              <w:widowControl w:val="0"/>
              <w:rPr>
                <w:lang w:eastAsia="zh-CN" w:bidi="ar"/>
              </w:rPr>
            </w:pPr>
            <w:r w:rsidRPr="001141C9">
              <w:rPr>
                <w:lang w:eastAsia="zh-CN" w:bidi="ar"/>
              </w:rPr>
              <w:t>CA_n48B_BCS1</w:t>
            </w:r>
          </w:p>
        </w:tc>
        <w:tc>
          <w:tcPr>
            <w:tcW w:w="2715" w:type="dxa"/>
            <w:tcBorders>
              <w:top w:val="nil"/>
              <w:left w:val="single" w:sz="4" w:space="0" w:color="auto"/>
              <w:bottom w:val="nil"/>
              <w:right w:val="single" w:sz="4" w:space="0" w:color="auto"/>
            </w:tcBorders>
          </w:tcPr>
          <w:p w14:paraId="4B5B8376" w14:textId="77777777" w:rsidR="007711E7" w:rsidRPr="001141C9" w:rsidRDefault="007711E7" w:rsidP="007711E7">
            <w:pPr>
              <w:pStyle w:val="TAC"/>
              <w:keepNext w:val="0"/>
              <w:keepLines w:val="0"/>
              <w:widowControl w:val="0"/>
              <w:rPr>
                <w:lang w:eastAsia="zh-CN" w:bidi="ar"/>
              </w:rPr>
            </w:pPr>
          </w:p>
        </w:tc>
      </w:tr>
      <w:tr w:rsidR="007711E7" w:rsidRPr="001141C9" w14:paraId="35629E2A" w14:textId="77777777" w:rsidTr="00C0107E">
        <w:trPr>
          <w:jc w:val="center"/>
        </w:trPr>
        <w:tc>
          <w:tcPr>
            <w:tcW w:w="2924" w:type="dxa"/>
            <w:tcBorders>
              <w:top w:val="nil"/>
              <w:left w:val="single" w:sz="4" w:space="0" w:color="auto"/>
              <w:bottom w:val="nil"/>
              <w:right w:val="single" w:sz="4" w:space="0" w:color="auto"/>
            </w:tcBorders>
          </w:tcPr>
          <w:p w14:paraId="771C9C1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F9DD66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5382856"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6700DB5"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23CAC7E0" w14:textId="77777777" w:rsidR="007711E7" w:rsidRPr="001141C9" w:rsidRDefault="007711E7" w:rsidP="007711E7">
            <w:pPr>
              <w:pStyle w:val="TAC"/>
              <w:keepNext w:val="0"/>
              <w:keepLines w:val="0"/>
              <w:widowControl w:val="0"/>
              <w:rPr>
                <w:lang w:eastAsia="zh-CN" w:bidi="ar"/>
              </w:rPr>
            </w:pPr>
          </w:p>
        </w:tc>
      </w:tr>
      <w:tr w:rsidR="007711E7" w:rsidRPr="001141C9" w14:paraId="40119209" w14:textId="77777777" w:rsidTr="00C0107E">
        <w:trPr>
          <w:jc w:val="center"/>
        </w:trPr>
        <w:tc>
          <w:tcPr>
            <w:tcW w:w="2924" w:type="dxa"/>
            <w:tcBorders>
              <w:top w:val="nil"/>
              <w:left w:val="single" w:sz="4" w:space="0" w:color="auto"/>
              <w:bottom w:val="nil"/>
              <w:right w:val="single" w:sz="4" w:space="0" w:color="auto"/>
            </w:tcBorders>
          </w:tcPr>
          <w:p w14:paraId="235A772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09A722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01A319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7ED2528"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4FB724F4" w14:textId="77777777" w:rsidR="007711E7" w:rsidRPr="001141C9" w:rsidRDefault="007711E7" w:rsidP="007711E7">
            <w:pPr>
              <w:pStyle w:val="TAC"/>
              <w:keepNext w:val="0"/>
              <w:keepLines w:val="0"/>
              <w:widowControl w:val="0"/>
              <w:rPr>
                <w:lang w:eastAsia="zh-CN" w:bidi="ar"/>
              </w:rPr>
            </w:pPr>
            <w:r w:rsidRPr="001141C9">
              <w:rPr>
                <w:lang w:eastAsia="zh-CN" w:bidi="ar"/>
              </w:rPr>
              <w:t>3</w:t>
            </w:r>
          </w:p>
        </w:tc>
      </w:tr>
      <w:tr w:rsidR="007711E7" w:rsidRPr="001141C9" w14:paraId="60F3DAF9" w14:textId="77777777" w:rsidTr="00C0107E">
        <w:trPr>
          <w:jc w:val="center"/>
        </w:trPr>
        <w:tc>
          <w:tcPr>
            <w:tcW w:w="2924" w:type="dxa"/>
            <w:tcBorders>
              <w:top w:val="nil"/>
              <w:left w:val="single" w:sz="4" w:space="0" w:color="auto"/>
              <w:bottom w:val="nil"/>
              <w:right w:val="single" w:sz="4" w:space="0" w:color="auto"/>
            </w:tcBorders>
          </w:tcPr>
          <w:p w14:paraId="7D1C449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0809FE9"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183911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F61612A"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5D96B3C" w14:textId="77777777" w:rsidR="007711E7" w:rsidRPr="001141C9" w:rsidRDefault="007711E7" w:rsidP="007711E7">
            <w:pPr>
              <w:pStyle w:val="TAC"/>
              <w:keepNext w:val="0"/>
              <w:keepLines w:val="0"/>
              <w:widowControl w:val="0"/>
              <w:rPr>
                <w:lang w:eastAsia="zh-CN" w:bidi="ar"/>
              </w:rPr>
            </w:pPr>
          </w:p>
        </w:tc>
      </w:tr>
      <w:tr w:rsidR="007711E7" w:rsidRPr="001141C9" w14:paraId="1D035914" w14:textId="77777777" w:rsidTr="00C0107E">
        <w:trPr>
          <w:jc w:val="center"/>
        </w:trPr>
        <w:tc>
          <w:tcPr>
            <w:tcW w:w="2924" w:type="dxa"/>
            <w:tcBorders>
              <w:top w:val="nil"/>
              <w:left w:val="single" w:sz="4" w:space="0" w:color="auto"/>
              <w:bottom w:val="nil"/>
              <w:right w:val="single" w:sz="4" w:space="0" w:color="auto"/>
            </w:tcBorders>
          </w:tcPr>
          <w:p w14:paraId="06247E2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108E6D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D8C1721"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26004BC" w14:textId="77777777" w:rsidR="007711E7" w:rsidRPr="001141C9" w:rsidRDefault="007711E7" w:rsidP="007711E7">
            <w:pPr>
              <w:pStyle w:val="TAC"/>
              <w:keepNext w:val="0"/>
              <w:keepLines w:val="0"/>
              <w:widowControl w:val="0"/>
              <w:rPr>
                <w:lang w:eastAsia="zh-CN" w:bidi="ar"/>
              </w:rPr>
            </w:pPr>
            <w:r w:rsidRPr="001141C9">
              <w:rPr>
                <w:lang w:eastAsia="zh-CN" w:bidi="ar"/>
              </w:rPr>
              <w:t>CA_n48B_BCS2</w:t>
            </w:r>
          </w:p>
        </w:tc>
        <w:tc>
          <w:tcPr>
            <w:tcW w:w="2715" w:type="dxa"/>
            <w:tcBorders>
              <w:top w:val="nil"/>
              <w:left w:val="single" w:sz="4" w:space="0" w:color="auto"/>
              <w:bottom w:val="nil"/>
              <w:right w:val="single" w:sz="4" w:space="0" w:color="auto"/>
            </w:tcBorders>
          </w:tcPr>
          <w:p w14:paraId="48A27F88" w14:textId="77777777" w:rsidR="007711E7" w:rsidRPr="001141C9" w:rsidRDefault="007711E7" w:rsidP="007711E7">
            <w:pPr>
              <w:pStyle w:val="TAC"/>
              <w:keepNext w:val="0"/>
              <w:keepLines w:val="0"/>
              <w:widowControl w:val="0"/>
              <w:rPr>
                <w:lang w:eastAsia="zh-CN" w:bidi="ar"/>
              </w:rPr>
            </w:pPr>
          </w:p>
        </w:tc>
      </w:tr>
      <w:tr w:rsidR="007711E7" w:rsidRPr="001141C9" w14:paraId="2A240BA2" w14:textId="77777777" w:rsidTr="00C0107E">
        <w:trPr>
          <w:jc w:val="center"/>
        </w:trPr>
        <w:tc>
          <w:tcPr>
            <w:tcW w:w="2924" w:type="dxa"/>
            <w:tcBorders>
              <w:top w:val="nil"/>
              <w:left w:val="single" w:sz="4" w:space="0" w:color="auto"/>
              <w:bottom w:val="nil"/>
              <w:right w:val="single" w:sz="4" w:space="0" w:color="auto"/>
            </w:tcBorders>
          </w:tcPr>
          <w:p w14:paraId="247D117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D1484E1"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73AACD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1058CBF"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3CF550A8" w14:textId="77777777" w:rsidR="007711E7" w:rsidRPr="001141C9" w:rsidRDefault="007711E7" w:rsidP="007711E7">
            <w:pPr>
              <w:pStyle w:val="TAC"/>
              <w:keepNext w:val="0"/>
              <w:keepLines w:val="0"/>
              <w:widowControl w:val="0"/>
              <w:rPr>
                <w:lang w:eastAsia="zh-CN" w:bidi="ar"/>
              </w:rPr>
            </w:pPr>
          </w:p>
        </w:tc>
      </w:tr>
      <w:tr w:rsidR="007711E7" w:rsidRPr="001141C9" w14:paraId="3BC9F552" w14:textId="77777777" w:rsidTr="00C0107E">
        <w:trPr>
          <w:jc w:val="center"/>
        </w:trPr>
        <w:tc>
          <w:tcPr>
            <w:tcW w:w="2924" w:type="dxa"/>
            <w:tcBorders>
              <w:top w:val="nil"/>
              <w:left w:val="single" w:sz="4" w:space="0" w:color="auto"/>
              <w:bottom w:val="nil"/>
              <w:right w:val="single" w:sz="4" w:space="0" w:color="auto"/>
            </w:tcBorders>
          </w:tcPr>
          <w:p w14:paraId="43DF0E15"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F2C195D"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CA_n48B</w:t>
            </w:r>
          </w:p>
          <w:p w14:paraId="39D5E78B"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5E208268"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2037B17D"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13A0DCDB"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1D458C3C"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1021A900" w14:textId="77777777" w:rsidR="007711E7" w:rsidRPr="001141C9" w:rsidRDefault="007711E7" w:rsidP="007711E7">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765D183F"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C783261"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5A319911"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2D6AC00C" w14:textId="77777777" w:rsidTr="00C0107E">
        <w:trPr>
          <w:jc w:val="center"/>
        </w:trPr>
        <w:tc>
          <w:tcPr>
            <w:tcW w:w="2924" w:type="dxa"/>
            <w:tcBorders>
              <w:top w:val="nil"/>
              <w:left w:val="single" w:sz="4" w:space="0" w:color="auto"/>
              <w:bottom w:val="nil"/>
              <w:right w:val="single" w:sz="4" w:space="0" w:color="auto"/>
            </w:tcBorders>
          </w:tcPr>
          <w:p w14:paraId="4DD523F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4D1275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6DE7344"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EF8E8EB"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2E0C6AD2" w14:textId="77777777" w:rsidR="007711E7" w:rsidRPr="001141C9" w:rsidRDefault="007711E7" w:rsidP="007711E7">
            <w:pPr>
              <w:pStyle w:val="TAC"/>
              <w:keepNext w:val="0"/>
              <w:keepLines w:val="0"/>
              <w:widowControl w:val="0"/>
              <w:rPr>
                <w:lang w:eastAsia="zh-CN" w:bidi="ar"/>
              </w:rPr>
            </w:pPr>
          </w:p>
        </w:tc>
      </w:tr>
      <w:tr w:rsidR="007711E7" w:rsidRPr="001141C9" w14:paraId="1254B65B" w14:textId="77777777" w:rsidTr="00C0107E">
        <w:trPr>
          <w:jc w:val="center"/>
        </w:trPr>
        <w:tc>
          <w:tcPr>
            <w:tcW w:w="2924" w:type="dxa"/>
            <w:tcBorders>
              <w:top w:val="nil"/>
              <w:left w:val="single" w:sz="4" w:space="0" w:color="auto"/>
              <w:bottom w:val="nil"/>
              <w:right w:val="single" w:sz="4" w:space="0" w:color="auto"/>
            </w:tcBorders>
          </w:tcPr>
          <w:p w14:paraId="73566A51"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5399D1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E4C31FB"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C262D9E" w14:textId="77777777" w:rsidR="007711E7" w:rsidRPr="001141C9" w:rsidRDefault="007711E7" w:rsidP="007711E7">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0FB0F286" w14:textId="77777777" w:rsidR="007711E7" w:rsidRPr="001141C9" w:rsidRDefault="007711E7" w:rsidP="007711E7">
            <w:pPr>
              <w:pStyle w:val="TAC"/>
              <w:keepNext w:val="0"/>
              <w:keepLines w:val="0"/>
              <w:widowControl w:val="0"/>
              <w:rPr>
                <w:lang w:eastAsia="zh-CN" w:bidi="ar"/>
              </w:rPr>
            </w:pPr>
          </w:p>
        </w:tc>
      </w:tr>
      <w:tr w:rsidR="007711E7" w:rsidRPr="001141C9" w14:paraId="222AF6CE" w14:textId="77777777" w:rsidTr="00C0107E">
        <w:trPr>
          <w:jc w:val="center"/>
        </w:trPr>
        <w:tc>
          <w:tcPr>
            <w:tcW w:w="2924" w:type="dxa"/>
            <w:tcBorders>
              <w:top w:val="nil"/>
              <w:left w:val="single" w:sz="4" w:space="0" w:color="auto"/>
              <w:bottom w:val="single" w:sz="4" w:space="0" w:color="auto"/>
              <w:right w:val="single" w:sz="4" w:space="0" w:color="auto"/>
            </w:tcBorders>
          </w:tcPr>
          <w:p w14:paraId="56E472F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51B2029"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CAD81BC"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756F605"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1E28E6CD" w14:textId="77777777" w:rsidR="007711E7" w:rsidRPr="001141C9" w:rsidRDefault="007711E7" w:rsidP="007711E7">
            <w:pPr>
              <w:pStyle w:val="TAC"/>
              <w:keepNext w:val="0"/>
              <w:keepLines w:val="0"/>
              <w:widowControl w:val="0"/>
              <w:rPr>
                <w:lang w:eastAsia="zh-CN" w:bidi="ar"/>
              </w:rPr>
            </w:pPr>
          </w:p>
        </w:tc>
      </w:tr>
      <w:tr w:rsidR="007711E7" w:rsidRPr="001141C9" w14:paraId="2F83C6F1" w14:textId="77777777" w:rsidTr="00C0107E">
        <w:trPr>
          <w:jc w:val="center"/>
        </w:trPr>
        <w:tc>
          <w:tcPr>
            <w:tcW w:w="2924" w:type="dxa"/>
            <w:tcBorders>
              <w:top w:val="single" w:sz="4" w:space="0" w:color="auto"/>
              <w:left w:val="single" w:sz="4" w:space="0" w:color="auto"/>
              <w:bottom w:val="nil"/>
              <w:right w:val="single" w:sz="4" w:space="0" w:color="auto"/>
            </w:tcBorders>
          </w:tcPr>
          <w:p w14:paraId="654AF661" w14:textId="77777777" w:rsidR="007711E7" w:rsidRPr="001141C9" w:rsidRDefault="007711E7" w:rsidP="007711E7">
            <w:pPr>
              <w:pStyle w:val="TAC"/>
              <w:keepNext w:val="0"/>
              <w:keepLines w:val="0"/>
              <w:widowControl w:val="0"/>
              <w:rPr>
                <w:lang w:eastAsia="zh-CN" w:bidi="ar"/>
              </w:rPr>
            </w:pPr>
            <w:r>
              <w:rPr>
                <w:lang w:eastAsia="zh-CN"/>
              </w:rPr>
              <w:t>CA_n2A-n5B-n48B-n66A</w:t>
            </w:r>
          </w:p>
        </w:tc>
        <w:tc>
          <w:tcPr>
            <w:tcW w:w="3008" w:type="dxa"/>
            <w:tcBorders>
              <w:top w:val="nil"/>
              <w:left w:val="single" w:sz="4" w:space="0" w:color="auto"/>
              <w:bottom w:val="nil"/>
              <w:right w:val="single" w:sz="4" w:space="0" w:color="auto"/>
            </w:tcBorders>
          </w:tcPr>
          <w:p w14:paraId="07DAD443"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710DCCD4"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3977CD96"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4416D4F9"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3AF53A5C"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6CCCB675"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CA_n48A-n66A</w:t>
            </w:r>
          </w:p>
          <w:p w14:paraId="04809AF2" w14:textId="77777777" w:rsidR="007711E7" w:rsidRPr="001141C9" w:rsidRDefault="007711E7" w:rsidP="007711E7">
            <w:pPr>
              <w:pStyle w:val="TAC"/>
              <w:keepNext w:val="0"/>
              <w:keepLines w:val="0"/>
              <w:widowControl w:val="0"/>
              <w:rPr>
                <w:lang w:eastAsia="zh-CN" w:bidi="ar"/>
              </w:rPr>
            </w:pPr>
            <w:r>
              <w:rPr>
                <w:rFonts w:eastAsia="DengXian"/>
                <w:lang w:eastAsia="zh-CN"/>
              </w:rPr>
              <w:t>CA_n48B</w:t>
            </w:r>
          </w:p>
        </w:tc>
        <w:tc>
          <w:tcPr>
            <w:tcW w:w="1404" w:type="dxa"/>
            <w:tcBorders>
              <w:top w:val="single" w:sz="4" w:space="0" w:color="auto"/>
              <w:left w:val="single" w:sz="4" w:space="0" w:color="auto"/>
              <w:bottom w:val="single" w:sz="4" w:space="0" w:color="auto"/>
              <w:right w:val="single" w:sz="4" w:space="0" w:color="auto"/>
            </w:tcBorders>
          </w:tcPr>
          <w:p w14:paraId="54C4F3E1"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2CCE0E5"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28DC8916"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75F01D77" w14:textId="77777777" w:rsidTr="00C0107E">
        <w:trPr>
          <w:jc w:val="center"/>
        </w:trPr>
        <w:tc>
          <w:tcPr>
            <w:tcW w:w="2924" w:type="dxa"/>
            <w:tcBorders>
              <w:top w:val="nil"/>
              <w:left w:val="single" w:sz="4" w:space="0" w:color="auto"/>
              <w:bottom w:val="nil"/>
              <w:right w:val="single" w:sz="4" w:space="0" w:color="auto"/>
            </w:tcBorders>
          </w:tcPr>
          <w:p w14:paraId="6D73DCF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0F20D7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0FC28C9"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4B57F95" w14:textId="77777777" w:rsidR="007711E7" w:rsidRPr="001141C9" w:rsidRDefault="007711E7" w:rsidP="007711E7">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51EC6BCB" w14:textId="77777777" w:rsidR="007711E7" w:rsidRPr="001141C9" w:rsidRDefault="007711E7" w:rsidP="007711E7">
            <w:pPr>
              <w:pStyle w:val="TAC"/>
              <w:keepNext w:val="0"/>
              <w:keepLines w:val="0"/>
              <w:widowControl w:val="0"/>
              <w:rPr>
                <w:lang w:eastAsia="zh-CN" w:bidi="ar"/>
              </w:rPr>
            </w:pPr>
          </w:p>
        </w:tc>
      </w:tr>
      <w:tr w:rsidR="007711E7" w:rsidRPr="001141C9" w14:paraId="31DC0397" w14:textId="77777777" w:rsidTr="00C0107E">
        <w:trPr>
          <w:jc w:val="center"/>
        </w:trPr>
        <w:tc>
          <w:tcPr>
            <w:tcW w:w="2924" w:type="dxa"/>
            <w:tcBorders>
              <w:top w:val="nil"/>
              <w:left w:val="single" w:sz="4" w:space="0" w:color="auto"/>
              <w:bottom w:val="nil"/>
              <w:right w:val="single" w:sz="4" w:space="0" w:color="auto"/>
            </w:tcBorders>
          </w:tcPr>
          <w:p w14:paraId="17A74C7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82CB91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6C63F23"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E7104FE" w14:textId="77777777" w:rsidR="007711E7" w:rsidRPr="001141C9" w:rsidRDefault="007711E7" w:rsidP="007711E7">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00D977F8" w14:textId="77777777" w:rsidR="007711E7" w:rsidRPr="001141C9" w:rsidRDefault="007711E7" w:rsidP="007711E7">
            <w:pPr>
              <w:pStyle w:val="TAC"/>
              <w:keepNext w:val="0"/>
              <w:keepLines w:val="0"/>
              <w:widowControl w:val="0"/>
              <w:rPr>
                <w:lang w:eastAsia="zh-CN" w:bidi="ar"/>
              </w:rPr>
            </w:pPr>
          </w:p>
        </w:tc>
      </w:tr>
      <w:tr w:rsidR="007711E7" w:rsidRPr="001141C9" w14:paraId="16872E80" w14:textId="77777777" w:rsidTr="00C0107E">
        <w:trPr>
          <w:jc w:val="center"/>
        </w:trPr>
        <w:tc>
          <w:tcPr>
            <w:tcW w:w="2924" w:type="dxa"/>
            <w:tcBorders>
              <w:top w:val="nil"/>
              <w:left w:val="single" w:sz="4" w:space="0" w:color="auto"/>
              <w:bottom w:val="single" w:sz="4" w:space="0" w:color="auto"/>
              <w:right w:val="single" w:sz="4" w:space="0" w:color="auto"/>
            </w:tcBorders>
          </w:tcPr>
          <w:p w14:paraId="60828EE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BB1DBA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14349D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D757ABA"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2EF20A70" w14:textId="77777777" w:rsidR="007711E7" w:rsidRPr="001141C9" w:rsidRDefault="007711E7" w:rsidP="007711E7">
            <w:pPr>
              <w:pStyle w:val="TAC"/>
              <w:keepNext w:val="0"/>
              <w:keepLines w:val="0"/>
              <w:widowControl w:val="0"/>
              <w:rPr>
                <w:lang w:eastAsia="zh-CN" w:bidi="ar"/>
              </w:rPr>
            </w:pPr>
          </w:p>
        </w:tc>
      </w:tr>
      <w:tr w:rsidR="007711E7" w:rsidRPr="001141C9" w14:paraId="1E773451" w14:textId="77777777" w:rsidTr="00C0107E">
        <w:trPr>
          <w:jc w:val="center"/>
        </w:trPr>
        <w:tc>
          <w:tcPr>
            <w:tcW w:w="2924" w:type="dxa"/>
            <w:tcBorders>
              <w:top w:val="single" w:sz="4" w:space="0" w:color="auto"/>
              <w:left w:val="single" w:sz="4" w:space="0" w:color="auto"/>
              <w:bottom w:val="nil"/>
              <w:right w:val="single" w:sz="4" w:space="0" w:color="auto"/>
            </w:tcBorders>
          </w:tcPr>
          <w:p w14:paraId="5B0FA6BC" w14:textId="77777777" w:rsidR="007711E7" w:rsidRPr="001141C9" w:rsidRDefault="007711E7" w:rsidP="007711E7">
            <w:pPr>
              <w:pStyle w:val="TAC"/>
              <w:keepNext w:val="0"/>
              <w:keepLines w:val="0"/>
              <w:widowControl w:val="0"/>
              <w:rPr>
                <w:lang w:eastAsia="zh-CN" w:bidi="ar"/>
              </w:rPr>
            </w:pPr>
            <w:r w:rsidRPr="001141C9">
              <w:rPr>
                <w:lang w:eastAsia="zh-CN"/>
              </w:rPr>
              <w:t>CA_n2A-n5A-n48(2A)-n66A</w:t>
            </w:r>
          </w:p>
        </w:tc>
        <w:tc>
          <w:tcPr>
            <w:tcW w:w="3008" w:type="dxa"/>
            <w:tcBorders>
              <w:top w:val="single" w:sz="4" w:space="0" w:color="auto"/>
              <w:left w:val="single" w:sz="4" w:space="0" w:color="auto"/>
              <w:bottom w:val="nil"/>
              <w:right w:val="single" w:sz="4" w:space="0" w:color="auto"/>
            </w:tcBorders>
          </w:tcPr>
          <w:p w14:paraId="027C6A05" w14:textId="77777777" w:rsidR="007711E7" w:rsidRPr="001141C9" w:rsidRDefault="007711E7" w:rsidP="007711E7">
            <w:pPr>
              <w:pStyle w:val="TAC"/>
              <w:keepNext w:val="0"/>
              <w:keepLines w:val="0"/>
              <w:widowControl w:val="0"/>
              <w:rPr>
                <w:lang w:eastAsia="zh-CN" w:bidi="ar"/>
              </w:rPr>
            </w:pPr>
            <w:r w:rsidRPr="001141C9">
              <w:rPr>
                <w:rFonts w:cs="Arial"/>
                <w:lang w:eastAsia="zh-CN"/>
              </w:rPr>
              <w:t>-</w:t>
            </w:r>
          </w:p>
        </w:tc>
        <w:tc>
          <w:tcPr>
            <w:tcW w:w="1404" w:type="dxa"/>
            <w:tcBorders>
              <w:top w:val="single" w:sz="4" w:space="0" w:color="auto"/>
              <w:left w:val="single" w:sz="4" w:space="0" w:color="auto"/>
              <w:bottom w:val="single" w:sz="4" w:space="0" w:color="auto"/>
              <w:right w:val="single" w:sz="4" w:space="0" w:color="auto"/>
            </w:tcBorders>
          </w:tcPr>
          <w:p w14:paraId="79FBEE9F" w14:textId="77777777" w:rsidR="007711E7" w:rsidRPr="001141C9" w:rsidRDefault="007711E7" w:rsidP="007711E7">
            <w:pPr>
              <w:pStyle w:val="TAC"/>
              <w:keepNext w:val="0"/>
              <w:keepLines w:val="0"/>
              <w:widowControl w:val="0"/>
              <w:rPr>
                <w:lang w:eastAsia="zh-CN" w:bidi="ar"/>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0FE3B6E"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43ACA7F" w14:textId="77777777" w:rsidR="007711E7" w:rsidRPr="001141C9" w:rsidRDefault="007711E7" w:rsidP="007711E7">
            <w:pPr>
              <w:pStyle w:val="TAC"/>
              <w:keepNext w:val="0"/>
              <w:keepLines w:val="0"/>
              <w:widowControl w:val="0"/>
              <w:rPr>
                <w:lang w:eastAsia="zh-CN" w:bidi="ar"/>
              </w:rPr>
            </w:pPr>
            <w:r w:rsidRPr="001141C9">
              <w:rPr>
                <w:lang w:eastAsia="zh-CN" w:bidi="ar"/>
              </w:rPr>
              <w:t>0</w:t>
            </w:r>
          </w:p>
        </w:tc>
      </w:tr>
      <w:tr w:rsidR="007711E7" w:rsidRPr="001141C9" w14:paraId="19A4EB75" w14:textId="77777777" w:rsidTr="00C0107E">
        <w:trPr>
          <w:jc w:val="center"/>
        </w:trPr>
        <w:tc>
          <w:tcPr>
            <w:tcW w:w="2924" w:type="dxa"/>
            <w:tcBorders>
              <w:top w:val="nil"/>
              <w:left w:val="single" w:sz="4" w:space="0" w:color="auto"/>
              <w:bottom w:val="nil"/>
              <w:right w:val="single" w:sz="4" w:space="0" w:color="auto"/>
            </w:tcBorders>
          </w:tcPr>
          <w:p w14:paraId="5E1EDA8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0B20B0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5D651B" w14:textId="77777777" w:rsidR="007711E7" w:rsidRPr="001141C9" w:rsidRDefault="007711E7" w:rsidP="007711E7">
            <w:pPr>
              <w:pStyle w:val="TAC"/>
              <w:keepNext w:val="0"/>
              <w:keepLines w:val="0"/>
              <w:widowControl w:val="0"/>
              <w:rPr>
                <w:lang w:eastAsia="zh-CN" w:bidi="ar"/>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EFC8FAD"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A20DC01" w14:textId="77777777" w:rsidR="007711E7" w:rsidRPr="001141C9" w:rsidRDefault="007711E7" w:rsidP="007711E7">
            <w:pPr>
              <w:pStyle w:val="TAC"/>
              <w:keepNext w:val="0"/>
              <w:keepLines w:val="0"/>
              <w:widowControl w:val="0"/>
              <w:rPr>
                <w:lang w:eastAsia="zh-CN" w:bidi="ar"/>
              </w:rPr>
            </w:pPr>
          </w:p>
        </w:tc>
      </w:tr>
      <w:tr w:rsidR="007711E7" w:rsidRPr="001141C9" w14:paraId="050CD7C8" w14:textId="77777777" w:rsidTr="00C0107E">
        <w:trPr>
          <w:jc w:val="center"/>
        </w:trPr>
        <w:tc>
          <w:tcPr>
            <w:tcW w:w="2924" w:type="dxa"/>
            <w:tcBorders>
              <w:top w:val="nil"/>
              <w:left w:val="single" w:sz="4" w:space="0" w:color="auto"/>
              <w:bottom w:val="nil"/>
              <w:right w:val="single" w:sz="4" w:space="0" w:color="auto"/>
            </w:tcBorders>
          </w:tcPr>
          <w:p w14:paraId="66E999D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AC042CC"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CCF5697" w14:textId="77777777" w:rsidR="007711E7" w:rsidRPr="001141C9" w:rsidRDefault="007711E7" w:rsidP="007711E7">
            <w:pPr>
              <w:pStyle w:val="TAC"/>
              <w:keepNext w:val="0"/>
              <w:keepLines w:val="0"/>
              <w:widowControl w:val="0"/>
              <w:rPr>
                <w:lang w:eastAsia="zh-CN" w:bidi="ar"/>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939A776" w14:textId="77777777" w:rsidR="007711E7" w:rsidRPr="001141C9" w:rsidRDefault="007711E7" w:rsidP="007711E7">
            <w:pPr>
              <w:pStyle w:val="TAC"/>
              <w:keepNext w:val="0"/>
              <w:keepLines w:val="0"/>
              <w:widowControl w:val="0"/>
              <w:rPr>
                <w:lang w:eastAsia="zh-CN" w:bidi="ar"/>
              </w:rPr>
            </w:pPr>
            <w:r w:rsidRPr="001141C9">
              <w:rPr>
                <w:lang w:eastAsia="zh-CN" w:bidi="ar"/>
              </w:rPr>
              <w:t>CA_n48(2A)_BCS1</w:t>
            </w:r>
          </w:p>
        </w:tc>
        <w:tc>
          <w:tcPr>
            <w:tcW w:w="2715" w:type="dxa"/>
            <w:tcBorders>
              <w:top w:val="nil"/>
              <w:left w:val="single" w:sz="4" w:space="0" w:color="auto"/>
              <w:bottom w:val="nil"/>
              <w:right w:val="single" w:sz="4" w:space="0" w:color="auto"/>
            </w:tcBorders>
          </w:tcPr>
          <w:p w14:paraId="23DA3415" w14:textId="77777777" w:rsidR="007711E7" w:rsidRPr="001141C9" w:rsidRDefault="007711E7" w:rsidP="007711E7">
            <w:pPr>
              <w:pStyle w:val="TAC"/>
              <w:keepNext w:val="0"/>
              <w:keepLines w:val="0"/>
              <w:widowControl w:val="0"/>
              <w:rPr>
                <w:lang w:eastAsia="zh-CN" w:bidi="ar"/>
              </w:rPr>
            </w:pPr>
          </w:p>
        </w:tc>
      </w:tr>
      <w:tr w:rsidR="007711E7" w:rsidRPr="001141C9" w14:paraId="6F99A6DE" w14:textId="77777777" w:rsidTr="00C0107E">
        <w:trPr>
          <w:jc w:val="center"/>
        </w:trPr>
        <w:tc>
          <w:tcPr>
            <w:tcW w:w="2924" w:type="dxa"/>
            <w:tcBorders>
              <w:top w:val="nil"/>
              <w:left w:val="single" w:sz="4" w:space="0" w:color="auto"/>
              <w:bottom w:val="nil"/>
              <w:right w:val="single" w:sz="4" w:space="0" w:color="auto"/>
            </w:tcBorders>
          </w:tcPr>
          <w:p w14:paraId="58BED870"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C82372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A8A8D51" w14:textId="77777777" w:rsidR="007711E7" w:rsidRPr="001141C9" w:rsidRDefault="007711E7" w:rsidP="007711E7">
            <w:pPr>
              <w:pStyle w:val="TAC"/>
              <w:keepNext w:val="0"/>
              <w:keepLines w:val="0"/>
              <w:widowControl w:val="0"/>
              <w:rPr>
                <w:lang w:eastAsia="zh-CN" w:bidi="ar"/>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05C0E1A"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single" w:sz="4" w:space="0" w:color="auto"/>
              <w:right w:val="single" w:sz="4" w:space="0" w:color="auto"/>
            </w:tcBorders>
          </w:tcPr>
          <w:p w14:paraId="7695E5B1" w14:textId="77777777" w:rsidR="007711E7" w:rsidRPr="001141C9" w:rsidRDefault="007711E7" w:rsidP="007711E7">
            <w:pPr>
              <w:pStyle w:val="TAC"/>
              <w:keepNext w:val="0"/>
              <w:keepLines w:val="0"/>
              <w:widowControl w:val="0"/>
              <w:rPr>
                <w:lang w:eastAsia="zh-CN" w:bidi="ar"/>
              </w:rPr>
            </w:pPr>
          </w:p>
        </w:tc>
      </w:tr>
      <w:tr w:rsidR="007711E7" w:rsidRPr="001141C9" w14:paraId="46D2E2FE" w14:textId="77777777" w:rsidTr="00C0107E">
        <w:trPr>
          <w:jc w:val="center"/>
        </w:trPr>
        <w:tc>
          <w:tcPr>
            <w:tcW w:w="2924" w:type="dxa"/>
            <w:tcBorders>
              <w:top w:val="nil"/>
              <w:left w:val="single" w:sz="4" w:space="0" w:color="auto"/>
              <w:bottom w:val="nil"/>
              <w:right w:val="single" w:sz="4" w:space="0" w:color="auto"/>
            </w:tcBorders>
          </w:tcPr>
          <w:p w14:paraId="74A37E51"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3F31EA61"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CA_n2A-n5A</w:t>
            </w:r>
          </w:p>
          <w:p w14:paraId="78F955F0"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CA_n2A-n48A</w:t>
            </w:r>
          </w:p>
          <w:p w14:paraId="1062DC11"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CA_n2A-n66A</w:t>
            </w:r>
          </w:p>
          <w:p w14:paraId="3BA11FAA"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CA_n5A-n48A</w:t>
            </w:r>
          </w:p>
          <w:p w14:paraId="2F488C09" w14:textId="77777777" w:rsidR="007711E7" w:rsidRPr="001141C9" w:rsidRDefault="007711E7" w:rsidP="007711E7">
            <w:pPr>
              <w:pStyle w:val="TAC"/>
              <w:keepNext w:val="0"/>
              <w:keepLines w:val="0"/>
              <w:widowControl w:val="0"/>
              <w:rPr>
                <w:rFonts w:eastAsia="DengXian"/>
                <w:lang w:eastAsia="zh-CN"/>
              </w:rPr>
            </w:pPr>
            <w:r w:rsidRPr="001141C9">
              <w:rPr>
                <w:rFonts w:eastAsia="DengXian"/>
                <w:lang w:eastAsia="zh-CN"/>
              </w:rPr>
              <w:t>CA_n5A-n66A</w:t>
            </w:r>
          </w:p>
          <w:p w14:paraId="0D30EF7E"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29606D6C"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35287FF"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0383194" w14:textId="77777777" w:rsidR="007711E7" w:rsidRPr="001141C9" w:rsidRDefault="007711E7" w:rsidP="007711E7">
            <w:pPr>
              <w:pStyle w:val="TAC"/>
              <w:keepNext w:val="0"/>
              <w:keepLines w:val="0"/>
              <w:widowControl w:val="0"/>
              <w:rPr>
                <w:lang w:eastAsia="zh-CN" w:bidi="ar"/>
              </w:rPr>
            </w:pPr>
            <w:r w:rsidRPr="001141C9">
              <w:rPr>
                <w:lang w:eastAsia="zh-CN" w:bidi="ar"/>
              </w:rPr>
              <w:t>1</w:t>
            </w:r>
          </w:p>
        </w:tc>
      </w:tr>
      <w:tr w:rsidR="007711E7" w:rsidRPr="001141C9" w14:paraId="2B3ED90A" w14:textId="77777777" w:rsidTr="00C0107E">
        <w:trPr>
          <w:jc w:val="center"/>
        </w:trPr>
        <w:tc>
          <w:tcPr>
            <w:tcW w:w="2924" w:type="dxa"/>
            <w:tcBorders>
              <w:top w:val="nil"/>
              <w:left w:val="single" w:sz="4" w:space="0" w:color="auto"/>
              <w:bottom w:val="nil"/>
              <w:right w:val="single" w:sz="4" w:space="0" w:color="auto"/>
            </w:tcBorders>
          </w:tcPr>
          <w:p w14:paraId="235AF72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3C8549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761A18E"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77FC517"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BB8CA89" w14:textId="77777777" w:rsidR="007711E7" w:rsidRPr="001141C9" w:rsidRDefault="007711E7" w:rsidP="007711E7">
            <w:pPr>
              <w:pStyle w:val="TAC"/>
              <w:keepNext w:val="0"/>
              <w:keepLines w:val="0"/>
              <w:widowControl w:val="0"/>
              <w:rPr>
                <w:lang w:eastAsia="zh-CN" w:bidi="ar"/>
              </w:rPr>
            </w:pPr>
          </w:p>
        </w:tc>
      </w:tr>
      <w:tr w:rsidR="007711E7" w:rsidRPr="001141C9" w14:paraId="1D83D1A3" w14:textId="77777777" w:rsidTr="00C0107E">
        <w:trPr>
          <w:jc w:val="center"/>
        </w:trPr>
        <w:tc>
          <w:tcPr>
            <w:tcW w:w="2924" w:type="dxa"/>
            <w:tcBorders>
              <w:top w:val="nil"/>
              <w:left w:val="single" w:sz="4" w:space="0" w:color="auto"/>
              <w:bottom w:val="nil"/>
              <w:right w:val="single" w:sz="4" w:space="0" w:color="auto"/>
            </w:tcBorders>
          </w:tcPr>
          <w:p w14:paraId="2519246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977AF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E54F18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BC2B0CA" w14:textId="77777777" w:rsidR="007711E7" w:rsidRPr="001141C9" w:rsidRDefault="007711E7" w:rsidP="007711E7">
            <w:pPr>
              <w:pStyle w:val="TAC"/>
              <w:keepNext w:val="0"/>
              <w:keepLines w:val="0"/>
              <w:widowControl w:val="0"/>
              <w:rPr>
                <w:lang w:eastAsia="zh-CN" w:bidi="ar"/>
              </w:rPr>
            </w:pPr>
            <w:r w:rsidRPr="001141C9">
              <w:rPr>
                <w:lang w:eastAsia="zh-CN" w:bidi="ar"/>
              </w:rPr>
              <w:t>CA_n48(2A)_BCS0</w:t>
            </w:r>
          </w:p>
        </w:tc>
        <w:tc>
          <w:tcPr>
            <w:tcW w:w="2715" w:type="dxa"/>
            <w:tcBorders>
              <w:top w:val="nil"/>
              <w:left w:val="single" w:sz="4" w:space="0" w:color="auto"/>
              <w:bottom w:val="nil"/>
              <w:right w:val="single" w:sz="4" w:space="0" w:color="auto"/>
            </w:tcBorders>
          </w:tcPr>
          <w:p w14:paraId="77053309" w14:textId="77777777" w:rsidR="007711E7" w:rsidRPr="001141C9" w:rsidRDefault="007711E7" w:rsidP="007711E7">
            <w:pPr>
              <w:pStyle w:val="TAC"/>
              <w:keepNext w:val="0"/>
              <w:keepLines w:val="0"/>
              <w:widowControl w:val="0"/>
              <w:rPr>
                <w:lang w:eastAsia="zh-CN" w:bidi="ar"/>
              </w:rPr>
            </w:pPr>
          </w:p>
        </w:tc>
      </w:tr>
      <w:tr w:rsidR="007711E7" w:rsidRPr="001141C9" w14:paraId="43936948" w14:textId="77777777" w:rsidTr="00C0107E">
        <w:trPr>
          <w:jc w:val="center"/>
        </w:trPr>
        <w:tc>
          <w:tcPr>
            <w:tcW w:w="2924" w:type="dxa"/>
            <w:tcBorders>
              <w:top w:val="nil"/>
              <w:left w:val="single" w:sz="4" w:space="0" w:color="auto"/>
              <w:bottom w:val="nil"/>
              <w:right w:val="single" w:sz="4" w:space="0" w:color="auto"/>
            </w:tcBorders>
          </w:tcPr>
          <w:p w14:paraId="650E2D4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BED1A6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21A87B6"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ED4FDB3"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5C1598CA" w14:textId="77777777" w:rsidR="007711E7" w:rsidRPr="001141C9" w:rsidRDefault="007711E7" w:rsidP="007711E7">
            <w:pPr>
              <w:pStyle w:val="TAC"/>
              <w:keepNext w:val="0"/>
              <w:keepLines w:val="0"/>
              <w:widowControl w:val="0"/>
              <w:rPr>
                <w:lang w:eastAsia="zh-CN" w:bidi="ar"/>
              </w:rPr>
            </w:pPr>
          </w:p>
        </w:tc>
      </w:tr>
      <w:tr w:rsidR="007711E7" w:rsidRPr="001141C9" w14:paraId="173AC20A" w14:textId="77777777" w:rsidTr="00C0107E">
        <w:trPr>
          <w:jc w:val="center"/>
        </w:trPr>
        <w:tc>
          <w:tcPr>
            <w:tcW w:w="2924" w:type="dxa"/>
            <w:tcBorders>
              <w:top w:val="nil"/>
              <w:left w:val="single" w:sz="4" w:space="0" w:color="auto"/>
              <w:bottom w:val="nil"/>
              <w:right w:val="single" w:sz="4" w:space="0" w:color="auto"/>
            </w:tcBorders>
          </w:tcPr>
          <w:p w14:paraId="093AB83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CB9CD4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F04F89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CC1332A"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0AD48D3B" w14:textId="77777777" w:rsidR="007711E7" w:rsidRPr="001141C9" w:rsidRDefault="007711E7" w:rsidP="007711E7">
            <w:pPr>
              <w:pStyle w:val="TAC"/>
              <w:keepNext w:val="0"/>
              <w:keepLines w:val="0"/>
              <w:widowControl w:val="0"/>
              <w:rPr>
                <w:lang w:eastAsia="zh-CN" w:bidi="ar"/>
              </w:rPr>
            </w:pPr>
            <w:r w:rsidRPr="001141C9">
              <w:rPr>
                <w:lang w:eastAsia="zh-CN" w:bidi="ar"/>
              </w:rPr>
              <w:t>2</w:t>
            </w:r>
          </w:p>
        </w:tc>
      </w:tr>
      <w:tr w:rsidR="007711E7" w:rsidRPr="001141C9" w14:paraId="1EC3B624" w14:textId="77777777" w:rsidTr="00C0107E">
        <w:trPr>
          <w:jc w:val="center"/>
        </w:trPr>
        <w:tc>
          <w:tcPr>
            <w:tcW w:w="2924" w:type="dxa"/>
            <w:tcBorders>
              <w:top w:val="nil"/>
              <w:left w:val="single" w:sz="4" w:space="0" w:color="auto"/>
              <w:bottom w:val="nil"/>
              <w:right w:val="single" w:sz="4" w:space="0" w:color="auto"/>
            </w:tcBorders>
          </w:tcPr>
          <w:p w14:paraId="4432B68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920C8C"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5F84215"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00BF6B2"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4603E70D" w14:textId="77777777" w:rsidR="007711E7" w:rsidRPr="001141C9" w:rsidRDefault="007711E7" w:rsidP="007711E7">
            <w:pPr>
              <w:pStyle w:val="TAC"/>
              <w:keepNext w:val="0"/>
              <w:keepLines w:val="0"/>
              <w:widowControl w:val="0"/>
              <w:rPr>
                <w:lang w:eastAsia="zh-CN" w:bidi="ar"/>
              </w:rPr>
            </w:pPr>
          </w:p>
        </w:tc>
      </w:tr>
      <w:tr w:rsidR="007711E7" w:rsidRPr="001141C9" w14:paraId="2D5AB260" w14:textId="77777777" w:rsidTr="00C0107E">
        <w:trPr>
          <w:jc w:val="center"/>
        </w:trPr>
        <w:tc>
          <w:tcPr>
            <w:tcW w:w="2924" w:type="dxa"/>
            <w:tcBorders>
              <w:top w:val="nil"/>
              <w:left w:val="single" w:sz="4" w:space="0" w:color="auto"/>
              <w:bottom w:val="nil"/>
              <w:right w:val="single" w:sz="4" w:space="0" w:color="auto"/>
            </w:tcBorders>
          </w:tcPr>
          <w:p w14:paraId="552F4371"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13B210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46E5D90"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9081F40" w14:textId="77777777" w:rsidR="007711E7" w:rsidRPr="001141C9" w:rsidRDefault="007711E7" w:rsidP="007711E7">
            <w:pPr>
              <w:pStyle w:val="TAC"/>
              <w:keepNext w:val="0"/>
              <w:keepLines w:val="0"/>
              <w:widowControl w:val="0"/>
              <w:rPr>
                <w:lang w:eastAsia="zh-CN" w:bidi="ar"/>
              </w:rPr>
            </w:pPr>
            <w:r w:rsidRPr="001141C9">
              <w:rPr>
                <w:lang w:eastAsia="zh-CN" w:bidi="ar"/>
              </w:rPr>
              <w:t>CA_n48(2A)_BCS1</w:t>
            </w:r>
          </w:p>
        </w:tc>
        <w:tc>
          <w:tcPr>
            <w:tcW w:w="2715" w:type="dxa"/>
            <w:tcBorders>
              <w:top w:val="nil"/>
              <w:left w:val="single" w:sz="4" w:space="0" w:color="auto"/>
              <w:bottom w:val="nil"/>
              <w:right w:val="single" w:sz="4" w:space="0" w:color="auto"/>
            </w:tcBorders>
          </w:tcPr>
          <w:p w14:paraId="07A3AE19" w14:textId="77777777" w:rsidR="007711E7" w:rsidRPr="001141C9" w:rsidRDefault="007711E7" w:rsidP="007711E7">
            <w:pPr>
              <w:pStyle w:val="TAC"/>
              <w:keepNext w:val="0"/>
              <w:keepLines w:val="0"/>
              <w:widowControl w:val="0"/>
              <w:rPr>
                <w:lang w:eastAsia="zh-CN" w:bidi="ar"/>
              </w:rPr>
            </w:pPr>
          </w:p>
        </w:tc>
      </w:tr>
      <w:tr w:rsidR="007711E7" w:rsidRPr="001141C9" w14:paraId="448B0272" w14:textId="77777777" w:rsidTr="00C0107E">
        <w:trPr>
          <w:jc w:val="center"/>
        </w:trPr>
        <w:tc>
          <w:tcPr>
            <w:tcW w:w="2924" w:type="dxa"/>
            <w:tcBorders>
              <w:top w:val="nil"/>
              <w:left w:val="single" w:sz="4" w:space="0" w:color="auto"/>
              <w:bottom w:val="nil"/>
              <w:right w:val="single" w:sz="4" w:space="0" w:color="auto"/>
            </w:tcBorders>
          </w:tcPr>
          <w:p w14:paraId="0B79D6A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C2DA7D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E8C48F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6D7A9C8"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5A994222" w14:textId="77777777" w:rsidR="007711E7" w:rsidRPr="001141C9" w:rsidRDefault="007711E7" w:rsidP="007711E7">
            <w:pPr>
              <w:pStyle w:val="TAC"/>
              <w:keepNext w:val="0"/>
              <w:keepLines w:val="0"/>
              <w:widowControl w:val="0"/>
              <w:rPr>
                <w:lang w:eastAsia="zh-CN" w:bidi="ar"/>
              </w:rPr>
            </w:pPr>
          </w:p>
        </w:tc>
      </w:tr>
      <w:tr w:rsidR="007711E7" w:rsidRPr="001141C9" w14:paraId="4A911D59" w14:textId="77777777" w:rsidTr="00C0107E">
        <w:trPr>
          <w:jc w:val="center"/>
        </w:trPr>
        <w:tc>
          <w:tcPr>
            <w:tcW w:w="2924" w:type="dxa"/>
            <w:tcBorders>
              <w:top w:val="nil"/>
              <w:left w:val="single" w:sz="4" w:space="0" w:color="auto"/>
              <w:bottom w:val="nil"/>
              <w:right w:val="single" w:sz="4" w:space="0" w:color="auto"/>
            </w:tcBorders>
          </w:tcPr>
          <w:p w14:paraId="23E99F11"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48805DF"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01562CC8"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6200B64B"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505E3995"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49D3E25E"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60A016CC" w14:textId="77777777" w:rsidR="007711E7" w:rsidRPr="001141C9" w:rsidRDefault="007711E7" w:rsidP="007711E7">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78978A77"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8A7E8D2"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0C9BA838"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6046FEA8" w14:textId="77777777" w:rsidTr="00C0107E">
        <w:trPr>
          <w:jc w:val="center"/>
        </w:trPr>
        <w:tc>
          <w:tcPr>
            <w:tcW w:w="2924" w:type="dxa"/>
            <w:tcBorders>
              <w:top w:val="nil"/>
              <w:left w:val="single" w:sz="4" w:space="0" w:color="auto"/>
              <w:bottom w:val="nil"/>
              <w:right w:val="single" w:sz="4" w:space="0" w:color="auto"/>
            </w:tcBorders>
          </w:tcPr>
          <w:p w14:paraId="3C1FB13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6DEEC5E"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11E9402"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1D2103F8"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16A20282" w14:textId="77777777" w:rsidR="007711E7" w:rsidRPr="001141C9" w:rsidRDefault="007711E7" w:rsidP="007711E7">
            <w:pPr>
              <w:pStyle w:val="TAC"/>
              <w:keepNext w:val="0"/>
              <w:keepLines w:val="0"/>
              <w:widowControl w:val="0"/>
              <w:rPr>
                <w:lang w:eastAsia="zh-CN" w:bidi="ar"/>
              </w:rPr>
            </w:pPr>
          </w:p>
        </w:tc>
      </w:tr>
      <w:tr w:rsidR="007711E7" w:rsidRPr="001141C9" w14:paraId="6415EF14" w14:textId="77777777" w:rsidTr="00C0107E">
        <w:trPr>
          <w:jc w:val="center"/>
        </w:trPr>
        <w:tc>
          <w:tcPr>
            <w:tcW w:w="2924" w:type="dxa"/>
            <w:tcBorders>
              <w:top w:val="nil"/>
              <w:left w:val="single" w:sz="4" w:space="0" w:color="auto"/>
              <w:bottom w:val="nil"/>
              <w:right w:val="single" w:sz="4" w:space="0" w:color="auto"/>
            </w:tcBorders>
          </w:tcPr>
          <w:p w14:paraId="1EA44D2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031582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0103287"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86F34C5" w14:textId="77777777" w:rsidR="007711E7" w:rsidRPr="001141C9" w:rsidRDefault="007711E7" w:rsidP="007711E7">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4D48273B" w14:textId="77777777" w:rsidR="007711E7" w:rsidRPr="001141C9" w:rsidRDefault="007711E7" w:rsidP="007711E7">
            <w:pPr>
              <w:pStyle w:val="TAC"/>
              <w:keepNext w:val="0"/>
              <w:keepLines w:val="0"/>
              <w:widowControl w:val="0"/>
              <w:rPr>
                <w:lang w:eastAsia="zh-CN" w:bidi="ar"/>
              </w:rPr>
            </w:pPr>
          </w:p>
        </w:tc>
      </w:tr>
      <w:tr w:rsidR="007711E7" w:rsidRPr="001141C9" w14:paraId="1AAA9198" w14:textId="77777777" w:rsidTr="00C0107E">
        <w:trPr>
          <w:jc w:val="center"/>
        </w:trPr>
        <w:tc>
          <w:tcPr>
            <w:tcW w:w="2924" w:type="dxa"/>
            <w:tcBorders>
              <w:top w:val="nil"/>
              <w:left w:val="single" w:sz="4" w:space="0" w:color="auto"/>
              <w:bottom w:val="single" w:sz="4" w:space="0" w:color="auto"/>
              <w:right w:val="single" w:sz="4" w:space="0" w:color="auto"/>
            </w:tcBorders>
          </w:tcPr>
          <w:p w14:paraId="3881BAA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3E2006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035DBDC"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D407776"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0D33E37B" w14:textId="77777777" w:rsidR="007711E7" w:rsidRPr="001141C9" w:rsidRDefault="007711E7" w:rsidP="007711E7">
            <w:pPr>
              <w:pStyle w:val="TAC"/>
              <w:keepNext w:val="0"/>
              <w:keepLines w:val="0"/>
              <w:widowControl w:val="0"/>
              <w:rPr>
                <w:lang w:eastAsia="zh-CN" w:bidi="ar"/>
              </w:rPr>
            </w:pPr>
          </w:p>
        </w:tc>
      </w:tr>
      <w:tr w:rsidR="007711E7" w:rsidRPr="001141C9" w14:paraId="4995DF86" w14:textId="77777777" w:rsidTr="00C0107E">
        <w:trPr>
          <w:jc w:val="center"/>
        </w:trPr>
        <w:tc>
          <w:tcPr>
            <w:tcW w:w="2924" w:type="dxa"/>
            <w:tcBorders>
              <w:top w:val="single" w:sz="4" w:space="0" w:color="auto"/>
              <w:left w:val="single" w:sz="4" w:space="0" w:color="auto"/>
              <w:bottom w:val="nil"/>
              <w:right w:val="single" w:sz="4" w:space="0" w:color="auto"/>
            </w:tcBorders>
          </w:tcPr>
          <w:p w14:paraId="1CA038A1" w14:textId="77777777" w:rsidR="007711E7" w:rsidRPr="001141C9" w:rsidRDefault="007711E7" w:rsidP="007711E7">
            <w:pPr>
              <w:pStyle w:val="TAC"/>
              <w:keepNext w:val="0"/>
              <w:keepLines w:val="0"/>
              <w:widowControl w:val="0"/>
              <w:rPr>
                <w:lang w:eastAsia="zh-CN" w:bidi="ar"/>
              </w:rPr>
            </w:pPr>
            <w:r>
              <w:rPr>
                <w:lang w:eastAsia="zh-CN"/>
              </w:rPr>
              <w:t>CA_n2A-n5B-n48A-n66A</w:t>
            </w:r>
          </w:p>
        </w:tc>
        <w:tc>
          <w:tcPr>
            <w:tcW w:w="3008" w:type="dxa"/>
            <w:tcBorders>
              <w:top w:val="single" w:sz="4" w:space="0" w:color="auto"/>
              <w:left w:val="single" w:sz="4" w:space="0" w:color="auto"/>
              <w:bottom w:val="nil"/>
              <w:right w:val="single" w:sz="4" w:space="0" w:color="auto"/>
            </w:tcBorders>
          </w:tcPr>
          <w:p w14:paraId="49A94C1C" w14:textId="77777777" w:rsidR="007711E7" w:rsidRDefault="007711E7" w:rsidP="007711E7">
            <w:pPr>
              <w:pStyle w:val="TAC"/>
              <w:widowControl w:val="0"/>
              <w:spacing w:line="256" w:lineRule="auto"/>
              <w:rPr>
                <w:lang w:eastAsia="zh-CN"/>
              </w:rPr>
            </w:pPr>
            <w:r>
              <w:rPr>
                <w:lang w:eastAsia="zh-CN"/>
              </w:rPr>
              <w:t>CA_n2A-n5A</w:t>
            </w:r>
          </w:p>
          <w:p w14:paraId="7ED99CEB" w14:textId="77777777" w:rsidR="007711E7" w:rsidRDefault="007711E7" w:rsidP="007711E7">
            <w:pPr>
              <w:pStyle w:val="TAC"/>
              <w:widowControl w:val="0"/>
              <w:spacing w:line="256" w:lineRule="auto"/>
              <w:rPr>
                <w:lang w:eastAsia="zh-CN"/>
              </w:rPr>
            </w:pPr>
            <w:r>
              <w:rPr>
                <w:lang w:eastAsia="zh-CN"/>
              </w:rPr>
              <w:t>CA_n2A-n66A</w:t>
            </w:r>
          </w:p>
          <w:p w14:paraId="7D65DFE6" w14:textId="77777777" w:rsidR="007711E7" w:rsidRDefault="007711E7" w:rsidP="007711E7">
            <w:pPr>
              <w:pStyle w:val="TAC"/>
              <w:widowControl w:val="0"/>
              <w:spacing w:line="256" w:lineRule="auto"/>
              <w:rPr>
                <w:lang w:eastAsia="zh-CN"/>
              </w:rPr>
            </w:pPr>
            <w:r>
              <w:rPr>
                <w:lang w:eastAsia="zh-CN"/>
              </w:rPr>
              <w:t>CA_n2A-n48A</w:t>
            </w:r>
          </w:p>
          <w:p w14:paraId="484B7690" w14:textId="77777777" w:rsidR="007711E7" w:rsidRDefault="007711E7" w:rsidP="007711E7">
            <w:pPr>
              <w:pStyle w:val="TAC"/>
              <w:widowControl w:val="0"/>
              <w:spacing w:line="256" w:lineRule="auto"/>
              <w:rPr>
                <w:lang w:eastAsia="zh-CN"/>
              </w:rPr>
            </w:pPr>
            <w:r>
              <w:rPr>
                <w:lang w:eastAsia="zh-CN"/>
              </w:rPr>
              <w:t>CA_n5A-n66A</w:t>
            </w:r>
          </w:p>
          <w:p w14:paraId="12103D78" w14:textId="77777777" w:rsidR="007711E7" w:rsidRDefault="007711E7" w:rsidP="007711E7">
            <w:pPr>
              <w:pStyle w:val="TAC"/>
              <w:widowControl w:val="0"/>
              <w:spacing w:line="256" w:lineRule="auto"/>
              <w:rPr>
                <w:lang w:eastAsia="zh-CN"/>
              </w:rPr>
            </w:pPr>
            <w:r>
              <w:rPr>
                <w:lang w:eastAsia="zh-CN"/>
              </w:rPr>
              <w:t>CA_n5A-n48A</w:t>
            </w:r>
          </w:p>
          <w:p w14:paraId="1412DF31" w14:textId="77777777" w:rsidR="007711E7" w:rsidRPr="001141C9" w:rsidRDefault="007711E7" w:rsidP="007711E7">
            <w:pPr>
              <w:pStyle w:val="TAC"/>
              <w:keepNext w:val="0"/>
              <w:keepLines w:val="0"/>
              <w:widowControl w:val="0"/>
              <w:rPr>
                <w:lang w:eastAsia="zh-CN" w:bidi="ar"/>
              </w:rPr>
            </w:pPr>
            <w:r>
              <w:rPr>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33090FE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DB4C89E" w14:textId="77777777" w:rsidR="007711E7" w:rsidRPr="001141C9" w:rsidRDefault="007711E7" w:rsidP="007711E7">
            <w:pPr>
              <w:pStyle w:val="TAC"/>
              <w:keepNext w:val="0"/>
              <w:keepLines w:val="0"/>
              <w:widowControl w:val="0"/>
              <w:rPr>
                <w:lang w:eastAsia="zh-CN" w:bidi="ar"/>
              </w:rPr>
            </w:pPr>
            <w:r>
              <w:rPr>
                <w:rFonts w:cs="Arial"/>
                <w:szCs w:val="18"/>
                <w:lang w:bidi="ar"/>
              </w:rPr>
              <w:t>n2 channel bandwidths in Table 5.3.5-1</w:t>
            </w:r>
          </w:p>
        </w:tc>
        <w:tc>
          <w:tcPr>
            <w:tcW w:w="2715" w:type="dxa"/>
            <w:tcBorders>
              <w:top w:val="single" w:sz="4" w:space="0" w:color="auto"/>
              <w:left w:val="single" w:sz="4" w:space="0" w:color="auto"/>
              <w:bottom w:val="nil"/>
              <w:right w:val="single" w:sz="4" w:space="0" w:color="auto"/>
            </w:tcBorders>
          </w:tcPr>
          <w:p w14:paraId="1B814738"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2B49C7F5" w14:textId="77777777" w:rsidTr="00C0107E">
        <w:trPr>
          <w:jc w:val="center"/>
        </w:trPr>
        <w:tc>
          <w:tcPr>
            <w:tcW w:w="2924" w:type="dxa"/>
            <w:tcBorders>
              <w:top w:val="nil"/>
              <w:left w:val="single" w:sz="4" w:space="0" w:color="auto"/>
              <w:bottom w:val="nil"/>
              <w:right w:val="single" w:sz="4" w:space="0" w:color="auto"/>
            </w:tcBorders>
          </w:tcPr>
          <w:p w14:paraId="15ACE9A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58C7A92"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946F0C8"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518FF5E8" w14:textId="77777777" w:rsidR="007711E7" w:rsidRPr="001141C9" w:rsidRDefault="007711E7" w:rsidP="007711E7">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1AD9A98A" w14:textId="77777777" w:rsidR="007711E7" w:rsidRPr="001141C9" w:rsidRDefault="007711E7" w:rsidP="007711E7">
            <w:pPr>
              <w:pStyle w:val="TAC"/>
              <w:keepNext w:val="0"/>
              <w:keepLines w:val="0"/>
              <w:widowControl w:val="0"/>
              <w:rPr>
                <w:lang w:eastAsia="zh-CN" w:bidi="ar"/>
              </w:rPr>
            </w:pPr>
          </w:p>
        </w:tc>
      </w:tr>
      <w:tr w:rsidR="007711E7" w:rsidRPr="001141C9" w14:paraId="7DE7B042" w14:textId="77777777" w:rsidTr="00C0107E">
        <w:trPr>
          <w:jc w:val="center"/>
        </w:trPr>
        <w:tc>
          <w:tcPr>
            <w:tcW w:w="2924" w:type="dxa"/>
            <w:tcBorders>
              <w:top w:val="nil"/>
              <w:left w:val="single" w:sz="4" w:space="0" w:color="auto"/>
              <w:bottom w:val="nil"/>
              <w:right w:val="single" w:sz="4" w:space="0" w:color="auto"/>
            </w:tcBorders>
          </w:tcPr>
          <w:p w14:paraId="4888DE0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5BA1B6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FB9A04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F475CB3"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4FBC17BE" w14:textId="77777777" w:rsidR="007711E7" w:rsidRPr="001141C9" w:rsidRDefault="007711E7" w:rsidP="007711E7">
            <w:pPr>
              <w:pStyle w:val="TAC"/>
              <w:keepNext w:val="0"/>
              <w:keepLines w:val="0"/>
              <w:widowControl w:val="0"/>
              <w:rPr>
                <w:lang w:eastAsia="zh-CN" w:bidi="ar"/>
              </w:rPr>
            </w:pPr>
          </w:p>
        </w:tc>
      </w:tr>
      <w:tr w:rsidR="007711E7" w:rsidRPr="001141C9" w14:paraId="14614683" w14:textId="77777777" w:rsidTr="00C0107E">
        <w:trPr>
          <w:jc w:val="center"/>
        </w:trPr>
        <w:tc>
          <w:tcPr>
            <w:tcW w:w="2924" w:type="dxa"/>
            <w:tcBorders>
              <w:top w:val="nil"/>
              <w:left w:val="single" w:sz="4" w:space="0" w:color="auto"/>
              <w:bottom w:val="single" w:sz="4" w:space="0" w:color="auto"/>
              <w:right w:val="single" w:sz="4" w:space="0" w:color="auto"/>
            </w:tcBorders>
          </w:tcPr>
          <w:p w14:paraId="3C61C4D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DC8750C"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E3F0F2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434EAB7"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6D1D3403" w14:textId="77777777" w:rsidR="007711E7" w:rsidRPr="001141C9" w:rsidRDefault="007711E7" w:rsidP="007711E7">
            <w:pPr>
              <w:pStyle w:val="TAC"/>
              <w:keepNext w:val="0"/>
              <w:keepLines w:val="0"/>
              <w:widowControl w:val="0"/>
              <w:rPr>
                <w:lang w:eastAsia="zh-CN" w:bidi="ar"/>
              </w:rPr>
            </w:pPr>
          </w:p>
        </w:tc>
      </w:tr>
      <w:tr w:rsidR="007711E7" w:rsidRPr="001141C9" w14:paraId="43129FED" w14:textId="77777777" w:rsidTr="00C0107E">
        <w:trPr>
          <w:jc w:val="center"/>
        </w:trPr>
        <w:tc>
          <w:tcPr>
            <w:tcW w:w="2924" w:type="dxa"/>
            <w:tcBorders>
              <w:top w:val="single" w:sz="4" w:space="0" w:color="auto"/>
              <w:left w:val="single" w:sz="4" w:space="0" w:color="auto"/>
              <w:bottom w:val="nil"/>
              <w:right w:val="single" w:sz="4" w:space="0" w:color="auto"/>
            </w:tcBorders>
          </w:tcPr>
          <w:p w14:paraId="72DAC6F6" w14:textId="77777777" w:rsidR="007711E7" w:rsidRPr="001141C9" w:rsidRDefault="007711E7" w:rsidP="007711E7">
            <w:pPr>
              <w:pStyle w:val="TAC"/>
              <w:keepNext w:val="0"/>
              <w:keepLines w:val="0"/>
              <w:widowControl w:val="0"/>
              <w:rPr>
                <w:lang w:eastAsia="zh-CN" w:bidi="ar"/>
              </w:rPr>
            </w:pPr>
            <w:r>
              <w:rPr>
                <w:lang w:eastAsia="zh-CN"/>
              </w:rPr>
              <w:t>CA_n2A-n5B-n48(2A)-n66A</w:t>
            </w:r>
          </w:p>
        </w:tc>
        <w:tc>
          <w:tcPr>
            <w:tcW w:w="3008" w:type="dxa"/>
            <w:tcBorders>
              <w:top w:val="single" w:sz="4" w:space="0" w:color="auto"/>
              <w:left w:val="single" w:sz="4" w:space="0" w:color="auto"/>
              <w:bottom w:val="nil"/>
              <w:right w:val="single" w:sz="4" w:space="0" w:color="auto"/>
            </w:tcBorders>
          </w:tcPr>
          <w:p w14:paraId="4E0FAE1F"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4A97C4AF"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3B615D38"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2141F98C"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7B0F3F48"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12FB9BAE" w14:textId="77777777" w:rsidR="007711E7" w:rsidRPr="001141C9" w:rsidRDefault="007711E7" w:rsidP="007711E7">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599012B0"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729D7C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6B47F86F"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3E9178AC" w14:textId="77777777" w:rsidTr="00C0107E">
        <w:trPr>
          <w:jc w:val="center"/>
        </w:trPr>
        <w:tc>
          <w:tcPr>
            <w:tcW w:w="2924" w:type="dxa"/>
            <w:tcBorders>
              <w:top w:val="nil"/>
              <w:left w:val="single" w:sz="4" w:space="0" w:color="auto"/>
              <w:bottom w:val="nil"/>
              <w:right w:val="single" w:sz="4" w:space="0" w:color="auto"/>
            </w:tcBorders>
          </w:tcPr>
          <w:p w14:paraId="3C8E2CA0"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552D4A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5B62041"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7003FEB" w14:textId="77777777" w:rsidR="007711E7" w:rsidRPr="001141C9" w:rsidRDefault="007711E7" w:rsidP="007711E7">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5FA10032" w14:textId="77777777" w:rsidR="007711E7" w:rsidRPr="001141C9" w:rsidRDefault="007711E7" w:rsidP="007711E7">
            <w:pPr>
              <w:pStyle w:val="TAC"/>
              <w:keepNext w:val="0"/>
              <w:keepLines w:val="0"/>
              <w:widowControl w:val="0"/>
              <w:rPr>
                <w:lang w:eastAsia="zh-CN" w:bidi="ar"/>
              </w:rPr>
            </w:pPr>
          </w:p>
        </w:tc>
      </w:tr>
      <w:tr w:rsidR="007711E7" w:rsidRPr="001141C9" w14:paraId="06AE03E5" w14:textId="77777777" w:rsidTr="00C0107E">
        <w:trPr>
          <w:jc w:val="center"/>
        </w:trPr>
        <w:tc>
          <w:tcPr>
            <w:tcW w:w="2924" w:type="dxa"/>
            <w:tcBorders>
              <w:top w:val="nil"/>
              <w:left w:val="single" w:sz="4" w:space="0" w:color="auto"/>
              <w:bottom w:val="nil"/>
              <w:right w:val="single" w:sz="4" w:space="0" w:color="auto"/>
            </w:tcBorders>
          </w:tcPr>
          <w:p w14:paraId="6DCF37A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196BAF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E90541A"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1F73B45" w14:textId="77777777" w:rsidR="007711E7" w:rsidRPr="001141C9" w:rsidRDefault="007711E7" w:rsidP="007711E7">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54A98707" w14:textId="77777777" w:rsidR="007711E7" w:rsidRPr="001141C9" w:rsidRDefault="007711E7" w:rsidP="007711E7">
            <w:pPr>
              <w:pStyle w:val="TAC"/>
              <w:keepNext w:val="0"/>
              <w:keepLines w:val="0"/>
              <w:widowControl w:val="0"/>
              <w:rPr>
                <w:lang w:eastAsia="zh-CN" w:bidi="ar"/>
              </w:rPr>
            </w:pPr>
          </w:p>
        </w:tc>
      </w:tr>
      <w:tr w:rsidR="007711E7" w:rsidRPr="001141C9" w14:paraId="67DEA0F8" w14:textId="77777777" w:rsidTr="00C0107E">
        <w:trPr>
          <w:jc w:val="center"/>
        </w:trPr>
        <w:tc>
          <w:tcPr>
            <w:tcW w:w="2924" w:type="dxa"/>
            <w:tcBorders>
              <w:top w:val="nil"/>
              <w:left w:val="single" w:sz="4" w:space="0" w:color="auto"/>
              <w:bottom w:val="single" w:sz="4" w:space="0" w:color="auto"/>
              <w:right w:val="single" w:sz="4" w:space="0" w:color="auto"/>
            </w:tcBorders>
          </w:tcPr>
          <w:p w14:paraId="5CD80E5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7AA97D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68EE49A"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2E499DA"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16EEF2A0" w14:textId="77777777" w:rsidR="007711E7" w:rsidRPr="001141C9" w:rsidRDefault="007711E7" w:rsidP="007711E7">
            <w:pPr>
              <w:pStyle w:val="TAC"/>
              <w:keepNext w:val="0"/>
              <w:keepLines w:val="0"/>
              <w:widowControl w:val="0"/>
              <w:rPr>
                <w:lang w:eastAsia="zh-CN" w:bidi="ar"/>
              </w:rPr>
            </w:pPr>
          </w:p>
        </w:tc>
      </w:tr>
      <w:tr w:rsidR="007711E7" w:rsidRPr="001141C9" w14:paraId="44E61386" w14:textId="77777777" w:rsidTr="00C0107E">
        <w:trPr>
          <w:jc w:val="center"/>
        </w:trPr>
        <w:tc>
          <w:tcPr>
            <w:tcW w:w="2924" w:type="dxa"/>
            <w:tcBorders>
              <w:top w:val="single" w:sz="4" w:space="0" w:color="auto"/>
              <w:left w:val="single" w:sz="4" w:space="0" w:color="auto"/>
              <w:bottom w:val="nil"/>
              <w:right w:val="single" w:sz="4" w:space="0" w:color="auto"/>
            </w:tcBorders>
          </w:tcPr>
          <w:p w14:paraId="62D22774" w14:textId="77777777" w:rsidR="007711E7" w:rsidRPr="001141C9" w:rsidRDefault="007711E7" w:rsidP="007711E7">
            <w:pPr>
              <w:pStyle w:val="TAC"/>
              <w:keepNext w:val="0"/>
              <w:keepLines w:val="0"/>
              <w:widowControl w:val="0"/>
              <w:rPr>
                <w:lang w:eastAsia="zh-CN" w:bidi="ar"/>
              </w:rPr>
            </w:pPr>
            <w:r>
              <w:rPr>
                <w:lang w:eastAsia="zh-CN"/>
              </w:rPr>
              <w:t>CA_n2(2A)-n5A-n48(2A)-n66A</w:t>
            </w:r>
          </w:p>
        </w:tc>
        <w:tc>
          <w:tcPr>
            <w:tcW w:w="3008" w:type="dxa"/>
            <w:tcBorders>
              <w:top w:val="single" w:sz="4" w:space="0" w:color="auto"/>
              <w:left w:val="single" w:sz="4" w:space="0" w:color="auto"/>
              <w:bottom w:val="nil"/>
              <w:right w:val="single" w:sz="4" w:space="0" w:color="auto"/>
            </w:tcBorders>
          </w:tcPr>
          <w:p w14:paraId="3340736B"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4A98A763"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5D5A60CC"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6F405829"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128305DF"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478501EB" w14:textId="77777777" w:rsidR="007711E7" w:rsidRPr="001141C9" w:rsidRDefault="007711E7" w:rsidP="007711E7">
            <w:pPr>
              <w:pStyle w:val="TAC"/>
              <w:keepNext w:val="0"/>
              <w:keepLines w:val="0"/>
              <w:widowControl w:val="0"/>
              <w:rPr>
                <w:lang w:eastAsia="zh-CN" w:bidi="ar"/>
              </w:rPr>
            </w:pPr>
            <w:r>
              <w:rPr>
                <w:rFonts w:eastAsia="DengXian"/>
                <w:lang w:eastAsia="zh-CN"/>
              </w:rPr>
              <w:t>CA_n48A-n66A</w:t>
            </w:r>
          </w:p>
        </w:tc>
        <w:tc>
          <w:tcPr>
            <w:tcW w:w="1404" w:type="dxa"/>
            <w:tcBorders>
              <w:top w:val="single" w:sz="4" w:space="0" w:color="auto"/>
              <w:left w:val="single" w:sz="4" w:space="0" w:color="auto"/>
              <w:bottom w:val="single" w:sz="4" w:space="0" w:color="auto"/>
              <w:right w:val="single" w:sz="4" w:space="0" w:color="auto"/>
            </w:tcBorders>
          </w:tcPr>
          <w:p w14:paraId="54A78044"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8F0A01F" w14:textId="77777777" w:rsidR="007711E7" w:rsidRPr="001141C9" w:rsidRDefault="007711E7" w:rsidP="007711E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023BA2ED"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7B3563C9" w14:textId="77777777" w:rsidTr="00C0107E">
        <w:trPr>
          <w:jc w:val="center"/>
        </w:trPr>
        <w:tc>
          <w:tcPr>
            <w:tcW w:w="2924" w:type="dxa"/>
            <w:tcBorders>
              <w:top w:val="nil"/>
              <w:left w:val="single" w:sz="4" w:space="0" w:color="auto"/>
              <w:bottom w:val="nil"/>
              <w:right w:val="single" w:sz="4" w:space="0" w:color="auto"/>
            </w:tcBorders>
          </w:tcPr>
          <w:p w14:paraId="4987C2B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845B87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5C2090B"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FE1A8D0"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2F1607C9" w14:textId="77777777" w:rsidR="007711E7" w:rsidRPr="001141C9" w:rsidRDefault="007711E7" w:rsidP="007711E7">
            <w:pPr>
              <w:pStyle w:val="TAC"/>
              <w:keepNext w:val="0"/>
              <w:keepLines w:val="0"/>
              <w:widowControl w:val="0"/>
              <w:rPr>
                <w:lang w:eastAsia="zh-CN" w:bidi="ar"/>
              </w:rPr>
            </w:pPr>
          </w:p>
        </w:tc>
      </w:tr>
      <w:tr w:rsidR="007711E7" w:rsidRPr="001141C9" w14:paraId="470C155C" w14:textId="77777777" w:rsidTr="00C0107E">
        <w:trPr>
          <w:jc w:val="center"/>
        </w:trPr>
        <w:tc>
          <w:tcPr>
            <w:tcW w:w="2924" w:type="dxa"/>
            <w:tcBorders>
              <w:top w:val="nil"/>
              <w:left w:val="single" w:sz="4" w:space="0" w:color="auto"/>
              <w:bottom w:val="nil"/>
              <w:right w:val="single" w:sz="4" w:space="0" w:color="auto"/>
            </w:tcBorders>
          </w:tcPr>
          <w:p w14:paraId="4A4217F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49D778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80057DC"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0373B29" w14:textId="77777777" w:rsidR="007711E7" w:rsidRPr="001141C9" w:rsidRDefault="007711E7" w:rsidP="007711E7">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2715" w:type="dxa"/>
            <w:tcBorders>
              <w:top w:val="nil"/>
              <w:left w:val="single" w:sz="4" w:space="0" w:color="auto"/>
              <w:bottom w:val="nil"/>
              <w:right w:val="single" w:sz="4" w:space="0" w:color="auto"/>
            </w:tcBorders>
          </w:tcPr>
          <w:p w14:paraId="31E55C20" w14:textId="77777777" w:rsidR="007711E7" w:rsidRPr="001141C9" w:rsidRDefault="007711E7" w:rsidP="007711E7">
            <w:pPr>
              <w:pStyle w:val="TAC"/>
              <w:keepNext w:val="0"/>
              <w:keepLines w:val="0"/>
              <w:widowControl w:val="0"/>
              <w:rPr>
                <w:lang w:eastAsia="zh-CN" w:bidi="ar"/>
              </w:rPr>
            </w:pPr>
          </w:p>
        </w:tc>
      </w:tr>
      <w:tr w:rsidR="007711E7" w:rsidRPr="001141C9" w14:paraId="513B74E6" w14:textId="77777777" w:rsidTr="00C0107E">
        <w:trPr>
          <w:jc w:val="center"/>
        </w:trPr>
        <w:tc>
          <w:tcPr>
            <w:tcW w:w="2924" w:type="dxa"/>
            <w:tcBorders>
              <w:top w:val="nil"/>
              <w:left w:val="single" w:sz="4" w:space="0" w:color="auto"/>
              <w:bottom w:val="single" w:sz="4" w:space="0" w:color="auto"/>
              <w:right w:val="single" w:sz="4" w:space="0" w:color="auto"/>
            </w:tcBorders>
          </w:tcPr>
          <w:p w14:paraId="359C4D2E"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849A09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BA3D578"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741310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4B031B4F" w14:textId="77777777" w:rsidR="007711E7" w:rsidRPr="001141C9" w:rsidRDefault="007711E7" w:rsidP="007711E7">
            <w:pPr>
              <w:pStyle w:val="TAC"/>
              <w:keepNext w:val="0"/>
              <w:keepLines w:val="0"/>
              <w:widowControl w:val="0"/>
              <w:rPr>
                <w:lang w:eastAsia="zh-CN" w:bidi="ar"/>
              </w:rPr>
            </w:pPr>
          </w:p>
        </w:tc>
      </w:tr>
      <w:tr w:rsidR="007711E7" w:rsidRPr="001141C9" w14:paraId="41691279" w14:textId="77777777" w:rsidTr="00C0107E">
        <w:trPr>
          <w:jc w:val="center"/>
        </w:trPr>
        <w:tc>
          <w:tcPr>
            <w:tcW w:w="2924" w:type="dxa"/>
            <w:tcBorders>
              <w:top w:val="single" w:sz="4" w:space="0" w:color="auto"/>
              <w:left w:val="single" w:sz="4" w:space="0" w:color="auto"/>
              <w:bottom w:val="nil"/>
              <w:right w:val="single" w:sz="4" w:space="0" w:color="auto"/>
            </w:tcBorders>
          </w:tcPr>
          <w:p w14:paraId="7100752B" w14:textId="77777777" w:rsidR="007711E7" w:rsidRPr="001141C9" w:rsidRDefault="007711E7" w:rsidP="007711E7">
            <w:pPr>
              <w:pStyle w:val="TAC"/>
              <w:keepNext w:val="0"/>
              <w:keepLines w:val="0"/>
              <w:widowControl w:val="0"/>
              <w:rPr>
                <w:lang w:eastAsia="zh-CN" w:bidi="ar"/>
              </w:rPr>
            </w:pPr>
            <w:r>
              <w:rPr>
                <w:lang w:eastAsia="zh-CN"/>
              </w:rPr>
              <w:lastRenderedPageBreak/>
              <w:t>CA_n2(2A)-n5A-n48B-n66A</w:t>
            </w:r>
          </w:p>
        </w:tc>
        <w:tc>
          <w:tcPr>
            <w:tcW w:w="3008" w:type="dxa"/>
            <w:tcBorders>
              <w:top w:val="single" w:sz="4" w:space="0" w:color="auto"/>
              <w:left w:val="single" w:sz="4" w:space="0" w:color="auto"/>
              <w:bottom w:val="nil"/>
              <w:right w:val="single" w:sz="4" w:space="0" w:color="auto"/>
            </w:tcBorders>
          </w:tcPr>
          <w:p w14:paraId="399BD5C0"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CA_n2A-n5A</w:t>
            </w:r>
          </w:p>
          <w:p w14:paraId="2A640C94"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CA_n2A-n48A</w:t>
            </w:r>
          </w:p>
          <w:p w14:paraId="5B435DD5"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CA_n2A-n66A</w:t>
            </w:r>
          </w:p>
          <w:p w14:paraId="4273ACF0"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CA_n5A-n48A</w:t>
            </w:r>
          </w:p>
          <w:p w14:paraId="6ABE56FD"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CA_n5A-n66A</w:t>
            </w:r>
          </w:p>
          <w:p w14:paraId="231C2604" w14:textId="77777777" w:rsidR="007711E7" w:rsidRDefault="007711E7" w:rsidP="007711E7">
            <w:pPr>
              <w:pStyle w:val="TAC"/>
              <w:keepNext w:val="0"/>
              <w:keepLines w:val="0"/>
              <w:widowControl w:val="0"/>
              <w:spacing w:line="256" w:lineRule="auto"/>
              <w:rPr>
                <w:rFonts w:eastAsia="DengXian"/>
                <w:lang w:eastAsia="zh-CN"/>
              </w:rPr>
            </w:pPr>
            <w:r>
              <w:rPr>
                <w:rFonts w:eastAsia="DengXian"/>
                <w:lang w:eastAsia="zh-CN"/>
              </w:rPr>
              <w:t>CA_n48A-n66A</w:t>
            </w:r>
          </w:p>
          <w:p w14:paraId="09EB35D5" w14:textId="77777777" w:rsidR="007711E7" w:rsidRPr="001141C9" w:rsidRDefault="007711E7" w:rsidP="007711E7">
            <w:pPr>
              <w:pStyle w:val="TAC"/>
              <w:keepNext w:val="0"/>
              <w:keepLines w:val="0"/>
              <w:widowControl w:val="0"/>
              <w:rPr>
                <w:lang w:eastAsia="zh-CN" w:bidi="ar"/>
              </w:rPr>
            </w:pPr>
            <w:r>
              <w:rPr>
                <w:rFonts w:eastAsia="DengXian"/>
                <w:lang w:eastAsia="zh-CN"/>
              </w:rPr>
              <w:t>CA_n48B</w:t>
            </w:r>
          </w:p>
        </w:tc>
        <w:tc>
          <w:tcPr>
            <w:tcW w:w="1404" w:type="dxa"/>
            <w:tcBorders>
              <w:top w:val="single" w:sz="4" w:space="0" w:color="auto"/>
              <w:left w:val="single" w:sz="4" w:space="0" w:color="auto"/>
              <w:bottom w:val="single" w:sz="4" w:space="0" w:color="auto"/>
              <w:right w:val="single" w:sz="4" w:space="0" w:color="auto"/>
            </w:tcBorders>
          </w:tcPr>
          <w:p w14:paraId="1F7CDFB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49EE67E" w14:textId="77777777" w:rsidR="007711E7" w:rsidRPr="001141C9" w:rsidRDefault="007711E7" w:rsidP="007711E7">
            <w:pPr>
              <w:pStyle w:val="TAC"/>
              <w:keepNext w:val="0"/>
              <w:keepLines w:val="0"/>
              <w:widowControl w:val="0"/>
              <w:rPr>
                <w:lang w:eastAsia="zh-CN" w:bidi="ar"/>
              </w:rPr>
            </w:pP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2EFD2B0B"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30F311A9" w14:textId="77777777" w:rsidTr="00C0107E">
        <w:trPr>
          <w:jc w:val="center"/>
        </w:trPr>
        <w:tc>
          <w:tcPr>
            <w:tcW w:w="2924" w:type="dxa"/>
            <w:tcBorders>
              <w:top w:val="nil"/>
              <w:left w:val="single" w:sz="4" w:space="0" w:color="auto"/>
              <w:bottom w:val="nil"/>
              <w:right w:val="single" w:sz="4" w:space="0" w:color="auto"/>
            </w:tcBorders>
          </w:tcPr>
          <w:p w14:paraId="76F67EC0"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96980F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F845454"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2A3C586"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3FDD898F" w14:textId="77777777" w:rsidR="007711E7" w:rsidRPr="001141C9" w:rsidRDefault="007711E7" w:rsidP="007711E7">
            <w:pPr>
              <w:pStyle w:val="TAC"/>
              <w:keepNext w:val="0"/>
              <w:keepLines w:val="0"/>
              <w:widowControl w:val="0"/>
              <w:rPr>
                <w:lang w:eastAsia="zh-CN" w:bidi="ar"/>
              </w:rPr>
            </w:pPr>
          </w:p>
        </w:tc>
      </w:tr>
      <w:tr w:rsidR="007711E7" w:rsidRPr="001141C9" w14:paraId="51C2D27E" w14:textId="77777777" w:rsidTr="00C0107E">
        <w:trPr>
          <w:jc w:val="center"/>
        </w:trPr>
        <w:tc>
          <w:tcPr>
            <w:tcW w:w="2924" w:type="dxa"/>
            <w:tcBorders>
              <w:top w:val="nil"/>
              <w:left w:val="single" w:sz="4" w:space="0" w:color="auto"/>
              <w:bottom w:val="nil"/>
              <w:right w:val="single" w:sz="4" w:space="0" w:color="auto"/>
            </w:tcBorders>
          </w:tcPr>
          <w:p w14:paraId="77F94AA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1B19C5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5C8A8E1"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E037456" w14:textId="77777777" w:rsidR="007711E7" w:rsidRPr="001141C9" w:rsidRDefault="007711E7" w:rsidP="007711E7">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6592F4B6" w14:textId="77777777" w:rsidR="007711E7" w:rsidRPr="001141C9" w:rsidRDefault="007711E7" w:rsidP="007711E7">
            <w:pPr>
              <w:pStyle w:val="TAC"/>
              <w:keepNext w:val="0"/>
              <w:keepLines w:val="0"/>
              <w:widowControl w:val="0"/>
              <w:rPr>
                <w:lang w:eastAsia="zh-CN" w:bidi="ar"/>
              </w:rPr>
            </w:pPr>
          </w:p>
        </w:tc>
      </w:tr>
      <w:tr w:rsidR="007711E7" w:rsidRPr="001141C9" w14:paraId="3711D923" w14:textId="77777777" w:rsidTr="00C0107E">
        <w:trPr>
          <w:jc w:val="center"/>
        </w:trPr>
        <w:tc>
          <w:tcPr>
            <w:tcW w:w="2924" w:type="dxa"/>
            <w:tcBorders>
              <w:top w:val="nil"/>
              <w:left w:val="single" w:sz="4" w:space="0" w:color="auto"/>
              <w:bottom w:val="single" w:sz="4" w:space="0" w:color="auto"/>
              <w:right w:val="single" w:sz="4" w:space="0" w:color="auto"/>
            </w:tcBorders>
          </w:tcPr>
          <w:p w14:paraId="3A12069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093880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6D63EBA"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431124E"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5997FEAB" w14:textId="77777777" w:rsidR="007711E7" w:rsidRPr="001141C9" w:rsidRDefault="007711E7" w:rsidP="007711E7">
            <w:pPr>
              <w:pStyle w:val="TAC"/>
              <w:keepNext w:val="0"/>
              <w:keepLines w:val="0"/>
              <w:widowControl w:val="0"/>
              <w:rPr>
                <w:lang w:eastAsia="zh-CN" w:bidi="ar"/>
              </w:rPr>
            </w:pPr>
          </w:p>
        </w:tc>
      </w:tr>
      <w:tr w:rsidR="007711E7" w:rsidRPr="001141C9" w14:paraId="4690DB51" w14:textId="77777777" w:rsidTr="00C0107E">
        <w:trPr>
          <w:jc w:val="center"/>
        </w:trPr>
        <w:tc>
          <w:tcPr>
            <w:tcW w:w="2924" w:type="dxa"/>
            <w:tcBorders>
              <w:top w:val="single" w:sz="4" w:space="0" w:color="auto"/>
              <w:left w:val="single" w:sz="4" w:space="0" w:color="auto"/>
              <w:bottom w:val="nil"/>
              <w:right w:val="single" w:sz="4" w:space="0" w:color="auto"/>
            </w:tcBorders>
          </w:tcPr>
          <w:p w14:paraId="42C3E696" w14:textId="77777777" w:rsidR="007711E7" w:rsidRPr="001141C9" w:rsidRDefault="007711E7" w:rsidP="007711E7">
            <w:pPr>
              <w:pStyle w:val="TAC"/>
              <w:keepNext w:val="0"/>
              <w:keepLines w:val="0"/>
              <w:widowControl w:val="0"/>
              <w:rPr>
                <w:lang w:eastAsia="zh-CN" w:bidi="ar"/>
              </w:rPr>
            </w:pPr>
            <w:r w:rsidRPr="001141C9">
              <w:rPr>
                <w:lang w:eastAsia="zh-CN"/>
              </w:rPr>
              <w:t>CA_n2A-n5A-n48(A-B)-n66A</w:t>
            </w:r>
          </w:p>
        </w:tc>
        <w:tc>
          <w:tcPr>
            <w:tcW w:w="3008" w:type="dxa"/>
            <w:tcBorders>
              <w:top w:val="single" w:sz="4" w:space="0" w:color="auto"/>
              <w:left w:val="single" w:sz="4" w:space="0" w:color="auto"/>
              <w:bottom w:val="nil"/>
              <w:right w:val="single" w:sz="4" w:space="0" w:color="auto"/>
            </w:tcBorders>
          </w:tcPr>
          <w:p w14:paraId="7071DE48" w14:textId="77777777" w:rsidR="007711E7" w:rsidRPr="001141C9" w:rsidRDefault="007711E7" w:rsidP="007711E7">
            <w:pPr>
              <w:pStyle w:val="TAC"/>
              <w:keepNext w:val="0"/>
              <w:keepLines w:val="0"/>
              <w:widowControl w:val="0"/>
              <w:rPr>
                <w:lang w:eastAsia="zh-CN" w:bidi="ar"/>
              </w:rPr>
            </w:pPr>
            <w:r w:rsidRPr="001141C9">
              <w:rPr>
                <w:rFonts w:cs="Arial"/>
                <w:lang w:eastAsia="zh-CN"/>
              </w:rPr>
              <w:t>-</w:t>
            </w:r>
          </w:p>
        </w:tc>
        <w:tc>
          <w:tcPr>
            <w:tcW w:w="1404" w:type="dxa"/>
            <w:tcBorders>
              <w:top w:val="single" w:sz="4" w:space="0" w:color="auto"/>
              <w:left w:val="single" w:sz="4" w:space="0" w:color="auto"/>
              <w:bottom w:val="single" w:sz="4" w:space="0" w:color="auto"/>
              <w:right w:val="single" w:sz="4" w:space="0" w:color="auto"/>
            </w:tcBorders>
          </w:tcPr>
          <w:p w14:paraId="5B696F8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6E8AC83"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72F244F"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6BFC88AD" w14:textId="77777777" w:rsidTr="00C0107E">
        <w:trPr>
          <w:jc w:val="center"/>
        </w:trPr>
        <w:tc>
          <w:tcPr>
            <w:tcW w:w="2924" w:type="dxa"/>
            <w:tcBorders>
              <w:top w:val="nil"/>
              <w:left w:val="single" w:sz="4" w:space="0" w:color="auto"/>
              <w:bottom w:val="nil"/>
              <w:right w:val="single" w:sz="4" w:space="0" w:color="auto"/>
            </w:tcBorders>
          </w:tcPr>
          <w:p w14:paraId="3E3A8C7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72C7DF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EA1FF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0D8098A"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AF2B453" w14:textId="77777777" w:rsidR="007711E7" w:rsidRPr="001141C9" w:rsidRDefault="007711E7" w:rsidP="007711E7">
            <w:pPr>
              <w:pStyle w:val="TAC"/>
              <w:keepNext w:val="0"/>
              <w:keepLines w:val="0"/>
              <w:widowControl w:val="0"/>
              <w:rPr>
                <w:kern w:val="2"/>
                <w:szCs w:val="22"/>
                <w:lang w:eastAsia="zh-CN"/>
              </w:rPr>
            </w:pPr>
          </w:p>
        </w:tc>
      </w:tr>
      <w:tr w:rsidR="007711E7" w:rsidRPr="001141C9" w14:paraId="40036CEA" w14:textId="77777777" w:rsidTr="00C0107E">
        <w:trPr>
          <w:jc w:val="center"/>
        </w:trPr>
        <w:tc>
          <w:tcPr>
            <w:tcW w:w="2924" w:type="dxa"/>
            <w:tcBorders>
              <w:top w:val="nil"/>
              <w:left w:val="single" w:sz="4" w:space="0" w:color="auto"/>
              <w:bottom w:val="nil"/>
              <w:right w:val="single" w:sz="4" w:space="0" w:color="auto"/>
            </w:tcBorders>
          </w:tcPr>
          <w:p w14:paraId="52143B59"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D35B1C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F10C95"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D7C9775" w14:textId="77777777" w:rsidR="007711E7" w:rsidRPr="001141C9" w:rsidRDefault="007711E7" w:rsidP="007711E7">
            <w:pPr>
              <w:pStyle w:val="TAC"/>
              <w:keepNext w:val="0"/>
              <w:keepLines w:val="0"/>
              <w:widowControl w:val="0"/>
              <w:rPr>
                <w:rFonts w:ascii="Calibri" w:hAnsi="Calibri"/>
                <w:kern w:val="2"/>
                <w:sz w:val="21"/>
                <w:lang w:eastAsia="zh-CN"/>
              </w:rPr>
            </w:pPr>
            <w:bookmarkStart w:id="11" w:name="_Hlk100662179"/>
            <w:r w:rsidRPr="001141C9">
              <w:rPr>
                <w:lang w:eastAsia="zh-CN" w:bidi="ar"/>
              </w:rPr>
              <w:t>CA_</w:t>
            </w:r>
            <w:r w:rsidRPr="001141C9">
              <w:rPr>
                <w:lang w:eastAsia="en-GB"/>
              </w:rPr>
              <w:t>n48(A-B)</w:t>
            </w:r>
            <w:r w:rsidRPr="001141C9">
              <w:rPr>
                <w:lang w:eastAsia="zh-CN" w:bidi="ar"/>
              </w:rPr>
              <w:t>_BCS1</w:t>
            </w:r>
            <w:bookmarkEnd w:id="11"/>
          </w:p>
        </w:tc>
        <w:tc>
          <w:tcPr>
            <w:tcW w:w="2715" w:type="dxa"/>
            <w:tcBorders>
              <w:top w:val="nil"/>
              <w:left w:val="single" w:sz="4" w:space="0" w:color="auto"/>
              <w:bottom w:val="nil"/>
              <w:right w:val="single" w:sz="4" w:space="0" w:color="auto"/>
            </w:tcBorders>
          </w:tcPr>
          <w:p w14:paraId="4FCB297C" w14:textId="77777777" w:rsidR="007711E7" w:rsidRPr="001141C9" w:rsidRDefault="007711E7" w:rsidP="007711E7">
            <w:pPr>
              <w:pStyle w:val="TAC"/>
              <w:keepNext w:val="0"/>
              <w:keepLines w:val="0"/>
              <w:widowControl w:val="0"/>
              <w:rPr>
                <w:kern w:val="2"/>
                <w:szCs w:val="22"/>
                <w:lang w:eastAsia="zh-CN"/>
              </w:rPr>
            </w:pPr>
          </w:p>
        </w:tc>
      </w:tr>
      <w:tr w:rsidR="007711E7" w:rsidRPr="001141C9" w14:paraId="0ADD30C9" w14:textId="77777777" w:rsidTr="00C0107E">
        <w:trPr>
          <w:jc w:val="center"/>
        </w:trPr>
        <w:tc>
          <w:tcPr>
            <w:tcW w:w="2924" w:type="dxa"/>
            <w:tcBorders>
              <w:top w:val="nil"/>
              <w:left w:val="single" w:sz="4" w:space="0" w:color="auto"/>
              <w:bottom w:val="nil"/>
              <w:right w:val="single" w:sz="4" w:space="0" w:color="auto"/>
            </w:tcBorders>
          </w:tcPr>
          <w:p w14:paraId="5E7611F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29B289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570DAC2"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5851D6B"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10, 15, 20, 25, 30, 40</w:t>
            </w:r>
          </w:p>
        </w:tc>
        <w:tc>
          <w:tcPr>
            <w:tcW w:w="2715" w:type="dxa"/>
            <w:tcBorders>
              <w:top w:val="nil"/>
              <w:left w:val="single" w:sz="4" w:space="0" w:color="auto"/>
              <w:bottom w:val="single" w:sz="4" w:space="0" w:color="auto"/>
              <w:right w:val="single" w:sz="4" w:space="0" w:color="auto"/>
            </w:tcBorders>
          </w:tcPr>
          <w:p w14:paraId="2EC65CA7" w14:textId="77777777" w:rsidR="007711E7" w:rsidRPr="001141C9" w:rsidRDefault="007711E7" w:rsidP="007711E7">
            <w:pPr>
              <w:pStyle w:val="TAC"/>
              <w:keepNext w:val="0"/>
              <w:keepLines w:val="0"/>
              <w:widowControl w:val="0"/>
              <w:rPr>
                <w:kern w:val="2"/>
                <w:szCs w:val="22"/>
                <w:lang w:eastAsia="zh-CN"/>
              </w:rPr>
            </w:pPr>
          </w:p>
        </w:tc>
      </w:tr>
      <w:tr w:rsidR="007711E7" w:rsidRPr="001141C9" w14:paraId="1670406A" w14:textId="77777777" w:rsidTr="00C0107E">
        <w:trPr>
          <w:jc w:val="center"/>
        </w:trPr>
        <w:tc>
          <w:tcPr>
            <w:tcW w:w="2924" w:type="dxa"/>
            <w:tcBorders>
              <w:top w:val="nil"/>
              <w:left w:val="single" w:sz="4" w:space="0" w:color="auto"/>
              <w:bottom w:val="nil"/>
              <w:right w:val="single" w:sz="4" w:space="0" w:color="auto"/>
            </w:tcBorders>
          </w:tcPr>
          <w:p w14:paraId="62A558BF"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auto"/>
              <w:left w:val="single" w:sz="4" w:space="0" w:color="auto"/>
              <w:bottom w:val="nil"/>
              <w:right w:val="single" w:sz="4" w:space="0" w:color="auto"/>
            </w:tcBorders>
          </w:tcPr>
          <w:p w14:paraId="7C4A8D65" w14:textId="77777777" w:rsidR="007711E7" w:rsidRDefault="007711E7" w:rsidP="007711E7">
            <w:pPr>
              <w:pStyle w:val="TAC"/>
              <w:widowControl w:val="0"/>
              <w:spacing w:line="256" w:lineRule="auto"/>
              <w:rPr>
                <w:lang w:val="en-US" w:eastAsia="zh-CN" w:bidi="ar"/>
              </w:rPr>
            </w:pPr>
            <w:r>
              <w:rPr>
                <w:lang w:val="en-US" w:eastAsia="zh-CN" w:bidi="ar"/>
              </w:rPr>
              <w:t>CA_n2A-n5A</w:t>
            </w:r>
          </w:p>
          <w:p w14:paraId="531F5F1D" w14:textId="77777777" w:rsidR="007711E7" w:rsidRDefault="007711E7" w:rsidP="007711E7">
            <w:pPr>
              <w:pStyle w:val="TAC"/>
              <w:widowControl w:val="0"/>
              <w:spacing w:line="256" w:lineRule="auto"/>
              <w:rPr>
                <w:lang w:val="en-US" w:eastAsia="zh-CN" w:bidi="ar"/>
              </w:rPr>
            </w:pPr>
            <w:r>
              <w:rPr>
                <w:lang w:val="en-US" w:eastAsia="zh-CN" w:bidi="ar"/>
              </w:rPr>
              <w:t>CA_n2A-n48A</w:t>
            </w:r>
          </w:p>
          <w:p w14:paraId="7590CC73" w14:textId="77777777" w:rsidR="007711E7" w:rsidRDefault="007711E7" w:rsidP="007711E7">
            <w:pPr>
              <w:pStyle w:val="TAC"/>
              <w:widowControl w:val="0"/>
              <w:spacing w:line="256" w:lineRule="auto"/>
              <w:rPr>
                <w:lang w:val="en-US" w:eastAsia="zh-CN" w:bidi="ar"/>
              </w:rPr>
            </w:pPr>
            <w:r>
              <w:rPr>
                <w:lang w:val="en-US" w:eastAsia="zh-CN" w:bidi="ar"/>
              </w:rPr>
              <w:t>CA_n2A-n66A</w:t>
            </w:r>
          </w:p>
          <w:p w14:paraId="4F004DB7" w14:textId="77777777" w:rsidR="007711E7" w:rsidRDefault="007711E7" w:rsidP="007711E7">
            <w:pPr>
              <w:pStyle w:val="TAC"/>
              <w:widowControl w:val="0"/>
              <w:spacing w:line="256" w:lineRule="auto"/>
              <w:rPr>
                <w:lang w:val="en-US" w:eastAsia="zh-CN" w:bidi="ar"/>
              </w:rPr>
            </w:pPr>
            <w:r>
              <w:rPr>
                <w:lang w:val="en-US" w:eastAsia="zh-CN" w:bidi="ar"/>
              </w:rPr>
              <w:t>CA_n5A-n48A</w:t>
            </w:r>
          </w:p>
          <w:p w14:paraId="59B23BB9" w14:textId="77777777" w:rsidR="007711E7" w:rsidRDefault="007711E7" w:rsidP="007711E7">
            <w:pPr>
              <w:pStyle w:val="TAC"/>
              <w:widowControl w:val="0"/>
              <w:spacing w:line="256" w:lineRule="auto"/>
              <w:rPr>
                <w:lang w:val="en-US" w:eastAsia="zh-CN" w:bidi="ar"/>
              </w:rPr>
            </w:pPr>
            <w:r>
              <w:rPr>
                <w:lang w:val="en-US" w:eastAsia="zh-CN" w:bidi="ar"/>
              </w:rPr>
              <w:t>CA_n5A-n66A</w:t>
            </w:r>
          </w:p>
          <w:p w14:paraId="25AA04AC" w14:textId="77777777" w:rsidR="007711E7" w:rsidRPr="001141C9" w:rsidRDefault="007711E7" w:rsidP="007711E7">
            <w:pPr>
              <w:pStyle w:val="TAC"/>
              <w:keepNext w:val="0"/>
              <w:keepLines w:val="0"/>
              <w:widowControl w:val="0"/>
              <w:rPr>
                <w:kern w:val="2"/>
                <w:szCs w:val="22"/>
              </w:rPr>
            </w:pPr>
            <w:r>
              <w:rPr>
                <w:lang w:val="en-US" w:eastAsia="zh-CN" w:bidi="ar"/>
              </w:rPr>
              <w:t>CA_n48A-n66A</w:t>
            </w:r>
          </w:p>
        </w:tc>
        <w:tc>
          <w:tcPr>
            <w:tcW w:w="1404" w:type="dxa"/>
            <w:tcBorders>
              <w:top w:val="single" w:sz="4" w:space="0" w:color="auto"/>
              <w:left w:val="single" w:sz="4" w:space="0" w:color="auto"/>
              <w:bottom w:val="single" w:sz="4" w:space="0" w:color="auto"/>
              <w:right w:val="single" w:sz="4" w:space="0" w:color="auto"/>
            </w:tcBorders>
          </w:tcPr>
          <w:p w14:paraId="0681F382" w14:textId="77777777" w:rsidR="007711E7" w:rsidRPr="001141C9" w:rsidRDefault="007711E7" w:rsidP="007711E7">
            <w:pPr>
              <w:pStyle w:val="TAC"/>
              <w:keepNext w:val="0"/>
              <w:keepLines w:val="0"/>
              <w:widowControl w:val="0"/>
              <w:rPr>
                <w:rFonts w:cs="Arial"/>
                <w:lang w:eastAsia="zh-CN"/>
              </w:rPr>
            </w:pPr>
            <w:r>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2677E78"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176B9CEF"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44BB1ADD" w14:textId="77777777" w:rsidTr="00C0107E">
        <w:trPr>
          <w:jc w:val="center"/>
        </w:trPr>
        <w:tc>
          <w:tcPr>
            <w:tcW w:w="2924" w:type="dxa"/>
            <w:tcBorders>
              <w:top w:val="nil"/>
              <w:left w:val="single" w:sz="4" w:space="0" w:color="auto"/>
              <w:bottom w:val="nil"/>
              <w:right w:val="single" w:sz="4" w:space="0" w:color="auto"/>
            </w:tcBorders>
          </w:tcPr>
          <w:p w14:paraId="6B63CFD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F2940D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CA8B0B4" w14:textId="77777777" w:rsidR="007711E7" w:rsidRPr="001141C9" w:rsidRDefault="007711E7" w:rsidP="007711E7">
            <w:pPr>
              <w:pStyle w:val="TAC"/>
              <w:keepNext w:val="0"/>
              <w:keepLines w:val="0"/>
              <w:widowControl w:val="0"/>
              <w:rPr>
                <w:rFonts w:cs="Arial"/>
                <w:lang w:eastAsia="zh-CN"/>
              </w:rPr>
            </w:pPr>
            <w:r>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E8F98F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35EC490C" w14:textId="77777777" w:rsidR="007711E7" w:rsidRPr="001141C9" w:rsidRDefault="007711E7" w:rsidP="007711E7">
            <w:pPr>
              <w:pStyle w:val="TAC"/>
              <w:keepNext w:val="0"/>
              <w:keepLines w:val="0"/>
              <w:widowControl w:val="0"/>
              <w:rPr>
                <w:kern w:val="2"/>
                <w:szCs w:val="22"/>
                <w:lang w:eastAsia="zh-CN"/>
              </w:rPr>
            </w:pPr>
          </w:p>
        </w:tc>
      </w:tr>
      <w:tr w:rsidR="007711E7" w:rsidRPr="001141C9" w14:paraId="3B070E8E" w14:textId="77777777" w:rsidTr="00C0107E">
        <w:trPr>
          <w:jc w:val="center"/>
        </w:trPr>
        <w:tc>
          <w:tcPr>
            <w:tcW w:w="2924" w:type="dxa"/>
            <w:tcBorders>
              <w:top w:val="nil"/>
              <w:left w:val="single" w:sz="4" w:space="0" w:color="auto"/>
              <w:bottom w:val="nil"/>
              <w:right w:val="single" w:sz="4" w:space="0" w:color="auto"/>
            </w:tcBorders>
          </w:tcPr>
          <w:p w14:paraId="5902716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DC4F2C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7A19F65" w14:textId="77777777" w:rsidR="007711E7" w:rsidRPr="001141C9" w:rsidRDefault="007711E7" w:rsidP="007711E7">
            <w:pPr>
              <w:pStyle w:val="TAC"/>
              <w:keepNext w:val="0"/>
              <w:keepLines w:val="0"/>
              <w:widowControl w:val="0"/>
              <w:rPr>
                <w:rFonts w:cs="Arial"/>
                <w:lang w:eastAsia="zh-CN"/>
              </w:rPr>
            </w:pPr>
            <w:r>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E6CB1E5" w14:textId="77777777" w:rsidR="007711E7" w:rsidRPr="001141C9" w:rsidRDefault="007711E7" w:rsidP="007711E7">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2715" w:type="dxa"/>
            <w:tcBorders>
              <w:top w:val="nil"/>
              <w:left w:val="single" w:sz="4" w:space="0" w:color="auto"/>
              <w:bottom w:val="nil"/>
              <w:right w:val="single" w:sz="4" w:space="0" w:color="auto"/>
            </w:tcBorders>
          </w:tcPr>
          <w:p w14:paraId="1AF16D9E" w14:textId="77777777" w:rsidR="007711E7" w:rsidRPr="001141C9" w:rsidRDefault="007711E7" w:rsidP="007711E7">
            <w:pPr>
              <w:pStyle w:val="TAC"/>
              <w:keepNext w:val="0"/>
              <w:keepLines w:val="0"/>
              <w:widowControl w:val="0"/>
              <w:rPr>
                <w:kern w:val="2"/>
                <w:szCs w:val="22"/>
                <w:lang w:eastAsia="zh-CN"/>
              </w:rPr>
            </w:pPr>
          </w:p>
        </w:tc>
      </w:tr>
      <w:tr w:rsidR="007711E7" w:rsidRPr="001141C9" w14:paraId="1E4979B3" w14:textId="77777777" w:rsidTr="00C0107E">
        <w:trPr>
          <w:jc w:val="center"/>
        </w:trPr>
        <w:tc>
          <w:tcPr>
            <w:tcW w:w="2924" w:type="dxa"/>
            <w:tcBorders>
              <w:top w:val="nil"/>
              <w:left w:val="single" w:sz="4" w:space="0" w:color="auto"/>
              <w:bottom w:val="single" w:sz="4" w:space="0" w:color="auto"/>
              <w:right w:val="single" w:sz="4" w:space="0" w:color="auto"/>
            </w:tcBorders>
          </w:tcPr>
          <w:p w14:paraId="18C6345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6D34793"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26D94F0" w14:textId="77777777" w:rsidR="007711E7" w:rsidRPr="001141C9" w:rsidRDefault="007711E7" w:rsidP="007711E7">
            <w:pPr>
              <w:pStyle w:val="TAC"/>
              <w:keepNext w:val="0"/>
              <w:keepLines w:val="0"/>
              <w:widowControl w:val="0"/>
              <w:rPr>
                <w:rFonts w:cs="Arial"/>
                <w:lang w:eastAsia="zh-CN"/>
              </w:rPr>
            </w:pPr>
            <w:r>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0F7A06A"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single" w:sz="4" w:space="0" w:color="auto"/>
              <w:right w:val="single" w:sz="4" w:space="0" w:color="auto"/>
            </w:tcBorders>
          </w:tcPr>
          <w:p w14:paraId="66D1EBA1" w14:textId="77777777" w:rsidR="007711E7" w:rsidRPr="001141C9" w:rsidRDefault="007711E7" w:rsidP="007711E7">
            <w:pPr>
              <w:pStyle w:val="TAC"/>
              <w:keepNext w:val="0"/>
              <w:keepLines w:val="0"/>
              <w:widowControl w:val="0"/>
              <w:rPr>
                <w:kern w:val="2"/>
                <w:szCs w:val="22"/>
                <w:lang w:eastAsia="zh-CN"/>
              </w:rPr>
            </w:pPr>
          </w:p>
        </w:tc>
      </w:tr>
      <w:tr w:rsidR="007711E7" w:rsidRPr="001141C9" w14:paraId="4539442D" w14:textId="77777777" w:rsidTr="00C0107E">
        <w:trPr>
          <w:jc w:val="center"/>
        </w:trPr>
        <w:tc>
          <w:tcPr>
            <w:tcW w:w="2924" w:type="dxa"/>
            <w:tcBorders>
              <w:top w:val="single" w:sz="4" w:space="0" w:color="auto"/>
              <w:left w:val="single" w:sz="4" w:space="0" w:color="auto"/>
              <w:bottom w:val="nil"/>
              <w:right w:val="single" w:sz="4" w:space="0" w:color="auto"/>
            </w:tcBorders>
          </w:tcPr>
          <w:p w14:paraId="03CE8553" w14:textId="77777777" w:rsidR="007711E7" w:rsidRPr="001141C9" w:rsidRDefault="007711E7" w:rsidP="007711E7">
            <w:pPr>
              <w:pStyle w:val="TAC"/>
              <w:keepLines w:val="0"/>
              <w:widowControl w:val="0"/>
              <w:rPr>
                <w:lang w:eastAsia="zh-CN" w:bidi="ar"/>
              </w:rPr>
            </w:pPr>
            <w:r w:rsidRPr="001141C9">
              <w:rPr>
                <w:lang w:eastAsia="zh-CN"/>
              </w:rPr>
              <w:t>CA_n2A-n5A-n48A-n77A</w:t>
            </w:r>
          </w:p>
        </w:tc>
        <w:tc>
          <w:tcPr>
            <w:tcW w:w="3008" w:type="dxa"/>
            <w:tcBorders>
              <w:top w:val="single" w:sz="4" w:space="0" w:color="auto"/>
              <w:left w:val="single" w:sz="4" w:space="0" w:color="auto"/>
              <w:bottom w:val="nil"/>
              <w:right w:val="single" w:sz="4" w:space="0" w:color="auto"/>
            </w:tcBorders>
          </w:tcPr>
          <w:p w14:paraId="24DD6498" w14:textId="77777777" w:rsidR="007711E7" w:rsidRPr="001141C9" w:rsidRDefault="007711E7" w:rsidP="007711E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5C68F1D6" w14:textId="77777777" w:rsidR="007711E7" w:rsidRPr="001141C9" w:rsidRDefault="007711E7" w:rsidP="007711E7">
            <w:pPr>
              <w:pStyle w:val="TAC"/>
              <w:keepLines w:val="0"/>
              <w:widowControl w:val="0"/>
              <w:rPr>
                <w:lang w:eastAsia="zh-CN" w:bidi="ar"/>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11277AF" w14:textId="77777777" w:rsidR="007711E7" w:rsidRPr="001141C9" w:rsidRDefault="007711E7" w:rsidP="007711E7">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C863F59" w14:textId="77777777" w:rsidR="007711E7" w:rsidRPr="001141C9" w:rsidRDefault="007711E7" w:rsidP="007711E7">
            <w:pPr>
              <w:pStyle w:val="TAC"/>
              <w:keepLines w:val="0"/>
              <w:widowControl w:val="0"/>
              <w:rPr>
                <w:lang w:eastAsia="zh-CN" w:bidi="ar"/>
              </w:rPr>
            </w:pPr>
            <w:r w:rsidRPr="001141C9">
              <w:rPr>
                <w:lang w:eastAsia="zh-CN" w:bidi="ar"/>
              </w:rPr>
              <w:t>0</w:t>
            </w:r>
          </w:p>
        </w:tc>
      </w:tr>
      <w:tr w:rsidR="007711E7" w:rsidRPr="001141C9" w14:paraId="0B448F35" w14:textId="77777777" w:rsidTr="00C0107E">
        <w:trPr>
          <w:jc w:val="center"/>
        </w:trPr>
        <w:tc>
          <w:tcPr>
            <w:tcW w:w="2924" w:type="dxa"/>
            <w:tcBorders>
              <w:top w:val="nil"/>
              <w:left w:val="single" w:sz="4" w:space="0" w:color="auto"/>
              <w:bottom w:val="nil"/>
              <w:right w:val="single" w:sz="4" w:space="0" w:color="auto"/>
            </w:tcBorders>
          </w:tcPr>
          <w:p w14:paraId="40F93C2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4857AC9"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FC449F5" w14:textId="77777777" w:rsidR="007711E7" w:rsidRPr="001141C9" w:rsidRDefault="007711E7" w:rsidP="007711E7">
            <w:pPr>
              <w:pStyle w:val="TAC"/>
              <w:keepNext w:val="0"/>
              <w:keepLines w:val="0"/>
              <w:widowControl w:val="0"/>
              <w:rPr>
                <w:lang w:eastAsia="zh-CN" w:bidi="ar"/>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8562D26"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D0EC913" w14:textId="77777777" w:rsidR="007711E7" w:rsidRPr="001141C9" w:rsidRDefault="007711E7" w:rsidP="007711E7">
            <w:pPr>
              <w:pStyle w:val="TAC"/>
              <w:keepNext w:val="0"/>
              <w:keepLines w:val="0"/>
              <w:widowControl w:val="0"/>
              <w:rPr>
                <w:lang w:eastAsia="zh-CN" w:bidi="ar"/>
              </w:rPr>
            </w:pPr>
          </w:p>
        </w:tc>
      </w:tr>
      <w:tr w:rsidR="007711E7" w:rsidRPr="001141C9" w14:paraId="5DAF463D" w14:textId="77777777" w:rsidTr="00C0107E">
        <w:trPr>
          <w:jc w:val="center"/>
        </w:trPr>
        <w:tc>
          <w:tcPr>
            <w:tcW w:w="2924" w:type="dxa"/>
            <w:tcBorders>
              <w:top w:val="nil"/>
              <w:left w:val="single" w:sz="4" w:space="0" w:color="auto"/>
              <w:bottom w:val="nil"/>
              <w:right w:val="single" w:sz="4" w:space="0" w:color="auto"/>
            </w:tcBorders>
          </w:tcPr>
          <w:p w14:paraId="6036ABA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C64503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F65C49E" w14:textId="77777777" w:rsidR="007711E7" w:rsidRPr="001141C9" w:rsidRDefault="007711E7" w:rsidP="007711E7">
            <w:pPr>
              <w:pStyle w:val="TAC"/>
              <w:keepNext w:val="0"/>
              <w:keepLines w:val="0"/>
              <w:widowControl w:val="0"/>
              <w:rPr>
                <w:lang w:eastAsia="zh-CN" w:bidi="ar"/>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E34A031" w14:textId="77777777" w:rsidR="007711E7" w:rsidRPr="001141C9" w:rsidRDefault="007711E7" w:rsidP="007711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63F23384" w14:textId="77777777" w:rsidR="007711E7" w:rsidRPr="001141C9" w:rsidRDefault="007711E7" w:rsidP="007711E7">
            <w:pPr>
              <w:pStyle w:val="TAC"/>
              <w:keepNext w:val="0"/>
              <w:keepLines w:val="0"/>
              <w:widowControl w:val="0"/>
              <w:rPr>
                <w:lang w:eastAsia="zh-CN" w:bidi="ar"/>
              </w:rPr>
            </w:pPr>
          </w:p>
        </w:tc>
      </w:tr>
      <w:tr w:rsidR="007711E7" w:rsidRPr="001141C9" w14:paraId="0B64F0C6" w14:textId="77777777" w:rsidTr="00C0107E">
        <w:trPr>
          <w:jc w:val="center"/>
        </w:trPr>
        <w:tc>
          <w:tcPr>
            <w:tcW w:w="2924" w:type="dxa"/>
            <w:tcBorders>
              <w:top w:val="nil"/>
              <w:left w:val="single" w:sz="4" w:space="0" w:color="auto"/>
              <w:bottom w:val="nil"/>
              <w:right w:val="single" w:sz="4" w:space="0" w:color="auto"/>
            </w:tcBorders>
          </w:tcPr>
          <w:p w14:paraId="28267298"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607024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5EFBF41" w14:textId="77777777" w:rsidR="007711E7" w:rsidRPr="001141C9" w:rsidRDefault="007711E7" w:rsidP="007711E7">
            <w:pPr>
              <w:pStyle w:val="TAC"/>
              <w:keepNext w:val="0"/>
              <w:keepLines w:val="0"/>
              <w:widowControl w:val="0"/>
              <w:rPr>
                <w:lang w:eastAsia="zh-CN" w:bidi="ar"/>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988E971"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470832C" w14:textId="77777777" w:rsidR="007711E7" w:rsidRPr="001141C9" w:rsidRDefault="007711E7" w:rsidP="007711E7">
            <w:pPr>
              <w:pStyle w:val="TAC"/>
              <w:keepNext w:val="0"/>
              <w:keepLines w:val="0"/>
              <w:widowControl w:val="0"/>
              <w:rPr>
                <w:lang w:eastAsia="zh-CN" w:bidi="ar"/>
              </w:rPr>
            </w:pPr>
          </w:p>
        </w:tc>
      </w:tr>
      <w:tr w:rsidR="007711E7" w:rsidRPr="001141C9" w14:paraId="17125C02" w14:textId="77777777" w:rsidTr="00C0107E">
        <w:trPr>
          <w:jc w:val="center"/>
        </w:trPr>
        <w:tc>
          <w:tcPr>
            <w:tcW w:w="2924" w:type="dxa"/>
            <w:tcBorders>
              <w:top w:val="nil"/>
              <w:left w:val="single" w:sz="4" w:space="0" w:color="auto"/>
              <w:bottom w:val="nil"/>
              <w:right w:val="single" w:sz="4" w:space="0" w:color="auto"/>
            </w:tcBorders>
          </w:tcPr>
          <w:p w14:paraId="3A75A1D7"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4DCE7AA3"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0543AEA3" w14:textId="77777777" w:rsidR="007711E7" w:rsidRPr="001141C9" w:rsidRDefault="007711E7" w:rsidP="007711E7">
            <w:pPr>
              <w:pStyle w:val="TAC"/>
              <w:keepNext w:val="0"/>
              <w:keepLines w:val="0"/>
              <w:widowControl w:val="0"/>
              <w:rPr>
                <w:lang w:eastAsia="zh-CN"/>
              </w:rPr>
            </w:pPr>
            <w:r w:rsidRPr="001141C9">
              <w:rPr>
                <w:lang w:eastAsia="zh-CN"/>
              </w:rPr>
              <w:t>CA_n2A-n5A</w:t>
            </w:r>
          </w:p>
          <w:p w14:paraId="108F5A84" w14:textId="77777777" w:rsidR="007711E7" w:rsidRPr="001141C9" w:rsidRDefault="007711E7" w:rsidP="007711E7">
            <w:pPr>
              <w:pStyle w:val="TAC"/>
              <w:keepNext w:val="0"/>
              <w:keepLines w:val="0"/>
              <w:widowControl w:val="0"/>
              <w:rPr>
                <w:b/>
                <w:lang w:eastAsia="zh-CN"/>
              </w:rPr>
            </w:pPr>
            <w:r w:rsidRPr="001141C9">
              <w:rPr>
                <w:lang w:eastAsia="zh-CN"/>
              </w:rPr>
              <w:t>CA_n2A-n48A</w:t>
            </w:r>
          </w:p>
          <w:p w14:paraId="66902F60" w14:textId="77777777" w:rsidR="007711E7" w:rsidRPr="001141C9" w:rsidRDefault="007711E7" w:rsidP="007711E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4766345" w14:textId="77777777" w:rsidR="007711E7" w:rsidRPr="001141C9" w:rsidRDefault="007711E7" w:rsidP="007711E7">
            <w:pPr>
              <w:pStyle w:val="TAC"/>
              <w:keepNext w:val="0"/>
              <w:keepLines w:val="0"/>
              <w:widowControl w:val="0"/>
              <w:rPr>
                <w:b/>
                <w:lang w:eastAsia="zh-CN"/>
              </w:rPr>
            </w:pPr>
            <w:r w:rsidRPr="001141C9">
              <w:rPr>
                <w:lang w:eastAsia="zh-CN"/>
              </w:rPr>
              <w:t>CA_n5A-n48A</w:t>
            </w:r>
          </w:p>
          <w:p w14:paraId="0CCB2F67" w14:textId="77777777" w:rsidR="007711E7" w:rsidRPr="001141C9" w:rsidRDefault="007711E7" w:rsidP="007711E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9E63405"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F668719"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B599768" w14:textId="77777777" w:rsidR="007711E7" w:rsidRPr="001141C9" w:rsidRDefault="007711E7" w:rsidP="007711E7">
            <w:pPr>
              <w:pStyle w:val="TAC"/>
              <w:keepNext w:val="0"/>
              <w:keepLines w:val="0"/>
              <w:widowControl w:val="0"/>
              <w:rPr>
                <w:lang w:eastAsia="zh-CN" w:bidi="ar"/>
              </w:rPr>
            </w:pPr>
            <w:r w:rsidRPr="001141C9">
              <w:rPr>
                <w:lang w:eastAsia="zh-CN" w:bidi="ar"/>
              </w:rPr>
              <w:t>1</w:t>
            </w:r>
          </w:p>
        </w:tc>
      </w:tr>
      <w:tr w:rsidR="007711E7" w:rsidRPr="001141C9" w14:paraId="4CA6A59B" w14:textId="77777777" w:rsidTr="00C0107E">
        <w:trPr>
          <w:jc w:val="center"/>
        </w:trPr>
        <w:tc>
          <w:tcPr>
            <w:tcW w:w="2924" w:type="dxa"/>
            <w:tcBorders>
              <w:top w:val="nil"/>
              <w:left w:val="single" w:sz="4" w:space="0" w:color="auto"/>
              <w:bottom w:val="nil"/>
              <w:right w:val="single" w:sz="4" w:space="0" w:color="auto"/>
            </w:tcBorders>
          </w:tcPr>
          <w:p w14:paraId="3660696E"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BB97D59"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60A97C0"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F6C611D"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5BD6707F" w14:textId="77777777" w:rsidR="007711E7" w:rsidRPr="001141C9" w:rsidRDefault="007711E7" w:rsidP="007711E7">
            <w:pPr>
              <w:pStyle w:val="TAC"/>
              <w:keepNext w:val="0"/>
              <w:keepLines w:val="0"/>
              <w:widowControl w:val="0"/>
              <w:rPr>
                <w:lang w:eastAsia="zh-CN" w:bidi="ar"/>
              </w:rPr>
            </w:pPr>
          </w:p>
        </w:tc>
      </w:tr>
      <w:tr w:rsidR="007711E7" w:rsidRPr="001141C9" w14:paraId="04D11222" w14:textId="77777777" w:rsidTr="00C0107E">
        <w:trPr>
          <w:jc w:val="center"/>
        </w:trPr>
        <w:tc>
          <w:tcPr>
            <w:tcW w:w="2924" w:type="dxa"/>
            <w:tcBorders>
              <w:top w:val="nil"/>
              <w:left w:val="single" w:sz="4" w:space="0" w:color="auto"/>
              <w:bottom w:val="nil"/>
              <w:right w:val="single" w:sz="4" w:space="0" w:color="auto"/>
            </w:tcBorders>
          </w:tcPr>
          <w:p w14:paraId="302C139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5F91B8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0A17A9B"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DE97C7A" w14:textId="77777777" w:rsidR="007711E7" w:rsidRPr="001141C9" w:rsidRDefault="007711E7" w:rsidP="007711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71592AEF" w14:textId="77777777" w:rsidR="007711E7" w:rsidRPr="001141C9" w:rsidRDefault="007711E7" w:rsidP="007711E7">
            <w:pPr>
              <w:pStyle w:val="TAC"/>
              <w:keepNext w:val="0"/>
              <w:keepLines w:val="0"/>
              <w:widowControl w:val="0"/>
              <w:rPr>
                <w:lang w:eastAsia="zh-CN" w:bidi="ar"/>
              </w:rPr>
            </w:pPr>
          </w:p>
        </w:tc>
      </w:tr>
      <w:tr w:rsidR="007711E7" w:rsidRPr="001141C9" w14:paraId="7DC3D50E" w14:textId="77777777" w:rsidTr="00C0107E">
        <w:trPr>
          <w:jc w:val="center"/>
        </w:trPr>
        <w:tc>
          <w:tcPr>
            <w:tcW w:w="2924" w:type="dxa"/>
            <w:tcBorders>
              <w:top w:val="nil"/>
              <w:left w:val="single" w:sz="4" w:space="0" w:color="auto"/>
              <w:bottom w:val="nil"/>
              <w:right w:val="single" w:sz="4" w:space="0" w:color="auto"/>
            </w:tcBorders>
          </w:tcPr>
          <w:p w14:paraId="63B146D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2F7918E"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E97BA33"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DCEE02F"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47B6AFA" w14:textId="77777777" w:rsidR="007711E7" w:rsidRPr="001141C9" w:rsidRDefault="007711E7" w:rsidP="007711E7">
            <w:pPr>
              <w:pStyle w:val="TAC"/>
              <w:keepNext w:val="0"/>
              <w:keepLines w:val="0"/>
              <w:widowControl w:val="0"/>
              <w:rPr>
                <w:lang w:eastAsia="zh-CN" w:bidi="ar"/>
              </w:rPr>
            </w:pPr>
          </w:p>
        </w:tc>
      </w:tr>
      <w:tr w:rsidR="007711E7" w:rsidRPr="001141C9" w14:paraId="4D6AE8E4" w14:textId="77777777" w:rsidTr="00C0107E">
        <w:trPr>
          <w:jc w:val="center"/>
        </w:trPr>
        <w:tc>
          <w:tcPr>
            <w:tcW w:w="2924" w:type="dxa"/>
            <w:tcBorders>
              <w:top w:val="nil"/>
              <w:left w:val="single" w:sz="4" w:space="0" w:color="auto"/>
              <w:bottom w:val="nil"/>
              <w:right w:val="single" w:sz="4" w:space="0" w:color="auto"/>
            </w:tcBorders>
          </w:tcPr>
          <w:p w14:paraId="5CD16AED"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68FFF537" w14:textId="77777777" w:rsidR="007711E7" w:rsidRDefault="007711E7" w:rsidP="007711E7">
            <w:pPr>
              <w:pStyle w:val="TAC"/>
              <w:keepNext w:val="0"/>
              <w:keepLines w:val="0"/>
              <w:widowControl w:val="0"/>
              <w:spacing w:line="256" w:lineRule="auto"/>
              <w:rPr>
                <w:lang w:eastAsia="zh-CN"/>
              </w:rPr>
            </w:pPr>
            <w:r>
              <w:rPr>
                <w:lang w:eastAsia="zh-CN"/>
              </w:rPr>
              <w:t>CA_n2A-n5A</w:t>
            </w:r>
          </w:p>
          <w:p w14:paraId="3E6F2722" w14:textId="77777777" w:rsidR="007711E7" w:rsidRDefault="007711E7" w:rsidP="007711E7">
            <w:pPr>
              <w:pStyle w:val="TAC"/>
              <w:keepNext w:val="0"/>
              <w:keepLines w:val="0"/>
              <w:widowControl w:val="0"/>
              <w:spacing w:line="256" w:lineRule="auto"/>
              <w:rPr>
                <w:b/>
                <w:lang w:eastAsia="zh-CN"/>
              </w:rPr>
            </w:pPr>
            <w:r>
              <w:rPr>
                <w:lang w:eastAsia="zh-CN"/>
              </w:rPr>
              <w:t>CA_n2A-n48A</w:t>
            </w:r>
          </w:p>
          <w:p w14:paraId="493D0942" w14:textId="77777777" w:rsidR="007711E7" w:rsidRDefault="007711E7" w:rsidP="007711E7">
            <w:pPr>
              <w:pStyle w:val="TAC"/>
              <w:keepNext w:val="0"/>
              <w:keepLines w:val="0"/>
              <w:widowControl w:val="0"/>
              <w:spacing w:line="256" w:lineRule="auto"/>
              <w:rPr>
                <w:b/>
                <w:lang w:eastAsia="zh-CN"/>
              </w:rPr>
            </w:pPr>
            <w:r>
              <w:rPr>
                <w:lang w:eastAsia="zh-CN"/>
              </w:rPr>
              <w:t>CA_n2A-n77A</w:t>
            </w:r>
          </w:p>
          <w:p w14:paraId="459914E0" w14:textId="77777777" w:rsidR="007711E7" w:rsidRDefault="007711E7" w:rsidP="007711E7">
            <w:pPr>
              <w:pStyle w:val="TAC"/>
              <w:keepNext w:val="0"/>
              <w:keepLines w:val="0"/>
              <w:widowControl w:val="0"/>
              <w:spacing w:line="256" w:lineRule="auto"/>
              <w:rPr>
                <w:b/>
                <w:lang w:eastAsia="zh-CN"/>
              </w:rPr>
            </w:pPr>
            <w:r>
              <w:rPr>
                <w:lang w:eastAsia="zh-CN"/>
              </w:rPr>
              <w:t>CA_n5A-n48A</w:t>
            </w:r>
          </w:p>
          <w:p w14:paraId="1CC29E6F" w14:textId="77777777" w:rsidR="007711E7" w:rsidRPr="001141C9" w:rsidRDefault="007711E7" w:rsidP="007711E7">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7144BF9E"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578128C"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1A6C7255"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47ACE919" w14:textId="77777777" w:rsidTr="00C0107E">
        <w:trPr>
          <w:jc w:val="center"/>
        </w:trPr>
        <w:tc>
          <w:tcPr>
            <w:tcW w:w="2924" w:type="dxa"/>
            <w:tcBorders>
              <w:top w:val="nil"/>
              <w:left w:val="single" w:sz="4" w:space="0" w:color="auto"/>
              <w:bottom w:val="nil"/>
              <w:right w:val="single" w:sz="4" w:space="0" w:color="auto"/>
            </w:tcBorders>
          </w:tcPr>
          <w:p w14:paraId="19754DA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4306C1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0B05EB8"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92E6593"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63FBA319" w14:textId="77777777" w:rsidR="007711E7" w:rsidRPr="001141C9" w:rsidRDefault="007711E7" w:rsidP="007711E7">
            <w:pPr>
              <w:pStyle w:val="TAC"/>
              <w:keepNext w:val="0"/>
              <w:keepLines w:val="0"/>
              <w:widowControl w:val="0"/>
              <w:rPr>
                <w:lang w:eastAsia="zh-CN" w:bidi="ar"/>
              </w:rPr>
            </w:pPr>
          </w:p>
        </w:tc>
      </w:tr>
      <w:tr w:rsidR="007711E7" w:rsidRPr="001141C9" w14:paraId="357B6145" w14:textId="77777777" w:rsidTr="00C0107E">
        <w:trPr>
          <w:jc w:val="center"/>
        </w:trPr>
        <w:tc>
          <w:tcPr>
            <w:tcW w:w="2924" w:type="dxa"/>
            <w:tcBorders>
              <w:top w:val="nil"/>
              <w:left w:val="single" w:sz="4" w:space="0" w:color="auto"/>
              <w:bottom w:val="nil"/>
              <w:right w:val="single" w:sz="4" w:space="0" w:color="auto"/>
            </w:tcBorders>
          </w:tcPr>
          <w:p w14:paraId="4F7736F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B84046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2AAEF58"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2ACAE5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65A9930E" w14:textId="77777777" w:rsidR="007711E7" w:rsidRPr="001141C9" w:rsidRDefault="007711E7" w:rsidP="007711E7">
            <w:pPr>
              <w:pStyle w:val="TAC"/>
              <w:keepNext w:val="0"/>
              <w:keepLines w:val="0"/>
              <w:widowControl w:val="0"/>
              <w:rPr>
                <w:lang w:eastAsia="zh-CN" w:bidi="ar"/>
              </w:rPr>
            </w:pPr>
          </w:p>
        </w:tc>
      </w:tr>
      <w:tr w:rsidR="007711E7" w:rsidRPr="001141C9" w14:paraId="5001EF87" w14:textId="77777777" w:rsidTr="00C0107E">
        <w:trPr>
          <w:jc w:val="center"/>
        </w:trPr>
        <w:tc>
          <w:tcPr>
            <w:tcW w:w="2924" w:type="dxa"/>
            <w:tcBorders>
              <w:top w:val="nil"/>
              <w:left w:val="single" w:sz="4" w:space="0" w:color="auto"/>
              <w:bottom w:val="nil"/>
              <w:right w:val="single" w:sz="4" w:space="0" w:color="auto"/>
            </w:tcBorders>
          </w:tcPr>
          <w:p w14:paraId="594F5E18"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4D9AA3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D64D91A"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0E9865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79D3DE3E" w14:textId="77777777" w:rsidR="007711E7" w:rsidRPr="001141C9" w:rsidRDefault="007711E7" w:rsidP="007711E7">
            <w:pPr>
              <w:pStyle w:val="TAC"/>
              <w:keepNext w:val="0"/>
              <w:keepLines w:val="0"/>
              <w:widowControl w:val="0"/>
              <w:rPr>
                <w:lang w:eastAsia="zh-CN" w:bidi="ar"/>
              </w:rPr>
            </w:pPr>
          </w:p>
        </w:tc>
      </w:tr>
      <w:tr w:rsidR="007711E7" w:rsidRPr="001141C9" w14:paraId="20714083" w14:textId="77777777" w:rsidTr="00C0107E">
        <w:trPr>
          <w:jc w:val="center"/>
        </w:trPr>
        <w:tc>
          <w:tcPr>
            <w:tcW w:w="2924" w:type="dxa"/>
            <w:tcBorders>
              <w:top w:val="single" w:sz="4" w:space="0" w:color="auto"/>
              <w:left w:val="single" w:sz="4" w:space="0" w:color="auto"/>
              <w:bottom w:val="nil"/>
              <w:right w:val="single" w:sz="4" w:space="0" w:color="auto"/>
            </w:tcBorders>
          </w:tcPr>
          <w:p w14:paraId="754EE362" w14:textId="77777777" w:rsidR="007711E7" w:rsidRPr="001141C9" w:rsidRDefault="007711E7" w:rsidP="007711E7">
            <w:pPr>
              <w:pStyle w:val="TAC"/>
              <w:keepNext w:val="0"/>
              <w:keepLines w:val="0"/>
              <w:widowControl w:val="0"/>
              <w:rPr>
                <w:lang w:eastAsia="zh-CN" w:bidi="ar"/>
              </w:rPr>
            </w:pPr>
            <w:r w:rsidRPr="001141C9">
              <w:rPr>
                <w:lang w:eastAsia="zh-CN"/>
              </w:rPr>
              <w:t>CA_n2A-n5A-n48A-n77C</w:t>
            </w:r>
          </w:p>
        </w:tc>
        <w:tc>
          <w:tcPr>
            <w:tcW w:w="3008" w:type="dxa"/>
            <w:tcBorders>
              <w:top w:val="single" w:sz="4" w:space="0" w:color="auto"/>
              <w:left w:val="single" w:sz="4" w:space="0" w:color="auto"/>
              <w:bottom w:val="nil"/>
              <w:right w:val="single" w:sz="4" w:space="0" w:color="auto"/>
            </w:tcBorders>
          </w:tcPr>
          <w:p w14:paraId="6E762288"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4517A607" w14:textId="77777777" w:rsidR="007711E7" w:rsidRPr="001141C9" w:rsidRDefault="007711E7" w:rsidP="007711E7">
            <w:pPr>
              <w:pStyle w:val="TAC"/>
              <w:keepNext w:val="0"/>
              <w:keepLines w:val="0"/>
              <w:widowControl w:val="0"/>
              <w:rPr>
                <w:lang w:eastAsia="zh-CN"/>
              </w:rPr>
            </w:pPr>
            <w:r w:rsidRPr="001141C9">
              <w:rPr>
                <w:lang w:eastAsia="zh-CN"/>
              </w:rPr>
              <w:t>CA_n77C</w:t>
            </w:r>
          </w:p>
          <w:p w14:paraId="374946AA" w14:textId="77777777" w:rsidR="007711E7" w:rsidRPr="001141C9" w:rsidRDefault="007711E7" w:rsidP="007711E7">
            <w:pPr>
              <w:pStyle w:val="TAC"/>
              <w:keepNext w:val="0"/>
              <w:keepLines w:val="0"/>
              <w:widowControl w:val="0"/>
              <w:rPr>
                <w:b/>
                <w:lang w:eastAsia="zh-CN"/>
              </w:rPr>
            </w:pPr>
            <w:r w:rsidRPr="001141C9">
              <w:rPr>
                <w:lang w:eastAsia="zh-CN"/>
              </w:rPr>
              <w:t>CA_n2A-n5A</w:t>
            </w:r>
          </w:p>
          <w:p w14:paraId="1128C5B9" w14:textId="77777777" w:rsidR="007711E7" w:rsidRPr="001141C9" w:rsidRDefault="007711E7" w:rsidP="007711E7">
            <w:pPr>
              <w:pStyle w:val="TAC"/>
              <w:keepNext w:val="0"/>
              <w:keepLines w:val="0"/>
              <w:widowControl w:val="0"/>
              <w:rPr>
                <w:b/>
                <w:lang w:eastAsia="zh-CN"/>
              </w:rPr>
            </w:pPr>
            <w:r w:rsidRPr="001141C9">
              <w:rPr>
                <w:lang w:eastAsia="zh-CN"/>
              </w:rPr>
              <w:t>CA_n2A-n48A</w:t>
            </w:r>
          </w:p>
          <w:p w14:paraId="6435F524" w14:textId="77777777" w:rsidR="007711E7" w:rsidRPr="001141C9" w:rsidRDefault="007711E7" w:rsidP="007711E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50A42FE" w14:textId="77777777" w:rsidR="007711E7" w:rsidRPr="001141C9" w:rsidRDefault="007711E7" w:rsidP="007711E7">
            <w:pPr>
              <w:pStyle w:val="TAC"/>
              <w:keepNext w:val="0"/>
              <w:keepLines w:val="0"/>
              <w:widowControl w:val="0"/>
              <w:rPr>
                <w:b/>
                <w:lang w:eastAsia="zh-CN"/>
              </w:rPr>
            </w:pPr>
            <w:r w:rsidRPr="001141C9">
              <w:rPr>
                <w:lang w:eastAsia="zh-CN"/>
              </w:rPr>
              <w:t>CA_n5A-n48A</w:t>
            </w:r>
          </w:p>
          <w:p w14:paraId="75B8C6BD" w14:textId="77777777" w:rsidR="007711E7" w:rsidRPr="001141C9" w:rsidRDefault="007711E7" w:rsidP="007711E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CAD30E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B39EBA8"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6812486C" w14:textId="77777777" w:rsidR="007711E7" w:rsidRPr="001141C9" w:rsidRDefault="007711E7" w:rsidP="007711E7">
            <w:pPr>
              <w:pStyle w:val="TAC"/>
              <w:keepNext w:val="0"/>
              <w:keepLines w:val="0"/>
              <w:widowControl w:val="0"/>
              <w:rPr>
                <w:lang w:eastAsia="zh-CN" w:bidi="ar"/>
              </w:rPr>
            </w:pPr>
            <w:r w:rsidRPr="001141C9">
              <w:rPr>
                <w:lang w:eastAsia="zh-CN" w:bidi="ar"/>
              </w:rPr>
              <w:t>0</w:t>
            </w:r>
          </w:p>
        </w:tc>
      </w:tr>
      <w:tr w:rsidR="007711E7" w:rsidRPr="001141C9" w14:paraId="7C51E2EA" w14:textId="77777777" w:rsidTr="00C0107E">
        <w:trPr>
          <w:jc w:val="center"/>
        </w:trPr>
        <w:tc>
          <w:tcPr>
            <w:tcW w:w="2924" w:type="dxa"/>
            <w:tcBorders>
              <w:top w:val="nil"/>
              <w:left w:val="single" w:sz="4" w:space="0" w:color="auto"/>
              <w:bottom w:val="nil"/>
              <w:right w:val="single" w:sz="4" w:space="0" w:color="auto"/>
            </w:tcBorders>
          </w:tcPr>
          <w:p w14:paraId="33C49CE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8C5514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4CB92BD"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0C95238"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76642E51" w14:textId="77777777" w:rsidR="007711E7" w:rsidRPr="001141C9" w:rsidRDefault="007711E7" w:rsidP="007711E7">
            <w:pPr>
              <w:pStyle w:val="TAC"/>
              <w:keepNext w:val="0"/>
              <w:keepLines w:val="0"/>
              <w:widowControl w:val="0"/>
              <w:rPr>
                <w:lang w:eastAsia="zh-CN" w:bidi="ar"/>
              </w:rPr>
            </w:pPr>
          </w:p>
        </w:tc>
      </w:tr>
      <w:tr w:rsidR="007711E7" w:rsidRPr="001141C9" w14:paraId="1DA9969A" w14:textId="77777777" w:rsidTr="00C0107E">
        <w:trPr>
          <w:jc w:val="center"/>
        </w:trPr>
        <w:tc>
          <w:tcPr>
            <w:tcW w:w="2924" w:type="dxa"/>
            <w:tcBorders>
              <w:top w:val="nil"/>
              <w:left w:val="single" w:sz="4" w:space="0" w:color="auto"/>
              <w:bottom w:val="nil"/>
              <w:right w:val="single" w:sz="4" w:space="0" w:color="auto"/>
            </w:tcBorders>
          </w:tcPr>
          <w:p w14:paraId="6C7B373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E0173AC"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8BF66BA"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1D4ADDC" w14:textId="77777777" w:rsidR="007711E7" w:rsidRPr="001141C9" w:rsidRDefault="007711E7" w:rsidP="007711E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671EA4EA" w14:textId="77777777" w:rsidR="007711E7" w:rsidRPr="001141C9" w:rsidRDefault="007711E7" w:rsidP="007711E7">
            <w:pPr>
              <w:pStyle w:val="TAC"/>
              <w:keepNext w:val="0"/>
              <w:keepLines w:val="0"/>
              <w:widowControl w:val="0"/>
              <w:rPr>
                <w:lang w:eastAsia="zh-CN" w:bidi="ar"/>
              </w:rPr>
            </w:pPr>
          </w:p>
        </w:tc>
      </w:tr>
      <w:tr w:rsidR="007711E7" w:rsidRPr="001141C9" w14:paraId="03DFAC67" w14:textId="77777777" w:rsidTr="00C0107E">
        <w:trPr>
          <w:jc w:val="center"/>
        </w:trPr>
        <w:tc>
          <w:tcPr>
            <w:tcW w:w="2924" w:type="dxa"/>
            <w:tcBorders>
              <w:top w:val="nil"/>
              <w:left w:val="single" w:sz="4" w:space="0" w:color="auto"/>
              <w:bottom w:val="nil"/>
              <w:right w:val="single" w:sz="4" w:space="0" w:color="auto"/>
            </w:tcBorders>
          </w:tcPr>
          <w:p w14:paraId="0E035383"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0A77998"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3F08E1E"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E88DCD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CA_n77C_BCS0</w:t>
            </w:r>
          </w:p>
        </w:tc>
        <w:tc>
          <w:tcPr>
            <w:tcW w:w="2715" w:type="dxa"/>
            <w:tcBorders>
              <w:top w:val="nil"/>
              <w:left w:val="single" w:sz="4" w:space="0" w:color="auto"/>
              <w:bottom w:val="single" w:sz="4" w:space="0" w:color="auto"/>
              <w:right w:val="single" w:sz="4" w:space="0" w:color="auto"/>
            </w:tcBorders>
          </w:tcPr>
          <w:p w14:paraId="438C993E" w14:textId="77777777" w:rsidR="007711E7" w:rsidRPr="001141C9" w:rsidRDefault="007711E7" w:rsidP="007711E7">
            <w:pPr>
              <w:pStyle w:val="TAC"/>
              <w:keepNext w:val="0"/>
              <w:keepLines w:val="0"/>
              <w:widowControl w:val="0"/>
              <w:rPr>
                <w:lang w:eastAsia="zh-CN" w:bidi="ar"/>
              </w:rPr>
            </w:pPr>
          </w:p>
        </w:tc>
      </w:tr>
      <w:tr w:rsidR="007711E7" w:rsidRPr="001141C9" w14:paraId="0F92D79C" w14:textId="77777777" w:rsidTr="00C0107E">
        <w:trPr>
          <w:jc w:val="center"/>
        </w:trPr>
        <w:tc>
          <w:tcPr>
            <w:tcW w:w="2924" w:type="dxa"/>
            <w:tcBorders>
              <w:top w:val="nil"/>
              <w:left w:val="single" w:sz="4" w:space="0" w:color="auto"/>
              <w:bottom w:val="nil"/>
              <w:right w:val="single" w:sz="4" w:space="0" w:color="auto"/>
            </w:tcBorders>
          </w:tcPr>
          <w:p w14:paraId="36E5ACD5"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242430D0" w14:textId="77777777" w:rsidR="007711E7" w:rsidRPr="001141C9" w:rsidRDefault="007711E7" w:rsidP="007711E7">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1404" w:type="dxa"/>
            <w:tcBorders>
              <w:top w:val="single" w:sz="4" w:space="0" w:color="auto"/>
              <w:left w:val="single" w:sz="4" w:space="0" w:color="auto"/>
              <w:bottom w:val="single" w:sz="4" w:space="0" w:color="auto"/>
              <w:right w:val="single" w:sz="4" w:space="0" w:color="auto"/>
            </w:tcBorders>
            <w:vAlign w:val="center"/>
          </w:tcPr>
          <w:p w14:paraId="1B714F5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4FD83C9"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6CB5A549" w14:textId="77777777" w:rsidR="007711E7" w:rsidRPr="001141C9" w:rsidRDefault="007711E7" w:rsidP="007711E7">
            <w:pPr>
              <w:pStyle w:val="TAC"/>
              <w:keepNext w:val="0"/>
              <w:keepLines w:val="0"/>
              <w:widowControl w:val="0"/>
              <w:rPr>
                <w:lang w:eastAsia="zh-CN" w:bidi="ar"/>
              </w:rPr>
            </w:pPr>
            <w:r w:rsidRPr="001141C9">
              <w:rPr>
                <w:lang w:eastAsia="zh-CN" w:bidi="ar"/>
              </w:rPr>
              <w:t>1</w:t>
            </w:r>
          </w:p>
        </w:tc>
      </w:tr>
      <w:tr w:rsidR="007711E7" w:rsidRPr="001141C9" w14:paraId="51BD0E76" w14:textId="77777777" w:rsidTr="00C0107E">
        <w:trPr>
          <w:jc w:val="center"/>
        </w:trPr>
        <w:tc>
          <w:tcPr>
            <w:tcW w:w="2924" w:type="dxa"/>
            <w:tcBorders>
              <w:top w:val="nil"/>
              <w:left w:val="single" w:sz="4" w:space="0" w:color="auto"/>
              <w:bottom w:val="nil"/>
              <w:right w:val="single" w:sz="4" w:space="0" w:color="auto"/>
            </w:tcBorders>
          </w:tcPr>
          <w:p w14:paraId="0F66395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FB284E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EA0E0D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CDE72EB"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5CEB80E7" w14:textId="77777777" w:rsidR="007711E7" w:rsidRPr="001141C9" w:rsidRDefault="007711E7" w:rsidP="007711E7">
            <w:pPr>
              <w:pStyle w:val="TAC"/>
              <w:keepNext w:val="0"/>
              <w:keepLines w:val="0"/>
              <w:widowControl w:val="0"/>
              <w:rPr>
                <w:lang w:eastAsia="zh-CN" w:bidi="ar"/>
              </w:rPr>
            </w:pPr>
          </w:p>
        </w:tc>
      </w:tr>
      <w:tr w:rsidR="007711E7" w:rsidRPr="001141C9" w14:paraId="2DEE48FE" w14:textId="77777777" w:rsidTr="00C0107E">
        <w:trPr>
          <w:jc w:val="center"/>
        </w:trPr>
        <w:tc>
          <w:tcPr>
            <w:tcW w:w="2924" w:type="dxa"/>
            <w:tcBorders>
              <w:top w:val="nil"/>
              <w:left w:val="single" w:sz="4" w:space="0" w:color="auto"/>
              <w:bottom w:val="nil"/>
              <w:right w:val="single" w:sz="4" w:space="0" w:color="auto"/>
            </w:tcBorders>
          </w:tcPr>
          <w:p w14:paraId="5CE097F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32A311"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4A68FD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4E88AE3" w14:textId="77777777" w:rsidR="007711E7" w:rsidRPr="001141C9" w:rsidRDefault="007711E7" w:rsidP="007711E7">
            <w:pPr>
              <w:pStyle w:val="TAC"/>
              <w:keepNext w:val="0"/>
              <w:keepLines w:val="0"/>
              <w:widowControl w:val="0"/>
              <w:rPr>
                <w:lang w:eastAsia="zh-CN" w:bidi="ar"/>
              </w:rPr>
            </w:pPr>
            <w:r w:rsidRPr="001141C9">
              <w:rPr>
                <w:lang w:eastAsia="zh-CN" w:bidi="ar"/>
              </w:rPr>
              <w:t>5, 10, 15, 20, 30, 40, 50, 60, 70, 80, 90, 100</w:t>
            </w:r>
          </w:p>
        </w:tc>
        <w:tc>
          <w:tcPr>
            <w:tcW w:w="2715" w:type="dxa"/>
            <w:tcBorders>
              <w:top w:val="nil"/>
              <w:left w:val="single" w:sz="4" w:space="0" w:color="auto"/>
              <w:bottom w:val="nil"/>
              <w:right w:val="single" w:sz="4" w:space="0" w:color="auto"/>
            </w:tcBorders>
          </w:tcPr>
          <w:p w14:paraId="2824FC42" w14:textId="77777777" w:rsidR="007711E7" w:rsidRPr="001141C9" w:rsidRDefault="007711E7" w:rsidP="007711E7">
            <w:pPr>
              <w:pStyle w:val="TAC"/>
              <w:keepNext w:val="0"/>
              <w:keepLines w:val="0"/>
              <w:widowControl w:val="0"/>
              <w:rPr>
                <w:lang w:eastAsia="zh-CN" w:bidi="ar"/>
              </w:rPr>
            </w:pPr>
          </w:p>
        </w:tc>
      </w:tr>
      <w:tr w:rsidR="007711E7" w:rsidRPr="001141C9" w14:paraId="5FC2CC08" w14:textId="77777777" w:rsidTr="00C0107E">
        <w:trPr>
          <w:jc w:val="center"/>
        </w:trPr>
        <w:tc>
          <w:tcPr>
            <w:tcW w:w="2924" w:type="dxa"/>
            <w:tcBorders>
              <w:top w:val="nil"/>
              <w:left w:val="single" w:sz="4" w:space="0" w:color="auto"/>
              <w:bottom w:val="nil"/>
              <w:right w:val="single" w:sz="4" w:space="0" w:color="auto"/>
            </w:tcBorders>
          </w:tcPr>
          <w:p w14:paraId="29730A0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D54422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47B8273"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148684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CA_n77C_BCS1</w:t>
            </w:r>
          </w:p>
        </w:tc>
        <w:tc>
          <w:tcPr>
            <w:tcW w:w="2715" w:type="dxa"/>
            <w:tcBorders>
              <w:top w:val="nil"/>
              <w:left w:val="single" w:sz="4" w:space="0" w:color="auto"/>
              <w:bottom w:val="single" w:sz="4" w:space="0" w:color="auto"/>
              <w:right w:val="single" w:sz="4" w:space="0" w:color="auto"/>
            </w:tcBorders>
          </w:tcPr>
          <w:p w14:paraId="01D4E787" w14:textId="77777777" w:rsidR="007711E7" w:rsidRPr="001141C9" w:rsidRDefault="007711E7" w:rsidP="007711E7">
            <w:pPr>
              <w:pStyle w:val="TAC"/>
              <w:keepNext w:val="0"/>
              <w:keepLines w:val="0"/>
              <w:widowControl w:val="0"/>
              <w:rPr>
                <w:lang w:eastAsia="zh-CN" w:bidi="ar"/>
              </w:rPr>
            </w:pPr>
          </w:p>
        </w:tc>
      </w:tr>
      <w:tr w:rsidR="007711E7" w:rsidRPr="001141C9" w14:paraId="6D03AF32" w14:textId="77777777" w:rsidTr="00C0107E">
        <w:trPr>
          <w:jc w:val="center"/>
        </w:trPr>
        <w:tc>
          <w:tcPr>
            <w:tcW w:w="2924" w:type="dxa"/>
            <w:tcBorders>
              <w:top w:val="nil"/>
              <w:left w:val="single" w:sz="4" w:space="0" w:color="auto"/>
              <w:bottom w:val="nil"/>
              <w:right w:val="single" w:sz="4" w:space="0" w:color="auto"/>
            </w:tcBorders>
          </w:tcPr>
          <w:p w14:paraId="4F1A2C45"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3A2129FC" w14:textId="77777777" w:rsidR="007711E7" w:rsidRDefault="007711E7" w:rsidP="007711E7">
            <w:pPr>
              <w:pStyle w:val="TAC"/>
              <w:keepNext w:val="0"/>
              <w:keepLines w:val="0"/>
              <w:widowControl w:val="0"/>
              <w:spacing w:line="256" w:lineRule="auto"/>
              <w:rPr>
                <w:lang w:eastAsia="zh-CN"/>
              </w:rPr>
            </w:pPr>
            <w:r>
              <w:rPr>
                <w:lang w:eastAsia="zh-CN"/>
              </w:rPr>
              <w:t>CA_n77C</w:t>
            </w:r>
          </w:p>
          <w:p w14:paraId="25547700" w14:textId="77777777" w:rsidR="007711E7" w:rsidRDefault="007711E7" w:rsidP="007711E7">
            <w:pPr>
              <w:pStyle w:val="TAC"/>
              <w:keepNext w:val="0"/>
              <w:keepLines w:val="0"/>
              <w:widowControl w:val="0"/>
              <w:spacing w:line="256" w:lineRule="auto"/>
              <w:rPr>
                <w:b/>
                <w:lang w:eastAsia="zh-CN"/>
              </w:rPr>
            </w:pPr>
            <w:r>
              <w:rPr>
                <w:lang w:eastAsia="zh-CN"/>
              </w:rPr>
              <w:t>CA_n2A-n5A</w:t>
            </w:r>
          </w:p>
          <w:p w14:paraId="3465F54C" w14:textId="77777777" w:rsidR="007711E7" w:rsidRDefault="007711E7" w:rsidP="007711E7">
            <w:pPr>
              <w:pStyle w:val="TAC"/>
              <w:keepNext w:val="0"/>
              <w:keepLines w:val="0"/>
              <w:widowControl w:val="0"/>
              <w:spacing w:line="256" w:lineRule="auto"/>
              <w:rPr>
                <w:b/>
                <w:lang w:eastAsia="zh-CN"/>
              </w:rPr>
            </w:pPr>
            <w:r>
              <w:rPr>
                <w:lang w:eastAsia="zh-CN"/>
              </w:rPr>
              <w:t>CA_n2A-n48A</w:t>
            </w:r>
          </w:p>
          <w:p w14:paraId="46802439" w14:textId="77777777" w:rsidR="007711E7" w:rsidRDefault="007711E7" w:rsidP="007711E7">
            <w:pPr>
              <w:pStyle w:val="TAC"/>
              <w:keepNext w:val="0"/>
              <w:keepLines w:val="0"/>
              <w:widowControl w:val="0"/>
              <w:spacing w:line="256" w:lineRule="auto"/>
              <w:rPr>
                <w:b/>
                <w:lang w:eastAsia="zh-CN"/>
              </w:rPr>
            </w:pPr>
            <w:r>
              <w:rPr>
                <w:lang w:eastAsia="zh-CN"/>
              </w:rPr>
              <w:t>CA_n2A-n77A</w:t>
            </w:r>
          </w:p>
          <w:p w14:paraId="3CFA80B7" w14:textId="77777777" w:rsidR="007711E7" w:rsidRDefault="007711E7" w:rsidP="007711E7">
            <w:pPr>
              <w:pStyle w:val="TAC"/>
              <w:keepNext w:val="0"/>
              <w:keepLines w:val="0"/>
              <w:widowControl w:val="0"/>
              <w:spacing w:line="256" w:lineRule="auto"/>
              <w:rPr>
                <w:b/>
                <w:lang w:eastAsia="zh-CN"/>
              </w:rPr>
            </w:pPr>
            <w:r>
              <w:rPr>
                <w:lang w:eastAsia="zh-CN"/>
              </w:rPr>
              <w:t>CA_n5A-n48A</w:t>
            </w:r>
          </w:p>
          <w:p w14:paraId="7128B66F" w14:textId="77777777" w:rsidR="007711E7" w:rsidRPr="001141C9" w:rsidRDefault="007711E7" w:rsidP="007711E7">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vAlign w:val="center"/>
          </w:tcPr>
          <w:p w14:paraId="41EBA4E1"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8211C97" w14:textId="77777777" w:rsidR="007711E7" w:rsidRPr="001141C9" w:rsidRDefault="007711E7" w:rsidP="007711E7">
            <w:pPr>
              <w:pStyle w:val="TAC"/>
              <w:keepNext w:val="0"/>
              <w:keepLines w:val="0"/>
              <w:widowControl w:val="0"/>
              <w:rPr>
                <w:rFonts w:eastAsia="DengXian"/>
                <w:lang w:eastAsia="zh-CN"/>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9527FF4"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6287A909" w14:textId="77777777" w:rsidTr="00C0107E">
        <w:trPr>
          <w:jc w:val="center"/>
        </w:trPr>
        <w:tc>
          <w:tcPr>
            <w:tcW w:w="2924" w:type="dxa"/>
            <w:tcBorders>
              <w:top w:val="nil"/>
              <w:left w:val="single" w:sz="4" w:space="0" w:color="auto"/>
              <w:bottom w:val="nil"/>
              <w:right w:val="single" w:sz="4" w:space="0" w:color="auto"/>
            </w:tcBorders>
          </w:tcPr>
          <w:p w14:paraId="4164FF3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AA07431"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8965C02"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B549B43" w14:textId="77777777" w:rsidR="007711E7" w:rsidRPr="001141C9" w:rsidRDefault="007711E7" w:rsidP="007711E7">
            <w:pPr>
              <w:pStyle w:val="TAC"/>
              <w:keepNext w:val="0"/>
              <w:keepLines w:val="0"/>
              <w:widowControl w:val="0"/>
              <w:rPr>
                <w:rFonts w:eastAsia="DengXian"/>
                <w:lang w:eastAsia="zh-CN"/>
              </w:rPr>
            </w:pPr>
            <w:r>
              <w:rPr>
                <w:lang w:val="en-US" w:eastAsia="zh-CN" w:bidi="ar"/>
              </w:rPr>
              <w:t xml:space="preserve"> n5 channel bandwidths in Table 5.3.5-1</w:t>
            </w:r>
          </w:p>
        </w:tc>
        <w:tc>
          <w:tcPr>
            <w:tcW w:w="2715" w:type="dxa"/>
            <w:tcBorders>
              <w:top w:val="nil"/>
              <w:left w:val="single" w:sz="4" w:space="0" w:color="auto"/>
              <w:bottom w:val="nil"/>
              <w:right w:val="single" w:sz="4" w:space="0" w:color="auto"/>
            </w:tcBorders>
          </w:tcPr>
          <w:p w14:paraId="17D50759" w14:textId="77777777" w:rsidR="007711E7" w:rsidRPr="001141C9" w:rsidRDefault="007711E7" w:rsidP="007711E7">
            <w:pPr>
              <w:pStyle w:val="TAC"/>
              <w:keepNext w:val="0"/>
              <w:keepLines w:val="0"/>
              <w:widowControl w:val="0"/>
              <w:rPr>
                <w:lang w:eastAsia="zh-CN" w:bidi="ar"/>
              </w:rPr>
            </w:pPr>
          </w:p>
        </w:tc>
      </w:tr>
      <w:tr w:rsidR="007711E7" w:rsidRPr="001141C9" w14:paraId="07666A2B" w14:textId="77777777" w:rsidTr="00C0107E">
        <w:trPr>
          <w:jc w:val="center"/>
        </w:trPr>
        <w:tc>
          <w:tcPr>
            <w:tcW w:w="2924" w:type="dxa"/>
            <w:tcBorders>
              <w:top w:val="nil"/>
              <w:left w:val="single" w:sz="4" w:space="0" w:color="auto"/>
              <w:bottom w:val="nil"/>
              <w:right w:val="single" w:sz="4" w:space="0" w:color="auto"/>
            </w:tcBorders>
          </w:tcPr>
          <w:p w14:paraId="096CB7F5"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AD9E4E2"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42E726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04E73A54" w14:textId="77777777" w:rsidR="007711E7" w:rsidRPr="001141C9" w:rsidRDefault="007711E7" w:rsidP="007711E7">
            <w:pPr>
              <w:pStyle w:val="TAC"/>
              <w:keepNext w:val="0"/>
              <w:keepLines w:val="0"/>
              <w:widowControl w:val="0"/>
              <w:rPr>
                <w:rFonts w:eastAsia="DengXian"/>
                <w:lang w:eastAsia="zh-CN"/>
              </w:rPr>
            </w:pPr>
            <w:r>
              <w:rPr>
                <w:lang w:val="en-US" w:eastAsia="zh-CN" w:bidi="ar"/>
              </w:rPr>
              <w:t xml:space="preserve"> n48 channel bandwidths in Table 5.3.5-1</w:t>
            </w:r>
          </w:p>
        </w:tc>
        <w:tc>
          <w:tcPr>
            <w:tcW w:w="2715" w:type="dxa"/>
            <w:tcBorders>
              <w:top w:val="nil"/>
              <w:left w:val="single" w:sz="4" w:space="0" w:color="auto"/>
              <w:bottom w:val="nil"/>
              <w:right w:val="single" w:sz="4" w:space="0" w:color="auto"/>
            </w:tcBorders>
          </w:tcPr>
          <w:p w14:paraId="35B54D62" w14:textId="77777777" w:rsidR="007711E7" w:rsidRPr="001141C9" w:rsidRDefault="007711E7" w:rsidP="007711E7">
            <w:pPr>
              <w:pStyle w:val="TAC"/>
              <w:keepNext w:val="0"/>
              <w:keepLines w:val="0"/>
              <w:widowControl w:val="0"/>
              <w:rPr>
                <w:lang w:eastAsia="zh-CN" w:bidi="ar"/>
              </w:rPr>
            </w:pPr>
          </w:p>
        </w:tc>
      </w:tr>
      <w:tr w:rsidR="007711E7" w:rsidRPr="001141C9" w14:paraId="3C8FB371" w14:textId="77777777" w:rsidTr="00C0107E">
        <w:trPr>
          <w:jc w:val="center"/>
        </w:trPr>
        <w:tc>
          <w:tcPr>
            <w:tcW w:w="2924" w:type="dxa"/>
            <w:tcBorders>
              <w:top w:val="nil"/>
              <w:left w:val="single" w:sz="4" w:space="0" w:color="auto"/>
              <w:bottom w:val="nil"/>
              <w:right w:val="single" w:sz="4" w:space="0" w:color="auto"/>
            </w:tcBorders>
          </w:tcPr>
          <w:p w14:paraId="7F03A49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9CF600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3A38E30"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492904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25B56FD3" w14:textId="77777777" w:rsidR="007711E7" w:rsidRPr="001141C9" w:rsidRDefault="007711E7" w:rsidP="007711E7">
            <w:pPr>
              <w:pStyle w:val="TAC"/>
              <w:keepNext w:val="0"/>
              <w:keepLines w:val="0"/>
              <w:widowControl w:val="0"/>
              <w:rPr>
                <w:lang w:eastAsia="zh-CN" w:bidi="ar"/>
              </w:rPr>
            </w:pPr>
          </w:p>
        </w:tc>
      </w:tr>
      <w:tr w:rsidR="007711E7" w:rsidRPr="001141C9" w14:paraId="36A555F8" w14:textId="77777777" w:rsidTr="00C0107E">
        <w:trPr>
          <w:jc w:val="center"/>
        </w:trPr>
        <w:tc>
          <w:tcPr>
            <w:tcW w:w="2924" w:type="dxa"/>
            <w:tcBorders>
              <w:top w:val="single" w:sz="4" w:space="0" w:color="auto"/>
              <w:left w:val="single" w:sz="4" w:space="0" w:color="auto"/>
              <w:bottom w:val="nil"/>
              <w:right w:val="single" w:sz="4" w:space="0" w:color="auto"/>
            </w:tcBorders>
          </w:tcPr>
          <w:p w14:paraId="6FE3BBF5" w14:textId="77777777" w:rsidR="007711E7" w:rsidRPr="001141C9" w:rsidRDefault="007711E7" w:rsidP="007711E7">
            <w:pPr>
              <w:pStyle w:val="TAC"/>
              <w:keepNext w:val="0"/>
              <w:keepLines w:val="0"/>
              <w:widowControl w:val="0"/>
              <w:rPr>
                <w:lang w:eastAsia="zh-CN" w:bidi="ar"/>
              </w:rPr>
            </w:pPr>
            <w:r w:rsidRPr="001141C9">
              <w:rPr>
                <w:lang w:eastAsia="zh-CN"/>
              </w:rPr>
              <w:t>CA_n2A-n5A-n48B-n77A</w:t>
            </w:r>
          </w:p>
        </w:tc>
        <w:tc>
          <w:tcPr>
            <w:tcW w:w="3008" w:type="dxa"/>
            <w:tcBorders>
              <w:top w:val="single" w:sz="4" w:space="0" w:color="auto"/>
              <w:left w:val="single" w:sz="4" w:space="0" w:color="auto"/>
              <w:bottom w:val="nil"/>
              <w:right w:val="single" w:sz="4" w:space="0" w:color="auto"/>
            </w:tcBorders>
          </w:tcPr>
          <w:p w14:paraId="0EAE91E7" w14:textId="77777777" w:rsidR="007711E7" w:rsidRPr="001141C9" w:rsidRDefault="007711E7" w:rsidP="007711E7">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5A2013F9" w14:textId="77777777" w:rsidR="007711E7" w:rsidRPr="001141C9" w:rsidRDefault="007711E7" w:rsidP="007711E7">
            <w:pPr>
              <w:pStyle w:val="TAC"/>
              <w:keepNext w:val="0"/>
              <w:keepLines w:val="0"/>
              <w:widowControl w:val="0"/>
              <w:rPr>
                <w:lang w:eastAsia="zh-CN" w:bidi="ar"/>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BAB151F"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D55FBB0" w14:textId="77777777" w:rsidR="007711E7" w:rsidRPr="001141C9" w:rsidRDefault="007711E7" w:rsidP="007711E7">
            <w:pPr>
              <w:pStyle w:val="TAC"/>
              <w:keepNext w:val="0"/>
              <w:keepLines w:val="0"/>
              <w:widowControl w:val="0"/>
              <w:rPr>
                <w:lang w:eastAsia="zh-CN" w:bidi="ar"/>
              </w:rPr>
            </w:pPr>
            <w:r w:rsidRPr="001141C9">
              <w:rPr>
                <w:lang w:eastAsia="zh-CN" w:bidi="ar"/>
              </w:rPr>
              <w:t>0</w:t>
            </w:r>
          </w:p>
        </w:tc>
      </w:tr>
      <w:tr w:rsidR="007711E7" w:rsidRPr="001141C9" w14:paraId="43BF2D64" w14:textId="77777777" w:rsidTr="00C0107E">
        <w:trPr>
          <w:jc w:val="center"/>
        </w:trPr>
        <w:tc>
          <w:tcPr>
            <w:tcW w:w="2924" w:type="dxa"/>
            <w:tcBorders>
              <w:top w:val="nil"/>
              <w:left w:val="single" w:sz="4" w:space="0" w:color="auto"/>
              <w:bottom w:val="nil"/>
              <w:right w:val="single" w:sz="4" w:space="0" w:color="auto"/>
            </w:tcBorders>
          </w:tcPr>
          <w:p w14:paraId="7FDFEC6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C7DE990"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5761CBF" w14:textId="77777777" w:rsidR="007711E7" w:rsidRPr="001141C9" w:rsidRDefault="007711E7" w:rsidP="007711E7">
            <w:pPr>
              <w:pStyle w:val="TAC"/>
              <w:keepNext w:val="0"/>
              <w:keepLines w:val="0"/>
              <w:widowControl w:val="0"/>
              <w:rPr>
                <w:lang w:eastAsia="zh-CN" w:bidi="ar"/>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F398049"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BFB5381" w14:textId="77777777" w:rsidR="007711E7" w:rsidRPr="001141C9" w:rsidRDefault="007711E7" w:rsidP="007711E7">
            <w:pPr>
              <w:pStyle w:val="TAC"/>
              <w:keepNext w:val="0"/>
              <w:keepLines w:val="0"/>
              <w:widowControl w:val="0"/>
              <w:rPr>
                <w:lang w:eastAsia="zh-CN" w:bidi="ar"/>
              </w:rPr>
            </w:pPr>
          </w:p>
        </w:tc>
      </w:tr>
      <w:tr w:rsidR="007711E7" w:rsidRPr="001141C9" w14:paraId="6899A7A8" w14:textId="77777777" w:rsidTr="00C0107E">
        <w:trPr>
          <w:jc w:val="center"/>
        </w:trPr>
        <w:tc>
          <w:tcPr>
            <w:tcW w:w="2924" w:type="dxa"/>
            <w:tcBorders>
              <w:top w:val="nil"/>
              <w:left w:val="single" w:sz="4" w:space="0" w:color="auto"/>
              <w:bottom w:val="nil"/>
              <w:right w:val="single" w:sz="4" w:space="0" w:color="auto"/>
            </w:tcBorders>
          </w:tcPr>
          <w:p w14:paraId="183D31A4"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EA6320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D9FB07" w14:textId="77777777" w:rsidR="007711E7" w:rsidRPr="001141C9" w:rsidRDefault="007711E7" w:rsidP="007711E7">
            <w:pPr>
              <w:pStyle w:val="TAC"/>
              <w:keepNext w:val="0"/>
              <w:keepLines w:val="0"/>
              <w:widowControl w:val="0"/>
              <w:rPr>
                <w:lang w:eastAsia="zh-CN" w:bidi="ar"/>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6D801647" w14:textId="77777777" w:rsidR="007711E7" w:rsidRPr="001141C9" w:rsidRDefault="007711E7" w:rsidP="007711E7">
            <w:pPr>
              <w:pStyle w:val="TAC"/>
              <w:keepNext w:val="0"/>
              <w:keepLines w:val="0"/>
              <w:widowControl w:val="0"/>
              <w:rPr>
                <w:lang w:eastAsia="zh-CN" w:bidi="ar"/>
              </w:rPr>
            </w:pPr>
            <w:r w:rsidRPr="001141C9">
              <w:rPr>
                <w:lang w:eastAsia="zh-CN" w:bidi="ar"/>
              </w:rPr>
              <w:t>CA_n48B_BCS2</w:t>
            </w:r>
          </w:p>
        </w:tc>
        <w:tc>
          <w:tcPr>
            <w:tcW w:w="2715" w:type="dxa"/>
            <w:tcBorders>
              <w:top w:val="nil"/>
              <w:left w:val="single" w:sz="4" w:space="0" w:color="auto"/>
              <w:bottom w:val="nil"/>
              <w:right w:val="single" w:sz="4" w:space="0" w:color="auto"/>
            </w:tcBorders>
          </w:tcPr>
          <w:p w14:paraId="65E3A0B8" w14:textId="77777777" w:rsidR="007711E7" w:rsidRPr="001141C9" w:rsidRDefault="007711E7" w:rsidP="007711E7">
            <w:pPr>
              <w:pStyle w:val="TAC"/>
              <w:keepNext w:val="0"/>
              <w:keepLines w:val="0"/>
              <w:widowControl w:val="0"/>
              <w:rPr>
                <w:lang w:eastAsia="zh-CN" w:bidi="ar"/>
              </w:rPr>
            </w:pPr>
          </w:p>
        </w:tc>
      </w:tr>
      <w:tr w:rsidR="007711E7" w:rsidRPr="001141C9" w14:paraId="45392D17" w14:textId="77777777" w:rsidTr="00C0107E">
        <w:trPr>
          <w:jc w:val="center"/>
        </w:trPr>
        <w:tc>
          <w:tcPr>
            <w:tcW w:w="2924" w:type="dxa"/>
            <w:tcBorders>
              <w:top w:val="nil"/>
              <w:left w:val="single" w:sz="4" w:space="0" w:color="auto"/>
              <w:bottom w:val="nil"/>
              <w:right w:val="single" w:sz="4" w:space="0" w:color="auto"/>
            </w:tcBorders>
          </w:tcPr>
          <w:p w14:paraId="69C1B8B0"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7D71DE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A37C04" w14:textId="77777777" w:rsidR="007711E7" w:rsidRPr="001141C9" w:rsidRDefault="007711E7" w:rsidP="007711E7">
            <w:pPr>
              <w:pStyle w:val="TAC"/>
              <w:keepNext w:val="0"/>
              <w:keepLines w:val="0"/>
              <w:widowControl w:val="0"/>
              <w:rPr>
                <w:lang w:eastAsia="zh-CN" w:bidi="ar"/>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4D96F68"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493CD56" w14:textId="77777777" w:rsidR="007711E7" w:rsidRPr="001141C9" w:rsidRDefault="007711E7" w:rsidP="007711E7">
            <w:pPr>
              <w:pStyle w:val="TAC"/>
              <w:keepNext w:val="0"/>
              <w:keepLines w:val="0"/>
              <w:widowControl w:val="0"/>
              <w:rPr>
                <w:lang w:eastAsia="zh-CN" w:bidi="ar"/>
              </w:rPr>
            </w:pPr>
          </w:p>
        </w:tc>
      </w:tr>
      <w:tr w:rsidR="007711E7" w:rsidRPr="001141C9" w14:paraId="1D1FC551" w14:textId="77777777" w:rsidTr="00C0107E">
        <w:trPr>
          <w:jc w:val="center"/>
        </w:trPr>
        <w:tc>
          <w:tcPr>
            <w:tcW w:w="2924" w:type="dxa"/>
            <w:tcBorders>
              <w:top w:val="nil"/>
              <w:left w:val="single" w:sz="4" w:space="0" w:color="auto"/>
              <w:bottom w:val="nil"/>
              <w:right w:val="single" w:sz="4" w:space="0" w:color="auto"/>
            </w:tcBorders>
          </w:tcPr>
          <w:p w14:paraId="3D83A4D2"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7E56E17B"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661519AD" w14:textId="77777777" w:rsidR="007711E7" w:rsidRPr="001141C9" w:rsidRDefault="007711E7" w:rsidP="007711E7">
            <w:pPr>
              <w:pStyle w:val="TAC"/>
              <w:keepNext w:val="0"/>
              <w:keepLines w:val="0"/>
              <w:widowControl w:val="0"/>
              <w:rPr>
                <w:lang w:eastAsia="zh-CN"/>
              </w:rPr>
            </w:pPr>
            <w:r w:rsidRPr="001141C9">
              <w:rPr>
                <w:lang w:eastAsia="zh-CN"/>
              </w:rPr>
              <w:t>CA_n2A-n5A</w:t>
            </w:r>
          </w:p>
          <w:p w14:paraId="5286F490" w14:textId="77777777" w:rsidR="007711E7" w:rsidRPr="001141C9" w:rsidRDefault="007711E7" w:rsidP="007711E7">
            <w:pPr>
              <w:pStyle w:val="TAC"/>
              <w:keepNext w:val="0"/>
              <w:keepLines w:val="0"/>
              <w:widowControl w:val="0"/>
              <w:rPr>
                <w:lang w:eastAsia="zh-CN"/>
              </w:rPr>
            </w:pPr>
            <w:r w:rsidRPr="001141C9">
              <w:rPr>
                <w:lang w:eastAsia="zh-CN"/>
              </w:rPr>
              <w:t>CA_n2A-n48A</w:t>
            </w:r>
          </w:p>
          <w:p w14:paraId="1E6115AD" w14:textId="77777777" w:rsidR="007711E7" w:rsidRPr="001141C9" w:rsidRDefault="007711E7" w:rsidP="007711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D894DC4" w14:textId="77777777" w:rsidR="007711E7" w:rsidRPr="001141C9" w:rsidRDefault="007711E7" w:rsidP="007711E7">
            <w:pPr>
              <w:pStyle w:val="TAC"/>
              <w:keepNext w:val="0"/>
              <w:keepLines w:val="0"/>
              <w:widowControl w:val="0"/>
              <w:rPr>
                <w:lang w:eastAsia="zh-CN"/>
              </w:rPr>
            </w:pPr>
            <w:r w:rsidRPr="001141C9">
              <w:rPr>
                <w:lang w:eastAsia="zh-CN"/>
              </w:rPr>
              <w:t>CA_n5A-n48A</w:t>
            </w:r>
          </w:p>
          <w:p w14:paraId="6779095B" w14:textId="77777777" w:rsidR="007711E7" w:rsidRPr="001141C9" w:rsidRDefault="007711E7" w:rsidP="007711E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968C7E5"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3C95BE2"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ED6AFB6" w14:textId="77777777" w:rsidR="007711E7" w:rsidRPr="001141C9" w:rsidRDefault="007711E7" w:rsidP="007711E7">
            <w:pPr>
              <w:pStyle w:val="TAC"/>
              <w:keepNext w:val="0"/>
              <w:keepLines w:val="0"/>
              <w:widowControl w:val="0"/>
              <w:rPr>
                <w:lang w:eastAsia="zh-CN" w:bidi="ar"/>
              </w:rPr>
            </w:pPr>
            <w:r w:rsidRPr="001141C9">
              <w:rPr>
                <w:lang w:eastAsia="zh-CN" w:bidi="ar"/>
              </w:rPr>
              <w:t>1</w:t>
            </w:r>
          </w:p>
        </w:tc>
      </w:tr>
      <w:tr w:rsidR="007711E7" w:rsidRPr="001141C9" w14:paraId="33BDE1E8" w14:textId="77777777" w:rsidTr="00C0107E">
        <w:trPr>
          <w:jc w:val="center"/>
        </w:trPr>
        <w:tc>
          <w:tcPr>
            <w:tcW w:w="2924" w:type="dxa"/>
            <w:tcBorders>
              <w:top w:val="nil"/>
              <w:left w:val="single" w:sz="4" w:space="0" w:color="auto"/>
              <w:bottom w:val="nil"/>
              <w:right w:val="single" w:sz="4" w:space="0" w:color="auto"/>
            </w:tcBorders>
          </w:tcPr>
          <w:p w14:paraId="66E172F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2054772"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F92E410"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1441932"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3C8775C5" w14:textId="77777777" w:rsidR="007711E7" w:rsidRPr="001141C9" w:rsidRDefault="007711E7" w:rsidP="007711E7">
            <w:pPr>
              <w:pStyle w:val="TAC"/>
              <w:keepNext w:val="0"/>
              <w:keepLines w:val="0"/>
              <w:widowControl w:val="0"/>
              <w:rPr>
                <w:lang w:eastAsia="zh-CN" w:bidi="ar"/>
              </w:rPr>
            </w:pPr>
          </w:p>
        </w:tc>
      </w:tr>
      <w:tr w:rsidR="007711E7" w:rsidRPr="001141C9" w14:paraId="1359757E" w14:textId="77777777" w:rsidTr="00C0107E">
        <w:trPr>
          <w:jc w:val="center"/>
        </w:trPr>
        <w:tc>
          <w:tcPr>
            <w:tcW w:w="2924" w:type="dxa"/>
            <w:tcBorders>
              <w:top w:val="nil"/>
              <w:left w:val="single" w:sz="4" w:space="0" w:color="auto"/>
              <w:bottom w:val="nil"/>
              <w:right w:val="single" w:sz="4" w:space="0" w:color="auto"/>
            </w:tcBorders>
          </w:tcPr>
          <w:p w14:paraId="169044DF"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7AECC58"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7E221B0"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9332EFC" w14:textId="77777777" w:rsidR="007711E7" w:rsidRPr="001141C9" w:rsidRDefault="007711E7" w:rsidP="007711E7">
            <w:pPr>
              <w:pStyle w:val="TAC"/>
              <w:keepNext w:val="0"/>
              <w:keepLines w:val="0"/>
              <w:widowControl w:val="0"/>
              <w:rPr>
                <w:lang w:eastAsia="zh-CN" w:bidi="ar"/>
              </w:rPr>
            </w:pPr>
            <w:r w:rsidRPr="001141C9">
              <w:rPr>
                <w:lang w:eastAsia="zh-CN" w:bidi="ar"/>
              </w:rPr>
              <w:t>CA_n48B_BCS0</w:t>
            </w:r>
          </w:p>
        </w:tc>
        <w:tc>
          <w:tcPr>
            <w:tcW w:w="2715" w:type="dxa"/>
            <w:tcBorders>
              <w:top w:val="nil"/>
              <w:left w:val="single" w:sz="4" w:space="0" w:color="auto"/>
              <w:bottom w:val="nil"/>
              <w:right w:val="single" w:sz="4" w:space="0" w:color="auto"/>
            </w:tcBorders>
          </w:tcPr>
          <w:p w14:paraId="4B9E4F6A" w14:textId="77777777" w:rsidR="007711E7" w:rsidRPr="001141C9" w:rsidRDefault="007711E7" w:rsidP="007711E7">
            <w:pPr>
              <w:pStyle w:val="TAC"/>
              <w:keepNext w:val="0"/>
              <w:keepLines w:val="0"/>
              <w:widowControl w:val="0"/>
              <w:rPr>
                <w:lang w:eastAsia="zh-CN" w:bidi="ar"/>
              </w:rPr>
            </w:pPr>
          </w:p>
        </w:tc>
      </w:tr>
      <w:tr w:rsidR="007711E7" w:rsidRPr="001141C9" w14:paraId="6BE9C49A" w14:textId="77777777" w:rsidTr="00C0107E">
        <w:trPr>
          <w:jc w:val="center"/>
        </w:trPr>
        <w:tc>
          <w:tcPr>
            <w:tcW w:w="2924" w:type="dxa"/>
            <w:tcBorders>
              <w:top w:val="nil"/>
              <w:left w:val="single" w:sz="4" w:space="0" w:color="auto"/>
              <w:bottom w:val="nil"/>
              <w:right w:val="single" w:sz="4" w:space="0" w:color="auto"/>
            </w:tcBorders>
          </w:tcPr>
          <w:p w14:paraId="69FD306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13699C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6B6A0F8"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74A019D"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D2CD4BA" w14:textId="77777777" w:rsidR="007711E7" w:rsidRPr="001141C9" w:rsidRDefault="007711E7" w:rsidP="007711E7">
            <w:pPr>
              <w:pStyle w:val="TAC"/>
              <w:keepNext w:val="0"/>
              <w:keepLines w:val="0"/>
              <w:widowControl w:val="0"/>
              <w:rPr>
                <w:lang w:eastAsia="zh-CN" w:bidi="ar"/>
              </w:rPr>
            </w:pPr>
          </w:p>
        </w:tc>
      </w:tr>
      <w:tr w:rsidR="007711E7" w:rsidRPr="001141C9" w14:paraId="6858FD1C" w14:textId="77777777" w:rsidTr="00C0107E">
        <w:trPr>
          <w:jc w:val="center"/>
        </w:trPr>
        <w:tc>
          <w:tcPr>
            <w:tcW w:w="2924" w:type="dxa"/>
            <w:tcBorders>
              <w:top w:val="nil"/>
              <w:left w:val="single" w:sz="4" w:space="0" w:color="auto"/>
              <w:bottom w:val="nil"/>
              <w:right w:val="single" w:sz="4" w:space="0" w:color="auto"/>
            </w:tcBorders>
          </w:tcPr>
          <w:p w14:paraId="02282A7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9F25EC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22A53E1"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CE0C4F0"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05F0221A" w14:textId="77777777" w:rsidR="007711E7" w:rsidRPr="001141C9" w:rsidRDefault="007711E7" w:rsidP="007711E7">
            <w:pPr>
              <w:pStyle w:val="TAC"/>
              <w:keepNext w:val="0"/>
              <w:keepLines w:val="0"/>
              <w:widowControl w:val="0"/>
              <w:rPr>
                <w:lang w:eastAsia="zh-CN" w:bidi="ar"/>
              </w:rPr>
            </w:pPr>
            <w:r w:rsidRPr="001141C9">
              <w:rPr>
                <w:lang w:eastAsia="zh-CN" w:bidi="ar"/>
              </w:rPr>
              <w:t>2</w:t>
            </w:r>
          </w:p>
        </w:tc>
      </w:tr>
      <w:tr w:rsidR="007711E7" w:rsidRPr="001141C9" w14:paraId="4984964C" w14:textId="77777777" w:rsidTr="00C0107E">
        <w:trPr>
          <w:jc w:val="center"/>
        </w:trPr>
        <w:tc>
          <w:tcPr>
            <w:tcW w:w="2924" w:type="dxa"/>
            <w:tcBorders>
              <w:top w:val="nil"/>
              <w:left w:val="single" w:sz="4" w:space="0" w:color="auto"/>
              <w:bottom w:val="nil"/>
              <w:right w:val="single" w:sz="4" w:space="0" w:color="auto"/>
            </w:tcBorders>
          </w:tcPr>
          <w:p w14:paraId="38F307D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E7FC54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6C0F5C9"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3A1FF8E"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48D5B4C4" w14:textId="77777777" w:rsidR="007711E7" w:rsidRPr="001141C9" w:rsidRDefault="007711E7" w:rsidP="007711E7">
            <w:pPr>
              <w:pStyle w:val="TAC"/>
              <w:keepNext w:val="0"/>
              <w:keepLines w:val="0"/>
              <w:widowControl w:val="0"/>
              <w:rPr>
                <w:lang w:eastAsia="zh-CN" w:bidi="ar"/>
              </w:rPr>
            </w:pPr>
          </w:p>
        </w:tc>
      </w:tr>
      <w:tr w:rsidR="007711E7" w:rsidRPr="001141C9" w14:paraId="3217109F" w14:textId="77777777" w:rsidTr="00C0107E">
        <w:trPr>
          <w:jc w:val="center"/>
        </w:trPr>
        <w:tc>
          <w:tcPr>
            <w:tcW w:w="2924" w:type="dxa"/>
            <w:tcBorders>
              <w:top w:val="nil"/>
              <w:left w:val="single" w:sz="4" w:space="0" w:color="auto"/>
              <w:bottom w:val="nil"/>
              <w:right w:val="single" w:sz="4" w:space="0" w:color="auto"/>
            </w:tcBorders>
          </w:tcPr>
          <w:p w14:paraId="7E86CC4E"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58BF5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BB1B2A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B1F1A57" w14:textId="77777777" w:rsidR="007711E7" w:rsidRPr="001141C9" w:rsidRDefault="007711E7" w:rsidP="007711E7">
            <w:pPr>
              <w:pStyle w:val="TAC"/>
              <w:keepNext w:val="0"/>
              <w:keepLines w:val="0"/>
              <w:widowControl w:val="0"/>
              <w:rPr>
                <w:lang w:eastAsia="zh-CN" w:bidi="ar"/>
              </w:rPr>
            </w:pPr>
            <w:r w:rsidRPr="001141C9">
              <w:rPr>
                <w:lang w:eastAsia="zh-CN" w:bidi="ar"/>
              </w:rPr>
              <w:t>CA_n48B_BCS1</w:t>
            </w:r>
          </w:p>
        </w:tc>
        <w:tc>
          <w:tcPr>
            <w:tcW w:w="2715" w:type="dxa"/>
            <w:tcBorders>
              <w:top w:val="nil"/>
              <w:left w:val="single" w:sz="4" w:space="0" w:color="auto"/>
              <w:bottom w:val="nil"/>
              <w:right w:val="single" w:sz="4" w:space="0" w:color="auto"/>
            </w:tcBorders>
          </w:tcPr>
          <w:p w14:paraId="53425080" w14:textId="77777777" w:rsidR="007711E7" w:rsidRPr="001141C9" w:rsidRDefault="007711E7" w:rsidP="007711E7">
            <w:pPr>
              <w:pStyle w:val="TAC"/>
              <w:keepNext w:val="0"/>
              <w:keepLines w:val="0"/>
              <w:widowControl w:val="0"/>
              <w:rPr>
                <w:lang w:eastAsia="zh-CN" w:bidi="ar"/>
              </w:rPr>
            </w:pPr>
          </w:p>
        </w:tc>
      </w:tr>
      <w:tr w:rsidR="007711E7" w:rsidRPr="001141C9" w14:paraId="47B4C8D5" w14:textId="77777777" w:rsidTr="00C0107E">
        <w:trPr>
          <w:jc w:val="center"/>
        </w:trPr>
        <w:tc>
          <w:tcPr>
            <w:tcW w:w="2924" w:type="dxa"/>
            <w:tcBorders>
              <w:top w:val="nil"/>
              <w:left w:val="single" w:sz="4" w:space="0" w:color="auto"/>
              <w:bottom w:val="nil"/>
              <w:right w:val="single" w:sz="4" w:space="0" w:color="auto"/>
            </w:tcBorders>
          </w:tcPr>
          <w:p w14:paraId="39E5809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4834972"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BA5686A"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3A387B9"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39A762F" w14:textId="77777777" w:rsidR="007711E7" w:rsidRPr="001141C9" w:rsidRDefault="007711E7" w:rsidP="007711E7">
            <w:pPr>
              <w:pStyle w:val="TAC"/>
              <w:keepNext w:val="0"/>
              <w:keepLines w:val="0"/>
              <w:widowControl w:val="0"/>
              <w:rPr>
                <w:lang w:eastAsia="zh-CN" w:bidi="ar"/>
              </w:rPr>
            </w:pPr>
          </w:p>
        </w:tc>
      </w:tr>
      <w:tr w:rsidR="007711E7" w:rsidRPr="001141C9" w14:paraId="41D17D4D" w14:textId="77777777" w:rsidTr="00C0107E">
        <w:trPr>
          <w:jc w:val="center"/>
        </w:trPr>
        <w:tc>
          <w:tcPr>
            <w:tcW w:w="2924" w:type="dxa"/>
            <w:tcBorders>
              <w:top w:val="nil"/>
              <w:left w:val="single" w:sz="4" w:space="0" w:color="auto"/>
              <w:bottom w:val="nil"/>
              <w:right w:val="single" w:sz="4" w:space="0" w:color="auto"/>
            </w:tcBorders>
          </w:tcPr>
          <w:p w14:paraId="7D89727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CF905F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8669A31"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3360BE3"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3B72E53F" w14:textId="77777777" w:rsidR="007711E7" w:rsidRPr="001141C9" w:rsidRDefault="007711E7" w:rsidP="007711E7">
            <w:pPr>
              <w:pStyle w:val="TAC"/>
              <w:keepNext w:val="0"/>
              <w:keepLines w:val="0"/>
              <w:widowControl w:val="0"/>
              <w:rPr>
                <w:lang w:eastAsia="zh-CN" w:bidi="ar"/>
              </w:rPr>
            </w:pPr>
            <w:r w:rsidRPr="001141C9">
              <w:rPr>
                <w:lang w:eastAsia="zh-CN" w:bidi="ar"/>
              </w:rPr>
              <w:t>3</w:t>
            </w:r>
          </w:p>
        </w:tc>
      </w:tr>
      <w:tr w:rsidR="007711E7" w:rsidRPr="001141C9" w14:paraId="662500BA" w14:textId="77777777" w:rsidTr="00C0107E">
        <w:trPr>
          <w:jc w:val="center"/>
        </w:trPr>
        <w:tc>
          <w:tcPr>
            <w:tcW w:w="2924" w:type="dxa"/>
            <w:tcBorders>
              <w:top w:val="nil"/>
              <w:left w:val="single" w:sz="4" w:space="0" w:color="auto"/>
              <w:bottom w:val="nil"/>
              <w:right w:val="single" w:sz="4" w:space="0" w:color="auto"/>
            </w:tcBorders>
          </w:tcPr>
          <w:p w14:paraId="1CC0BD8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933B39E"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F7E8A7E"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493D24C"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65F7953C" w14:textId="77777777" w:rsidR="007711E7" w:rsidRPr="001141C9" w:rsidRDefault="007711E7" w:rsidP="007711E7">
            <w:pPr>
              <w:pStyle w:val="TAC"/>
              <w:keepNext w:val="0"/>
              <w:keepLines w:val="0"/>
              <w:widowControl w:val="0"/>
              <w:rPr>
                <w:lang w:eastAsia="zh-CN" w:bidi="ar"/>
              </w:rPr>
            </w:pPr>
          </w:p>
        </w:tc>
      </w:tr>
      <w:tr w:rsidR="007711E7" w:rsidRPr="001141C9" w14:paraId="2CE3D0D9" w14:textId="77777777" w:rsidTr="00C0107E">
        <w:trPr>
          <w:jc w:val="center"/>
        </w:trPr>
        <w:tc>
          <w:tcPr>
            <w:tcW w:w="2924" w:type="dxa"/>
            <w:tcBorders>
              <w:top w:val="nil"/>
              <w:left w:val="single" w:sz="4" w:space="0" w:color="auto"/>
              <w:bottom w:val="nil"/>
              <w:right w:val="single" w:sz="4" w:space="0" w:color="auto"/>
            </w:tcBorders>
          </w:tcPr>
          <w:p w14:paraId="3499C8EC"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ABDC80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DB044AF"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E47BC9F" w14:textId="77777777" w:rsidR="007711E7" w:rsidRPr="001141C9" w:rsidRDefault="007711E7" w:rsidP="007711E7">
            <w:pPr>
              <w:pStyle w:val="TAC"/>
              <w:keepNext w:val="0"/>
              <w:keepLines w:val="0"/>
              <w:widowControl w:val="0"/>
              <w:rPr>
                <w:lang w:eastAsia="zh-CN" w:bidi="ar"/>
              </w:rPr>
            </w:pPr>
            <w:r w:rsidRPr="001141C9">
              <w:rPr>
                <w:lang w:eastAsia="zh-CN" w:bidi="ar"/>
              </w:rPr>
              <w:t>CA_n48B_BCS2</w:t>
            </w:r>
          </w:p>
        </w:tc>
        <w:tc>
          <w:tcPr>
            <w:tcW w:w="2715" w:type="dxa"/>
            <w:tcBorders>
              <w:top w:val="nil"/>
              <w:left w:val="single" w:sz="4" w:space="0" w:color="auto"/>
              <w:bottom w:val="nil"/>
              <w:right w:val="single" w:sz="4" w:space="0" w:color="auto"/>
            </w:tcBorders>
          </w:tcPr>
          <w:p w14:paraId="011C11CF" w14:textId="77777777" w:rsidR="007711E7" w:rsidRPr="001141C9" w:rsidRDefault="007711E7" w:rsidP="007711E7">
            <w:pPr>
              <w:pStyle w:val="TAC"/>
              <w:keepNext w:val="0"/>
              <w:keepLines w:val="0"/>
              <w:widowControl w:val="0"/>
              <w:rPr>
                <w:lang w:eastAsia="zh-CN" w:bidi="ar"/>
              </w:rPr>
            </w:pPr>
          </w:p>
        </w:tc>
      </w:tr>
      <w:tr w:rsidR="007711E7" w:rsidRPr="001141C9" w14:paraId="7A20A671" w14:textId="77777777" w:rsidTr="00C0107E">
        <w:trPr>
          <w:jc w:val="center"/>
        </w:trPr>
        <w:tc>
          <w:tcPr>
            <w:tcW w:w="2924" w:type="dxa"/>
            <w:tcBorders>
              <w:top w:val="nil"/>
              <w:left w:val="single" w:sz="4" w:space="0" w:color="auto"/>
              <w:bottom w:val="nil"/>
              <w:right w:val="single" w:sz="4" w:space="0" w:color="auto"/>
            </w:tcBorders>
          </w:tcPr>
          <w:p w14:paraId="3ACFD37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1F0A89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88103CC"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87B7982"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3F1463F" w14:textId="77777777" w:rsidR="007711E7" w:rsidRPr="001141C9" w:rsidRDefault="007711E7" w:rsidP="007711E7">
            <w:pPr>
              <w:pStyle w:val="TAC"/>
              <w:keepNext w:val="0"/>
              <w:keepLines w:val="0"/>
              <w:widowControl w:val="0"/>
              <w:rPr>
                <w:lang w:eastAsia="zh-CN" w:bidi="ar"/>
              </w:rPr>
            </w:pPr>
          </w:p>
        </w:tc>
      </w:tr>
      <w:tr w:rsidR="007711E7" w:rsidRPr="001141C9" w14:paraId="5A3CCBC5" w14:textId="77777777" w:rsidTr="00C0107E">
        <w:trPr>
          <w:jc w:val="center"/>
        </w:trPr>
        <w:tc>
          <w:tcPr>
            <w:tcW w:w="2924" w:type="dxa"/>
            <w:tcBorders>
              <w:top w:val="nil"/>
              <w:left w:val="single" w:sz="4" w:space="0" w:color="auto"/>
              <w:bottom w:val="nil"/>
              <w:right w:val="single" w:sz="4" w:space="0" w:color="auto"/>
            </w:tcBorders>
          </w:tcPr>
          <w:p w14:paraId="519E28CC"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3B8FFBBE" w14:textId="77777777" w:rsidR="007711E7" w:rsidRDefault="007711E7" w:rsidP="007711E7">
            <w:pPr>
              <w:pStyle w:val="TAC"/>
              <w:keepNext w:val="0"/>
              <w:keepLines w:val="0"/>
              <w:widowControl w:val="0"/>
              <w:spacing w:line="256" w:lineRule="auto"/>
              <w:rPr>
                <w:lang w:eastAsia="zh-CN"/>
              </w:rPr>
            </w:pPr>
            <w:r>
              <w:rPr>
                <w:lang w:eastAsia="zh-CN"/>
              </w:rPr>
              <w:t>CA_n48B</w:t>
            </w:r>
          </w:p>
          <w:p w14:paraId="1DB97580" w14:textId="77777777" w:rsidR="007711E7" w:rsidRDefault="007711E7" w:rsidP="007711E7">
            <w:pPr>
              <w:pStyle w:val="TAC"/>
              <w:keepNext w:val="0"/>
              <w:keepLines w:val="0"/>
              <w:widowControl w:val="0"/>
              <w:spacing w:line="256" w:lineRule="auto"/>
              <w:rPr>
                <w:lang w:eastAsia="zh-CN"/>
              </w:rPr>
            </w:pPr>
            <w:r>
              <w:rPr>
                <w:lang w:eastAsia="zh-CN"/>
              </w:rPr>
              <w:t>CA_n2A-n5A</w:t>
            </w:r>
          </w:p>
          <w:p w14:paraId="6EDD824B" w14:textId="77777777" w:rsidR="007711E7" w:rsidRDefault="007711E7" w:rsidP="007711E7">
            <w:pPr>
              <w:pStyle w:val="TAC"/>
              <w:keepNext w:val="0"/>
              <w:keepLines w:val="0"/>
              <w:widowControl w:val="0"/>
              <w:spacing w:line="256" w:lineRule="auto"/>
              <w:rPr>
                <w:lang w:eastAsia="zh-CN"/>
              </w:rPr>
            </w:pPr>
            <w:r>
              <w:rPr>
                <w:lang w:eastAsia="zh-CN"/>
              </w:rPr>
              <w:t>CA_n2A-n48A</w:t>
            </w:r>
          </w:p>
          <w:p w14:paraId="42DC6C6F" w14:textId="77777777" w:rsidR="007711E7" w:rsidRDefault="007711E7" w:rsidP="007711E7">
            <w:pPr>
              <w:pStyle w:val="TAC"/>
              <w:keepNext w:val="0"/>
              <w:keepLines w:val="0"/>
              <w:widowControl w:val="0"/>
              <w:spacing w:line="256" w:lineRule="auto"/>
              <w:rPr>
                <w:lang w:eastAsia="zh-CN"/>
              </w:rPr>
            </w:pPr>
            <w:r>
              <w:rPr>
                <w:lang w:eastAsia="zh-CN"/>
              </w:rPr>
              <w:t>CA_n2A-n77A</w:t>
            </w:r>
          </w:p>
          <w:p w14:paraId="1D38BB76" w14:textId="77777777" w:rsidR="007711E7" w:rsidRDefault="007711E7" w:rsidP="007711E7">
            <w:pPr>
              <w:pStyle w:val="TAC"/>
              <w:keepNext w:val="0"/>
              <w:keepLines w:val="0"/>
              <w:widowControl w:val="0"/>
              <w:spacing w:line="256" w:lineRule="auto"/>
              <w:rPr>
                <w:lang w:eastAsia="zh-CN"/>
              </w:rPr>
            </w:pPr>
            <w:r>
              <w:rPr>
                <w:lang w:eastAsia="zh-CN"/>
              </w:rPr>
              <w:t>CA_n5A-n48A</w:t>
            </w:r>
          </w:p>
          <w:p w14:paraId="247C6F3E" w14:textId="77777777" w:rsidR="007711E7" w:rsidRPr="001141C9" w:rsidRDefault="007711E7" w:rsidP="007711E7">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54C45B0A"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BE56D58" w14:textId="77777777" w:rsidR="007711E7" w:rsidRPr="001141C9" w:rsidRDefault="007711E7" w:rsidP="007711E7">
            <w:pPr>
              <w:pStyle w:val="TAC"/>
              <w:keepNext w:val="0"/>
              <w:keepLines w:val="0"/>
              <w:widowControl w:val="0"/>
              <w:rPr>
                <w:lang w:eastAsia="zh-CN" w:bidi="ar"/>
              </w:rPr>
            </w:pPr>
            <w:r>
              <w:rPr>
                <w:rFonts w:cs="Arial"/>
                <w:szCs w:val="18"/>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BA09338"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2131D916" w14:textId="77777777" w:rsidTr="00C0107E">
        <w:trPr>
          <w:jc w:val="center"/>
        </w:trPr>
        <w:tc>
          <w:tcPr>
            <w:tcW w:w="2924" w:type="dxa"/>
            <w:tcBorders>
              <w:top w:val="nil"/>
              <w:left w:val="single" w:sz="4" w:space="0" w:color="auto"/>
              <w:bottom w:val="nil"/>
              <w:right w:val="single" w:sz="4" w:space="0" w:color="auto"/>
            </w:tcBorders>
          </w:tcPr>
          <w:p w14:paraId="69622B4A"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623B73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33859B9"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3D6F695" w14:textId="77777777" w:rsidR="007711E7" w:rsidRPr="001141C9" w:rsidRDefault="007711E7" w:rsidP="007711E7">
            <w:pPr>
              <w:pStyle w:val="TAC"/>
              <w:keepNext w:val="0"/>
              <w:keepLines w:val="0"/>
              <w:widowControl w:val="0"/>
              <w:rPr>
                <w:lang w:eastAsia="zh-CN" w:bidi="ar"/>
              </w:rPr>
            </w:pPr>
            <w:r>
              <w:rPr>
                <w:rFonts w:cs="Arial"/>
                <w:szCs w:val="18"/>
              </w:rPr>
              <w:t xml:space="preserve"> n5 channel bandwidths in Table 5.3.5-1</w:t>
            </w:r>
          </w:p>
        </w:tc>
        <w:tc>
          <w:tcPr>
            <w:tcW w:w="2715" w:type="dxa"/>
            <w:tcBorders>
              <w:top w:val="nil"/>
              <w:left w:val="single" w:sz="4" w:space="0" w:color="auto"/>
              <w:bottom w:val="nil"/>
              <w:right w:val="single" w:sz="4" w:space="0" w:color="auto"/>
            </w:tcBorders>
          </w:tcPr>
          <w:p w14:paraId="58BE8CF1" w14:textId="77777777" w:rsidR="007711E7" w:rsidRPr="001141C9" w:rsidRDefault="007711E7" w:rsidP="007711E7">
            <w:pPr>
              <w:pStyle w:val="TAC"/>
              <w:keepNext w:val="0"/>
              <w:keepLines w:val="0"/>
              <w:widowControl w:val="0"/>
              <w:rPr>
                <w:lang w:eastAsia="zh-CN" w:bidi="ar"/>
              </w:rPr>
            </w:pPr>
          </w:p>
        </w:tc>
      </w:tr>
      <w:tr w:rsidR="007711E7" w:rsidRPr="001141C9" w14:paraId="728EF8BF" w14:textId="77777777" w:rsidTr="00C0107E">
        <w:trPr>
          <w:jc w:val="center"/>
        </w:trPr>
        <w:tc>
          <w:tcPr>
            <w:tcW w:w="2924" w:type="dxa"/>
            <w:tcBorders>
              <w:top w:val="nil"/>
              <w:left w:val="single" w:sz="4" w:space="0" w:color="auto"/>
              <w:bottom w:val="nil"/>
              <w:right w:val="single" w:sz="4" w:space="0" w:color="auto"/>
            </w:tcBorders>
          </w:tcPr>
          <w:p w14:paraId="1061EB2D"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787CA1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F604BF7"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C4F0F62" w14:textId="77777777" w:rsidR="007711E7" w:rsidRPr="001141C9" w:rsidRDefault="007711E7" w:rsidP="007711E7">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400DF579" w14:textId="77777777" w:rsidR="007711E7" w:rsidRPr="001141C9" w:rsidRDefault="007711E7" w:rsidP="007711E7">
            <w:pPr>
              <w:pStyle w:val="TAC"/>
              <w:keepNext w:val="0"/>
              <w:keepLines w:val="0"/>
              <w:widowControl w:val="0"/>
              <w:rPr>
                <w:lang w:eastAsia="zh-CN" w:bidi="ar"/>
              </w:rPr>
            </w:pPr>
          </w:p>
        </w:tc>
      </w:tr>
      <w:tr w:rsidR="007711E7" w:rsidRPr="001141C9" w14:paraId="7C175707" w14:textId="77777777" w:rsidTr="00C0107E">
        <w:trPr>
          <w:jc w:val="center"/>
        </w:trPr>
        <w:tc>
          <w:tcPr>
            <w:tcW w:w="2924" w:type="dxa"/>
            <w:tcBorders>
              <w:top w:val="nil"/>
              <w:left w:val="single" w:sz="4" w:space="0" w:color="auto"/>
              <w:bottom w:val="single" w:sz="4" w:space="0" w:color="auto"/>
              <w:right w:val="single" w:sz="4" w:space="0" w:color="auto"/>
            </w:tcBorders>
          </w:tcPr>
          <w:p w14:paraId="71E9B6C3"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E154EF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282A0B7"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85C3730" w14:textId="77777777" w:rsidR="007711E7" w:rsidRPr="001141C9" w:rsidRDefault="007711E7" w:rsidP="007711E7">
            <w:pPr>
              <w:pStyle w:val="TAC"/>
              <w:keepNext w:val="0"/>
              <w:keepLines w:val="0"/>
              <w:widowControl w:val="0"/>
              <w:rPr>
                <w:lang w:eastAsia="zh-CN" w:bidi="ar"/>
              </w:rPr>
            </w:pPr>
            <w:r>
              <w:rPr>
                <w:rFonts w:cs="Arial"/>
                <w:szCs w:val="18"/>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34BE1ACF" w14:textId="77777777" w:rsidR="007711E7" w:rsidRPr="001141C9" w:rsidRDefault="007711E7" w:rsidP="007711E7">
            <w:pPr>
              <w:pStyle w:val="TAC"/>
              <w:keepNext w:val="0"/>
              <w:keepLines w:val="0"/>
              <w:widowControl w:val="0"/>
              <w:rPr>
                <w:lang w:eastAsia="zh-CN" w:bidi="ar"/>
              </w:rPr>
            </w:pPr>
          </w:p>
        </w:tc>
      </w:tr>
      <w:tr w:rsidR="007711E7" w:rsidRPr="001141C9" w14:paraId="124C87B0" w14:textId="77777777" w:rsidTr="00C0107E">
        <w:trPr>
          <w:jc w:val="center"/>
        </w:trPr>
        <w:tc>
          <w:tcPr>
            <w:tcW w:w="2924" w:type="dxa"/>
            <w:tcBorders>
              <w:top w:val="single" w:sz="4" w:space="0" w:color="auto"/>
              <w:left w:val="single" w:sz="4" w:space="0" w:color="auto"/>
              <w:bottom w:val="nil"/>
              <w:right w:val="single" w:sz="4" w:space="0" w:color="auto"/>
            </w:tcBorders>
          </w:tcPr>
          <w:p w14:paraId="2672B3F6" w14:textId="77777777" w:rsidR="007711E7" w:rsidRPr="001141C9" w:rsidRDefault="007711E7" w:rsidP="007711E7">
            <w:pPr>
              <w:pStyle w:val="TAC"/>
              <w:keepNext w:val="0"/>
              <w:keepLines w:val="0"/>
              <w:widowControl w:val="0"/>
              <w:rPr>
                <w:lang w:eastAsia="zh-CN" w:bidi="ar"/>
              </w:rPr>
            </w:pPr>
            <w:r>
              <w:rPr>
                <w:lang w:eastAsia="zh-CN"/>
              </w:rPr>
              <w:t>CA_n2A-n5A-n48B-n77C</w:t>
            </w:r>
          </w:p>
        </w:tc>
        <w:tc>
          <w:tcPr>
            <w:tcW w:w="3008" w:type="dxa"/>
            <w:tcBorders>
              <w:top w:val="single" w:sz="4" w:space="0" w:color="auto"/>
              <w:left w:val="single" w:sz="4" w:space="0" w:color="auto"/>
              <w:bottom w:val="nil"/>
              <w:right w:val="single" w:sz="4" w:space="0" w:color="auto"/>
            </w:tcBorders>
          </w:tcPr>
          <w:p w14:paraId="196EA722" w14:textId="77777777" w:rsidR="007711E7" w:rsidRDefault="007711E7" w:rsidP="007711E7">
            <w:pPr>
              <w:pStyle w:val="TAC"/>
              <w:keepNext w:val="0"/>
              <w:keepLines w:val="0"/>
              <w:widowControl w:val="0"/>
              <w:spacing w:line="256" w:lineRule="auto"/>
              <w:rPr>
                <w:lang w:eastAsia="zh-CN"/>
              </w:rPr>
            </w:pPr>
            <w:r>
              <w:rPr>
                <w:lang w:eastAsia="zh-CN"/>
              </w:rPr>
              <w:t>CA_n48B</w:t>
            </w:r>
          </w:p>
          <w:p w14:paraId="450E70C2" w14:textId="77777777" w:rsidR="007711E7" w:rsidRDefault="007711E7" w:rsidP="007711E7">
            <w:pPr>
              <w:pStyle w:val="TAC"/>
              <w:keepNext w:val="0"/>
              <w:keepLines w:val="0"/>
              <w:widowControl w:val="0"/>
              <w:spacing w:line="256" w:lineRule="auto"/>
              <w:rPr>
                <w:lang w:eastAsia="zh-CN"/>
              </w:rPr>
            </w:pPr>
            <w:r>
              <w:rPr>
                <w:lang w:eastAsia="zh-CN"/>
              </w:rPr>
              <w:t>CA_n77C</w:t>
            </w:r>
          </w:p>
          <w:p w14:paraId="56089F29" w14:textId="77777777" w:rsidR="007711E7" w:rsidRDefault="007711E7" w:rsidP="007711E7">
            <w:pPr>
              <w:pStyle w:val="TAC"/>
              <w:keepNext w:val="0"/>
              <w:keepLines w:val="0"/>
              <w:widowControl w:val="0"/>
              <w:spacing w:line="256" w:lineRule="auto"/>
              <w:rPr>
                <w:lang w:eastAsia="zh-CN"/>
              </w:rPr>
            </w:pPr>
            <w:r>
              <w:rPr>
                <w:lang w:eastAsia="zh-CN"/>
              </w:rPr>
              <w:t>CA_n2A-n5A</w:t>
            </w:r>
          </w:p>
          <w:p w14:paraId="23CEDC2F" w14:textId="77777777" w:rsidR="007711E7" w:rsidRDefault="007711E7" w:rsidP="007711E7">
            <w:pPr>
              <w:pStyle w:val="TAC"/>
              <w:keepNext w:val="0"/>
              <w:keepLines w:val="0"/>
              <w:widowControl w:val="0"/>
              <w:spacing w:line="256" w:lineRule="auto"/>
              <w:rPr>
                <w:lang w:eastAsia="zh-CN"/>
              </w:rPr>
            </w:pPr>
            <w:r>
              <w:rPr>
                <w:lang w:eastAsia="zh-CN"/>
              </w:rPr>
              <w:t>CA_n2A-n48A</w:t>
            </w:r>
          </w:p>
          <w:p w14:paraId="51E1CD51" w14:textId="77777777" w:rsidR="007711E7" w:rsidRDefault="007711E7" w:rsidP="007711E7">
            <w:pPr>
              <w:pStyle w:val="TAC"/>
              <w:keepNext w:val="0"/>
              <w:keepLines w:val="0"/>
              <w:widowControl w:val="0"/>
              <w:spacing w:line="256" w:lineRule="auto"/>
              <w:rPr>
                <w:lang w:eastAsia="zh-CN"/>
              </w:rPr>
            </w:pPr>
            <w:r>
              <w:rPr>
                <w:lang w:eastAsia="zh-CN"/>
              </w:rPr>
              <w:t>CA_n2A-n77A</w:t>
            </w:r>
          </w:p>
          <w:p w14:paraId="5E8E78E3" w14:textId="77777777" w:rsidR="007711E7" w:rsidRDefault="007711E7" w:rsidP="007711E7">
            <w:pPr>
              <w:pStyle w:val="TAC"/>
              <w:keepNext w:val="0"/>
              <w:keepLines w:val="0"/>
              <w:widowControl w:val="0"/>
              <w:spacing w:line="256" w:lineRule="auto"/>
              <w:rPr>
                <w:lang w:eastAsia="zh-CN"/>
              </w:rPr>
            </w:pPr>
            <w:r>
              <w:rPr>
                <w:lang w:eastAsia="zh-CN"/>
              </w:rPr>
              <w:t>CA_n5A-n48A</w:t>
            </w:r>
          </w:p>
          <w:p w14:paraId="1AC07BDA" w14:textId="77777777" w:rsidR="007711E7" w:rsidRPr="001141C9" w:rsidRDefault="007711E7" w:rsidP="007711E7">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655C1670"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8D5A207" w14:textId="77777777" w:rsidR="007711E7" w:rsidRPr="001141C9" w:rsidRDefault="007711E7" w:rsidP="007711E7">
            <w:pPr>
              <w:pStyle w:val="TAC"/>
              <w:keepNext w:val="0"/>
              <w:keepLines w:val="0"/>
              <w:widowControl w:val="0"/>
              <w:rPr>
                <w:lang w:eastAsia="zh-CN" w:bidi="ar"/>
              </w:rPr>
            </w:pPr>
            <w:r>
              <w:rPr>
                <w:rFonts w:cs="Arial"/>
                <w:szCs w:val="18"/>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56B5AA21"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5B079548" w14:textId="77777777" w:rsidTr="00C0107E">
        <w:trPr>
          <w:jc w:val="center"/>
        </w:trPr>
        <w:tc>
          <w:tcPr>
            <w:tcW w:w="2924" w:type="dxa"/>
            <w:tcBorders>
              <w:top w:val="nil"/>
              <w:left w:val="single" w:sz="4" w:space="0" w:color="auto"/>
              <w:bottom w:val="nil"/>
              <w:right w:val="single" w:sz="4" w:space="0" w:color="auto"/>
            </w:tcBorders>
          </w:tcPr>
          <w:p w14:paraId="1CFE1A4B"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B43814B"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7C3F01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42DF6885" w14:textId="77777777" w:rsidR="007711E7" w:rsidRPr="001141C9" w:rsidRDefault="007711E7" w:rsidP="007711E7">
            <w:pPr>
              <w:pStyle w:val="TAC"/>
              <w:keepNext w:val="0"/>
              <w:keepLines w:val="0"/>
              <w:widowControl w:val="0"/>
              <w:rPr>
                <w:lang w:eastAsia="zh-CN" w:bidi="ar"/>
              </w:rPr>
            </w:pPr>
            <w:r>
              <w:rPr>
                <w:rFonts w:cs="Arial"/>
                <w:szCs w:val="18"/>
              </w:rPr>
              <w:t xml:space="preserve"> n5 channel bandwidths in Table 5.3.5-1</w:t>
            </w:r>
          </w:p>
        </w:tc>
        <w:tc>
          <w:tcPr>
            <w:tcW w:w="2715" w:type="dxa"/>
            <w:tcBorders>
              <w:top w:val="nil"/>
              <w:left w:val="single" w:sz="4" w:space="0" w:color="auto"/>
              <w:bottom w:val="nil"/>
              <w:right w:val="single" w:sz="4" w:space="0" w:color="auto"/>
            </w:tcBorders>
          </w:tcPr>
          <w:p w14:paraId="0FB983F2" w14:textId="77777777" w:rsidR="007711E7" w:rsidRPr="001141C9" w:rsidRDefault="007711E7" w:rsidP="007711E7">
            <w:pPr>
              <w:pStyle w:val="TAC"/>
              <w:keepNext w:val="0"/>
              <w:keepLines w:val="0"/>
              <w:widowControl w:val="0"/>
              <w:rPr>
                <w:lang w:eastAsia="zh-CN" w:bidi="ar"/>
              </w:rPr>
            </w:pPr>
          </w:p>
        </w:tc>
      </w:tr>
      <w:tr w:rsidR="007711E7" w:rsidRPr="001141C9" w14:paraId="18AA3E39" w14:textId="77777777" w:rsidTr="00C0107E">
        <w:trPr>
          <w:jc w:val="center"/>
        </w:trPr>
        <w:tc>
          <w:tcPr>
            <w:tcW w:w="2924" w:type="dxa"/>
            <w:tcBorders>
              <w:top w:val="nil"/>
              <w:left w:val="single" w:sz="4" w:space="0" w:color="auto"/>
              <w:bottom w:val="nil"/>
              <w:right w:val="single" w:sz="4" w:space="0" w:color="auto"/>
            </w:tcBorders>
          </w:tcPr>
          <w:p w14:paraId="4CF6D81A"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4CD3B5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069F63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C173049" w14:textId="77777777" w:rsidR="007711E7" w:rsidRPr="001141C9" w:rsidRDefault="007711E7" w:rsidP="007711E7">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60A442F9" w14:textId="77777777" w:rsidR="007711E7" w:rsidRPr="001141C9" w:rsidRDefault="007711E7" w:rsidP="007711E7">
            <w:pPr>
              <w:pStyle w:val="TAC"/>
              <w:keepNext w:val="0"/>
              <w:keepLines w:val="0"/>
              <w:widowControl w:val="0"/>
              <w:rPr>
                <w:lang w:eastAsia="zh-CN" w:bidi="ar"/>
              </w:rPr>
            </w:pPr>
          </w:p>
        </w:tc>
      </w:tr>
      <w:tr w:rsidR="007711E7" w:rsidRPr="001141C9" w14:paraId="7402DD0A" w14:textId="77777777" w:rsidTr="00C0107E">
        <w:trPr>
          <w:jc w:val="center"/>
        </w:trPr>
        <w:tc>
          <w:tcPr>
            <w:tcW w:w="2924" w:type="dxa"/>
            <w:tcBorders>
              <w:top w:val="nil"/>
              <w:left w:val="single" w:sz="4" w:space="0" w:color="auto"/>
              <w:bottom w:val="nil"/>
              <w:right w:val="single" w:sz="4" w:space="0" w:color="auto"/>
            </w:tcBorders>
          </w:tcPr>
          <w:p w14:paraId="5621DC8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C1646B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DA3B73E"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CB99A90" w14:textId="77777777" w:rsidR="007711E7" w:rsidRPr="001141C9" w:rsidRDefault="007711E7" w:rsidP="007711E7">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776B8CBB" w14:textId="77777777" w:rsidR="007711E7" w:rsidRPr="001141C9" w:rsidRDefault="007711E7" w:rsidP="007711E7">
            <w:pPr>
              <w:pStyle w:val="TAC"/>
              <w:keepNext w:val="0"/>
              <w:keepLines w:val="0"/>
              <w:widowControl w:val="0"/>
              <w:rPr>
                <w:lang w:eastAsia="zh-CN" w:bidi="ar"/>
              </w:rPr>
            </w:pPr>
          </w:p>
        </w:tc>
      </w:tr>
      <w:tr w:rsidR="007711E7" w:rsidRPr="001141C9" w14:paraId="558D7D4E" w14:textId="77777777" w:rsidTr="00C0107E">
        <w:trPr>
          <w:jc w:val="center"/>
        </w:trPr>
        <w:tc>
          <w:tcPr>
            <w:tcW w:w="2924" w:type="dxa"/>
            <w:tcBorders>
              <w:top w:val="single" w:sz="4" w:space="0" w:color="auto"/>
              <w:left w:val="single" w:sz="4" w:space="0" w:color="auto"/>
              <w:bottom w:val="nil"/>
              <w:right w:val="single" w:sz="4" w:space="0" w:color="auto"/>
            </w:tcBorders>
          </w:tcPr>
          <w:p w14:paraId="2CE6B342" w14:textId="77777777" w:rsidR="007711E7" w:rsidRPr="001141C9" w:rsidRDefault="007711E7" w:rsidP="007711E7">
            <w:pPr>
              <w:pStyle w:val="TAC"/>
              <w:keepLines w:val="0"/>
              <w:widowControl w:val="0"/>
              <w:rPr>
                <w:lang w:eastAsia="zh-CN" w:bidi="ar"/>
              </w:rPr>
            </w:pPr>
            <w:r w:rsidRPr="001141C9">
              <w:rPr>
                <w:lang w:eastAsia="zh-CN"/>
              </w:rPr>
              <w:t>CA_n2A-n5A-n48(2A)-n77A</w:t>
            </w:r>
          </w:p>
        </w:tc>
        <w:tc>
          <w:tcPr>
            <w:tcW w:w="3008" w:type="dxa"/>
            <w:tcBorders>
              <w:top w:val="single" w:sz="4" w:space="0" w:color="auto"/>
              <w:left w:val="single" w:sz="4" w:space="0" w:color="auto"/>
              <w:bottom w:val="nil"/>
              <w:right w:val="single" w:sz="4" w:space="0" w:color="auto"/>
            </w:tcBorders>
          </w:tcPr>
          <w:p w14:paraId="2977B0BD" w14:textId="77777777" w:rsidR="007711E7" w:rsidRPr="001141C9" w:rsidRDefault="007711E7" w:rsidP="007711E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6FC3FA41" w14:textId="77777777" w:rsidR="007711E7" w:rsidRPr="001141C9" w:rsidRDefault="007711E7" w:rsidP="007711E7">
            <w:pPr>
              <w:pStyle w:val="TAC"/>
              <w:keepLines w:val="0"/>
              <w:widowControl w:val="0"/>
              <w:rPr>
                <w:lang w:eastAsia="zh-CN" w:bidi="ar"/>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C648746" w14:textId="77777777" w:rsidR="007711E7" w:rsidRPr="001141C9" w:rsidRDefault="007711E7" w:rsidP="007711E7">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7A6656A" w14:textId="77777777" w:rsidR="007711E7" w:rsidRPr="001141C9" w:rsidRDefault="007711E7" w:rsidP="007711E7">
            <w:pPr>
              <w:pStyle w:val="TAC"/>
              <w:keepLines w:val="0"/>
              <w:widowControl w:val="0"/>
              <w:rPr>
                <w:lang w:eastAsia="zh-CN" w:bidi="ar"/>
              </w:rPr>
            </w:pPr>
            <w:r w:rsidRPr="001141C9">
              <w:rPr>
                <w:lang w:eastAsia="zh-CN" w:bidi="ar"/>
              </w:rPr>
              <w:t>0</w:t>
            </w:r>
          </w:p>
        </w:tc>
      </w:tr>
      <w:tr w:rsidR="007711E7" w:rsidRPr="001141C9" w14:paraId="014250BB" w14:textId="77777777" w:rsidTr="00C0107E">
        <w:trPr>
          <w:jc w:val="center"/>
        </w:trPr>
        <w:tc>
          <w:tcPr>
            <w:tcW w:w="2924" w:type="dxa"/>
            <w:tcBorders>
              <w:top w:val="nil"/>
              <w:left w:val="single" w:sz="4" w:space="0" w:color="auto"/>
              <w:bottom w:val="nil"/>
              <w:right w:val="single" w:sz="4" w:space="0" w:color="auto"/>
            </w:tcBorders>
          </w:tcPr>
          <w:p w14:paraId="300D0575" w14:textId="77777777" w:rsidR="007711E7" w:rsidRPr="001141C9" w:rsidRDefault="007711E7" w:rsidP="007711E7">
            <w:pPr>
              <w:pStyle w:val="TAC"/>
              <w:keepLines w:val="0"/>
              <w:widowControl w:val="0"/>
              <w:rPr>
                <w:lang w:eastAsia="zh-CN" w:bidi="ar"/>
              </w:rPr>
            </w:pPr>
          </w:p>
        </w:tc>
        <w:tc>
          <w:tcPr>
            <w:tcW w:w="3008" w:type="dxa"/>
            <w:tcBorders>
              <w:top w:val="nil"/>
              <w:left w:val="single" w:sz="4" w:space="0" w:color="auto"/>
              <w:bottom w:val="nil"/>
              <w:right w:val="single" w:sz="4" w:space="0" w:color="auto"/>
            </w:tcBorders>
          </w:tcPr>
          <w:p w14:paraId="7E973776" w14:textId="77777777" w:rsidR="007711E7" w:rsidRPr="001141C9" w:rsidRDefault="007711E7" w:rsidP="007711E7">
            <w:pPr>
              <w:pStyle w:val="TAC"/>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A37A188" w14:textId="77777777" w:rsidR="007711E7" w:rsidRPr="001141C9" w:rsidRDefault="007711E7" w:rsidP="007711E7">
            <w:pPr>
              <w:pStyle w:val="TAC"/>
              <w:keepLines w:val="0"/>
              <w:widowControl w:val="0"/>
              <w:rPr>
                <w:lang w:eastAsia="zh-CN" w:bidi="ar"/>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33C9508" w14:textId="77777777" w:rsidR="007711E7" w:rsidRPr="001141C9" w:rsidRDefault="007711E7" w:rsidP="007711E7">
            <w:pPr>
              <w:pStyle w:val="TAC"/>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62E1758" w14:textId="77777777" w:rsidR="007711E7" w:rsidRPr="001141C9" w:rsidRDefault="007711E7" w:rsidP="007711E7">
            <w:pPr>
              <w:pStyle w:val="TAC"/>
              <w:keepLines w:val="0"/>
              <w:widowControl w:val="0"/>
              <w:rPr>
                <w:lang w:eastAsia="zh-CN" w:bidi="ar"/>
              </w:rPr>
            </w:pPr>
          </w:p>
        </w:tc>
      </w:tr>
      <w:tr w:rsidR="007711E7" w:rsidRPr="001141C9" w14:paraId="2FA4D617" w14:textId="77777777" w:rsidTr="00C0107E">
        <w:trPr>
          <w:jc w:val="center"/>
        </w:trPr>
        <w:tc>
          <w:tcPr>
            <w:tcW w:w="2924" w:type="dxa"/>
            <w:tcBorders>
              <w:top w:val="nil"/>
              <w:left w:val="single" w:sz="4" w:space="0" w:color="auto"/>
              <w:bottom w:val="nil"/>
              <w:right w:val="single" w:sz="4" w:space="0" w:color="auto"/>
            </w:tcBorders>
          </w:tcPr>
          <w:p w14:paraId="681FCD8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71CABB5"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1F400C5" w14:textId="77777777" w:rsidR="007711E7" w:rsidRPr="001141C9" w:rsidRDefault="007711E7" w:rsidP="007711E7">
            <w:pPr>
              <w:pStyle w:val="TAC"/>
              <w:keepNext w:val="0"/>
              <w:keepLines w:val="0"/>
              <w:widowControl w:val="0"/>
              <w:rPr>
                <w:lang w:eastAsia="zh-CN" w:bidi="ar"/>
              </w:rPr>
            </w:pPr>
            <w:r w:rsidRPr="001141C9">
              <w:rPr>
                <w:rFonts w:cs="Arial"/>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8CE3A04" w14:textId="77777777" w:rsidR="007711E7" w:rsidRPr="001141C9" w:rsidRDefault="007711E7" w:rsidP="007711E7">
            <w:pPr>
              <w:pStyle w:val="TAC"/>
              <w:keepNext w:val="0"/>
              <w:keepLines w:val="0"/>
              <w:widowControl w:val="0"/>
              <w:rPr>
                <w:lang w:eastAsia="zh-CN" w:bidi="ar"/>
              </w:rPr>
            </w:pPr>
            <w:r w:rsidRPr="001141C9">
              <w:rPr>
                <w:lang w:eastAsia="zh-CN" w:bidi="ar"/>
              </w:rPr>
              <w:t>CA_n48(2A)_BCS1</w:t>
            </w:r>
          </w:p>
        </w:tc>
        <w:tc>
          <w:tcPr>
            <w:tcW w:w="2715" w:type="dxa"/>
            <w:tcBorders>
              <w:top w:val="nil"/>
              <w:left w:val="single" w:sz="4" w:space="0" w:color="auto"/>
              <w:bottom w:val="nil"/>
              <w:right w:val="single" w:sz="4" w:space="0" w:color="auto"/>
            </w:tcBorders>
          </w:tcPr>
          <w:p w14:paraId="7A948AFC" w14:textId="77777777" w:rsidR="007711E7" w:rsidRPr="001141C9" w:rsidRDefault="007711E7" w:rsidP="007711E7">
            <w:pPr>
              <w:pStyle w:val="TAC"/>
              <w:keepNext w:val="0"/>
              <w:keepLines w:val="0"/>
              <w:widowControl w:val="0"/>
              <w:rPr>
                <w:lang w:eastAsia="zh-CN" w:bidi="ar"/>
              </w:rPr>
            </w:pPr>
          </w:p>
        </w:tc>
      </w:tr>
      <w:tr w:rsidR="007711E7" w:rsidRPr="001141C9" w14:paraId="3F351D87" w14:textId="77777777" w:rsidTr="00C0107E">
        <w:trPr>
          <w:jc w:val="center"/>
        </w:trPr>
        <w:tc>
          <w:tcPr>
            <w:tcW w:w="2924" w:type="dxa"/>
            <w:tcBorders>
              <w:top w:val="nil"/>
              <w:left w:val="single" w:sz="4" w:space="0" w:color="auto"/>
              <w:bottom w:val="nil"/>
              <w:right w:val="single" w:sz="4" w:space="0" w:color="auto"/>
            </w:tcBorders>
          </w:tcPr>
          <w:p w14:paraId="61B6039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EB4FD38"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06311C1" w14:textId="77777777" w:rsidR="007711E7" w:rsidRPr="001141C9" w:rsidRDefault="007711E7" w:rsidP="007711E7">
            <w:pPr>
              <w:pStyle w:val="TAC"/>
              <w:keepNext w:val="0"/>
              <w:keepLines w:val="0"/>
              <w:widowControl w:val="0"/>
              <w:rPr>
                <w:lang w:eastAsia="zh-CN" w:bidi="ar"/>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3ACECBC"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C02B70B" w14:textId="77777777" w:rsidR="007711E7" w:rsidRPr="001141C9" w:rsidRDefault="007711E7" w:rsidP="007711E7">
            <w:pPr>
              <w:pStyle w:val="TAC"/>
              <w:keepNext w:val="0"/>
              <w:keepLines w:val="0"/>
              <w:widowControl w:val="0"/>
              <w:rPr>
                <w:lang w:eastAsia="zh-CN" w:bidi="ar"/>
              </w:rPr>
            </w:pPr>
          </w:p>
        </w:tc>
      </w:tr>
      <w:tr w:rsidR="007711E7" w:rsidRPr="001141C9" w14:paraId="650635FC" w14:textId="77777777" w:rsidTr="00C0107E">
        <w:trPr>
          <w:jc w:val="center"/>
        </w:trPr>
        <w:tc>
          <w:tcPr>
            <w:tcW w:w="2924" w:type="dxa"/>
            <w:tcBorders>
              <w:top w:val="nil"/>
              <w:left w:val="single" w:sz="4" w:space="0" w:color="auto"/>
              <w:bottom w:val="nil"/>
              <w:right w:val="single" w:sz="4" w:space="0" w:color="auto"/>
            </w:tcBorders>
          </w:tcPr>
          <w:p w14:paraId="73BA99AF"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8A6C004"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10213398" w14:textId="77777777" w:rsidR="007711E7" w:rsidRPr="001141C9" w:rsidRDefault="007711E7" w:rsidP="007711E7">
            <w:pPr>
              <w:pStyle w:val="TAC"/>
              <w:keepNext w:val="0"/>
              <w:keepLines w:val="0"/>
              <w:widowControl w:val="0"/>
              <w:rPr>
                <w:b/>
                <w:lang w:eastAsia="zh-CN"/>
              </w:rPr>
            </w:pPr>
            <w:r w:rsidRPr="001141C9">
              <w:rPr>
                <w:lang w:eastAsia="zh-CN"/>
              </w:rPr>
              <w:t>CA_n2A-n5A</w:t>
            </w:r>
          </w:p>
          <w:p w14:paraId="64C51566" w14:textId="77777777" w:rsidR="007711E7" w:rsidRPr="001141C9" w:rsidRDefault="007711E7" w:rsidP="007711E7">
            <w:pPr>
              <w:pStyle w:val="TAC"/>
              <w:keepNext w:val="0"/>
              <w:keepLines w:val="0"/>
              <w:widowControl w:val="0"/>
              <w:rPr>
                <w:b/>
                <w:lang w:eastAsia="zh-CN"/>
              </w:rPr>
            </w:pPr>
            <w:r w:rsidRPr="001141C9">
              <w:rPr>
                <w:lang w:eastAsia="zh-CN"/>
              </w:rPr>
              <w:t>CA_n2A-n48A</w:t>
            </w:r>
          </w:p>
          <w:p w14:paraId="77D2D952" w14:textId="77777777" w:rsidR="007711E7" w:rsidRPr="001141C9" w:rsidRDefault="007711E7" w:rsidP="007711E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EE814E0" w14:textId="77777777" w:rsidR="007711E7" w:rsidRPr="001141C9" w:rsidRDefault="007711E7" w:rsidP="007711E7">
            <w:pPr>
              <w:pStyle w:val="TAC"/>
              <w:keepNext w:val="0"/>
              <w:keepLines w:val="0"/>
              <w:widowControl w:val="0"/>
              <w:rPr>
                <w:b/>
                <w:lang w:eastAsia="zh-CN"/>
              </w:rPr>
            </w:pPr>
            <w:r w:rsidRPr="001141C9">
              <w:rPr>
                <w:lang w:eastAsia="zh-CN"/>
              </w:rPr>
              <w:t>CA_n5A-n48A</w:t>
            </w:r>
          </w:p>
          <w:p w14:paraId="5875B967" w14:textId="77777777" w:rsidR="007711E7" w:rsidRPr="001141C9" w:rsidRDefault="007711E7" w:rsidP="007711E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7569124"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F0ADB10"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E82A525" w14:textId="77777777" w:rsidR="007711E7" w:rsidRPr="001141C9" w:rsidRDefault="007711E7" w:rsidP="007711E7">
            <w:pPr>
              <w:pStyle w:val="TAC"/>
              <w:keepNext w:val="0"/>
              <w:keepLines w:val="0"/>
              <w:widowControl w:val="0"/>
              <w:rPr>
                <w:lang w:eastAsia="zh-CN" w:bidi="ar"/>
              </w:rPr>
            </w:pPr>
            <w:r w:rsidRPr="001141C9">
              <w:rPr>
                <w:lang w:eastAsia="zh-CN" w:bidi="ar"/>
              </w:rPr>
              <w:t>1</w:t>
            </w:r>
          </w:p>
        </w:tc>
      </w:tr>
      <w:tr w:rsidR="007711E7" w:rsidRPr="001141C9" w14:paraId="194ADC99" w14:textId="77777777" w:rsidTr="00C0107E">
        <w:trPr>
          <w:jc w:val="center"/>
        </w:trPr>
        <w:tc>
          <w:tcPr>
            <w:tcW w:w="2924" w:type="dxa"/>
            <w:tcBorders>
              <w:top w:val="nil"/>
              <w:left w:val="single" w:sz="4" w:space="0" w:color="auto"/>
              <w:bottom w:val="nil"/>
              <w:right w:val="single" w:sz="4" w:space="0" w:color="auto"/>
            </w:tcBorders>
          </w:tcPr>
          <w:p w14:paraId="3A51F191"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4AD2C8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292239D"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B6D1F85"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145EF0DC" w14:textId="77777777" w:rsidR="007711E7" w:rsidRPr="001141C9" w:rsidRDefault="007711E7" w:rsidP="007711E7">
            <w:pPr>
              <w:pStyle w:val="TAC"/>
              <w:keepNext w:val="0"/>
              <w:keepLines w:val="0"/>
              <w:widowControl w:val="0"/>
              <w:rPr>
                <w:lang w:eastAsia="zh-CN" w:bidi="ar"/>
              </w:rPr>
            </w:pPr>
          </w:p>
        </w:tc>
      </w:tr>
      <w:tr w:rsidR="007711E7" w:rsidRPr="001141C9" w14:paraId="6BAF57D3" w14:textId="77777777" w:rsidTr="00C0107E">
        <w:trPr>
          <w:jc w:val="center"/>
        </w:trPr>
        <w:tc>
          <w:tcPr>
            <w:tcW w:w="2924" w:type="dxa"/>
            <w:tcBorders>
              <w:top w:val="nil"/>
              <w:left w:val="single" w:sz="4" w:space="0" w:color="auto"/>
              <w:bottom w:val="nil"/>
              <w:right w:val="single" w:sz="4" w:space="0" w:color="auto"/>
            </w:tcBorders>
          </w:tcPr>
          <w:p w14:paraId="67FDA7A8"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915BC3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1E237D7"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E84ECDF" w14:textId="77777777" w:rsidR="007711E7" w:rsidRPr="001141C9" w:rsidRDefault="007711E7" w:rsidP="007711E7">
            <w:pPr>
              <w:pStyle w:val="TAC"/>
              <w:keepNext w:val="0"/>
              <w:keepLines w:val="0"/>
              <w:widowControl w:val="0"/>
              <w:rPr>
                <w:lang w:eastAsia="zh-CN" w:bidi="ar"/>
              </w:rPr>
            </w:pPr>
            <w:r w:rsidRPr="001141C9">
              <w:rPr>
                <w:lang w:eastAsia="zh-CN" w:bidi="ar"/>
              </w:rPr>
              <w:t>CA_n48(2A)_BCS0</w:t>
            </w:r>
          </w:p>
        </w:tc>
        <w:tc>
          <w:tcPr>
            <w:tcW w:w="2715" w:type="dxa"/>
            <w:tcBorders>
              <w:top w:val="nil"/>
              <w:left w:val="single" w:sz="4" w:space="0" w:color="auto"/>
              <w:bottom w:val="nil"/>
              <w:right w:val="single" w:sz="4" w:space="0" w:color="auto"/>
            </w:tcBorders>
          </w:tcPr>
          <w:p w14:paraId="4C8028F0" w14:textId="77777777" w:rsidR="007711E7" w:rsidRPr="001141C9" w:rsidRDefault="007711E7" w:rsidP="007711E7">
            <w:pPr>
              <w:pStyle w:val="TAC"/>
              <w:keepNext w:val="0"/>
              <w:keepLines w:val="0"/>
              <w:widowControl w:val="0"/>
              <w:rPr>
                <w:lang w:eastAsia="zh-CN" w:bidi="ar"/>
              </w:rPr>
            </w:pPr>
          </w:p>
        </w:tc>
      </w:tr>
      <w:tr w:rsidR="007711E7" w:rsidRPr="001141C9" w14:paraId="5C538E7E" w14:textId="77777777" w:rsidTr="00C0107E">
        <w:trPr>
          <w:jc w:val="center"/>
        </w:trPr>
        <w:tc>
          <w:tcPr>
            <w:tcW w:w="2924" w:type="dxa"/>
            <w:tcBorders>
              <w:top w:val="nil"/>
              <w:left w:val="single" w:sz="4" w:space="0" w:color="auto"/>
              <w:bottom w:val="nil"/>
              <w:right w:val="single" w:sz="4" w:space="0" w:color="auto"/>
            </w:tcBorders>
          </w:tcPr>
          <w:p w14:paraId="40C93549"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20E004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E2D2D3B"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62D2C4B"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E090D65" w14:textId="77777777" w:rsidR="007711E7" w:rsidRPr="001141C9" w:rsidRDefault="007711E7" w:rsidP="007711E7">
            <w:pPr>
              <w:pStyle w:val="TAC"/>
              <w:keepNext w:val="0"/>
              <w:keepLines w:val="0"/>
              <w:widowControl w:val="0"/>
              <w:rPr>
                <w:lang w:eastAsia="zh-CN" w:bidi="ar"/>
              </w:rPr>
            </w:pPr>
          </w:p>
        </w:tc>
      </w:tr>
      <w:tr w:rsidR="007711E7" w:rsidRPr="001141C9" w14:paraId="65EB320D" w14:textId="77777777" w:rsidTr="00C0107E">
        <w:trPr>
          <w:jc w:val="center"/>
        </w:trPr>
        <w:tc>
          <w:tcPr>
            <w:tcW w:w="2924" w:type="dxa"/>
            <w:tcBorders>
              <w:top w:val="nil"/>
              <w:left w:val="single" w:sz="4" w:space="0" w:color="auto"/>
              <w:bottom w:val="nil"/>
              <w:right w:val="single" w:sz="4" w:space="0" w:color="auto"/>
            </w:tcBorders>
          </w:tcPr>
          <w:p w14:paraId="0C8E577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BBDFB9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26ACD9D"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65EEB7B"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627CB9A7" w14:textId="77777777" w:rsidR="007711E7" w:rsidRPr="001141C9" w:rsidRDefault="007711E7" w:rsidP="007711E7">
            <w:pPr>
              <w:pStyle w:val="TAC"/>
              <w:keepNext w:val="0"/>
              <w:keepLines w:val="0"/>
              <w:widowControl w:val="0"/>
              <w:rPr>
                <w:lang w:eastAsia="zh-CN" w:bidi="ar"/>
              </w:rPr>
            </w:pPr>
            <w:r w:rsidRPr="001141C9">
              <w:rPr>
                <w:lang w:eastAsia="zh-CN" w:bidi="ar"/>
              </w:rPr>
              <w:t>2</w:t>
            </w:r>
          </w:p>
        </w:tc>
      </w:tr>
      <w:tr w:rsidR="007711E7" w:rsidRPr="001141C9" w14:paraId="13ADBCCB" w14:textId="77777777" w:rsidTr="00C0107E">
        <w:trPr>
          <w:jc w:val="center"/>
        </w:trPr>
        <w:tc>
          <w:tcPr>
            <w:tcW w:w="2924" w:type="dxa"/>
            <w:tcBorders>
              <w:top w:val="nil"/>
              <w:left w:val="single" w:sz="4" w:space="0" w:color="auto"/>
              <w:bottom w:val="nil"/>
              <w:right w:val="single" w:sz="4" w:space="0" w:color="auto"/>
            </w:tcBorders>
          </w:tcPr>
          <w:p w14:paraId="0AEC1CA1"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F13024A"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74B9465"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988B36A" w14:textId="77777777" w:rsidR="007711E7" w:rsidRPr="001141C9" w:rsidRDefault="007711E7" w:rsidP="007711E7">
            <w:pPr>
              <w:pStyle w:val="TAC"/>
              <w:keepNext w:val="0"/>
              <w:keepLines w:val="0"/>
              <w:widowControl w:val="0"/>
              <w:rPr>
                <w:lang w:eastAsia="zh-CN" w:bidi="ar"/>
              </w:rPr>
            </w:pPr>
            <w:r w:rsidRPr="001141C9">
              <w:rPr>
                <w:lang w:eastAsia="zh-CN" w:bidi="ar"/>
              </w:rPr>
              <w:t>5, 10, 15, 20, 25</w:t>
            </w:r>
          </w:p>
        </w:tc>
        <w:tc>
          <w:tcPr>
            <w:tcW w:w="2715" w:type="dxa"/>
            <w:tcBorders>
              <w:top w:val="nil"/>
              <w:left w:val="single" w:sz="4" w:space="0" w:color="auto"/>
              <w:bottom w:val="nil"/>
              <w:right w:val="single" w:sz="4" w:space="0" w:color="auto"/>
            </w:tcBorders>
          </w:tcPr>
          <w:p w14:paraId="3C57E9B6" w14:textId="77777777" w:rsidR="007711E7" w:rsidRPr="001141C9" w:rsidRDefault="007711E7" w:rsidP="007711E7">
            <w:pPr>
              <w:pStyle w:val="TAC"/>
              <w:keepNext w:val="0"/>
              <w:keepLines w:val="0"/>
              <w:widowControl w:val="0"/>
              <w:rPr>
                <w:lang w:eastAsia="zh-CN" w:bidi="ar"/>
              </w:rPr>
            </w:pPr>
          </w:p>
        </w:tc>
      </w:tr>
      <w:tr w:rsidR="007711E7" w:rsidRPr="001141C9" w14:paraId="6F458355" w14:textId="77777777" w:rsidTr="00C0107E">
        <w:trPr>
          <w:jc w:val="center"/>
        </w:trPr>
        <w:tc>
          <w:tcPr>
            <w:tcW w:w="2924" w:type="dxa"/>
            <w:tcBorders>
              <w:top w:val="nil"/>
              <w:left w:val="single" w:sz="4" w:space="0" w:color="auto"/>
              <w:bottom w:val="nil"/>
              <w:right w:val="single" w:sz="4" w:space="0" w:color="auto"/>
            </w:tcBorders>
          </w:tcPr>
          <w:p w14:paraId="0B306AC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B7CFC27"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4E25648"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A14FA7F" w14:textId="77777777" w:rsidR="007711E7" w:rsidRPr="001141C9" w:rsidRDefault="007711E7" w:rsidP="007711E7">
            <w:pPr>
              <w:pStyle w:val="TAC"/>
              <w:keepNext w:val="0"/>
              <w:keepLines w:val="0"/>
              <w:widowControl w:val="0"/>
              <w:rPr>
                <w:lang w:eastAsia="zh-CN" w:bidi="ar"/>
              </w:rPr>
            </w:pPr>
            <w:r w:rsidRPr="001141C9">
              <w:rPr>
                <w:lang w:eastAsia="zh-CN" w:bidi="ar"/>
              </w:rPr>
              <w:t>CA_n48(2A)_BCS1</w:t>
            </w:r>
          </w:p>
        </w:tc>
        <w:tc>
          <w:tcPr>
            <w:tcW w:w="2715" w:type="dxa"/>
            <w:tcBorders>
              <w:top w:val="nil"/>
              <w:left w:val="single" w:sz="4" w:space="0" w:color="auto"/>
              <w:bottom w:val="nil"/>
              <w:right w:val="single" w:sz="4" w:space="0" w:color="auto"/>
            </w:tcBorders>
          </w:tcPr>
          <w:p w14:paraId="71DABB04" w14:textId="77777777" w:rsidR="007711E7" w:rsidRPr="001141C9" w:rsidRDefault="007711E7" w:rsidP="007711E7">
            <w:pPr>
              <w:pStyle w:val="TAC"/>
              <w:keepNext w:val="0"/>
              <w:keepLines w:val="0"/>
              <w:widowControl w:val="0"/>
              <w:rPr>
                <w:lang w:eastAsia="zh-CN" w:bidi="ar"/>
              </w:rPr>
            </w:pPr>
          </w:p>
        </w:tc>
      </w:tr>
      <w:tr w:rsidR="007711E7" w:rsidRPr="001141C9" w14:paraId="4BD04CED" w14:textId="77777777" w:rsidTr="00C0107E">
        <w:trPr>
          <w:jc w:val="center"/>
        </w:trPr>
        <w:tc>
          <w:tcPr>
            <w:tcW w:w="2924" w:type="dxa"/>
            <w:tcBorders>
              <w:top w:val="nil"/>
              <w:left w:val="single" w:sz="4" w:space="0" w:color="auto"/>
              <w:bottom w:val="nil"/>
              <w:right w:val="single" w:sz="4" w:space="0" w:color="auto"/>
            </w:tcBorders>
          </w:tcPr>
          <w:p w14:paraId="58CC4FE2"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121829F"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D9CC85A" w14:textId="77777777" w:rsidR="007711E7" w:rsidRPr="001141C9" w:rsidRDefault="007711E7" w:rsidP="007711E7">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2BF268C"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A369A74" w14:textId="77777777" w:rsidR="007711E7" w:rsidRPr="001141C9" w:rsidRDefault="007711E7" w:rsidP="007711E7">
            <w:pPr>
              <w:pStyle w:val="TAC"/>
              <w:keepNext w:val="0"/>
              <w:keepLines w:val="0"/>
              <w:widowControl w:val="0"/>
              <w:rPr>
                <w:lang w:eastAsia="zh-CN" w:bidi="ar"/>
              </w:rPr>
            </w:pPr>
          </w:p>
        </w:tc>
      </w:tr>
      <w:tr w:rsidR="007711E7" w:rsidRPr="001141C9" w14:paraId="0889FF67" w14:textId="77777777" w:rsidTr="00C0107E">
        <w:trPr>
          <w:jc w:val="center"/>
        </w:trPr>
        <w:tc>
          <w:tcPr>
            <w:tcW w:w="2924" w:type="dxa"/>
            <w:tcBorders>
              <w:top w:val="nil"/>
              <w:left w:val="single" w:sz="4" w:space="0" w:color="auto"/>
              <w:bottom w:val="nil"/>
              <w:right w:val="single" w:sz="4" w:space="0" w:color="auto"/>
            </w:tcBorders>
          </w:tcPr>
          <w:p w14:paraId="1123F272" w14:textId="77777777" w:rsidR="007711E7" w:rsidRPr="001141C9" w:rsidRDefault="007711E7" w:rsidP="007711E7">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2B18CACB" w14:textId="77777777" w:rsidR="007711E7" w:rsidRDefault="007711E7" w:rsidP="007711E7">
            <w:pPr>
              <w:pStyle w:val="TAC"/>
              <w:keepNext w:val="0"/>
              <w:keepLines w:val="0"/>
              <w:widowControl w:val="0"/>
              <w:spacing w:line="256" w:lineRule="auto"/>
              <w:rPr>
                <w:b/>
                <w:lang w:eastAsia="zh-CN"/>
              </w:rPr>
            </w:pPr>
            <w:r>
              <w:rPr>
                <w:lang w:eastAsia="zh-CN"/>
              </w:rPr>
              <w:t>CA_n2A-n5A</w:t>
            </w:r>
          </w:p>
          <w:p w14:paraId="71289D3E" w14:textId="77777777" w:rsidR="007711E7" w:rsidRDefault="007711E7" w:rsidP="007711E7">
            <w:pPr>
              <w:pStyle w:val="TAC"/>
              <w:keepNext w:val="0"/>
              <w:keepLines w:val="0"/>
              <w:widowControl w:val="0"/>
              <w:spacing w:line="256" w:lineRule="auto"/>
              <w:rPr>
                <w:b/>
                <w:lang w:eastAsia="zh-CN"/>
              </w:rPr>
            </w:pPr>
            <w:r>
              <w:rPr>
                <w:lang w:eastAsia="zh-CN"/>
              </w:rPr>
              <w:t>CA_n2A-n48A</w:t>
            </w:r>
          </w:p>
          <w:p w14:paraId="3E254903" w14:textId="77777777" w:rsidR="007711E7" w:rsidRDefault="007711E7" w:rsidP="007711E7">
            <w:pPr>
              <w:pStyle w:val="TAC"/>
              <w:keepNext w:val="0"/>
              <w:keepLines w:val="0"/>
              <w:widowControl w:val="0"/>
              <w:spacing w:line="256" w:lineRule="auto"/>
              <w:rPr>
                <w:b/>
                <w:lang w:eastAsia="zh-CN"/>
              </w:rPr>
            </w:pPr>
            <w:r>
              <w:rPr>
                <w:lang w:eastAsia="zh-CN"/>
              </w:rPr>
              <w:lastRenderedPageBreak/>
              <w:t>CA_n2A-n77A</w:t>
            </w:r>
          </w:p>
          <w:p w14:paraId="376ECABD" w14:textId="77777777" w:rsidR="007711E7" w:rsidRDefault="007711E7" w:rsidP="007711E7">
            <w:pPr>
              <w:pStyle w:val="TAC"/>
              <w:keepNext w:val="0"/>
              <w:keepLines w:val="0"/>
              <w:widowControl w:val="0"/>
              <w:spacing w:line="256" w:lineRule="auto"/>
              <w:rPr>
                <w:b/>
                <w:lang w:eastAsia="zh-CN"/>
              </w:rPr>
            </w:pPr>
            <w:r>
              <w:rPr>
                <w:lang w:eastAsia="zh-CN"/>
              </w:rPr>
              <w:t>CA_n5A-n48A</w:t>
            </w:r>
          </w:p>
          <w:p w14:paraId="3064758D" w14:textId="77777777" w:rsidR="007711E7" w:rsidRPr="001141C9" w:rsidRDefault="007711E7" w:rsidP="007711E7">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18FE613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vAlign w:val="center"/>
          </w:tcPr>
          <w:p w14:paraId="71E531C8" w14:textId="77777777" w:rsidR="007711E7" w:rsidRPr="001141C9" w:rsidRDefault="007711E7" w:rsidP="007711E7">
            <w:pPr>
              <w:pStyle w:val="TAC"/>
              <w:keepNext w:val="0"/>
              <w:keepLines w:val="0"/>
              <w:widowControl w:val="0"/>
              <w:rPr>
                <w:lang w:eastAsia="zh-CN" w:bidi="ar"/>
              </w:rPr>
            </w:pPr>
            <w:r>
              <w:rPr>
                <w:rFonts w:cs="Arial"/>
                <w:szCs w:val="18"/>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00B3B095"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73066E66" w14:textId="77777777" w:rsidTr="00C0107E">
        <w:trPr>
          <w:jc w:val="center"/>
        </w:trPr>
        <w:tc>
          <w:tcPr>
            <w:tcW w:w="2924" w:type="dxa"/>
            <w:tcBorders>
              <w:top w:val="nil"/>
              <w:left w:val="single" w:sz="4" w:space="0" w:color="auto"/>
              <w:bottom w:val="nil"/>
              <w:right w:val="single" w:sz="4" w:space="0" w:color="auto"/>
            </w:tcBorders>
          </w:tcPr>
          <w:p w14:paraId="3117B988"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63574B3"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BCAFADC"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3506CDDF" w14:textId="77777777" w:rsidR="007711E7" w:rsidRPr="001141C9" w:rsidRDefault="007711E7" w:rsidP="007711E7">
            <w:pPr>
              <w:pStyle w:val="TAC"/>
              <w:keepNext w:val="0"/>
              <w:keepLines w:val="0"/>
              <w:widowControl w:val="0"/>
              <w:rPr>
                <w:lang w:eastAsia="zh-CN" w:bidi="ar"/>
              </w:rPr>
            </w:pPr>
            <w:r>
              <w:rPr>
                <w:rFonts w:cs="Arial"/>
                <w:szCs w:val="18"/>
              </w:rPr>
              <w:t xml:space="preserve"> n5 channel bandwidths in Table 5.3.5-1</w:t>
            </w:r>
          </w:p>
        </w:tc>
        <w:tc>
          <w:tcPr>
            <w:tcW w:w="2715" w:type="dxa"/>
            <w:tcBorders>
              <w:top w:val="nil"/>
              <w:left w:val="single" w:sz="4" w:space="0" w:color="auto"/>
              <w:bottom w:val="nil"/>
              <w:right w:val="single" w:sz="4" w:space="0" w:color="auto"/>
            </w:tcBorders>
          </w:tcPr>
          <w:p w14:paraId="6114B8E7" w14:textId="77777777" w:rsidR="007711E7" w:rsidRPr="001141C9" w:rsidRDefault="007711E7" w:rsidP="007711E7">
            <w:pPr>
              <w:pStyle w:val="TAC"/>
              <w:keepNext w:val="0"/>
              <w:keepLines w:val="0"/>
              <w:widowControl w:val="0"/>
              <w:rPr>
                <w:lang w:eastAsia="zh-CN" w:bidi="ar"/>
              </w:rPr>
            </w:pPr>
          </w:p>
        </w:tc>
      </w:tr>
      <w:tr w:rsidR="007711E7" w:rsidRPr="001141C9" w14:paraId="3AD048BC" w14:textId="77777777" w:rsidTr="00C0107E">
        <w:trPr>
          <w:jc w:val="center"/>
        </w:trPr>
        <w:tc>
          <w:tcPr>
            <w:tcW w:w="2924" w:type="dxa"/>
            <w:tcBorders>
              <w:top w:val="nil"/>
              <w:left w:val="single" w:sz="4" w:space="0" w:color="auto"/>
              <w:bottom w:val="nil"/>
              <w:right w:val="single" w:sz="4" w:space="0" w:color="auto"/>
            </w:tcBorders>
          </w:tcPr>
          <w:p w14:paraId="58C64241"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8E8938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D715D32"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110F9E5" w14:textId="77777777" w:rsidR="007711E7" w:rsidRPr="001141C9" w:rsidRDefault="007711E7" w:rsidP="007711E7">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2715" w:type="dxa"/>
            <w:tcBorders>
              <w:top w:val="nil"/>
              <w:left w:val="single" w:sz="4" w:space="0" w:color="auto"/>
              <w:bottom w:val="nil"/>
              <w:right w:val="single" w:sz="4" w:space="0" w:color="auto"/>
            </w:tcBorders>
          </w:tcPr>
          <w:p w14:paraId="234F788C" w14:textId="77777777" w:rsidR="007711E7" w:rsidRPr="001141C9" w:rsidRDefault="007711E7" w:rsidP="007711E7">
            <w:pPr>
              <w:pStyle w:val="TAC"/>
              <w:keepNext w:val="0"/>
              <w:keepLines w:val="0"/>
              <w:widowControl w:val="0"/>
              <w:rPr>
                <w:lang w:eastAsia="zh-CN" w:bidi="ar"/>
              </w:rPr>
            </w:pPr>
          </w:p>
        </w:tc>
      </w:tr>
      <w:tr w:rsidR="007711E7" w:rsidRPr="001141C9" w14:paraId="1895CB97" w14:textId="77777777" w:rsidTr="00C0107E">
        <w:trPr>
          <w:jc w:val="center"/>
        </w:trPr>
        <w:tc>
          <w:tcPr>
            <w:tcW w:w="2924" w:type="dxa"/>
            <w:tcBorders>
              <w:top w:val="nil"/>
              <w:left w:val="single" w:sz="4" w:space="0" w:color="auto"/>
              <w:bottom w:val="single" w:sz="4" w:space="0" w:color="auto"/>
              <w:right w:val="single" w:sz="4" w:space="0" w:color="auto"/>
            </w:tcBorders>
          </w:tcPr>
          <w:p w14:paraId="63831EC6"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84080E6"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D9DD1C5"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A8540B7" w14:textId="77777777" w:rsidR="007711E7" w:rsidRPr="001141C9" w:rsidRDefault="007711E7" w:rsidP="007711E7">
            <w:pPr>
              <w:pStyle w:val="TAC"/>
              <w:keepNext w:val="0"/>
              <w:keepLines w:val="0"/>
              <w:widowControl w:val="0"/>
              <w:rPr>
                <w:lang w:eastAsia="zh-CN" w:bidi="ar"/>
              </w:rPr>
            </w:pPr>
            <w:r>
              <w:rPr>
                <w:rFonts w:cs="Arial"/>
                <w:szCs w:val="18"/>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751097A0" w14:textId="77777777" w:rsidR="007711E7" w:rsidRPr="001141C9" w:rsidRDefault="007711E7" w:rsidP="007711E7">
            <w:pPr>
              <w:pStyle w:val="TAC"/>
              <w:keepNext w:val="0"/>
              <w:keepLines w:val="0"/>
              <w:widowControl w:val="0"/>
              <w:rPr>
                <w:lang w:eastAsia="zh-CN" w:bidi="ar"/>
              </w:rPr>
            </w:pPr>
          </w:p>
        </w:tc>
      </w:tr>
      <w:tr w:rsidR="007711E7" w:rsidRPr="001141C9" w14:paraId="19BA3241" w14:textId="77777777" w:rsidTr="00C0107E">
        <w:trPr>
          <w:jc w:val="center"/>
        </w:trPr>
        <w:tc>
          <w:tcPr>
            <w:tcW w:w="2924" w:type="dxa"/>
            <w:tcBorders>
              <w:top w:val="single" w:sz="4" w:space="0" w:color="auto"/>
              <w:left w:val="single" w:sz="4" w:space="0" w:color="auto"/>
              <w:bottom w:val="nil"/>
              <w:right w:val="single" w:sz="4" w:space="0" w:color="auto"/>
            </w:tcBorders>
          </w:tcPr>
          <w:p w14:paraId="45B01A13" w14:textId="77777777" w:rsidR="007711E7" w:rsidRPr="001141C9" w:rsidRDefault="007711E7" w:rsidP="007711E7">
            <w:pPr>
              <w:pStyle w:val="TAC"/>
              <w:keepNext w:val="0"/>
              <w:keepLines w:val="0"/>
              <w:widowControl w:val="0"/>
              <w:rPr>
                <w:lang w:eastAsia="zh-CN" w:bidi="ar"/>
              </w:rPr>
            </w:pPr>
            <w:bookmarkStart w:id="12" w:name="_Hlk173424367"/>
            <w:r>
              <w:rPr>
                <w:lang w:eastAsia="zh-CN"/>
              </w:rPr>
              <w:t>CA_n2A-n5A-n48(2A)-n77C</w:t>
            </w:r>
            <w:bookmarkEnd w:id="12"/>
          </w:p>
        </w:tc>
        <w:tc>
          <w:tcPr>
            <w:tcW w:w="3008" w:type="dxa"/>
            <w:tcBorders>
              <w:top w:val="single" w:sz="4" w:space="0" w:color="auto"/>
              <w:left w:val="single" w:sz="4" w:space="0" w:color="auto"/>
              <w:bottom w:val="nil"/>
              <w:right w:val="single" w:sz="4" w:space="0" w:color="auto"/>
            </w:tcBorders>
          </w:tcPr>
          <w:p w14:paraId="0FE529EA" w14:textId="77777777" w:rsidR="007711E7" w:rsidRDefault="007711E7" w:rsidP="007711E7">
            <w:pPr>
              <w:pStyle w:val="TAC"/>
              <w:keepNext w:val="0"/>
              <w:keepLines w:val="0"/>
              <w:widowControl w:val="0"/>
              <w:spacing w:line="256" w:lineRule="auto"/>
              <w:rPr>
                <w:lang w:eastAsia="zh-CN"/>
              </w:rPr>
            </w:pPr>
            <w:r>
              <w:rPr>
                <w:lang w:eastAsia="zh-CN"/>
              </w:rPr>
              <w:t>CA_n77C</w:t>
            </w:r>
          </w:p>
          <w:p w14:paraId="6585B5C5" w14:textId="77777777" w:rsidR="007711E7" w:rsidRDefault="007711E7" w:rsidP="007711E7">
            <w:pPr>
              <w:pStyle w:val="TAC"/>
              <w:keepNext w:val="0"/>
              <w:keepLines w:val="0"/>
              <w:widowControl w:val="0"/>
              <w:spacing w:line="256" w:lineRule="auto"/>
              <w:rPr>
                <w:b/>
                <w:lang w:eastAsia="zh-CN"/>
              </w:rPr>
            </w:pPr>
            <w:r>
              <w:rPr>
                <w:lang w:eastAsia="zh-CN"/>
              </w:rPr>
              <w:t>CA_n2A-n5A</w:t>
            </w:r>
          </w:p>
          <w:p w14:paraId="559B3682" w14:textId="77777777" w:rsidR="007711E7" w:rsidRDefault="007711E7" w:rsidP="007711E7">
            <w:pPr>
              <w:pStyle w:val="TAC"/>
              <w:keepNext w:val="0"/>
              <w:keepLines w:val="0"/>
              <w:widowControl w:val="0"/>
              <w:spacing w:line="256" w:lineRule="auto"/>
              <w:rPr>
                <w:b/>
                <w:lang w:eastAsia="zh-CN"/>
              </w:rPr>
            </w:pPr>
            <w:r>
              <w:rPr>
                <w:lang w:eastAsia="zh-CN"/>
              </w:rPr>
              <w:t>CA_n2A-n48A</w:t>
            </w:r>
          </w:p>
          <w:p w14:paraId="3E87014D" w14:textId="77777777" w:rsidR="007711E7" w:rsidRDefault="007711E7" w:rsidP="007711E7">
            <w:pPr>
              <w:pStyle w:val="TAC"/>
              <w:keepNext w:val="0"/>
              <w:keepLines w:val="0"/>
              <w:widowControl w:val="0"/>
              <w:spacing w:line="256" w:lineRule="auto"/>
              <w:rPr>
                <w:b/>
                <w:lang w:eastAsia="zh-CN"/>
              </w:rPr>
            </w:pPr>
            <w:r>
              <w:rPr>
                <w:lang w:eastAsia="zh-CN"/>
              </w:rPr>
              <w:t>CA_n2A-n77A</w:t>
            </w:r>
          </w:p>
          <w:p w14:paraId="5C49CC46" w14:textId="77777777" w:rsidR="007711E7" w:rsidRDefault="007711E7" w:rsidP="007711E7">
            <w:pPr>
              <w:pStyle w:val="TAC"/>
              <w:keepNext w:val="0"/>
              <w:keepLines w:val="0"/>
              <w:widowControl w:val="0"/>
              <w:spacing w:line="256" w:lineRule="auto"/>
              <w:rPr>
                <w:b/>
                <w:lang w:eastAsia="zh-CN"/>
              </w:rPr>
            </w:pPr>
            <w:r>
              <w:rPr>
                <w:lang w:eastAsia="zh-CN"/>
              </w:rPr>
              <w:t>CA_n5A-n48A</w:t>
            </w:r>
          </w:p>
          <w:p w14:paraId="162E8973" w14:textId="77777777" w:rsidR="007711E7" w:rsidRPr="001141C9" w:rsidRDefault="007711E7" w:rsidP="007711E7">
            <w:pPr>
              <w:pStyle w:val="TAC"/>
              <w:keepNext w:val="0"/>
              <w:keepLines w:val="0"/>
              <w:widowControl w:val="0"/>
              <w:rPr>
                <w:lang w:eastAsia="zh-CN" w:bidi="ar"/>
              </w:rPr>
            </w:pPr>
            <w:r>
              <w:rPr>
                <w:lang w:eastAsia="zh-CN"/>
              </w:rPr>
              <w:t>CA_n5A-n77A</w:t>
            </w:r>
          </w:p>
        </w:tc>
        <w:tc>
          <w:tcPr>
            <w:tcW w:w="1404" w:type="dxa"/>
            <w:tcBorders>
              <w:top w:val="single" w:sz="4" w:space="0" w:color="auto"/>
              <w:left w:val="single" w:sz="4" w:space="0" w:color="auto"/>
              <w:bottom w:val="single" w:sz="4" w:space="0" w:color="auto"/>
              <w:right w:val="single" w:sz="4" w:space="0" w:color="auto"/>
            </w:tcBorders>
          </w:tcPr>
          <w:p w14:paraId="125BC976"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vAlign w:val="center"/>
          </w:tcPr>
          <w:p w14:paraId="664C6EAF" w14:textId="77777777" w:rsidR="007711E7" w:rsidRPr="001141C9" w:rsidRDefault="007711E7" w:rsidP="007711E7">
            <w:pPr>
              <w:pStyle w:val="TAC"/>
              <w:keepNext w:val="0"/>
              <w:keepLines w:val="0"/>
              <w:widowControl w:val="0"/>
              <w:rPr>
                <w:lang w:eastAsia="zh-CN" w:bidi="ar"/>
              </w:rPr>
            </w:pPr>
            <w:r>
              <w:rPr>
                <w:rFonts w:cs="Arial"/>
                <w:szCs w:val="18"/>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1D3F1FF8" w14:textId="77777777" w:rsidR="007711E7" w:rsidRPr="001141C9" w:rsidRDefault="007711E7" w:rsidP="007711E7">
            <w:pPr>
              <w:pStyle w:val="TAC"/>
              <w:keepNext w:val="0"/>
              <w:keepLines w:val="0"/>
              <w:widowControl w:val="0"/>
              <w:rPr>
                <w:lang w:eastAsia="zh-CN" w:bidi="ar"/>
              </w:rPr>
            </w:pPr>
            <w:r>
              <w:rPr>
                <w:lang w:val="en-US" w:eastAsia="zh-CN" w:bidi="ar"/>
              </w:rPr>
              <w:t>4 and 5</w:t>
            </w:r>
          </w:p>
        </w:tc>
      </w:tr>
      <w:tr w:rsidR="007711E7" w:rsidRPr="001141C9" w14:paraId="2474DAD4" w14:textId="77777777" w:rsidTr="00C0107E">
        <w:trPr>
          <w:jc w:val="center"/>
        </w:trPr>
        <w:tc>
          <w:tcPr>
            <w:tcW w:w="2924" w:type="dxa"/>
            <w:tcBorders>
              <w:top w:val="nil"/>
              <w:left w:val="single" w:sz="4" w:space="0" w:color="auto"/>
              <w:bottom w:val="nil"/>
              <w:right w:val="single" w:sz="4" w:space="0" w:color="auto"/>
            </w:tcBorders>
          </w:tcPr>
          <w:p w14:paraId="1726B431"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2DB87B4"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AF1DE4D"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n5</w:t>
            </w:r>
          </w:p>
        </w:tc>
        <w:tc>
          <w:tcPr>
            <w:tcW w:w="4184" w:type="dxa"/>
            <w:tcBorders>
              <w:top w:val="single" w:sz="4" w:space="0" w:color="auto"/>
              <w:left w:val="single" w:sz="4" w:space="0" w:color="auto"/>
              <w:bottom w:val="single" w:sz="4" w:space="0" w:color="auto"/>
              <w:right w:val="single" w:sz="4" w:space="0" w:color="auto"/>
            </w:tcBorders>
            <w:vAlign w:val="center"/>
          </w:tcPr>
          <w:p w14:paraId="2BEA2EFA" w14:textId="77777777" w:rsidR="007711E7" w:rsidRPr="001141C9" w:rsidRDefault="007711E7" w:rsidP="007711E7">
            <w:pPr>
              <w:pStyle w:val="TAC"/>
              <w:keepNext w:val="0"/>
              <w:keepLines w:val="0"/>
              <w:widowControl w:val="0"/>
              <w:rPr>
                <w:lang w:eastAsia="zh-CN" w:bidi="ar"/>
              </w:rPr>
            </w:pPr>
            <w:r>
              <w:rPr>
                <w:rFonts w:cs="Arial"/>
                <w:szCs w:val="18"/>
              </w:rPr>
              <w:t xml:space="preserve"> n5 channel bandwidths in Table 5.3.5-1</w:t>
            </w:r>
          </w:p>
        </w:tc>
        <w:tc>
          <w:tcPr>
            <w:tcW w:w="2715" w:type="dxa"/>
            <w:tcBorders>
              <w:top w:val="nil"/>
              <w:left w:val="single" w:sz="4" w:space="0" w:color="auto"/>
              <w:bottom w:val="nil"/>
              <w:right w:val="single" w:sz="4" w:space="0" w:color="auto"/>
            </w:tcBorders>
          </w:tcPr>
          <w:p w14:paraId="5219022A" w14:textId="77777777" w:rsidR="007711E7" w:rsidRPr="001141C9" w:rsidRDefault="007711E7" w:rsidP="007711E7">
            <w:pPr>
              <w:pStyle w:val="TAC"/>
              <w:keepNext w:val="0"/>
              <w:keepLines w:val="0"/>
              <w:widowControl w:val="0"/>
              <w:rPr>
                <w:lang w:eastAsia="zh-CN" w:bidi="ar"/>
              </w:rPr>
            </w:pPr>
          </w:p>
        </w:tc>
      </w:tr>
      <w:tr w:rsidR="007711E7" w:rsidRPr="001141C9" w14:paraId="1CDF58E3" w14:textId="77777777" w:rsidTr="00C0107E">
        <w:trPr>
          <w:jc w:val="center"/>
        </w:trPr>
        <w:tc>
          <w:tcPr>
            <w:tcW w:w="2924" w:type="dxa"/>
            <w:tcBorders>
              <w:top w:val="nil"/>
              <w:left w:val="single" w:sz="4" w:space="0" w:color="auto"/>
              <w:bottom w:val="nil"/>
              <w:right w:val="single" w:sz="4" w:space="0" w:color="auto"/>
            </w:tcBorders>
          </w:tcPr>
          <w:p w14:paraId="31FBBB20"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14698BD"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C5E4388"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7518D13" w14:textId="77777777" w:rsidR="007711E7" w:rsidRPr="001141C9" w:rsidRDefault="007711E7" w:rsidP="007711E7">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4E9DF57B" w14:textId="77777777" w:rsidR="007711E7" w:rsidRPr="001141C9" w:rsidRDefault="007711E7" w:rsidP="007711E7">
            <w:pPr>
              <w:pStyle w:val="TAC"/>
              <w:keepNext w:val="0"/>
              <w:keepLines w:val="0"/>
              <w:widowControl w:val="0"/>
              <w:rPr>
                <w:lang w:eastAsia="zh-CN" w:bidi="ar"/>
              </w:rPr>
            </w:pPr>
          </w:p>
        </w:tc>
      </w:tr>
      <w:tr w:rsidR="007711E7" w:rsidRPr="001141C9" w14:paraId="7399F5FE" w14:textId="77777777" w:rsidTr="00C0107E">
        <w:trPr>
          <w:jc w:val="center"/>
        </w:trPr>
        <w:tc>
          <w:tcPr>
            <w:tcW w:w="2924" w:type="dxa"/>
            <w:tcBorders>
              <w:top w:val="nil"/>
              <w:left w:val="single" w:sz="4" w:space="0" w:color="auto"/>
              <w:bottom w:val="single" w:sz="4" w:space="0" w:color="auto"/>
              <w:right w:val="single" w:sz="4" w:space="0" w:color="auto"/>
            </w:tcBorders>
          </w:tcPr>
          <w:p w14:paraId="3F61B0D7" w14:textId="77777777" w:rsidR="007711E7" w:rsidRPr="001141C9" w:rsidRDefault="007711E7" w:rsidP="007711E7">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1CA00AC" w14:textId="77777777" w:rsidR="007711E7" w:rsidRPr="001141C9" w:rsidRDefault="007711E7" w:rsidP="007711E7">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D8894C8" w14:textId="77777777" w:rsidR="007711E7" w:rsidRPr="001141C9" w:rsidRDefault="007711E7" w:rsidP="007711E7">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BC0B5BD" w14:textId="77777777" w:rsidR="007711E7" w:rsidRPr="001141C9" w:rsidRDefault="007711E7" w:rsidP="007711E7">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0B0901E2" w14:textId="77777777" w:rsidR="007711E7" w:rsidRPr="001141C9" w:rsidRDefault="007711E7" w:rsidP="007711E7">
            <w:pPr>
              <w:pStyle w:val="TAC"/>
              <w:keepNext w:val="0"/>
              <w:keepLines w:val="0"/>
              <w:widowControl w:val="0"/>
              <w:rPr>
                <w:lang w:eastAsia="zh-CN" w:bidi="ar"/>
              </w:rPr>
            </w:pPr>
          </w:p>
        </w:tc>
      </w:tr>
      <w:tr w:rsidR="007711E7" w:rsidRPr="001141C9" w14:paraId="0DE3B256" w14:textId="77777777" w:rsidTr="00C0107E">
        <w:trPr>
          <w:jc w:val="center"/>
        </w:trPr>
        <w:tc>
          <w:tcPr>
            <w:tcW w:w="2924" w:type="dxa"/>
            <w:tcBorders>
              <w:top w:val="single" w:sz="4" w:space="0" w:color="auto"/>
              <w:left w:val="single" w:sz="4" w:space="0" w:color="auto"/>
              <w:bottom w:val="nil"/>
              <w:right w:val="single" w:sz="4" w:space="0" w:color="auto"/>
            </w:tcBorders>
          </w:tcPr>
          <w:p w14:paraId="747F08A2" w14:textId="77777777" w:rsidR="007711E7" w:rsidRPr="001141C9" w:rsidRDefault="007711E7" w:rsidP="007711E7">
            <w:pPr>
              <w:pStyle w:val="TAC"/>
              <w:keepNext w:val="0"/>
              <w:keepLines w:val="0"/>
              <w:widowControl w:val="0"/>
              <w:rPr>
                <w:lang w:eastAsia="zh-CN" w:bidi="ar"/>
              </w:rPr>
            </w:pPr>
            <w:r w:rsidRPr="001141C9">
              <w:rPr>
                <w:lang w:eastAsia="zh-CN"/>
              </w:rPr>
              <w:t>CA_n2A-n5A-n66A-n77A</w:t>
            </w:r>
          </w:p>
        </w:tc>
        <w:tc>
          <w:tcPr>
            <w:tcW w:w="3008" w:type="dxa"/>
            <w:tcBorders>
              <w:top w:val="single" w:sz="4" w:space="0" w:color="auto"/>
              <w:left w:val="single" w:sz="4" w:space="0" w:color="auto"/>
              <w:bottom w:val="nil"/>
              <w:right w:val="single" w:sz="4" w:space="0" w:color="auto"/>
            </w:tcBorders>
          </w:tcPr>
          <w:p w14:paraId="487B1654"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35146883"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CA_n2A-n5A</w:t>
            </w:r>
          </w:p>
          <w:p w14:paraId="6AFA34D1"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CA_n2A-n66A</w:t>
            </w:r>
          </w:p>
          <w:p w14:paraId="1BC91DDB"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0D8B0BA4"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CA_n5A-n66A</w:t>
            </w:r>
          </w:p>
          <w:p w14:paraId="2A4A4515"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7E48FA6F" w14:textId="77777777" w:rsidR="007711E7" w:rsidRPr="001141C9" w:rsidRDefault="007711E7" w:rsidP="007711E7">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0BC834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B05773C"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BBC3255"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06FA8CC4" w14:textId="77777777" w:rsidTr="00C0107E">
        <w:trPr>
          <w:jc w:val="center"/>
        </w:trPr>
        <w:tc>
          <w:tcPr>
            <w:tcW w:w="2924" w:type="dxa"/>
            <w:tcBorders>
              <w:top w:val="nil"/>
              <w:left w:val="single" w:sz="4" w:space="0" w:color="auto"/>
              <w:bottom w:val="nil"/>
              <w:right w:val="single" w:sz="4" w:space="0" w:color="auto"/>
            </w:tcBorders>
          </w:tcPr>
          <w:p w14:paraId="733D3D5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F674A5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9B9857"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43005F0"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160BB34" w14:textId="77777777" w:rsidR="007711E7" w:rsidRPr="001141C9" w:rsidRDefault="007711E7" w:rsidP="007711E7">
            <w:pPr>
              <w:pStyle w:val="TAC"/>
              <w:keepNext w:val="0"/>
              <w:keepLines w:val="0"/>
              <w:widowControl w:val="0"/>
              <w:rPr>
                <w:kern w:val="2"/>
                <w:szCs w:val="22"/>
                <w:lang w:eastAsia="zh-CN"/>
              </w:rPr>
            </w:pPr>
          </w:p>
        </w:tc>
      </w:tr>
      <w:tr w:rsidR="007711E7" w:rsidRPr="001141C9" w14:paraId="7FF09724" w14:textId="77777777" w:rsidTr="00C0107E">
        <w:trPr>
          <w:jc w:val="center"/>
        </w:trPr>
        <w:tc>
          <w:tcPr>
            <w:tcW w:w="2924" w:type="dxa"/>
            <w:tcBorders>
              <w:top w:val="nil"/>
              <w:left w:val="single" w:sz="4" w:space="0" w:color="auto"/>
              <w:bottom w:val="nil"/>
              <w:right w:val="single" w:sz="4" w:space="0" w:color="auto"/>
            </w:tcBorders>
          </w:tcPr>
          <w:p w14:paraId="54F6EAA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F9421DE"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0E4136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8C8EA0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6EC7BED3" w14:textId="77777777" w:rsidR="007711E7" w:rsidRPr="001141C9" w:rsidRDefault="007711E7" w:rsidP="007711E7">
            <w:pPr>
              <w:pStyle w:val="TAC"/>
              <w:keepNext w:val="0"/>
              <w:keepLines w:val="0"/>
              <w:widowControl w:val="0"/>
              <w:rPr>
                <w:kern w:val="2"/>
                <w:szCs w:val="22"/>
                <w:lang w:eastAsia="zh-CN"/>
              </w:rPr>
            </w:pPr>
          </w:p>
        </w:tc>
      </w:tr>
      <w:tr w:rsidR="007711E7" w:rsidRPr="001141C9" w14:paraId="64D78CBC" w14:textId="77777777" w:rsidTr="00C0107E">
        <w:trPr>
          <w:jc w:val="center"/>
        </w:trPr>
        <w:tc>
          <w:tcPr>
            <w:tcW w:w="2924" w:type="dxa"/>
            <w:tcBorders>
              <w:top w:val="nil"/>
              <w:left w:val="single" w:sz="4" w:space="0" w:color="auto"/>
              <w:bottom w:val="nil"/>
              <w:right w:val="single" w:sz="4" w:space="0" w:color="auto"/>
            </w:tcBorders>
          </w:tcPr>
          <w:p w14:paraId="4BE32EE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58AF9E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FA216A5"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84B77DB"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241E412" w14:textId="77777777" w:rsidR="007711E7" w:rsidRPr="001141C9" w:rsidRDefault="007711E7" w:rsidP="007711E7">
            <w:pPr>
              <w:pStyle w:val="TAC"/>
              <w:keepNext w:val="0"/>
              <w:keepLines w:val="0"/>
              <w:widowControl w:val="0"/>
              <w:rPr>
                <w:kern w:val="2"/>
                <w:szCs w:val="22"/>
                <w:lang w:eastAsia="zh-CN"/>
              </w:rPr>
            </w:pPr>
          </w:p>
        </w:tc>
      </w:tr>
      <w:tr w:rsidR="007711E7" w:rsidRPr="001141C9" w14:paraId="3706D7CF" w14:textId="77777777" w:rsidTr="00C0107E">
        <w:trPr>
          <w:jc w:val="center"/>
        </w:trPr>
        <w:tc>
          <w:tcPr>
            <w:tcW w:w="2924" w:type="dxa"/>
            <w:tcBorders>
              <w:top w:val="nil"/>
              <w:left w:val="single" w:sz="4" w:space="0" w:color="auto"/>
              <w:bottom w:val="nil"/>
              <w:right w:val="single" w:sz="4" w:space="0" w:color="auto"/>
            </w:tcBorders>
          </w:tcPr>
          <w:p w14:paraId="3C3EEE6D"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auto"/>
              <w:left w:val="single" w:sz="4" w:space="0" w:color="auto"/>
              <w:bottom w:val="nil"/>
              <w:right w:val="single" w:sz="4" w:space="0" w:color="auto"/>
            </w:tcBorders>
          </w:tcPr>
          <w:p w14:paraId="554D952D"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CA_n2A-n5A</w:t>
            </w:r>
          </w:p>
          <w:p w14:paraId="1C60C76D"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CA_n2A-n66A</w:t>
            </w:r>
          </w:p>
          <w:p w14:paraId="47CF5F8A"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CA_n2A-n77A</w:t>
            </w:r>
          </w:p>
          <w:p w14:paraId="7990FAC9"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CA_n5A-n66A</w:t>
            </w:r>
          </w:p>
          <w:p w14:paraId="49F1E010"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CA_n5A-n77A</w:t>
            </w:r>
          </w:p>
          <w:p w14:paraId="5F2DA725" w14:textId="77777777" w:rsidR="007711E7" w:rsidRPr="001141C9" w:rsidRDefault="007711E7" w:rsidP="007711E7">
            <w:pPr>
              <w:pStyle w:val="TAC"/>
              <w:keepNext w:val="0"/>
              <w:keepLines w:val="0"/>
              <w:widowControl w:val="0"/>
              <w:rPr>
                <w:kern w:val="2"/>
                <w:szCs w:val="22"/>
              </w:rPr>
            </w:pPr>
            <w:r>
              <w:rPr>
                <w:rFonts w:cs="Arial"/>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75720E67"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339F8F10"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0B402638"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7C2BBCDE" w14:textId="77777777" w:rsidTr="00C0107E">
        <w:trPr>
          <w:jc w:val="center"/>
        </w:trPr>
        <w:tc>
          <w:tcPr>
            <w:tcW w:w="2924" w:type="dxa"/>
            <w:tcBorders>
              <w:top w:val="nil"/>
              <w:left w:val="single" w:sz="4" w:space="0" w:color="auto"/>
              <w:bottom w:val="nil"/>
              <w:right w:val="single" w:sz="4" w:space="0" w:color="auto"/>
            </w:tcBorders>
          </w:tcPr>
          <w:p w14:paraId="1C91F32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629AF3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3332C9"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4F301B24"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038E10EB" w14:textId="77777777" w:rsidR="007711E7" w:rsidRPr="001141C9" w:rsidRDefault="007711E7" w:rsidP="007711E7">
            <w:pPr>
              <w:pStyle w:val="TAC"/>
              <w:keepNext w:val="0"/>
              <w:keepLines w:val="0"/>
              <w:widowControl w:val="0"/>
              <w:rPr>
                <w:kern w:val="2"/>
                <w:szCs w:val="22"/>
                <w:lang w:eastAsia="zh-CN"/>
              </w:rPr>
            </w:pPr>
          </w:p>
        </w:tc>
      </w:tr>
      <w:tr w:rsidR="007711E7" w:rsidRPr="001141C9" w14:paraId="547992D9" w14:textId="77777777" w:rsidTr="00C0107E">
        <w:trPr>
          <w:jc w:val="center"/>
        </w:trPr>
        <w:tc>
          <w:tcPr>
            <w:tcW w:w="2924" w:type="dxa"/>
            <w:tcBorders>
              <w:top w:val="nil"/>
              <w:left w:val="single" w:sz="4" w:space="0" w:color="auto"/>
              <w:bottom w:val="nil"/>
              <w:right w:val="single" w:sz="4" w:space="0" w:color="auto"/>
            </w:tcBorders>
          </w:tcPr>
          <w:p w14:paraId="34F98503"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370A16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2EBBF2E"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591249B6"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2DA2AAA7" w14:textId="77777777" w:rsidR="007711E7" w:rsidRPr="001141C9" w:rsidRDefault="007711E7" w:rsidP="007711E7">
            <w:pPr>
              <w:pStyle w:val="TAC"/>
              <w:keepNext w:val="0"/>
              <w:keepLines w:val="0"/>
              <w:widowControl w:val="0"/>
              <w:rPr>
                <w:kern w:val="2"/>
                <w:szCs w:val="22"/>
                <w:lang w:eastAsia="zh-CN"/>
              </w:rPr>
            </w:pPr>
          </w:p>
        </w:tc>
      </w:tr>
      <w:tr w:rsidR="007711E7" w:rsidRPr="001141C9" w14:paraId="4956A6A9" w14:textId="77777777" w:rsidTr="00C0107E">
        <w:trPr>
          <w:jc w:val="center"/>
        </w:trPr>
        <w:tc>
          <w:tcPr>
            <w:tcW w:w="2924" w:type="dxa"/>
            <w:tcBorders>
              <w:top w:val="nil"/>
              <w:left w:val="single" w:sz="4" w:space="0" w:color="auto"/>
              <w:bottom w:val="single" w:sz="4" w:space="0" w:color="auto"/>
              <w:right w:val="single" w:sz="4" w:space="0" w:color="auto"/>
            </w:tcBorders>
          </w:tcPr>
          <w:p w14:paraId="570361E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7D0ABC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B5B7DC2"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5FF474B5"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402E3FE9" w14:textId="77777777" w:rsidR="007711E7" w:rsidRPr="001141C9" w:rsidRDefault="007711E7" w:rsidP="007711E7">
            <w:pPr>
              <w:pStyle w:val="TAC"/>
              <w:keepNext w:val="0"/>
              <w:keepLines w:val="0"/>
              <w:widowControl w:val="0"/>
              <w:rPr>
                <w:kern w:val="2"/>
                <w:szCs w:val="22"/>
                <w:lang w:eastAsia="zh-CN"/>
              </w:rPr>
            </w:pPr>
          </w:p>
        </w:tc>
      </w:tr>
      <w:tr w:rsidR="007711E7" w:rsidRPr="001141C9" w14:paraId="7BAA3DC7" w14:textId="77777777" w:rsidTr="00C0107E">
        <w:trPr>
          <w:jc w:val="center"/>
        </w:trPr>
        <w:tc>
          <w:tcPr>
            <w:tcW w:w="2924" w:type="dxa"/>
            <w:tcBorders>
              <w:top w:val="single" w:sz="4" w:space="0" w:color="auto"/>
              <w:left w:val="single" w:sz="4" w:space="0" w:color="auto"/>
              <w:bottom w:val="nil"/>
              <w:right w:val="single" w:sz="4" w:space="0" w:color="auto"/>
            </w:tcBorders>
          </w:tcPr>
          <w:p w14:paraId="1C447325" w14:textId="77777777" w:rsidR="007711E7" w:rsidRPr="001141C9" w:rsidRDefault="007711E7" w:rsidP="007711E7">
            <w:pPr>
              <w:pStyle w:val="TAC"/>
              <w:keepNext w:val="0"/>
              <w:keepLines w:val="0"/>
              <w:widowControl w:val="0"/>
              <w:rPr>
                <w:kern w:val="2"/>
                <w:szCs w:val="22"/>
              </w:rPr>
            </w:pPr>
            <w:r>
              <w:rPr>
                <w:lang w:eastAsia="zh-CN"/>
              </w:rPr>
              <w:t>CA_n2A-n5B-n66A-n77A</w:t>
            </w:r>
          </w:p>
        </w:tc>
        <w:tc>
          <w:tcPr>
            <w:tcW w:w="3008" w:type="dxa"/>
            <w:tcBorders>
              <w:top w:val="single" w:sz="4" w:space="0" w:color="auto"/>
              <w:left w:val="single" w:sz="4" w:space="0" w:color="auto"/>
              <w:bottom w:val="nil"/>
              <w:right w:val="single" w:sz="4" w:space="0" w:color="auto"/>
            </w:tcBorders>
          </w:tcPr>
          <w:p w14:paraId="09020C71"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CA_n2A-n5A</w:t>
            </w:r>
          </w:p>
          <w:p w14:paraId="2EA3EECB"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CA_n2A-n66A</w:t>
            </w:r>
          </w:p>
          <w:p w14:paraId="620CADDF"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CA_n2A-n77A</w:t>
            </w:r>
          </w:p>
          <w:p w14:paraId="1B7732D5"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CA_n5A-n66A</w:t>
            </w:r>
          </w:p>
          <w:p w14:paraId="46E5E1A8"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CA_n5A-n77A</w:t>
            </w:r>
          </w:p>
          <w:p w14:paraId="7C0EC06C" w14:textId="77777777" w:rsidR="007711E7" w:rsidRPr="001141C9" w:rsidRDefault="007711E7" w:rsidP="007711E7">
            <w:pPr>
              <w:pStyle w:val="TAC"/>
              <w:keepNext w:val="0"/>
              <w:keepLines w:val="0"/>
              <w:widowControl w:val="0"/>
              <w:rPr>
                <w:kern w:val="2"/>
                <w:szCs w:val="22"/>
              </w:rPr>
            </w:pPr>
            <w:r>
              <w:rPr>
                <w:rFonts w:cs="Arial"/>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5CF8D9A2"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51C1F2FE"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1893DDA2"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6CCC5004" w14:textId="77777777" w:rsidTr="00C0107E">
        <w:trPr>
          <w:jc w:val="center"/>
        </w:trPr>
        <w:tc>
          <w:tcPr>
            <w:tcW w:w="2924" w:type="dxa"/>
            <w:tcBorders>
              <w:top w:val="nil"/>
              <w:left w:val="single" w:sz="4" w:space="0" w:color="auto"/>
              <w:bottom w:val="nil"/>
              <w:right w:val="single" w:sz="4" w:space="0" w:color="auto"/>
            </w:tcBorders>
          </w:tcPr>
          <w:p w14:paraId="4D1108C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189D1E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46FD3D"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216DD0F9" w14:textId="77777777" w:rsidR="007711E7" w:rsidRPr="001141C9" w:rsidRDefault="007711E7" w:rsidP="007711E7">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0CF6A2B2" w14:textId="77777777" w:rsidR="007711E7" w:rsidRPr="001141C9" w:rsidRDefault="007711E7" w:rsidP="007711E7">
            <w:pPr>
              <w:pStyle w:val="TAC"/>
              <w:keepNext w:val="0"/>
              <w:keepLines w:val="0"/>
              <w:widowControl w:val="0"/>
              <w:rPr>
                <w:kern w:val="2"/>
                <w:szCs w:val="22"/>
                <w:lang w:eastAsia="zh-CN"/>
              </w:rPr>
            </w:pPr>
          </w:p>
        </w:tc>
      </w:tr>
      <w:tr w:rsidR="007711E7" w:rsidRPr="001141C9" w14:paraId="13EF21CE" w14:textId="77777777" w:rsidTr="00C0107E">
        <w:trPr>
          <w:jc w:val="center"/>
        </w:trPr>
        <w:tc>
          <w:tcPr>
            <w:tcW w:w="2924" w:type="dxa"/>
            <w:tcBorders>
              <w:top w:val="nil"/>
              <w:left w:val="single" w:sz="4" w:space="0" w:color="auto"/>
              <w:bottom w:val="nil"/>
              <w:right w:val="single" w:sz="4" w:space="0" w:color="auto"/>
            </w:tcBorders>
          </w:tcPr>
          <w:p w14:paraId="7526A2F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6478F5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253B953"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40F99D7D"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431B934F" w14:textId="77777777" w:rsidR="007711E7" w:rsidRPr="001141C9" w:rsidRDefault="007711E7" w:rsidP="007711E7">
            <w:pPr>
              <w:pStyle w:val="TAC"/>
              <w:keepNext w:val="0"/>
              <w:keepLines w:val="0"/>
              <w:widowControl w:val="0"/>
              <w:rPr>
                <w:kern w:val="2"/>
                <w:szCs w:val="22"/>
                <w:lang w:eastAsia="zh-CN"/>
              </w:rPr>
            </w:pPr>
          </w:p>
        </w:tc>
      </w:tr>
      <w:tr w:rsidR="007711E7" w:rsidRPr="001141C9" w14:paraId="721949E1" w14:textId="77777777" w:rsidTr="00C0107E">
        <w:trPr>
          <w:jc w:val="center"/>
        </w:trPr>
        <w:tc>
          <w:tcPr>
            <w:tcW w:w="2924" w:type="dxa"/>
            <w:tcBorders>
              <w:top w:val="nil"/>
              <w:left w:val="single" w:sz="4" w:space="0" w:color="auto"/>
              <w:bottom w:val="single" w:sz="4" w:space="0" w:color="auto"/>
              <w:right w:val="single" w:sz="4" w:space="0" w:color="auto"/>
            </w:tcBorders>
          </w:tcPr>
          <w:p w14:paraId="57F0A91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693953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D16D14"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4B524DEA"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2F83E5F2" w14:textId="77777777" w:rsidR="007711E7" w:rsidRPr="001141C9" w:rsidRDefault="007711E7" w:rsidP="007711E7">
            <w:pPr>
              <w:pStyle w:val="TAC"/>
              <w:keepNext w:val="0"/>
              <w:keepLines w:val="0"/>
              <w:widowControl w:val="0"/>
              <w:rPr>
                <w:kern w:val="2"/>
                <w:szCs w:val="22"/>
                <w:lang w:eastAsia="zh-CN"/>
              </w:rPr>
            </w:pPr>
          </w:p>
        </w:tc>
      </w:tr>
      <w:tr w:rsidR="007711E7" w:rsidRPr="001141C9" w14:paraId="45EBCDF0" w14:textId="77777777" w:rsidTr="00C0107E">
        <w:trPr>
          <w:jc w:val="center"/>
        </w:trPr>
        <w:tc>
          <w:tcPr>
            <w:tcW w:w="2924" w:type="dxa"/>
            <w:tcBorders>
              <w:top w:val="single" w:sz="4" w:space="0" w:color="auto"/>
              <w:left w:val="single" w:sz="4" w:space="0" w:color="auto"/>
              <w:bottom w:val="nil"/>
              <w:right w:val="single" w:sz="4" w:space="0" w:color="auto"/>
            </w:tcBorders>
          </w:tcPr>
          <w:p w14:paraId="4F343C31" w14:textId="77777777" w:rsidR="007711E7" w:rsidRPr="001141C9" w:rsidRDefault="007711E7" w:rsidP="007711E7">
            <w:pPr>
              <w:pStyle w:val="TAC"/>
              <w:keepNext w:val="0"/>
              <w:keepLines w:val="0"/>
              <w:widowControl w:val="0"/>
              <w:rPr>
                <w:kern w:val="2"/>
                <w:szCs w:val="22"/>
              </w:rPr>
            </w:pPr>
            <w:r w:rsidRPr="001141C9">
              <w:rPr>
                <w:kern w:val="2"/>
              </w:rPr>
              <w:t>CA_n2(2A)-n5A-n66A-n77A</w:t>
            </w:r>
          </w:p>
        </w:tc>
        <w:tc>
          <w:tcPr>
            <w:tcW w:w="3008" w:type="dxa"/>
            <w:tcBorders>
              <w:top w:val="single" w:sz="4" w:space="0" w:color="auto"/>
              <w:left w:val="single" w:sz="4" w:space="0" w:color="auto"/>
              <w:bottom w:val="nil"/>
              <w:right w:val="single" w:sz="4" w:space="0" w:color="auto"/>
            </w:tcBorders>
          </w:tcPr>
          <w:p w14:paraId="21F5FC98"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4E8100F" w14:textId="77777777" w:rsidR="007711E7" w:rsidRPr="001141C9" w:rsidRDefault="007711E7" w:rsidP="007711E7">
            <w:pPr>
              <w:pStyle w:val="TAC"/>
              <w:keepNext w:val="0"/>
              <w:keepLines w:val="0"/>
              <w:widowControl w:val="0"/>
              <w:rPr>
                <w:kern w:val="2"/>
                <w:szCs w:val="22"/>
              </w:rPr>
            </w:pPr>
            <w:r w:rsidRPr="001141C9">
              <w:rPr>
                <w:kern w:val="2"/>
                <w:szCs w:val="22"/>
              </w:rPr>
              <w:t>CA_n2A-n5A</w:t>
            </w:r>
          </w:p>
          <w:p w14:paraId="05BCFC2D" w14:textId="77777777" w:rsidR="007711E7" w:rsidRPr="001141C9" w:rsidRDefault="007711E7" w:rsidP="007711E7">
            <w:pPr>
              <w:pStyle w:val="TAC"/>
              <w:keepNext w:val="0"/>
              <w:keepLines w:val="0"/>
              <w:widowControl w:val="0"/>
              <w:rPr>
                <w:kern w:val="2"/>
                <w:szCs w:val="22"/>
              </w:rPr>
            </w:pPr>
            <w:r w:rsidRPr="001141C9">
              <w:rPr>
                <w:kern w:val="2"/>
                <w:szCs w:val="22"/>
              </w:rPr>
              <w:t>CA_n2A-n66A</w:t>
            </w:r>
          </w:p>
          <w:p w14:paraId="3E22ED0A"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CEC764B" w14:textId="77777777" w:rsidR="007711E7" w:rsidRPr="001141C9" w:rsidRDefault="007711E7" w:rsidP="007711E7">
            <w:pPr>
              <w:pStyle w:val="TAC"/>
              <w:keepNext w:val="0"/>
              <w:keepLines w:val="0"/>
              <w:widowControl w:val="0"/>
              <w:rPr>
                <w:kern w:val="2"/>
                <w:szCs w:val="22"/>
              </w:rPr>
            </w:pPr>
            <w:r w:rsidRPr="001141C9">
              <w:rPr>
                <w:kern w:val="2"/>
                <w:szCs w:val="22"/>
              </w:rPr>
              <w:t>CA_n5A-n66A</w:t>
            </w:r>
          </w:p>
          <w:p w14:paraId="7682F708" w14:textId="77777777" w:rsidR="007711E7" w:rsidRPr="001141C9" w:rsidRDefault="007711E7" w:rsidP="007711E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94BDB4E" w14:textId="77777777" w:rsidR="007711E7" w:rsidRPr="001141C9" w:rsidRDefault="007711E7" w:rsidP="007711E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E28FA4F"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5175A4D" w14:textId="77777777" w:rsidR="007711E7" w:rsidRPr="001141C9" w:rsidRDefault="007711E7" w:rsidP="007711E7">
            <w:pPr>
              <w:pStyle w:val="TAC"/>
              <w:keepNext w:val="0"/>
              <w:keepLines w:val="0"/>
              <w:widowControl w:val="0"/>
              <w:rPr>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7BF01F40"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03854038" w14:textId="77777777" w:rsidTr="00C0107E">
        <w:trPr>
          <w:jc w:val="center"/>
        </w:trPr>
        <w:tc>
          <w:tcPr>
            <w:tcW w:w="2924" w:type="dxa"/>
            <w:tcBorders>
              <w:top w:val="nil"/>
              <w:left w:val="single" w:sz="4" w:space="0" w:color="auto"/>
              <w:bottom w:val="nil"/>
              <w:right w:val="single" w:sz="4" w:space="0" w:color="auto"/>
            </w:tcBorders>
          </w:tcPr>
          <w:p w14:paraId="02485B6A"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CE7A236"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D46CE01"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059EBC8"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4B73552" w14:textId="77777777" w:rsidR="007711E7" w:rsidRPr="001141C9" w:rsidRDefault="007711E7" w:rsidP="007711E7">
            <w:pPr>
              <w:pStyle w:val="TAC"/>
              <w:keepNext w:val="0"/>
              <w:keepLines w:val="0"/>
              <w:widowControl w:val="0"/>
              <w:rPr>
                <w:kern w:val="2"/>
                <w:szCs w:val="22"/>
                <w:lang w:eastAsia="zh-CN"/>
              </w:rPr>
            </w:pPr>
          </w:p>
        </w:tc>
      </w:tr>
      <w:tr w:rsidR="007711E7" w:rsidRPr="001141C9" w14:paraId="2C69B4AF" w14:textId="77777777" w:rsidTr="00C0107E">
        <w:trPr>
          <w:jc w:val="center"/>
        </w:trPr>
        <w:tc>
          <w:tcPr>
            <w:tcW w:w="2924" w:type="dxa"/>
            <w:tcBorders>
              <w:top w:val="nil"/>
              <w:left w:val="single" w:sz="4" w:space="0" w:color="auto"/>
              <w:bottom w:val="nil"/>
              <w:right w:val="single" w:sz="4" w:space="0" w:color="auto"/>
            </w:tcBorders>
          </w:tcPr>
          <w:p w14:paraId="29FD450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44D656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838B833"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2FF5FF6"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5, 10, 15, 20, 25, 30,40</w:t>
            </w:r>
          </w:p>
        </w:tc>
        <w:tc>
          <w:tcPr>
            <w:tcW w:w="2715" w:type="dxa"/>
            <w:tcBorders>
              <w:top w:val="nil"/>
              <w:left w:val="single" w:sz="4" w:space="0" w:color="auto"/>
              <w:bottom w:val="nil"/>
              <w:right w:val="single" w:sz="4" w:space="0" w:color="auto"/>
            </w:tcBorders>
          </w:tcPr>
          <w:p w14:paraId="6A111544" w14:textId="77777777" w:rsidR="007711E7" w:rsidRPr="001141C9" w:rsidRDefault="007711E7" w:rsidP="007711E7">
            <w:pPr>
              <w:pStyle w:val="TAC"/>
              <w:keepNext w:val="0"/>
              <w:keepLines w:val="0"/>
              <w:widowControl w:val="0"/>
              <w:rPr>
                <w:kern w:val="2"/>
                <w:szCs w:val="22"/>
                <w:lang w:eastAsia="zh-CN"/>
              </w:rPr>
            </w:pPr>
          </w:p>
        </w:tc>
      </w:tr>
      <w:tr w:rsidR="007711E7" w:rsidRPr="001141C9" w14:paraId="5A3305C1" w14:textId="77777777" w:rsidTr="00C0107E">
        <w:trPr>
          <w:jc w:val="center"/>
        </w:trPr>
        <w:tc>
          <w:tcPr>
            <w:tcW w:w="2924" w:type="dxa"/>
            <w:tcBorders>
              <w:top w:val="nil"/>
              <w:left w:val="single" w:sz="4" w:space="0" w:color="auto"/>
              <w:bottom w:val="nil"/>
              <w:right w:val="single" w:sz="4" w:space="0" w:color="auto"/>
            </w:tcBorders>
          </w:tcPr>
          <w:p w14:paraId="6E457563"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9B552A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316621"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E27CB24"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7A90509" w14:textId="77777777" w:rsidR="007711E7" w:rsidRPr="001141C9" w:rsidRDefault="007711E7" w:rsidP="007711E7">
            <w:pPr>
              <w:pStyle w:val="TAC"/>
              <w:keepNext w:val="0"/>
              <w:keepLines w:val="0"/>
              <w:widowControl w:val="0"/>
              <w:rPr>
                <w:kern w:val="2"/>
                <w:szCs w:val="22"/>
                <w:lang w:eastAsia="zh-CN"/>
              </w:rPr>
            </w:pPr>
          </w:p>
        </w:tc>
      </w:tr>
      <w:tr w:rsidR="007711E7" w:rsidRPr="001141C9" w14:paraId="323BF2B0" w14:textId="77777777" w:rsidTr="00C0107E">
        <w:trPr>
          <w:jc w:val="center"/>
        </w:trPr>
        <w:tc>
          <w:tcPr>
            <w:tcW w:w="2924" w:type="dxa"/>
            <w:tcBorders>
              <w:top w:val="nil"/>
              <w:left w:val="single" w:sz="4" w:space="0" w:color="auto"/>
              <w:bottom w:val="nil"/>
              <w:right w:val="single" w:sz="4" w:space="0" w:color="auto"/>
            </w:tcBorders>
          </w:tcPr>
          <w:p w14:paraId="7270B4FF"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auto"/>
              <w:left w:val="single" w:sz="4" w:space="0" w:color="auto"/>
              <w:bottom w:val="nil"/>
              <w:right w:val="single" w:sz="4" w:space="0" w:color="auto"/>
            </w:tcBorders>
          </w:tcPr>
          <w:p w14:paraId="68DC8C73"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CA_n2A-n5A</w:t>
            </w:r>
          </w:p>
          <w:p w14:paraId="700514AE"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CA_n2A-n66A</w:t>
            </w:r>
          </w:p>
          <w:p w14:paraId="0DF74F8D"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CA_n2A-n77A</w:t>
            </w:r>
          </w:p>
          <w:p w14:paraId="63B37CE8"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CA_n5A-n66A</w:t>
            </w:r>
          </w:p>
          <w:p w14:paraId="77CBC252"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CA_n5A-n77A</w:t>
            </w:r>
          </w:p>
          <w:p w14:paraId="5EEAAF29" w14:textId="77777777" w:rsidR="007711E7" w:rsidRPr="001141C9" w:rsidRDefault="007711E7" w:rsidP="007711E7">
            <w:pPr>
              <w:pStyle w:val="TAC"/>
              <w:keepNext w:val="0"/>
              <w:keepLines w:val="0"/>
              <w:widowControl w:val="0"/>
              <w:rPr>
                <w:kern w:val="2"/>
                <w:szCs w:val="22"/>
              </w:rPr>
            </w:pPr>
            <w:r>
              <w:rPr>
                <w:kern w:val="2"/>
                <w:szCs w:val="22"/>
                <w:lang w:val="en-US"/>
              </w:rPr>
              <w:t>CA_n66A-n77A</w:t>
            </w:r>
          </w:p>
        </w:tc>
        <w:tc>
          <w:tcPr>
            <w:tcW w:w="1404" w:type="dxa"/>
            <w:tcBorders>
              <w:top w:val="single" w:sz="4" w:space="0" w:color="auto"/>
              <w:left w:val="single" w:sz="4" w:space="0" w:color="auto"/>
              <w:bottom w:val="single" w:sz="4" w:space="0" w:color="auto"/>
              <w:right w:val="single" w:sz="4" w:space="0" w:color="auto"/>
            </w:tcBorders>
          </w:tcPr>
          <w:p w14:paraId="6C4E9CF8"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1EE8D792" w14:textId="77777777" w:rsidR="007711E7" w:rsidRPr="001141C9" w:rsidRDefault="007711E7" w:rsidP="007711E7">
            <w:pPr>
              <w:pStyle w:val="TAC"/>
              <w:keepNext w:val="0"/>
              <w:keepLines w:val="0"/>
              <w:widowControl w:val="0"/>
              <w:rPr>
                <w:lang w:eastAsia="zh-CN" w:bidi="ar"/>
              </w:rPr>
            </w:pP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65A2D115"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25E0ECDC" w14:textId="77777777" w:rsidTr="00C0107E">
        <w:trPr>
          <w:jc w:val="center"/>
        </w:trPr>
        <w:tc>
          <w:tcPr>
            <w:tcW w:w="2924" w:type="dxa"/>
            <w:tcBorders>
              <w:top w:val="nil"/>
              <w:left w:val="single" w:sz="4" w:space="0" w:color="auto"/>
              <w:bottom w:val="nil"/>
              <w:right w:val="single" w:sz="4" w:space="0" w:color="auto"/>
            </w:tcBorders>
          </w:tcPr>
          <w:p w14:paraId="40DA1E8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AD2240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ABC9AC6"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708A784A"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0B35B156" w14:textId="77777777" w:rsidR="007711E7" w:rsidRPr="001141C9" w:rsidRDefault="007711E7" w:rsidP="007711E7">
            <w:pPr>
              <w:pStyle w:val="TAC"/>
              <w:keepNext w:val="0"/>
              <w:keepLines w:val="0"/>
              <w:widowControl w:val="0"/>
              <w:rPr>
                <w:kern w:val="2"/>
                <w:szCs w:val="22"/>
                <w:lang w:eastAsia="zh-CN"/>
              </w:rPr>
            </w:pPr>
          </w:p>
        </w:tc>
      </w:tr>
      <w:tr w:rsidR="007711E7" w:rsidRPr="001141C9" w14:paraId="2E4A580F" w14:textId="77777777" w:rsidTr="00C0107E">
        <w:trPr>
          <w:jc w:val="center"/>
        </w:trPr>
        <w:tc>
          <w:tcPr>
            <w:tcW w:w="2924" w:type="dxa"/>
            <w:tcBorders>
              <w:top w:val="nil"/>
              <w:left w:val="single" w:sz="4" w:space="0" w:color="auto"/>
              <w:bottom w:val="nil"/>
              <w:right w:val="single" w:sz="4" w:space="0" w:color="auto"/>
            </w:tcBorders>
          </w:tcPr>
          <w:p w14:paraId="40EB8BB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75CA70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7FA6EF"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4433E2EF"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1595C8F0" w14:textId="77777777" w:rsidR="007711E7" w:rsidRPr="001141C9" w:rsidRDefault="007711E7" w:rsidP="007711E7">
            <w:pPr>
              <w:pStyle w:val="TAC"/>
              <w:keepNext w:val="0"/>
              <w:keepLines w:val="0"/>
              <w:widowControl w:val="0"/>
              <w:rPr>
                <w:kern w:val="2"/>
                <w:szCs w:val="22"/>
                <w:lang w:eastAsia="zh-CN"/>
              </w:rPr>
            </w:pPr>
          </w:p>
        </w:tc>
      </w:tr>
      <w:tr w:rsidR="007711E7" w:rsidRPr="001141C9" w14:paraId="1FB3962C" w14:textId="77777777" w:rsidTr="00C0107E">
        <w:trPr>
          <w:jc w:val="center"/>
        </w:trPr>
        <w:tc>
          <w:tcPr>
            <w:tcW w:w="2924" w:type="dxa"/>
            <w:tcBorders>
              <w:top w:val="nil"/>
              <w:left w:val="single" w:sz="4" w:space="0" w:color="auto"/>
              <w:bottom w:val="single" w:sz="4" w:space="0" w:color="auto"/>
              <w:right w:val="single" w:sz="4" w:space="0" w:color="auto"/>
            </w:tcBorders>
          </w:tcPr>
          <w:p w14:paraId="75210C1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FDABE7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CA3798"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49C3A3ED"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71748F8A" w14:textId="77777777" w:rsidR="007711E7" w:rsidRPr="001141C9" w:rsidRDefault="007711E7" w:rsidP="007711E7">
            <w:pPr>
              <w:pStyle w:val="TAC"/>
              <w:keepNext w:val="0"/>
              <w:keepLines w:val="0"/>
              <w:widowControl w:val="0"/>
              <w:rPr>
                <w:kern w:val="2"/>
                <w:szCs w:val="22"/>
                <w:lang w:eastAsia="zh-CN"/>
              </w:rPr>
            </w:pPr>
          </w:p>
        </w:tc>
      </w:tr>
      <w:tr w:rsidR="007711E7" w:rsidRPr="001141C9" w14:paraId="26FC54CD" w14:textId="77777777" w:rsidTr="00C0107E">
        <w:trPr>
          <w:jc w:val="center"/>
        </w:trPr>
        <w:tc>
          <w:tcPr>
            <w:tcW w:w="2924" w:type="dxa"/>
            <w:tcBorders>
              <w:top w:val="single" w:sz="4" w:space="0" w:color="auto"/>
              <w:left w:val="single" w:sz="4" w:space="0" w:color="auto"/>
              <w:bottom w:val="nil"/>
              <w:right w:val="single" w:sz="4" w:space="0" w:color="auto"/>
            </w:tcBorders>
          </w:tcPr>
          <w:p w14:paraId="4794E555" w14:textId="77777777" w:rsidR="007711E7" w:rsidRPr="001141C9" w:rsidRDefault="007711E7" w:rsidP="007711E7">
            <w:pPr>
              <w:pStyle w:val="TAC"/>
              <w:rPr>
                <w:szCs w:val="22"/>
              </w:rPr>
            </w:pPr>
            <w:r>
              <w:rPr>
                <w:lang w:val="en-US"/>
              </w:rPr>
              <w:t>CA_n2(2A)-n5A-n66A-n77C</w:t>
            </w:r>
          </w:p>
        </w:tc>
        <w:tc>
          <w:tcPr>
            <w:tcW w:w="3008" w:type="dxa"/>
            <w:tcBorders>
              <w:top w:val="single" w:sz="4" w:space="0" w:color="auto"/>
              <w:left w:val="single" w:sz="4" w:space="0" w:color="auto"/>
              <w:bottom w:val="nil"/>
              <w:right w:val="single" w:sz="4" w:space="0" w:color="auto"/>
            </w:tcBorders>
          </w:tcPr>
          <w:p w14:paraId="362ED56E"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CA_n77C</w:t>
            </w:r>
          </w:p>
          <w:p w14:paraId="3DBEB7D9"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CA_n2A-n5A</w:t>
            </w:r>
          </w:p>
          <w:p w14:paraId="589FE655"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CA_n2A-n66A</w:t>
            </w:r>
          </w:p>
          <w:p w14:paraId="0954374E"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CA_n2A-n77A</w:t>
            </w:r>
          </w:p>
          <w:p w14:paraId="7EDA5870"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CA_n5A-n66A</w:t>
            </w:r>
          </w:p>
          <w:p w14:paraId="197FCE3B" w14:textId="77777777" w:rsidR="007711E7" w:rsidRDefault="007711E7" w:rsidP="007711E7">
            <w:pPr>
              <w:pStyle w:val="TAC"/>
              <w:keepNext w:val="0"/>
              <w:keepLines w:val="0"/>
              <w:widowControl w:val="0"/>
              <w:spacing w:line="256" w:lineRule="auto"/>
              <w:rPr>
                <w:kern w:val="2"/>
                <w:szCs w:val="22"/>
                <w:lang w:val="en-US"/>
              </w:rPr>
            </w:pPr>
            <w:r>
              <w:rPr>
                <w:kern w:val="2"/>
                <w:szCs w:val="22"/>
                <w:lang w:val="en-US"/>
              </w:rPr>
              <w:t>CA_n5A-n77A</w:t>
            </w:r>
          </w:p>
          <w:p w14:paraId="5717658E" w14:textId="77777777" w:rsidR="007711E7" w:rsidRPr="001141C9" w:rsidRDefault="007711E7" w:rsidP="007711E7">
            <w:pPr>
              <w:pStyle w:val="TAC"/>
              <w:keepNext w:val="0"/>
              <w:keepLines w:val="0"/>
              <w:widowControl w:val="0"/>
              <w:rPr>
                <w:kern w:val="2"/>
                <w:szCs w:val="22"/>
              </w:rPr>
            </w:pPr>
            <w:r>
              <w:rPr>
                <w:kern w:val="2"/>
                <w:szCs w:val="22"/>
                <w:lang w:val="en-US"/>
              </w:rPr>
              <w:t>CA_n66A-n77A</w:t>
            </w:r>
          </w:p>
        </w:tc>
        <w:tc>
          <w:tcPr>
            <w:tcW w:w="1404" w:type="dxa"/>
            <w:tcBorders>
              <w:top w:val="single" w:sz="4" w:space="0" w:color="auto"/>
              <w:left w:val="single" w:sz="4" w:space="0" w:color="auto"/>
              <w:bottom w:val="single" w:sz="4" w:space="0" w:color="auto"/>
              <w:right w:val="single" w:sz="4" w:space="0" w:color="auto"/>
            </w:tcBorders>
          </w:tcPr>
          <w:p w14:paraId="379FD44D"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09A04E0A" w14:textId="77777777" w:rsidR="007711E7" w:rsidRPr="001141C9" w:rsidRDefault="007711E7" w:rsidP="007711E7">
            <w:pPr>
              <w:pStyle w:val="TAC"/>
              <w:keepNext w:val="0"/>
              <w:keepLines w:val="0"/>
              <w:widowControl w:val="0"/>
              <w:rPr>
                <w:lang w:eastAsia="zh-CN" w:bidi="ar"/>
              </w:rPr>
            </w:pPr>
            <w:r>
              <w:rPr>
                <w:rFonts w:cs="Arial"/>
                <w:szCs w:val="18"/>
                <w:lang w:bidi="ar"/>
              </w:rPr>
              <w:t>CA_n2(2A)_BCS 4 and 5</w:t>
            </w:r>
          </w:p>
        </w:tc>
        <w:tc>
          <w:tcPr>
            <w:tcW w:w="2715" w:type="dxa"/>
            <w:tcBorders>
              <w:top w:val="single" w:sz="4" w:space="0" w:color="auto"/>
              <w:left w:val="single" w:sz="4" w:space="0" w:color="auto"/>
              <w:bottom w:val="nil"/>
              <w:right w:val="single" w:sz="4" w:space="0" w:color="auto"/>
            </w:tcBorders>
          </w:tcPr>
          <w:p w14:paraId="65DE94B8"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3A8B9791" w14:textId="77777777" w:rsidTr="00C0107E">
        <w:trPr>
          <w:jc w:val="center"/>
        </w:trPr>
        <w:tc>
          <w:tcPr>
            <w:tcW w:w="2924" w:type="dxa"/>
            <w:tcBorders>
              <w:top w:val="nil"/>
              <w:left w:val="single" w:sz="4" w:space="0" w:color="auto"/>
              <w:bottom w:val="nil"/>
              <w:right w:val="single" w:sz="4" w:space="0" w:color="auto"/>
            </w:tcBorders>
          </w:tcPr>
          <w:p w14:paraId="394DFCE9"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FEC589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0EE8C1"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3C03F693"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7F1743A9" w14:textId="77777777" w:rsidR="007711E7" w:rsidRPr="001141C9" w:rsidRDefault="007711E7" w:rsidP="007711E7">
            <w:pPr>
              <w:pStyle w:val="TAC"/>
              <w:keepNext w:val="0"/>
              <w:keepLines w:val="0"/>
              <w:widowControl w:val="0"/>
              <w:rPr>
                <w:kern w:val="2"/>
                <w:szCs w:val="22"/>
                <w:lang w:eastAsia="zh-CN"/>
              </w:rPr>
            </w:pPr>
          </w:p>
        </w:tc>
      </w:tr>
      <w:tr w:rsidR="007711E7" w:rsidRPr="001141C9" w14:paraId="155F9CDD" w14:textId="77777777" w:rsidTr="00C0107E">
        <w:trPr>
          <w:jc w:val="center"/>
        </w:trPr>
        <w:tc>
          <w:tcPr>
            <w:tcW w:w="2924" w:type="dxa"/>
            <w:tcBorders>
              <w:top w:val="nil"/>
              <w:left w:val="single" w:sz="4" w:space="0" w:color="auto"/>
              <w:bottom w:val="nil"/>
              <w:right w:val="single" w:sz="4" w:space="0" w:color="auto"/>
            </w:tcBorders>
          </w:tcPr>
          <w:p w14:paraId="1842622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5BD43A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D8EEFB"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0554C517"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2019B5C9" w14:textId="77777777" w:rsidR="007711E7" w:rsidRPr="001141C9" w:rsidRDefault="007711E7" w:rsidP="007711E7">
            <w:pPr>
              <w:pStyle w:val="TAC"/>
              <w:keepNext w:val="0"/>
              <w:keepLines w:val="0"/>
              <w:widowControl w:val="0"/>
              <w:rPr>
                <w:kern w:val="2"/>
                <w:szCs w:val="22"/>
                <w:lang w:eastAsia="zh-CN"/>
              </w:rPr>
            </w:pPr>
          </w:p>
        </w:tc>
      </w:tr>
      <w:tr w:rsidR="007711E7" w:rsidRPr="001141C9" w14:paraId="581C72F4" w14:textId="77777777" w:rsidTr="00C0107E">
        <w:trPr>
          <w:jc w:val="center"/>
        </w:trPr>
        <w:tc>
          <w:tcPr>
            <w:tcW w:w="2924" w:type="dxa"/>
            <w:tcBorders>
              <w:top w:val="nil"/>
              <w:left w:val="single" w:sz="4" w:space="0" w:color="auto"/>
              <w:bottom w:val="single" w:sz="4" w:space="0" w:color="auto"/>
              <w:right w:val="single" w:sz="4" w:space="0" w:color="auto"/>
            </w:tcBorders>
          </w:tcPr>
          <w:p w14:paraId="101190A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CE6D2ED"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E367E6E"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5B9CFB81" w14:textId="77777777" w:rsidR="007711E7" w:rsidRPr="001141C9" w:rsidRDefault="007711E7" w:rsidP="007711E7">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306970E3" w14:textId="77777777" w:rsidR="007711E7" w:rsidRPr="001141C9" w:rsidRDefault="007711E7" w:rsidP="007711E7">
            <w:pPr>
              <w:pStyle w:val="TAC"/>
              <w:keepNext w:val="0"/>
              <w:keepLines w:val="0"/>
              <w:widowControl w:val="0"/>
              <w:rPr>
                <w:kern w:val="2"/>
                <w:szCs w:val="22"/>
                <w:lang w:eastAsia="zh-CN"/>
              </w:rPr>
            </w:pPr>
          </w:p>
        </w:tc>
      </w:tr>
      <w:tr w:rsidR="007711E7" w:rsidRPr="001141C9" w14:paraId="4676E385" w14:textId="77777777" w:rsidTr="00C0107E">
        <w:trPr>
          <w:jc w:val="center"/>
        </w:trPr>
        <w:tc>
          <w:tcPr>
            <w:tcW w:w="2924" w:type="dxa"/>
            <w:tcBorders>
              <w:top w:val="single" w:sz="4" w:space="0" w:color="auto"/>
              <w:left w:val="single" w:sz="4" w:space="0" w:color="auto"/>
              <w:bottom w:val="nil"/>
              <w:right w:val="single" w:sz="4" w:space="0" w:color="auto"/>
            </w:tcBorders>
          </w:tcPr>
          <w:p w14:paraId="5672E736" w14:textId="77777777" w:rsidR="007711E7" w:rsidRPr="001141C9" w:rsidRDefault="007711E7" w:rsidP="007711E7">
            <w:pPr>
              <w:pStyle w:val="TAC"/>
              <w:keepNext w:val="0"/>
              <w:keepLines w:val="0"/>
              <w:widowControl w:val="0"/>
              <w:rPr>
                <w:kern w:val="2"/>
                <w:szCs w:val="22"/>
              </w:rPr>
            </w:pPr>
            <w:r w:rsidRPr="001141C9">
              <w:rPr>
                <w:kern w:val="2"/>
              </w:rPr>
              <w:t>CA_n2A-n5A-n66(2A)-n77A</w:t>
            </w:r>
          </w:p>
        </w:tc>
        <w:tc>
          <w:tcPr>
            <w:tcW w:w="3008" w:type="dxa"/>
            <w:tcBorders>
              <w:top w:val="single" w:sz="4" w:space="0" w:color="auto"/>
              <w:left w:val="single" w:sz="4" w:space="0" w:color="auto"/>
              <w:bottom w:val="nil"/>
              <w:right w:val="single" w:sz="4" w:space="0" w:color="auto"/>
            </w:tcBorders>
          </w:tcPr>
          <w:p w14:paraId="111CE407"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C64991E" w14:textId="77777777" w:rsidR="007711E7" w:rsidRPr="001141C9" w:rsidRDefault="007711E7" w:rsidP="007711E7">
            <w:pPr>
              <w:pStyle w:val="TAC"/>
              <w:keepNext w:val="0"/>
              <w:keepLines w:val="0"/>
              <w:widowControl w:val="0"/>
              <w:rPr>
                <w:kern w:val="2"/>
                <w:szCs w:val="22"/>
              </w:rPr>
            </w:pPr>
            <w:r w:rsidRPr="001141C9">
              <w:rPr>
                <w:kern w:val="2"/>
                <w:szCs w:val="22"/>
              </w:rPr>
              <w:t>CA_n2A-n5A</w:t>
            </w:r>
          </w:p>
          <w:p w14:paraId="5A52CCB1" w14:textId="77777777" w:rsidR="007711E7" w:rsidRPr="001141C9" w:rsidRDefault="007711E7" w:rsidP="007711E7">
            <w:pPr>
              <w:pStyle w:val="TAC"/>
              <w:keepNext w:val="0"/>
              <w:keepLines w:val="0"/>
              <w:widowControl w:val="0"/>
              <w:rPr>
                <w:kern w:val="2"/>
                <w:szCs w:val="22"/>
              </w:rPr>
            </w:pPr>
            <w:r w:rsidRPr="001141C9">
              <w:rPr>
                <w:kern w:val="2"/>
                <w:szCs w:val="22"/>
              </w:rPr>
              <w:t>CA_n2A-n66A</w:t>
            </w:r>
          </w:p>
          <w:p w14:paraId="3583965E"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42C557D" w14:textId="77777777" w:rsidR="007711E7" w:rsidRPr="001141C9" w:rsidRDefault="007711E7" w:rsidP="007711E7">
            <w:pPr>
              <w:pStyle w:val="TAC"/>
              <w:keepNext w:val="0"/>
              <w:keepLines w:val="0"/>
              <w:widowControl w:val="0"/>
              <w:rPr>
                <w:kern w:val="2"/>
                <w:szCs w:val="22"/>
              </w:rPr>
            </w:pPr>
            <w:r w:rsidRPr="001141C9">
              <w:rPr>
                <w:kern w:val="2"/>
                <w:szCs w:val="22"/>
              </w:rPr>
              <w:t>CA_n5A-n66A</w:t>
            </w:r>
          </w:p>
          <w:p w14:paraId="03D85EE0" w14:textId="77777777" w:rsidR="007711E7" w:rsidRPr="001141C9" w:rsidRDefault="007711E7" w:rsidP="007711E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EBC6F46" w14:textId="77777777" w:rsidR="007711E7" w:rsidRPr="001141C9" w:rsidRDefault="007711E7" w:rsidP="007711E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E05973D"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787CB95"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F9A1DD3"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1CB24FEB" w14:textId="77777777" w:rsidTr="00C0107E">
        <w:trPr>
          <w:jc w:val="center"/>
        </w:trPr>
        <w:tc>
          <w:tcPr>
            <w:tcW w:w="2924" w:type="dxa"/>
            <w:tcBorders>
              <w:top w:val="nil"/>
              <w:left w:val="single" w:sz="4" w:space="0" w:color="auto"/>
              <w:bottom w:val="nil"/>
              <w:right w:val="single" w:sz="4" w:space="0" w:color="auto"/>
            </w:tcBorders>
          </w:tcPr>
          <w:p w14:paraId="5A03442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A5B4A8A"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4761F5"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C85B4F7"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07C5413" w14:textId="77777777" w:rsidR="007711E7" w:rsidRPr="001141C9" w:rsidRDefault="007711E7" w:rsidP="007711E7">
            <w:pPr>
              <w:pStyle w:val="TAC"/>
              <w:keepNext w:val="0"/>
              <w:keepLines w:val="0"/>
              <w:widowControl w:val="0"/>
              <w:rPr>
                <w:kern w:val="2"/>
                <w:szCs w:val="22"/>
                <w:lang w:eastAsia="zh-CN"/>
              </w:rPr>
            </w:pPr>
          </w:p>
        </w:tc>
      </w:tr>
      <w:tr w:rsidR="007711E7" w:rsidRPr="001141C9" w14:paraId="2CF344FA" w14:textId="77777777" w:rsidTr="00C0107E">
        <w:trPr>
          <w:jc w:val="center"/>
        </w:trPr>
        <w:tc>
          <w:tcPr>
            <w:tcW w:w="2924" w:type="dxa"/>
            <w:tcBorders>
              <w:top w:val="nil"/>
              <w:left w:val="single" w:sz="4" w:space="0" w:color="auto"/>
              <w:bottom w:val="nil"/>
              <w:right w:val="single" w:sz="4" w:space="0" w:color="auto"/>
            </w:tcBorders>
          </w:tcPr>
          <w:p w14:paraId="7FB0BD3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A58C95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B300183"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BB6FDAA" w14:textId="77777777" w:rsidR="007711E7" w:rsidRPr="001141C9" w:rsidRDefault="007711E7" w:rsidP="007711E7">
            <w:pPr>
              <w:pStyle w:val="TAC"/>
              <w:keepNext w:val="0"/>
              <w:keepLines w:val="0"/>
              <w:widowControl w:val="0"/>
              <w:rPr>
                <w:lang w:eastAsia="zh-CN" w:bidi="ar"/>
              </w:rPr>
            </w:pPr>
            <w:r w:rsidRPr="001141C9">
              <w:rPr>
                <w:lang w:eastAsia="zh-CN" w:bidi="ar"/>
              </w:rPr>
              <w:t>CA_n66(2A)_BCS1</w:t>
            </w:r>
          </w:p>
        </w:tc>
        <w:tc>
          <w:tcPr>
            <w:tcW w:w="2715" w:type="dxa"/>
            <w:tcBorders>
              <w:top w:val="nil"/>
              <w:left w:val="single" w:sz="4" w:space="0" w:color="auto"/>
              <w:bottom w:val="nil"/>
              <w:right w:val="single" w:sz="4" w:space="0" w:color="auto"/>
            </w:tcBorders>
          </w:tcPr>
          <w:p w14:paraId="362E655C" w14:textId="77777777" w:rsidR="007711E7" w:rsidRPr="001141C9" w:rsidRDefault="007711E7" w:rsidP="007711E7">
            <w:pPr>
              <w:pStyle w:val="TAC"/>
              <w:keepNext w:val="0"/>
              <w:keepLines w:val="0"/>
              <w:widowControl w:val="0"/>
              <w:rPr>
                <w:kern w:val="2"/>
                <w:szCs w:val="22"/>
                <w:lang w:eastAsia="zh-CN"/>
              </w:rPr>
            </w:pPr>
          </w:p>
        </w:tc>
      </w:tr>
      <w:tr w:rsidR="007711E7" w:rsidRPr="001141C9" w14:paraId="5A529347" w14:textId="77777777" w:rsidTr="00C0107E">
        <w:trPr>
          <w:jc w:val="center"/>
        </w:trPr>
        <w:tc>
          <w:tcPr>
            <w:tcW w:w="2924" w:type="dxa"/>
            <w:tcBorders>
              <w:top w:val="nil"/>
              <w:left w:val="single" w:sz="4" w:space="0" w:color="auto"/>
              <w:bottom w:val="nil"/>
              <w:right w:val="single" w:sz="4" w:space="0" w:color="auto"/>
            </w:tcBorders>
          </w:tcPr>
          <w:p w14:paraId="0BA9FA6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2F7CAC9"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72B4F8B"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3976F1F"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38EDA1E" w14:textId="77777777" w:rsidR="007711E7" w:rsidRPr="001141C9" w:rsidRDefault="007711E7" w:rsidP="007711E7">
            <w:pPr>
              <w:pStyle w:val="TAC"/>
              <w:keepNext w:val="0"/>
              <w:keepLines w:val="0"/>
              <w:widowControl w:val="0"/>
              <w:rPr>
                <w:kern w:val="2"/>
                <w:szCs w:val="22"/>
                <w:lang w:eastAsia="zh-CN"/>
              </w:rPr>
            </w:pPr>
          </w:p>
        </w:tc>
      </w:tr>
      <w:tr w:rsidR="007711E7" w:rsidRPr="001141C9" w14:paraId="7CEAE85F" w14:textId="77777777" w:rsidTr="00C0107E">
        <w:trPr>
          <w:jc w:val="center"/>
        </w:trPr>
        <w:tc>
          <w:tcPr>
            <w:tcW w:w="2924" w:type="dxa"/>
            <w:tcBorders>
              <w:top w:val="nil"/>
              <w:left w:val="single" w:sz="4" w:space="0" w:color="auto"/>
              <w:bottom w:val="nil"/>
              <w:right w:val="single" w:sz="4" w:space="0" w:color="auto"/>
            </w:tcBorders>
          </w:tcPr>
          <w:p w14:paraId="2CE8F797"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auto"/>
              <w:left w:val="single" w:sz="4" w:space="0" w:color="auto"/>
              <w:bottom w:val="nil"/>
              <w:right w:val="single" w:sz="4" w:space="0" w:color="auto"/>
            </w:tcBorders>
          </w:tcPr>
          <w:p w14:paraId="006F2BCF"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CA_n2A-n5A</w:t>
            </w:r>
          </w:p>
          <w:p w14:paraId="43F05068"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CA_n2A-n66A</w:t>
            </w:r>
          </w:p>
          <w:p w14:paraId="75498610"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lastRenderedPageBreak/>
              <w:t>CA_n2A-n77A</w:t>
            </w:r>
          </w:p>
          <w:p w14:paraId="20A908C7"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CA_n5A-n66A</w:t>
            </w:r>
          </w:p>
          <w:p w14:paraId="0FC2829A" w14:textId="77777777" w:rsidR="007711E7" w:rsidRDefault="007711E7" w:rsidP="007711E7">
            <w:pPr>
              <w:pStyle w:val="TAC"/>
              <w:keepNext w:val="0"/>
              <w:keepLines w:val="0"/>
              <w:widowControl w:val="0"/>
              <w:spacing w:line="256" w:lineRule="auto"/>
              <w:rPr>
                <w:rFonts w:cs="Arial"/>
                <w:lang w:eastAsia="zh-CN"/>
              </w:rPr>
            </w:pPr>
            <w:r>
              <w:rPr>
                <w:rFonts w:cs="Arial"/>
                <w:lang w:eastAsia="zh-CN"/>
              </w:rPr>
              <w:t>CA_n5A-n77A</w:t>
            </w:r>
          </w:p>
          <w:p w14:paraId="34190C49" w14:textId="77777777" w:rsidR="007711E7" w:rsidRPr="001141C9" w:rsidRDefault="007711E7" w:rsidP="007711E7">
            <w:pPr>
              <w:pStyle w:val="TAC"/>
              <w:keepNext w:val="0"/>
              <w:keepLines w:val="0"/>
              <w:widowControl w:val="0"/>
              <w:rPr>
                <w:kern w:val="2"/>
                <w:szCs w:val="22"/>
              </w:rPr>
            </w:pPr>
            <w:r>
              <w:rPr>
                <w:rFonts w:cs="Arial"/>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3FF92B27" w14:textId="77777777" w:rsidR="007711E7" w:rsidRPr="001141C9" w:rsidRDefault="007711E7" w:rsidP="007711E7">
            <w:pPr>
              <w:pStyle w:val="TAC"/>
              <w:keepNext w:val="0"/>
              <w:keepLines w:val="0"/>
              <w:widowControl w:val="0"/>
              <w:rPr>
                <w:rFonts w:cs="Arial"/>
                <w:lang w:eastAsia="zh-CN"/>
              </w:rPr>
            </w:pPr>
            <w:r>
              <w:rPr>
                <w:rFonts w:cs="Arial"/>
                <w:lang w:val="en-US"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54F960D1"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E04101B"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3E14A565" w14:textId="77777777" w:rsidTr="00C0107E">
        <w:trPr>
          <w:jc w:val="center"/>
        </w:trPr>
        <w:tc>
          <w:tcPr>
            <w:tcW w:w="2924" w:type="dxa"/>
            <w:tcBorders>
              <w:top w:val="nil"/>
              <w:left w:val="single" w:sz="4" w:space="0" w:color="auto"/>
              <w:bottom w:val="nil"/>
              <w:right w:val="single" w:sz="4" w:space="0" w:color="auto"/>
            </w:tcBorders>
          </w:tcPr>
          <w:p w14:paraId="5AE17B6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748C24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D5170FC"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18685BED"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769B478B" w14:textId="77777777" w:rsidR="007711E7" w:rsidRPr="001141C9" w:rsidRDefault="007711E7" w:rsidP="007711E7">
            <w:pPr>
              <w:pStyle w:val="TAC"/>
              <w:keepNext w:val="0"/>
              <w:keepLines w:val="0"/>
              <w:widowControl w:val="0"/>
              <w:rPr>
                <w:kern w:val="2"/>
                <w:szCs w:val="22"/>
                <w:lang w:eastAsia="zh-CN"/>
              </w:rPr>
            </w:pPr>
          </w:p>
        </w:tc>
      </w:tr>
      <w:tr w:rsidR="007711E7" w:rsidRPr="001141C9" w14:paraId="6C265F5E" w14:textId="77777777" w:rsidTr="00C0107E">
        <w:trPr>
          <w:jc w:val="center"/>
        </w:trPr>
        <w:tc>
          <w:tcPr>
            <w:tcW w:w="2924" w:type="dxa"/>
            <w:tcBorders>
              <w:top w:val="nil"/>
              <w:left w:val="single" w:sz="4" w:space="0" w:color="auto"/>
              <w:bottom w:val="nil"/>
              <w:right w:val="single" w:sz="4" w:space="0" w:color="auto"/>
            </w:tcBorders>
          </w:tcPr>
          <w:p w14:paraId="3919DDF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06466F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6CF6B66"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2E57F515" w14:textId="77777777" w:rsidR="007711E7" w:rsidRPr="001141C9" w:rsidRDefault="007711E7" w:rsidP="007711E7">
            <w:pPr>
              <w:pStyle w:val="TAC"/>
              <w:keepNext w:val="0"/>
              <w:keepLines w:val="0"/>
              <w:widowControl w:val="0"/>
              <w:rPr>
                <w:lang w:eastAsia="zh-CN" w:bidi="ar"/>
              </w:rPr>
            </w:pPr>
            <w:r>
              <w:rPr>
                <w:rFonts w:cs="Arial"/>
                <w:szCs w:val="18"/>
                <w:lang w:bidi="ar"/>
              </w:rPr>
              <w:t>CA_n66(2A)_BCS 4 and 5</w:t>
            </w:r>
          </w:p>
        </w:tc>
        <w:tc>
          <w:tcPr>
            <w:tcW w:w="2715" w:type="dxa"/>
            <w:tcBorders>
              <w:top w:val="nil"/>
              <w:left w:val="single" w:sz="4" w:space="0" w:color="auto"/>
              <w:bottom w:val="nil"/>
              <w:right w:val="single" w:sz="4" w:space="0" w:color="auto"/>
            </w:tcBorders>
          </w:tcPr>
          <w:p w14:paraId="7F61F5F9" w14:textId="77777777" w:rsidR="007711E7" w:rsidRPr="001141C9" w:rsidRDefault="007711E7" w:rsidP="007711E7">
            <w:pPr>
              <w:pStyle w:val="TAC"/>
              <w:keepNext w:val="0"/>
              <w:keepLines w:val="0"/>
              <w:widowControl w:val="0"/>
              <w:rPr>
                <w:kern w:val="2"/>
                <w:szCs w:val="22"/>
                <w:lang w:eastAsia="zh-CN"/>
              </w:rPr>
            </w:pPr>
          </w:p>
        </w:tc>
      </w:tr>
      <w:tr w:rsidR="007711E7" w:rsidRPr="001141C9" w14:paraId="09FA0B33" w14:textId="77777777" w:rsidTr="00C0107E">
        <w:trPr>
          <w:jc w:val="center"/>
        </w:trPr>
        <w:tc>
          <w:tcPr>
            <w:tcW w:w="2924" w:type="dxa"/>
            <w:tcBorders>
              <w:top w:val="nil"/>
              <w:left w:val="single" w:sz="4" w:space="0" w:color="auto"/>
              <w:bottom w:val="single" w:sz="4" w:space="0" w:color="auto"/>
              <w:right w:val="single" w:sz="4" w:space="0" w:color="auto"/>
            </w:tcBorders>
          </w:tcPr>
          <w:p w14:paraId="17259A8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8A6E16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20E4A9"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69F0F77E"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5C537D48" w14:textId="77777777" w:rsidR="007711E7" w:rsidRPr="001141C9" w:rsidRDefault="007711E7" w:rsidP="007711E7">
            <w:pPr>
              <w:pStyle w:val="TAC"/>
              <w:keepNext w:val="0"/>
              <w:keepLines w:val="0"/>
              <w:widowControl w:val="0"/>
              <w:rPr>
                <w:kern w:val="2"/>
                <w:szCs w:val="22"/>
                <w:lang w:eastAsia="zh-CN"/>
              </w:rPr>
            </w:pPr>
          </w:p>
        </w:tc>
      </w:tr>
      <w:tr w:rsidR="007711E7" w:rsidRPr="001141C9" w14:paraId="4705B9FA" w14:textId="77777777" w:rsidTr="00C0107E">
        <w:trPr>
          <w:jc w:val="center"/>
        </w:trPr>
        <w:tc>
          <w:tcPr>
            <w:tcW w:w="2924" w:type="dxa"/>
            <w:tcBorders>
              <w:top w:val="single" w:sz="4" w:space="0" w:color="auto"/>
              <w:left w:val="single" w:sz="4" w:space="0" w:color="auto"/>
              <w:bottom w:val="nil"/>
              <w:right w:val="single" w:sz="4" w:space="0" w:color="auto"/>
            </w:tcBorders>
          </w:tcPr>
          <w:p w14:paraId="588C6769" w14:textId="77777777" w:rsidR="007711E7" w:rsidRPr="001141C9" w:rsidRDefault="007711E7" w:rsidP="007711E7">
            <w:pPr>
              <w:pStyle w:val="TAC"/>
              <w:keepLines w:val="0"/>
              <w:widowControl w:val="0"/>
              <w:rPr>
                <w:lang w:eastAsia="zh-CN" w:bidi="ar"/>
              </w:rPr>
            </w:pPr>
            <w:r w:rsidRPr="001141C9">
              <w:rPr>
                <w:lang w:eastAsia="zh-CN"/>
              </w:rPr>
              <w:t>CA_n2A-n5A-n66A-n77(2A)</w:t>
            </w:r>
          </w:p>
        </w:tc>
        <w:tc>
          <w:tcPr>
            <w:tcW w:w="3008" w:type="dxa"/>
            <w:tcBorders>
              <w:top w:val="single" w:sz="4" w:space="0" w:color="auto"/>
              <w:left w:val="single" w:sz="4" w:space="0" w:color="auto"/>
              <w:bottom w:val="nil"/>
              <w:right w:val="single" w:sz="4" w:space="0" w:color="auto"/>
            </w:tcBorders>
          </w:tcPr>
          <w:p w14:paraId="1D6816B7" w14:textId="77777777" w:rsidR="007711E7" w:rsidRPr="001141C9" w:rsidRDefault="007711E7" w:rsidP="007711E7">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D3C2FB7" w14:textId="77777777" w:rsidR="007711E7" w:rsidRPr="001141C9" w:rsidRDefault="007711E7" w:rsidP="007711E7">
            <w:pPr>
              <w:pStyle w:val="TAC"/>
              <w:keepLines w:val="0"/>
              <w:widowControl w:val="0"/>
              <w:rPr>
                <w:lang w:eastAsia="zh-CN"/>
              </w:rPr>
            </w:pPr>
            <w:r w:rsidRPr="001141C9">
              <w:rPr>
                <w:lang w:eastAsia="zh-CN"/>
              </w:rPr>
              <w:t>CA_n2A-n5A</w:t>
            </w:r>
          </w:p>
          <w:p w14:paraId="48FF5306" w14:textId="77777777" w:rsidR="007711E7" w:rsidRPr="001141C9" w:rsidRDefault="007711E7" w:rsidP="007711E7">
            <w:pPr>
              <w:pStyle w:val="TAC"/>
              <w:keepLines w:val="0"/>
              <w:widowControl w:val="0"/>
              <w:rPr>
                <w:lang w:eastAsia="zh-CN"/>
              </w:rPr>
            </w:pPr>
            <w:r w:rsidRPr="001141C9">
              <w:rPr>
                <w:lang w:eastAsia="zh-CN"/>
              </w:rPr>
              <w:t>CA_n2A-n66A</w:t>
            </w:r>
          </w:p>
          <w:p w14:paraId="0620FB54" w14:textId="77777777" w:rsidR="007711E7" w:rsidRPr="001141C9" w:rsidRDefault="007711E7" w:rsidP="007711E7">
            <w:pPr>
              <w:pStyle w:val="TAC"/>
              <w:keepLines w:val="0"/>
              <w:widowControl w:val="0"/>
              <w:rPr>
                <w:lang w:eastAsia="zh-CN"/>
              </w:rPr>
            </w:pPr>
            <w:r w:rsidRPr="001141C9">
              <w:rPr>
                <w:lang w:eastAsia="zh-CN"/>
              </w:rPr>
              <w:t>CA_n2A-n77A</w:t>
            </w:r>
            <w:r w:rsidRPr="001141C9">
              <w:rPr>
                <w:vertAlign w:val="superscript"/>
                <w:lang w:eastAsia="zh-CN"/>
              </w:rPr>
              <w:t>5</w:t>
            </w:r>
          </w:p>
          <w:p w14:paraId="3A567971" w14:textId="77777777" w:rsidR="007711E7" w:rsidRPr="001141C9" w:rsidRDefault="007711E7" w:rsidP="007711E7">
            <w:pPr>
              <w:pStyle w:val="TAC"/>
              <w:keepLines w:val="0"/>
              <w:widowControl w:val="0"/>
              <w:rPr>
                <w:lang w:eastAsia="zh-CN"/>
              </w:rPr>
            </w:pPr>
            <w:r w:rsidRPr="001141C9">
              <w:rPr>
                <w:lang w:eastAsia="zh-CN"/>
              </w:rPr>
              <w:t>CA_n5A-n66A</w:t>
            </w:r>
          </w:p>
          <w:p w14:paraId="227DB92C" w14:textId="77777777" w:rsidR="007711E7" w:rsidRPr="001141C9" w:rsidRDefault="007711E7" w:rsidP="007711E7">
            <w:pPr>
              <w:pStyle w:val="TAC"/>
              <w:keepLines w:val="0"/>
              <w:widowControl w:val="0"/>
              <w:rPr>
                <w:lang w:eastAsia="zh-CN"/>
              </w:rPr>
            </w:pPr>
            <w:r w:rsidRPr="001141C9">
              <w:rPr>
                <w:lang w:eastAsia="zh-CN"/>
              </w:rPr>
              <w:t>CA_n5A-n77A</w:t>
            </w:r>
            <w:r w:rsidRPr="001141C9">
              <w:rPr>
                <w:vertAlign w:val="superscript"/>
                <w:lang w:eastAsia="zh-CN"/>
              </w:rPr>
              <w:t>5</w:t>
            </w:r>
          </w:p>
          <w:p w14:paraId="4C358DA6" w14:textId="77777777" w:rsidR="007711E7" w:rsidRPr="001141C9" w:rsidRDefault="007711E7" w:rsidP="007711E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D87E9C7" w14:textId="77777777" w:rsidR="007711E7" w:rsidRPr="001141C9" w:rsidRDefault="007711E7" w:rsidP="007711E7">
            <w:pPr>
              <w:pStyle w:val="TAC"/>
              <w:keepLines w:val="0"/>
              <w:widowControl w:val="0"/>
              <w:rPr>
                <w:rFonts w:ascii="Calibri" w:hAnsi="Calibri"/>
                <w:kern w:val="2"/>
                <w:sz w:val="21"/>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2205448" w14:textId="77777777" w:rsidR="007711E7" w:rsidRPr="001141C9" w:rsidRDefault="007711E7" w:rsidP="007711E7">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D4E1197" w14:textId="77777777" w:rsidR="007711E7" w:rsidRPr="001141C9" w:rsidRDefault="007711E7" w:rsidP="007711E7">
            <w:pPr>
              <w:pStyle w:val="TAC"/>
              <w:keepLines w:val="0"/>
              <w:widowControl w:val="0"/>
              <w:rPr>
                <w:kern w:val="2"/>
                <w:szCs w:val="22"/>
              </w:rPr>
            </w:pPr>
            <w:r w:rsidRPr="001141C9">
              <w:rPr>
                <w:kern w:val="2"/>
                <w:szCs w:val="22"/>
                <w:lang w:eastAsia="zh-CN"/>
              </w:rPr>
              <w:t>0</w:t>
            </w:r>
          </w:p>
        </w:tc>
      </w:tr>
      <w:tr w:rsidR="007711E7" w:rsidRPr="001141C9" w14:paraId="7AE22E50" w14:textId="77777777" w:rsidTr="00C0107E">
        <w:trPr>
          <w:jc w:val="center"/>
        </w:trPr>
        <w:tc>
          <w:tcPr>
            <w:tcW w:w="2924" w:type="dxa"/>
            <w:tcBorders>
              <w:top w:val="nil"/>
              <w:left w:val="single" w:sz="4" w:space="0" w:color="auto"/>
              <w:bottom w:val="nil"/>
              <w:right w:val="single" w:sz="4" w:space="0" w:color="auto"/>
            </w:tcBorders>
          </w:tcPr>
          <w:p w14:paraId="41BC89C8" w14:textId="77777777" w:rsidR="007711E7" w:rsidRPr="001141C9" w:rsidRDefault="007711E7" w:rsidP="007711E7">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78FE8EF3" w14:textId="77777777" w:rsidR="007711E7" w:rsidRPr="001141C9" w:rsidRDefault="007711E7" w:rsidP="007711E7">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8BF038D" w14:textId="77777777" w:rsidR="007711E7" w:rsidRPr="001141C9" w:rsidRDefault="007711E7" w:rsidP="007711E7">
            <w:pPr>
              <w:pStyle w:val="TAC"/>
              <w:keepLines w:val="0"/>
              <w:widowControl w:val="0"/>
              <w:rPr>
                <w:rFonts w:ascii="Calibri" w:hAnsi="Calibri"/>
                <w:kern w:val="2"/>
                <w:sz w:val="21"/>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2F81B0E" w14:textId="77777777" w:rsidR="007711E7" w:rsidRPr="001141C9" w:rsidRDefault="007711E7" w:rsidP="007711E7">
            <w:pPr>
              <w:pStyle w:val="TAC"/>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7332B1F6" w14:textId="77777777" w:rsidR="007711E7" w:rsidRPr="001141C9" w:rsidRDefault="007711E7" w:rsidP="007711E7">
            <w:pPr>
              <w:pStyle w:val="TAC"/>
              <w:keepLines w:val="0"/>
              <w:widowControl w:val="0"/>
              <w:rPr>
                <w:kern w:val="2"/>
                <w:szCs w:val="22"/>
                <w:lang w:eastAsia="zh-CN"/>
              </w:rPr>
            </w:pPr>
          </w:p>
        </w:tc>
      </w:tr>
      <w:tr w:rsidR="007711E7" w:rsidRPr="001141C9" w14:paraId="3D715273" w14:textId="77777777" w:rsidTr="00C0107E">
        <w:trPr>
          <w:jc w:val="center"/>
        </w:trPr>
        <w:tc>
          <w:tcPr>
            <w:tcW w:w="2924" w:type="dxa"/>
            <w:tcBorders>
              <w:top w:val="nil"/>
              <w:left w:val="single" w:sz="4" w:space="0" w:color="auto"/>
              <w:bottom w:val="nil"/>
              <w:right w:val="single" w:sz="4" w:space="0" w:color="auto"/>
            </w:tcBorders>
          </w:tcPr>
          <w:p w14:paraId="5217AE52" w14:textId="77777777" w:rsidR="007711E7" w:rsidRPr="001141C9" w:rsidRDefault="007711E7" w:rsidP="007711E7">
            <w:pPr>
              <w:pStyle w:val="TAC"/>
              <w:keepLines w:val="0"/>
              <w:widowControl w:val="0"/>
              <w:rPr>
                <w:kern w:val="2"/>
                <w:szCs w:val="22"/>
              </w:rPr>
            </w:pPr>
          </w:p>
        </w:tc>
        <w:tc>
          <w:tcPr>
            <w:tcW w:w="3008" w:type="dxa"/>
            <w:tcBorders>
              <w:top w:val="nil"/>
              <w:left w:val="single" w:sz="4" w:space="0" w:color="auto"/>
              <w:bottom w:val="nil"/>
              <w:right w:val="single" w:sz="4" w:space="0" w:color="auto"/>
            </w:tcBorders>
          </w:tcPr>
          <w:p w14:paraId="718751FC" w14:textId="77777777" w:rsidR="007711E7" w:rsidRPr="001141C9" w:rsidRDefault="007711E7" w:rsidP="007711E7">
            <w:pPr>
              <w:pStyle w:val="TAC"/>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F611459" w14:textId="77777777" w:rsidR="007711E7" w:rsidRPr="001141C9" w:rsidRDefault="007711E7" w:rsidP="007711E7">
            <w:pPr>
              <w:pStyle w:val="TAC"/>
              <w:keepLines w:val="0"/>
              <w:widowControl w:val="0"/>
              <w:rPr>
                <w:rFonts w:ascii="Calibri" w:hAnsi="Calibri"/>
                <w:kern w:val="2"/>
                <w:sz w:val="21"/>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A56986F" w14:textId="77777777" w:rsidR="007711E7" w:rsidRPr="001141C9" w:rsidRDefault="007711E7" w:rsidP="007711E7">
            <w:pPr>
              <w:pStyle w:val="TAC"/>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6722CF23" w14:textId="77777777" w:rsidR="007711E7" w:rsidRPr="001141C9" w:rsidRDefault="007711E7" w:rsidP="007711E7">
            <w:pPr>
              <w:pStyle w:val="TAC"/>
              <w:keepLines w:val="0"/>
              <w:widowControl w:val="0"/>
              <w:rPr>
                <w:kern w:val="2"/>
                <w:szCs w:val="22"/>
                <w:lang w:eastAsia="zh-CN"/>
              </w:rPr>
            </w:pPr>
          </w:p>
        </w:tc>
      </w:tr>
      <w:tr w:rsidR="007711E7" w:rsidRPr="001141C9" w14:paraId="5D81D752" w14:textId="77777777" w:rsidTr="00C0107E">
        <w:trPr>
          <w:jc w:val="center"/>
        </w:trPr>
        <w:tc>
          <w:tcPr>
            <w:tcW w:w="2924" w:type="dxa"/>
            <w:tcBorders>
              <w:top w:val="nil"/>
              <w:left w:val="single" w:sz="4" w:space="0" w:color="auto"/>
              <w:bottom w:val="single" w:sz="4" w:space="0" w:color="auto"/>
              <w:right w:val="single" w:sz="4" w:space="0" w:color="auto"/>
            </w:tcBorders>
          </w:tcPr>
          <w:p w14:paraId="3F74CC5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ED0C34E"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9E1780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9C68593"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5FFF3ADB" w14:textId="77777777" w:rsidR="007711E7" w:rsidRPr="001141C9" w:rsidRDefault="007711E7" w:rsidP="007711E7">
            <w:pPr>
              <w:pStyle w:val="TAC"/>
              <w:keepNext w:val="0"/>
              <w:keepLines w:val="0"/>
              <w:widowControl w:val="0"/>
              <w:rPr>
                <w:kern w:val="2"/>
                <w:szCs w:val="22"/>
                <w:lang w:eastAsia="zh-CN"/>
              </w:rPr>
            </w:pPr>
          </w:p>
        </w:tc>
      </w:tr>
      <w:tr w:rsidR="007711E7" w:rsidRPr="001141C9" w14:paraId="3F6B1CA6" w14:textId="77777777" w:rsidTr="00C0107E">
        <w:trPr>
          <w:jc w:val="center"/>
        </w:trPr>
        <w:tc>
          <w:tcPr>
            <w:tcW w:w="2924" w:type="dxa"/>
            <w:tcBorders>
              <w:top w:val="nil"/>
              <w:left w:val="single" w:sz="4" w:space="0" w:color="auto"/>
              <w:bottom w:val="nil"/>
              <w:right w:val="single" w:sz="4" w:space="0" w:color="auto"/>
            </w:tcBorders>
          </w:tcPr>
          <w:p w14:paraId="592E56F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1CBAE2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DE404BF"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0F970EA6"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3119A210"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05213FBD" w14:textId="77777777" w:rsidTr="00C0107E">
        <w:trPr>
          <w:jc w:val="center"/>
        </w:trPr>
        <w:tc>
          <w:tcPr>
            <w:tcW w:w="2924" w:type="dxa"/>
            <w:tcBorders>
              <w:top w:val="nil"/>
              <w:left w:val="single" w:sz="4" w:space="0" w:color="auto"/>
              <w:bottom w:val="nil"/>
              <w:right w:val="single" w:sz="4" w:space="0" w:color="auto"/>
            </w:tcBorders>
          </w:tcPr>
          <w:p w14:paraId="0B36E82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475879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BE0BBF9"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379817CC"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60D5CCDE" w14:textId="77777777" w:rsidR="007711E7" w:rsidRPr="001141C9" w:rsidRDefault="007711E7" w:rsidP="007711E7">
            <w:pPr>
              <w:pStyle w:val="TAC"/>
              <w:keepNext w:val="0"/>
              <w:keepLines w:val="0"/>
              <w:widowControl w:val="0"/>
              <w:rPr>
                <w:kern w:val="2"/>
                <w:szCs w:val="22"/>
                <w:lang w:eastAsia="zh-CN"/>
              </w:rPr>
            </w:pPr>
          </w:p>
        </w:tc>
      </w:tr>
      <w:tr w:rsidR="007711E7" w:rsidRPr="001141C9" w14:paraId="5234D944" w14:textId="77777777" w:rsidTr="00C0107E">
        <w:trPr>
          <w:jc w:val="center"/>
        </w:trPr>
        <w:tc>
          <w:tcPr>
            <w:tcW w:w="2924" w:type="dxa"/>
            <w:tcBorders>
              <w:top w:val="nil"/>
              <w:left w:val="single" w:sz="4" w:space="0" w:color="auto"/>
              <w:bottom w:val="nil"/>
              <w:right w:val="single" w:sz="4" w:space="0" w:color="auto"/>
            </w:tcBorders>
          </w:tcPr>
          <w:p w14:paraId="6796D60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09DB65E"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D69F63C"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45183D94"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4DFF322D" w14:textId="77777777" w:rsidR="007711E7" w:rsidRPr="001141C9" w:rsidRDefault="007711E7" w:rsidP="007711E7">
            <w:pPr>
              <w:pStyle w:val="TAC"/>
              <w:keepNext w:val="0"/>
              <w:keepLines w:val="0"/>
              <w:widowControl w:val="0"/>
              <w:rPr>
                <w:kern w:val="2"/>
                <w:szCs w:val="22"/>
                <w:lang w:eastAsia="zh-CN"/>
              </w:rPr>
            </w:pPr>
          </w:p>
        </w:tc>
      </w:tr>
      <w:tr w:rsidR="007711E7" w:rsidRPr="001141C9" w14:paraId="48AB0E60" w14:textId="77777777" w:rsidTr="00C0107E">
        <w:trPr>
          <w:jc w:val="center"/>
        </w:trPr>
        <w:tc>
          <w:tcPr>
            <w:tcW w:w="2924" w:type="dxa"/>
            <w:tcBorders>
              <w:top w:val="nil"/>
              <w:left w:val="single" w:sz="4" w:space="0" w:color="auto"/>
              <w:bottom w:val="single" w:sz="4" w:space="0" w:color="auto"/>
              <w:right w:val="single" w:sz="4" w:space="0" w:color="auto"/>
            </w:tcBorders>
          </w:tcPr>
          <w:p w14:paraId="507FD54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325DAE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4B04FD"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4F0B4589" w14:textId="77777777" w:rsidR="007711E7" w:rsidRPr="001141C9" w:rsidRDefault="007711E7" w:rsidP="007711E7">
            <w:pPr>
              <w:pStyle w:val="TAC"/>
              <w:keepNext w:val="0"/>
              <w:keepLines w:val="0"/>
              <w:widowControl w:val="0"/>
              <w:rPr>
                <w:lang w:eastAsia="zh-CN" w:bidi="ar"/>
              </w:rPr>
            </w:pPr>
            <w:r>
              <w:rPr>
                <w:rFonts w:cs="Arial"/>
                <w:szCs w:val="18"/>
                <w:lang w:bidi="ar"/>
              </w:rPr>
              <w:t>CA_n77(2A)_BCS 4 and 5</w:t>
            </w:r>
          </w:p>
        </w:tc>
        <w:tc>
          <w:tcPr>
            <w:tcW w:w="2715" w:type="dxa"/>
            <w:tcBorders>
              <w:top w:val="nil"/>
              <w:left w:val="single" w:sz="4" w:space="0" w:color="auto"/>
              <w:bottom w:val="single" w:sz="4" w:space="0" w:color="auto"/>
              <w:right w:val="single" w:sz="4" w:space="0" w:color="auto"/>
            </w:tcBorders>
          </w:tcPr>
          <w:p w14:paraId="7E777AB3" w14:textId="77777777" w:rsidR="007711E7" w:rsidRPr="001141C9" w:rsidRDefault="007711E7" w:rsidP="007711E7">
            <w:pPr>
              <w:pStyle w:val="TAC"/>
              <w:keepNext w:val="0"/>
              <w:keepLines w:val="0"/>
              <w:widowControl w:val="0"/>
              <w:rPr>
                <w:kern w:val="2"/>
                <w:szCs w:val="22"/>
                <w:lang w:eastAsia="zh-CN"/>
              </w:rPr>
            </w:pPr>
          </w:p>
        </w:tc>
      </w:tr>
      <w:tr w:rsidR="007711E7" w:rsidRPr="001141C9" w14:paraId="18D57455" w14:textId="77777777" w:rsidTr="00C0107E">
        <w:trPr>
          <w:jc w:val="center"/>
        </w:trPr>
        <w:tc>
          <w:tcPr>
            <w:tcW w:w="2924" w:type="dxa"/>
            <w:tcBorders>
              <w:top w:val="single" w:sz="4" w:space="0" w:color="auto"/>
              <w:left w:val="single" w:sz="4" w:space="0" w:color="auto"/>
              <w:bottom w:val="nil"/>
              <w:right w:val="single" w:sz="4" w:space="0" w:color="auto"/>
            </w:tcBorders>
          </w:tcPr>
          <w:p w14:paraId="655361B3" w14:textId="77777777" w:rsidR="007711E7" w:rsidRPr="001141C9" w:rsidRDefault="007711E7" w:rsidP="007711E7">
            <w:pPr>
              <w:pStyle w:val="TAC"/>
              <w:keepNext w:val="0"/>
              <w:keepLines w:val="0"/>
              <w:widowControl w:val="0"/>
              <w:rPr>
                <w:lang w:eastAsia="zh-CN"/>
              </w:rPr>
            </w:pPr>
            <w:r w:rsidRPr="001141C9">
              <w:rPr>
                <w:kern w:val="2"/>
                <w:szCs w:val="22"/>
              </w:rPr>
              <w:t>CA_n2A-n5A-n66(2A)-n77(2A)</w:t>
            </w:r>
          </w:p>
        </w:tc>
        <w:tc>
          <w:tcPr>
            <w:tcW w:w="3008" w:type="dxa"/>
            <w:tcBorders>
              <w:top w:val="single" w:sz="4" w:space="0" w:color="auto"/>
              <w:left w:val="single" w:sz="4" w:space="0" w:color="auto"/>
              <w:bottom w:val="nil"/>
              <w:right w:val="single" w:sz="4" w:space="0" w:color="auto"/>
            </w:tcBorders>
          </w:tcPr>
          <w:p w14:paraId="4AD7EE49" w14:textId="77777777" w:rsidR="007711E7" w:rsidRPr="00DD4870" w:rsidRDefault="007711E7" w:rsidP="007711E7">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58DD53B0" w14:textId="77777777" w:rsidR="007711E7" w:rsidRPr="00DD4870" w:rsidRDefault="007711E7" w:rsidP="007711E7">
            <w:pPr>
              <w:pStyle w:val="TAC"/>
              <w:keepNext w:val="0"/>
              <w:keepLines w:val="0"/>
              <w:widowControl w:val="0"/>
              <w:rPr>
                <w:kern w:val="2"/>
                <w:szCs w:val="22"/>
                <w:lang w:val="en-US"/>
              </w:rPr>
            </w:pPr>
            <w:r w:rsidRPr="00DD4870">
              <w:rPr>
                <w:kern w:val="2"/>
                <w:szCs w:val="22"/>
                <w:lang w:val="en-US"/>
              </w:rPr>
              <w:t>CA_n2A-n5A</w:t>
            </w:r>
          </w:p>
          <w:p w14:paraId="3DE079BA" w14:textId="77777777" w:rsidR="007711E7" w:rsidRPr="00DD4870" w:rsidRDefault="007711E7" w:rsidP="007711E7">
            <w:pPr>
              <w:pStyle w:val="TAC"/>
              <w:keepNext w:val="0"/>
              <w:keepLines w:val="0"/>
              <w:widowControl w:val="0"/>
              <w:rPr>
                <w:kern w:val="2"/>
                <w:szCs w:val="22"/>
                <w:lang w:val="en-US"/>
              </w:rPr>
            </w:pPr>
            <w:r w:rsidRPr="00DD4870">
              <w:rPr>
                <w:kern w:val="2"/>
                <w:szCs w:val="22"/>
                <w:lang w:val="en-US"/>
              </w:rPr>
              <w:t>CA_n2A-n66A</w:t>
            </w:r>
          </w:p>
          <w:p w14:paraId="67AAB8E6" w14:textId="77777777" w:rsidR="007711E7" w:rsidRPr="00DD4870" w:rsidRDefault="007711E7" w:rsidP="007711E7">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1B8431B7" w14:textId="77777777" w:rsidR="007711E7" w:rsidRPr="00DD4870" w:rsidRDefault="007711E7" w:rsidP="007711E7">
            <w:pPr>
              <w:pStyle w:val="TAC"/>
              <w:keepNext w:val="0"/>
              <w:keepLines w:val="0"/>
              <w:widowControl w:val="0"/>
              <w:rPr>
                <w:kern w:val="2"/>
                <w:szCs w:val="22"/>
                <w:lang w:val="en-US"/>
              </w:rPr>
            </w:pPr>
            <w:r w:rsidRPr="00DD4870">
              <w:rPr>
                <w:kern w:val="2"/>
                <w:szCs w:val="22"/>
                <w:lang w:val="en-US"/>
              </w:rPr>
              <w:t>CA_n5A-n66A</w:t>
            </w:r>
          </w:p>
          <w:p w14:paraId="3973EB02" w14:textId="77777777" w:rsidR="007711E7" w:rsidRPr="00DD4870" w:rsidRDefault="007711E7" w:rsidP="007711E7">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2F0B880A" w14:textId="77777777" w:rsidR="007711E7" w:rsidRPr="001141C9" w:rsidRDefault="007711E7" w:rsidP="007711E7">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86EB914"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ABF1F1C"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1197620"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15F3CF8A" w14:textId="77777777" w:rsidTr="00C0107E">
        <w:trPr>
          <w:jc w:val="center"/>
        </w:trPr>
        <w:tc>
          <w:tcPr>
            <w:tcW w:w="2924" w:type="dxa"/>
            <w:tcBorders>
              <w:top w:val="nil"/>
              <w:left w:val="single" w:sz="4" w:space="0" w:color="auto"/>
              <w:bottom w:val="nil"/>
              <w:right w:val="single" w:sz="4" w:space="0" w:color="auto"/>
            </w:tcBorders>
          </w:tcPr>
          <w:p w14:paraId="4FDC9807"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CC11264"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5EB7BF6"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65FF9350"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8C34326" w14:textId="77777777" w:rsidR="007711E7" w:rsidRPr="001141C9" w:rsidRDefault="007711E7" w:rsidP="007711E7">
            <w:pPr>
              <w:pStyle w:val="TAC"/>
              <w:keepNext w:val="0"/>
              <w:keepLines w:val="0"/>
              <w:widowControl w:val="0"/>
              <w:rPr>
                <w:kern w:val="2"/>
                <w:szCs w:val="22"/>
                <w:lang w:eastAsia="zh-CN"/>
              </w:rPr>
            </w:pPr>
          </w:p>
        </w:tc>
      </w:tr>
      <w:tr w:rsidR="007711E7" w:rsidRPr="001141C9" w14:paraId="1AD7D2FA" w14:textId="77777777" w:rsidTr="00C0107E">
        <w:trPr>
          <w:jc w:val="center"/>
        </w:trPr>
        <w:tc>
          <w:tcPr>
            <w:tcW w:w="2924" w:type="dxa"/>
            <w:tcBorders>
              <w:top w:val="nil"/>
              <w:left w:val="single" w:sz="4" w:space="0" w:color="auto"/>
              <w:bottom w:val="nil"/>
              <w:right w:val="single" w:sz="4" w:space="0" w:color="auto"/>
            </w:tcBorders>
          </w:tcPr>
          <w:p w14:paraId="456DA697"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A9CD74F"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DFCAD1F"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18A3350" w14:textId="77777777" w:rsidR="007711E7" w:rsidRPr="001141C9" w:rsidRDefault="007711E7" w:rsidP="007711E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15" w:type="dxa"/>
            <w:tcBorders>
              <w:top w:val="nil"/>
              <w:left w:val="single" w:sz="4" w:space="0" w:color="auto"/>
              <w:bottom w:val="nil"/>
              <w:right w:val="single" w:sz="4" w:space="0" w:color="auto"/>
            </w:tcBorders>
          </w:tcPr>
          <w:p w14:paraId="1DDF4E9E" w14:textId="77777777" w:rsidR="007711E7" w:rsidRPr="001141C9" w:rsidRDefault="007711E7" w:rsidP="007711E7">
            <w:pPr>
              <w:pStyle w:val="TAC"/>
              <w:keepNext w:val="0"/>
              <w:keepLines w:val="0"/>
              <w:widowControl w:val="0"/>
              <w:rPr>
                <w:kern w:val="2"/>
                <w:szCs w:val="22"/>
                <w:lang w:eastAsia="zh-CN"/>
              </w:rPr>
            </w:pPr>
          </w:p>
        </w:tc>
      </w:tr>
      <w:tr w:rsidR="007711E7" w:rsidRPr="001141C9" w14:paraId="5D451DC8" w14:textId="77777777" w:rsidTr="00C0107E">
        <w:trPr>
          <w:jc w:val="center"/>
        </w:trPr>
        <w:tc>
          <w:tcPr>
            <w:tcW w:w="2924" w:type="dxa"/>
            <w:tcBorders>
              <w:top w:val="nil"/>
              <w:left w:val="single" w:sz="4" w:space="0" w:color="auto"/>
              <w:bottom w:val="single" w:sz="4" w:space="0" w:color="auto"/>
              <w:right w:val="single" w:sz="4" w:space="0" w:color="auto"/>
            </w:tcBorders>
          </w:tcPr>
          <w:p w14:paraId="64C5708C"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57B9FC0"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2AC4A03"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6A036F2" w14:textId="77777777" w:rsidR="007711E7" w:rsidRPr="001141C9" w:rsidRDefault="007711E7" w:rsidP="007711E7">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5B68C472" w14:textId="77777777" w:rsidR="007711E7" w:rsidRPr="001141C9" w:rsidRDefault="007711E7" w:rsidP="007711E7">
            <w:pPr>
              <w:pStyle w:val="TAC"/>
              <w:keepNext w:val="0"/>
              <w:keepLines w:val="0"/>
              <w:widowControl w:val="0"/>
              <w:rPr>
                <w:kern w:val="2"/>
                <w:szCs w:val="22"/>
                <w:lang w:eastAsia="zh-CN"/>
              </w:rPr>
            </w:pPr>
          </w:p>
        </w:tc>
      </w:tr>
      <w:tr w:rsidR="007711E7" w:rsidRPr="001141C9" w14:paraId="20EEB4AF" w14:textId="77777777" w:rsidTr="00C0107E">
        <w:trPr>
          <w:jc w:val="center"/>
        </w:trPr>
        <w:tc>
          <w:tcPr>
            <w:tcW w:w="2924" w:type="dxa"/>
            <w:tcBorders>
              <w:top w:val="single" w:sz="4" w:space="0" w:color="auto"/>
              <w:left w:val="single" w:sz="4" w:space="0" w:color="auto"/>
              <w:bottom w:val="nil"/>
              <w:right w:val="single" w:sz="4" w:space="0" w:color="auto"/>
            </w:tcBorders>
          </w:tcPr>
          <w:p w14:paraId="3F946FBA" w14:textId="77777777" w:rsidR="007711E7" w:rsidRPr="001141C9" w:rsidRDefault="007711E7" w:rsidP="007711E7">
            <w:pPr>
              <w:pStyle w:val="TAC"/>
              <w:keepNext w:val="0"/>
              <w:keepLines w:val="0"/>
              <w:widowControl w:val="0"/>
              <w:rPr>
                <w:lang w:eastAsia="zh-CN"/>
              </w:rPr>
            </w:pPr>
            <w:r w:rsidRPr="001141C9">
              <w:rPr>
                <w:kern w:val="2"/>
                <w:szCs w:val="22"/>
              </w:rPr>
              <w:t>CA_n2(2A)-n5A-n66A-n77(2A)</w:t>
            </w:r>
          </w:p>
        </w:tc>
        <w:tc>
          <w:tcPr>
            <w:tcW w:w="3008" w:type="dxa"/>
            <w:tcBorders>
              <w:top w:val="single" w:sz="4" w:space="0" w:color="auto"/>
              <w:left w:val="single" w:sz="4" w:space="0" w:color="auto"/>
              <w:bottom w:val="nil"/>
              <w:right w:val="single" w:sz="4" w:space="0" w:color="auto"/>
            </w:tcBorders>
          </w:tcPr>
          <w:p w14:paraId="3C8F05E4" w14:textId="77777777" w:rsidR="007711E7" w:rsidRPr="001141C9" w:rsidRDefault="007711E7" w:rsidP="007711E7">
            <w:pPr>
              <w:pStyle w:val="TAC"/>
              <w:keepNext w:val="0"/>
              <w:keepLines w:val="0"/>
              <w:widowControl w:val="0"/>
              <w:rPr>
                <w:kern w:val="2"/>
              </w:rPr>
            </w:pPr>
            <w:r w:rsidRPr="00DD4870">
              <w:rPr>
                <w:kern w:val="2"/>
                <w:lang w:val="en-US"/>
              </w:rPr>
              <w:t>n77</w:t>
            </w:r>
            <w:r w:rsidRPr="00DD4870">
              <w:rPr>
                <w:vertAlign w:val="superscript"/>
                <w:lang w:eastAsia="zh-CN"/>
              </w:rPr>
              <w:t>5,6</w:t>
            </w:r>
          </w:p>
          <w:p w14:paraId="55E1D511" w14:textId="77777777" w:rsidR="007711E7" w:rsidRPr="001141C9" w:rsidRDefault="007711E7" w:rsidP="007711E7">
            <w:pPr>
              <w:pStyle w:val="TAC"/>
              <w:keepNext w:val="0"/>
              <w:keepLines w:val="0"/>
              <w:widowControl w:val="0"/>
              <w:rPr>
                <w:kern w:val="2"/>
                <w:szCs w:val="22"/>
              </w:rPr>
            </w:pPr>
            <w:r w:rsidRPr="001141C9">
              <w:rPr>
                <w:kern w:val="2"/>
                <w:szCs w:val="22"/>
              </w:rPr>
              <w:t>CA_n2A-n5A</w:t>
            </w:r>
          </w:p>
          <w:p w14:paraId="53B7D3D4" w14:textId="77777777" w:rsidR="007711E7" w:rsidRPr="001141C9" w:rsidRDefault="007711E7" w:rsidP="007711E7">
            <w:pPr>
              <w:pStyle w:val="TAC"/>
              <w:keepNext w:val="0"/>
              <w:keepLines w:val="0"/>
              <w:widowControl w:val="0"/>
              <w:rPr>
                <w:kern w:val="2"/>
                <w:szCs w:val="22"/>
              </w:rPr>
            </w:pPr>
            <w:r w:rsidRPr="001141C9">
              <w:rPr>
                <w:kern w:val="2"/>
                <w:szCs w:val="22"/>
              </w:rPr>
              <w:t>CA_n2A-n66A</w:t>
            </w:r>
          </w:p>
          <w:p w14:paraId="4E464002"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8127E51" w14:textId="77777777" w:rsidR="007711E7" w:rsidRPr="001141C9" w:rsidRDefault="007711E7" w:rsidP="007711E7">
            <w:pPr>
              <w:pStyle w:val="TAC"/>
              <w:keepNext w:val="0"/>
              <w:keepLines w:val="0"/>
              <w:widowControl w:val="0"/>
              <w:rPr>
                <w:kern w:val="2"/>
                <w:szCs w:val="22"/>
              </w:rPr>
            </w:pPr>
            <w:r w:rsidRPr="001141C9">
              <w:rPr>
                <w:kern w:val="2"/>
                <w:szCs w:val="22"/>
              </w:rPr>
              <w:t>CA_n5A-n66A</w:t>
            </w:r>
          </w:p>
          <w:p w14:paraId="7884D159" w14:textId="77777777" w:rsidR="007711E7" w:rsidRPr="001141C9" w:rsidRDefault="007711E7" w:rsidP="007711E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A604124"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9AFB4A7"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4B25BCF" w14:textId="77777777" w:rsidR="007711E7" w:rsidRPr="001141C9" w:rsidRDefault="007711E7" w:rsidP="007711E7">
            <w:pPr>
              <w:pStyle w:val="TAC"/>
              <w:keepNext w:val="0"/>
              <w:keepLines w:val="0"/>
              <w:widowControl w:val="0"/>
              <w:rPr>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2978F8D4"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095A8D60" w14:textId="77777777" w:rsidTr="00C0107E">
        <w:trPr>
          <w:jc w:val="center"/>
        </w:trPr>
        <w:tc>
          <w:tcPr>
            <w:tcW w:w="2924" w:type="dxa"/>
            <w:tcBorders>
              <w:top w:val="nil"/>
              <w:left w:val="single" w:sz="4" w:space="0" w:color="auto"/>
              <w:bottom w:val="nil"/>
              <w:right w:val="single" w:sz="4" w:space="0" w:color="auto"/>
            </w:tcBorders>
          </w:tcPr>
          <w:p w14:paraId="009664FC"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4ACCEFF"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8DD000"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F715A4B"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AA1B99C" w14:textId="77777777" w:rsidR="007711E7" w:rsidRPr="001141C9" w:rsidRDefault="007711E7" w:rsidP="007711E7">
            <w:pPr>
              <w:pStyle w:val="TAC"/>
              <w:keepNext w:val="0"/>
              <w:keepLines w:val="0"/>
              <w:widowControl w:val="0"/>
              <w:rPr>
                <w:kern w:val="2"/>
                <w:szCs w:val="22"/>
                <w:lang w:eastAsia="zh-CN"/>
              </w:rPr>
            </w:pPr>
          </w:p>
        </w:tc>
      </w:tr>
      <w:tr w:rsidR="007711E7" w:rsidRPr="001141C9" w14:paraId="5A37A857" w14:textId="77777777" w:rsidTr="00C0107E">
        <w:trPr>
          <w:jc w:val="center"/>
        </w:trPr>
        <w:tc>
          <w:tcPr>
            <w:tcW w:w="2924" w:type="dxa"/>
            <w:tcBorders>
              <w:top w:val="nil"/>
              <w:left w:val="single" w:sz="4" w:space="0" w:color="auto"/>
              <w:bottom w:val="nil"/>
              <w:right w:val="single" w:sz="4" w:space="0" w:color="auto"/>
            </w:tcBorders>
          </w:tcPr>
          <w:p w14:paraId="71EE42AF"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C813739"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306517"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FA305F6"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C2889B5" w14:textId="77777777" w:rsidR="007711E7" w:rsidRPr="001141C9" w:rsidRDefault="007711E7" w:rsidP="007711E7">
            <w:pPr>
              <w:pStyle w:val="TAC"/>
              <w:keepNext w:val="0"/>
              <w:keepLines w:val="0"/>
              <w:widowControl w:val="0"/>
              <w:rPr>
                <w:kern w:val="2"/>
                <w:szCs w:val="22"/>
                <w:lang w:eastAsia="zh-CN"/>
              </w:rPr>
            </w:pPr>
          </w:p>
        </w:tc>
      </w:tr>
      <w:tr w:rsidR="007711E7" w:rsidRPr="001141C9" w14:paraId="20053738" w14:textId="77777777" w:rsidTr="00C0107E">
        <w:trPr>
          <w:jc w:val="center"/>
        </w:trPr>
        <w:tc>
          <w:tcPr>
            <w:tcW w:w="2924" w:type="dxa"/>
            <w:tcBorders>
              <w:top w:val="nil"/>
              <w:left w:val="single" w:sz="4" w:space="0" w:color="auto"/>
              <w:bottom w:val="single" w:sz="4" w:space="0" w:color="auto"/>
              <w:right w:val="single" w:sz="4" w:space="0" w:color="auto"/>
            </w:tcBorders>
          </w:tcPr>
          <w:p w14:paraId="2441E54D"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F0690B2"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9E9A85A" w14:textId="77777777" w:rsidR="007711E7" w:rsidRPr="001141C9" w:rsidRDefault="007711E7" w:rsidP="007711E7">
            <w:pPr>
              <w:pStyle w:val="TAC"/>
              <w:keepNext w:val="0"/>
              <w:keepLines w:val="0"/>
              <w:widowControl w:val="0"/>
              <w:rPr>
                <w:rFonts w:cs="Arial"/>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3EC3433" w14:textId="77777777" w:rsidR="007711E7" w:rsidRPr="001141C9" w:rsidRDefault="007711E7" w:rsidP="007711E7">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779B6882" w14:textId="77777777" w:rsidR="007711E7" w:rsidRPr="001141C9" w:rsidRDefault="007711E7" w:rsidP="007711E7">
            <w:pPr>
              <w:pStyle w:val="TAC"/>
              <w:keepNext w:val="0"/>
              <w:keepLines w:val="0"/>
              <w:widowControl w:val="0"/>
              <w:rPr>
                <w:kern w:val="2"/>
                <w:szCs w:val="22"/>
                <w:lang w:eastAsia="zh-CN"/>
              </w:rPr>
            </w:pPr>
          </w:p>
        </w:tc>
      </w:tr>
      <w:tr w:rsidR="007711E7" w:rsidRPr="001141C9" w14:paraId="490C4F9D" w14:textId="77777777" w:rsidTr="00C0107E">
        <w:trPr>
          <w:jc w:val="center"/>
        </w:trPr>
        <w:tc>
          <w:tcPr>
            <w:tcW w:w="2924" w:type="dxa"/>
            <w:tcBorders>
              <w:top w:val="single" w:sz="4" w:space="0" w:color="auto"/>
              <w:left w:val="single" w:sz="4" w:space="0" w:color="auto"/>
              <w:bottom w:val="nil"/>
              <w:right w:val="single" w:sz="4" w:space="0" w:color="auto"/>
            </w:tcBorders>
          </w:tcPr>
          <w:p w14:paraId="032419B8" w14:textId="77777777" w:rsidR="007711E7" w:rsidRPr="001141C9" w:rsidRDefault="007711E7" w:rsidP="007711E7">
            <w:pPr>
              <w:pStyle w:val="TAC"/>
              <w:keepNext w:val="0"/>
              <w:keepLines w:val="0"/>
              <w:widowControl w:val="0"/>
              <w:rPr>
                <w:lang w:eastAsia="zh-CN" w:bidi="ar"/>
              </w:rPr>
            </w:pPr>
            <w:r w:rsidRPr="001141C9">
              <w:rPr>
                <w:lang w:eastAsia="zh-CN"/>
              </w:rPr>
              <w:t>CA_n2A-n5A-n66A-n77C</w:t>
            </w:r>
          </w:p>
        </w:tc>
        <w:tc>
          <w:tcPr>
            <w:tcW w:w="3008" w:type="dxa"/>
            <w:tcBorders>
              <w:top w:val="single" w:sz="4" w:space="0" w:color="auto"/>
              <w:left w:val="single" w:sz="4" w:space="0" w:color="auto"/>
              <w:bottom w:val="nil"/>
              <w:right w:val="single" w:sz="4" w:space="0" w:color="auto"/>
            </w:tcBorders>
          </w:tcPr>
          <w:p w14:paraId="1AFB4811"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35086BB3" w14:textId="77777777" w:rsidR="007711E7" w:rsidRPr="001141C9" w:rsidRDefault="007711E7" w:rsidP="007711E7">
            <w:pPr>
              <w:pStyle w:val="TAC"/>
              <w:keepNext w:val="0"/>
              <w:keepLines w:val="0"/>
              <w:widowControl w:val="0"/>
              <w:rPr>
                <w:lang w:eastAsia="zh-CN"/>
              </w:rPr>
            </w:pPr>
            <w:r w:rsidRPr="001141C9">
              <w:rPr>
                <w:lang w:eastAsia="zh-CN"/>
              </w:rPr>
              <w:t>CA_n77C</w:t>
            </w:r>
          </w:p>
          <w:p w14:paraId="1F18935D" w14:textId="77777777" w:rsidR="007711E7" w:rsidRPr="001141C9" w:rsidRDefault="007711E7" w:rsidP="007711E7">
            <w:pPr>
              <w:pStyle w:val="TAC"/>
              <w:keepNext w:val="0"/>
              <w:keepLines w:val="0"/>
              <w:widowControl w:val="0"/>
              <w:rPr>
                <w:lang w:eastAsia="zh-CN"/>
              </w:rPr>
            </w:pPr>
            <w:r w:rsidRPr="001141C9">
              <w:rPr>
                <w:lang w:eastAsia="zh-CN"/>
              </w:rPr>
              <w:lastRenderedPageBreak/>
              <w:t>CA_n2A-n5A</w:t>
            </w:r>
          </w:p>
          <w:p w14:paraId="0CDA0864"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2380A13F" w14:textId="77777777" w:rsidR="007711E7" w:rsidRPr="001141C9" w:rsidRDefault="007711E7" w:rsidP="007711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8B6BB37" w14:textId="77777777" w:rsidR="007711E7" w:rsidRPr="001141C9" w:rsidRDefault="007711E7" w:rsidP="007711E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538F1D7" w14:textId="77777777" w:rsidR="007711E7" w:rsidRPr="001141C9" w:rsidRDefault="007711E7" w:rsidP="007711E7">
            <w:pPr>
              <w:pStyle w:val="TAC"/>
              <w:keepNext w:val="0"/>
              <w:keepLines w:val="0"/>
              <w:widowControl w:val="0"/>
              <w:rPr>
                <w:lang w:eastAsia="zh-CN"/>
              </w:rPr>
            </w:pPr>
            <w:r w:rsidRPr="001141C9">
              <w:rPr>
                <w:lang w:eastAsia="zh-CN"/>
              </w:rPr>
              <w:t>CA_n5A-n66A</w:t>
            </w:r>
          </w:p>
          <w:p w14:paraId="64A29C2C" w14:textId="77777777" w:rsidR="007711E7" w:rsidRPr="001141C9" w:rsidRDefault="007711E7" w:rsidP="007711E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D4E205F"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493CB4E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8F5CED3"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337A54F1" w14:textId="77777777" w:rsidTr="00C0107E">
        <w:trPr>
          <w:jc w:val="center"/>
        </w:trPr>
        <w:tc>
          <w:tcPr>
            <w:tcW w:w="2924" w:type="dxa"/>
            <w:tcBorders>
              <w:top w:val="nil"/>
              <w:left w:val="single" w:sz="4" w:space="0" w:color="auto"/>
              <w:bottom w:val="nil"/>
              <w:right w:val="single" w:sz="4" w:space="0" w:color="auto"/>
            </w:tcBorders>
          </w:tcPr>
          <w:p w14:paraId="7857278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293682A"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C0FE71B"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7921B419"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D071341" w14:textId="77777777" w:rsidR="007711E7" w:rsidRPr="001141C9" w:rsidRDefault="007711E7" w:rsidP="007711E7">
            <w:pPr>
              <w:pStyle w:val="TAC"/>
              <w:keepNext w:val="0"/>
              <w:keepLines w:val="0"/>
              <w:widowControl w:val="0"/>
              <w:rPr>
                <w:kern w:val="2"/>
                <w:szCs w:val="22"/>
                <w:lang w:eastAsia="zh-CN"/>
              </w:rPr>
            </w:pPr>
          </w:p>
        </w:tc>
      </w:tr>
      <w:tr w:rsidR="007711E7" w:rsidRPr="001141C9" w14:paraId="04301C36" w14:textId="77777777" w:rsidTr="00C0107E">
        <w:trPr>
          <w:jc w:val="center"/>
        </w:trPr>
        <w:tc>
          <w:tcPr>
            <w:tcW w:w="2924" w:type="dxa"/>
            <w:tcBorders>
              <w:top w:val="nil"/>
              <w:left w:val="single" w:sz="4" w:space="0" w:color="auto"/>
              <w:bottom w:val="nil"/>
              <w:right w:val="single" w:sz="4" w:space="0" w:color="auto"/>
            </w:tcBorders>
          </w:tcPr>
          <w:p w14:paraId="7719817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888528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0D2C39C"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0A704DA"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271D61F" w14:textId="77777777" w:rsidR="007711E7" w:rsidRPr="001141C9" w:rsidRDefault="007711E7" w:rsidP="007711E7">
            <w:pPr>
              <w:pStyle w:val="TAC"/>
              <w:keepNext w:val="0"/>
              <w:keepLines w:val="0"/>
              <w:widowControl w:val="0"/>
              <w:rPr>
                <w:kern w:val="2"/>
                <w:szCs w:val="22"/>
                <w:lang w:eastAsia="zh-CN"/>
              </w:rPr>
            </w:pPr>
          </w:p>
        </w:tc>
      </w:tr>
      <w:tr w:rsidR="007711E7" w:rsidRPr="001141C9" w14:paraId="53C59204" w14:textId="77777777" w:rsidTr="00C0107E">
        <w:trPr>
          <w:jc w:val="center"/>
        </w:trPr>
        <w:tc>
          <w:tcPr>
            <w:tcW w:w="2924" w:type="dxa"/>
            <w:tcBorders>
              <w:top w:val="nil"/>
              <w:left w:val="single" w:sz="4" w:space="0" w:color="auto"/>
              <w:bottom w:val="nil"/>
              <w:right w:val="single" w:sz="4" w:space="0" w:color="auto"/>
            </w:tcBorders>
          </w:tcPr>
          <w:p w14:paraId="44B7046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C305E7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A3B24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0FAFB1F"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CA_n77C_BCS1</w:t>
            </w:r>
          </w:p>
        </w:tc>
        <w:tc>
          <w:tcPr>
            <w:tcW w:w="2715" w:type="dxa"/>
            <w:tcBorders>
              <w:top w:val="nil"/>
              <w:left w:val="single" w:sz="4" w:space="0" w:color="auto"/>
              <w:bottom w:val="single" w:sz="4" w:space="0" w:color="auto"/>
              <w:right w:val="single" w:sz="4" w:space="0" w:color="auto"/>
            </w:tcBorders>
          </w:tcPr>
          <w:p w14:paraId="6780D057" w14:textId="77777777" w:rsidR="007711E7" w:rsidRPr="001141C9" w:rsidRDefault="007711E7" w:rsidP="007711E7">
            <w:pPr>
              <w:pStyle w:val="TAC"/>
              <w:keepNext w:val="0"/>
              <w:keepLines w:val="0"/>
              <w:widowControl w:val="0"/>
              <w:rPr>
                <w:kern w:val="2"/>
                <w:szCs w:val="22"/>
                <w:lang w:eastAsia="zh-CN"/>
              </w:rPr>
            </w:pPr>
          </w:p>
        </w:tc>
      </w:tr>
      <w:tr w:rsidR="007711E7" w:rsidRPr="001141C9" w14:paraId="00FFB124" w14:textId="77777777" w:rsidTr="00C0107E">
        <w:trPr>
          <w:jc w:val="center"/>
        </w:trPr>
        <w:tc>
          <w:tcPr>
            <w:tcW w:w="2924" w:type="dxa"/>
            <w:tcBorders>
              <w:top w:val="nil"/>
              <w:left w:val="single" w:sz="4" w:space="0" w:color="auto"/>
              <w:bottom w:val="nil"/>
              <w:right w:val="single" w:sz="4" w:space="0" w:color="auto"/>
            </w:tcBorders>
          </w:tcPr>
          <w:p w14:paraId="5D7F795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E5E1EC5" w14:textId="77777777" w:rsidR="007711E7" w:rsidRDefault="007711E7" w:rsidP="007711E7">
            <w:pPr>
              <w:pStyle w:val="TAC"/>
              <w:keepNext w:val="0"/>
              <w:keepLines w:val="0"/>
              <w:widowControl w:val="0"/>
              <w:spacing w:line="256" w:lineRule="auto"/>
              <w:rPr>
                <w:lang w:eastAsia="zh-CN"/>
              </w:rPr>
            </w:pPr>
            <w:r>
              <w:rPr>
                <w:lang w:eastAsia="zh-CN"/>
              </w:rPr>
              <w:t>CA_n77C</w:t>
            </w:r>
          </w:p>
          <w:p w14:paraId="7BCF5F8D" w14:textId="77777777" w:rsidR="007711E7" w:rsidRDefault="007711E7" w:rsidP="007711E7">
            <w:pPr>
              <w:pStyle w:val="TAC"/>
              <w:keepNext w:val="0"/>
              <w:keepLines w:val="0"/>
              <w:widowControl w:val="0"/>
              <w:spacing w:line="256" w:lineRule="auto"/>
              <w:rPr>
                <w:lang w:eastAsia="zh-CN"/>
              </w:rPr>
            </w:pPr>
            <w:r>
              <w:rPr>
                <w:lang w:eastAsia="zh-CN"/>
              </w:rPr>
              <w:t>CA_n2A-n5A</w:t>
            </w:r>
          </w:p>
          <w:p w14:paraId="5D91AB51" w14:textId="77777777" w:rsidR="007711E7" w:rsidRDefault="007711E7" w:rsidP="007711E7">
            <w:pPr>
              <w:pStyle w:val="TAC"/>
              <w:keepNext w:val="0"/>
              <w:keepLines w:val="0"/>
              <w:widowControl w:val="0"/>
              <w:spacing w:line="256" w:lineRule="auto"/>
              <w:rPr>
                <w:lang w:eastAsia="zh-CN"/>
              </w:rPr>
            </w:pPr>
            <w:r>
              <w:rPr>
                <w:lang w:eastAsia="zh-CN"/>
              </w:rPr>
              <w:t>CA_n2A-n66A</w:t>
            </w:r>
          </w:p>
          <w:p w14:paraId="38662F72" w14:textId="77777777" w:rsidR="007711E7" w:rsidRDefault="007711E7" w:rsidP="007711E7">
            <w:pPr>
              <w:pStyle w:val="TAC"/>
              <w:keepNext w:val="0"/>
              <w:keepLines w:val="0"/>
              <w:widowControl w:val="0"/>
              <w:spacing w:line="256" w:lineRule="auto"/>
              <w:rPr>
                <w:lang w:eastAsia="zh-CN"/>
              </w:rPr>
            </w:pPr>
            <w:r>
              <w:rPr>
                <w:lang w:eastAsia="zh-CN"/>
              </w:rPr>
              <w:t>CA_n2A-n77A</w:t>
            </w:r>
          </w:p>
          <w:p w14:paraId="43370D45" w14:textId="77777777" w:rsidR="007711E7" w:rsidRDefault="007711E7" w:rsidP="007711E7">
            <w:pPr>
              <w:pStyle w:val="TAC"/>
              <w:keepNext w:val="0"/>
              <w:keepLines w:val="0"/>
              <w:widowControl w:val="0"/>
              <w:spacing w:line="256" w:lineRule="auto"/>
              <w:rPr>
                <w:lang w:eastAsia="zh-CN"/>
              </w:rPr>
            </w:pPr>
            <w:r>
              <w:rPr>
                <w:lang w:eastAsia="zh-CN"/>
              </w:rPr>
              <w:t>CA_n5A-n77A</w:t>
            </w:r>
          </w:p>
          <w:p w14:paraId="3204D647" w14:textId="77777777" w:rsidR="007711E7" w:rsidRDefault="007711E7" w:rsidP="007711E7">
            <w:pPr>
              <w:pStyle w:val="TAC"/>
              <w:keepNext w:val="0"/>
              <w:keepLines w:val="0"/>
              <w:widowControl w:val="0"/>
              <w:spacing w:line="256" w:lineRule="auto"/>
              <w:rPr>
                <w:lang w:eastAsia="zh-CN"/>
              </w:rPr>
            </w:pPr>
            <w:r>
              <w:rPr>
                <w:lang w:eastAsia="zh-CN"/>
              </w:rPr>
              <w:t>CA_n5A-n66A</w:t>
            </w:r>
          </w:p>
          <w:p w14:paraId="7E9D1CD5" w14:textId="77777777" w:rsidR="007711E7" w:rsidRPr="001141C9" w:rsidRDefault="007711E7" w:rsidP="007711E7">
            <w:pPr>
              <w:pStyle w:val="TAC"/>
              <w:keepNext w:val="0"/>
              <w:keepLines w:val="0"/>
              <w:widowControl w:val="0"/>
              <w:rPr>
                <w:kern w:val="2"/>
                <w:szCs w:val="22"/>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6C681CAD"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7120F814"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18DA1260"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2F318310" w14:textId="77777777" w:rsidTr="00C0107E">
        <w:trPr>
          <w:jc w:val="center"/>
        </w:trPr>
        <w:tc>
          <w:tcPr>
            <w:tcW w:w="2924" w:type="dxa"/>
            <w:tcBorders>
              <w:top w:val="nil"/>
              <w:left w:val="single" w:sz="4" w:space="0" w:color="auto"/>
              <w:bottom w:val="nil"/>
              <w:right w:val="single" w:sz="4" w:space="0" w:color="auto"/>
            </w:tcBorders>
          </w:tcPr>
          <w:p w14:paraId="6C3B516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AAE8D0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565E664"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41446CC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790E286B" w14:textId="77777777" w:rsidR="007711E7" w:rsidRPr="001141C9" w:rsidRDefault="007711E7" w:rsidP="007711E7">
            <w:pPr>
              <w:pStyle w:val="TAC"/>
              <w:keepNext w:val="0"/>
              <w:keepLines w:val="0"/>
              <w:widowControl w:val="0"/>
              <w:rPr>
                <w:kern w:val="2"/>
                <w:szCs w:val="22"/>
                <w:lang w:eastAsia="zh-CN"/>
              </w:rPr>
            </w:pPr>
          </w:p>
        </w:tc>
      </w:tr>
      <w:tr w:rsidR="007711E7" w:rsidRPr="001141C9" w14:paraId="28404638" w14:textId="77777777" w:rsidTr="00C0107E">
        <w:trPr>
          <w:jc w:val="center"/>
        </w:trPr>
        <w:tc>
          <w:tcPr>
            <w:tcW w:w="2924" w:type="dxa"/>
            <w:tcBorders>
              <w:top w:val="nil"/>
              <w:left w:val="single" w:sz="4" w:space="0" w:color="auto"/>
              <w:bottom w:val="nil"/>
              <w:right w:val="single" w:sz="4" w:space="0" w:color="auto"/>
            </w:tcBorders>
          </w:tcPr>
          <w:p w14:paraId="197DCFC3"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A98223E"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966530F"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358D1235"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00005818" w14:textId="77777777" w:rsidR="007711E7" w:rsidRPr="001141C9" w:rsidRDefault="007711E7" w:rsidP="007711E7">
            <w:pPr>
              <w:pStyle w:val="TAC"/>
              <w:keepNext w:val="0"/>
              <w:keepLines w:val="0"/>
              <w:widowControl w:val="0"/>
              <w:rPr>
                <w:kern w:val="2"/>
                <w:szCs w:val="22"/>
                <w:lang w:eastAsia="zh-CN"/>
              </w:rPr>
            </w:pPr>
          </w:p>
        </w:tc>
      </w:tr>
      <w:tr w:rsidR="007711E7" w:rsidRPr="001141C9" w14:paraId="56476131" w14:textId="77777777" w:rsidTr="00C0107E">
        <w:trPr>
          <w:jc w:val="center"/>
        </w:trPr>
        <w:tc>
          <w:tcPr>
            <w:tcW w:w="2924" w:type="dxa"/>
            <w:tcBorders>
              <w:top w:val="nil"/>
              <w:left w:val="single" w:sz="4" w:space="0" w:color="auto"/>
              <w:bottom w:val="single" w:sz="4" w:space="0" w:color="auto"/>
              <w:right w:val="single" w:sz="4" w:space="0" w:color="auto"/>
            </w:tcBorders>
          </w:tcPr>
          <w:p w14:paraId="44D2A05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F5E3AF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D08FE42"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1D0EEC5E" w14:textId="77777777" w:rsidR="007711E7" w:rsidRPr="001141C9" w:rsidRDefault="007711E7" w:rsidP="007711E7">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608E8313" w14:textId="77777777" w:rsidR="007711E7" w:rsidRPr="001141C9" w:rsidRDefault="007711E7" w:rsidP="007711E7">
            <w:pPr>
              <w:pStyle w:val="TAC"/>
              <w:keepNext w:val="0"/>
              <w:keepLines w:val="0"/>
              <w:widowControl w:val="0"/>
              <w:rPr>
                <w:kern w:val="2"/>
                <w:szCs w:val="22"/>
                <w:lang w:eastAsia="zh-CN"/>
              </w:rPr>
            </w:pPr>
          </w:p>
        </w:tc>
      </w:tr>
      <w:tr w:rsidR="007711E7" w:rsidRPr="001141C9" w14:paraId="19AABC34" w14:textId="77777777" w:rsidTr="00C0107E">
        <w:trPr>
          <w:jc w:val="center"/>
        </w:trPr>
        <w:tc>
          <w:tcPr>
            <w:tcW w:w="2924" w:type="dxa"/>
            <w:tcBorders>
              <w:top w:val="single" w:sz="4" w:space="0" w:color="auto"/>
              <w:left w:val="single" w:sz="4" w:space="0" w:color="auto"/>
              <w:bottom w:val="nil"/>
              <w:right w:val="single" w:sz="4" w:space="0" w:color="auto"/>
            </w:tcBorders>
          </w:tcPr>
          <w:p w14:paraId="0B688738" w14:textId="77777777" w:rsidR="007711E7" w:rsidRPr="001141C9" w:rsidRDefault="007711E7" w:rsidP="007711E7">
            <w:pPr>
              <w:pStyle w:val="TAC"/>
              <w:keepNext w:val="0"/>
              <w:keepLines w:val="0"/>
              <w:widowControl w:val="0"/>
              <w:rPr>
                <w:kern w:val="2"/>
                <w:szCs w:val="22"/>
              </w:rPr>
            </w:pPr>
            <w:r>
              <w:rPr>
                <w:lang w:eastAsia="zh-CN"/>
              </w:rPr>
              <w:t>CA_n2A-n5A-n66(2A)-n77C</w:t>
            </w:r>
          </w:p>
        </w:tc>
        <w:tc>
          <w:tcPr>
            <w:tcW w:w="3008" w:type="dxa"/>
            <w:tcBorders>
              <w:top w:val="single" w:sz="4" w:space="0" w:color="auto"/>
              <w:left w:val="single" w:sz="4" w:space="0" w:color="auto"/>
              <w:bottom w:val="nil"/>
              <w:right w:val="single" w:sz="4" w:space="0" w:color="auto"/>
            </w:tcBorders>
          </w:tcPr>
          <w:p w14:paraId="441830D5" w14:textId="77777777" w:rsidR="007711E7" w:rsidRDefault="007711E7" w:rsidP="007711E7">
            <w:pPr>
              <w:pStyle w:val="TAC"/>
              <w:keepNext w:val="0"/>
              <w:keepLines w:val="0"/>
              <w:widowControl w:val="0"/>
              <w:spacing w:line="256" w:lineRule="auto"/>
              <w:rPr>
                <w:lang w:eastAsia="zh-CN"/>
              </w:rPr>
            </w:pPr>
            <w:r>
              <w:rPr>
                <w:lang w:eastAsia="zh-CN"/>
              </w:rPr>
              <w:t>CA_n77C</w:t>
            </w:r>
          </w:p>
          <w:p w14:paraId="6F162BC6" w14:textId="77777777" w:rsidR="007711E7" w:rsidRDefault="007711E7" w:rsidP="007711E7">
            <w:pPr>
              <w:pStyle w:val="TAC"/>
              <w:keepNext w:val="0"/>
              <w:keepLines w:val="0"/>
              <w:widowControl w:val="0"/>
              <w:spacing w:line="256" w:lineRule="auto"/>
              <w:rPr>
                <w:lang w:eastAsia="zh-CN"/>
              </w:rPr>
            </w:pPr>
            <w:r>
              <w:rPr>
                <w:lang w:eastAsia="zh-CN"/>
              </w:rPr>
              <w:t>CA_n2A-n5A</w:t>
            </w:r>
          </w:p>
          <w:p w14:paraId="409A4750" w14:textId="77777777" w:rsidR="007711E7" w:rsidRDefault="007711E7" w:rsidP="007711E7">
            <w:pPr>
              <w:pStyle w:val="TAC"/>
              <w:keepNext w:val="0"/>
              <w:keepLines w:val="0"/>
              <w:widowControl w:val="0"/>
              <w:spacing w:line="256" w:lineRule="auto"/>
              <w:rPr>
                <w:lang w:eastAsia="zh-CN"/>
              </w:rPr>
            </w:pPr>
            <w:r>
              <w:rPr>
                <w:lang w:eastAsia="zh-CN"/>
              </w:rPr>
              <w:t>CA_n2A-n66A</w:t>
            </w:r>
          </w:p>
          <w:p w14:paraId="79AE8F9E" w14:textId="77777777" w:rsidR="007711E7" w:rsidRDefault="007711E7" w:rsidP="007711E7">
            <w:pPr>
              <w:pStyle w:val="TAC"/>
              <w:keepNext w:val="0"/>
              <w:keepLines w:val="0"/>
              <w:widowControl w:val="0"/>
              <w:spacing w:line="256" w:lineRule="auto"/>
              <w:rPr>
                <w:lang w:eastAsia="zh-CN"/>
              </w:rPr>
            </w:pPr>
            <w:r>
              <w:rPr>
                <w:lang w:eastAsia="zh-CN"/>
              </w:rPr>
              <w:t>CA_n2A-n77A</w:t>
            </w:r>
          </w:p>
          <w:p w14:paraId="38C88C25" w14:textId="77777777" w:rsidR="007711E7" w:rsidRDefault="007711E7" w:rsidP="007711E7">
            <w:pPr>
              <w:pStyle w:val="TAC"/>
              <w:keepNext w:val="0"/>
              <w:keepLines w:val="0"/>
              <w:widowControl w:val="0"/>
              <w:spacing w:line="256" w:lineRule="auto"/>
              <w:rPr>
                <w:lang w:eastAsia="zh-CN"/>
              </w:rPr>
            </w:pPr>
            <w:r>
              <w:rPr>
                <w:lang w:eastAsia="zh-CN"/>
              </w:rPr>
              <w:t>CA_n5A-n77A</w:t>
            </w:r>
          </w:p>
          <w:p w14:paraId="00B54914" w14:textId="77777777" w:rsidR="007711E7" w:rsidRDefault="007711E7" w:rsidP="007711E7">
            <w:pPr>
              <w:pStyle w:val="TAC"/>
              <w:keepNext w:val="0"/>
              <w:keepLines w:val="0"/>
              <w:widowControl w:val="0"/>
              <w:spacing w:line="256" w:lineRule="auto"/>
              <w:rPr>
                <w:lang w:eastAsia="zh-CN"/>
              </w:rPr>
            </w:pPr>
            <w:r>
              <w:rPr>
                <w:lang w:eastAsia="zh-CN"/>
              </w:rPr>
              <w:t>CA_n5A-n66A</w:t>
            </w:r>
          </w:p>
          <w:p w14:paraId="45C12B61" w14:textId="77777777" w:rsidR="007711E7" w:rsidRPr="001141C9" w:rsidRDefault="007711E7" w:rsidP="007711E7">
            <w:pPr>
              <w:pStyle w:val="TAC"/>
              <w:keepNext w:val="0"/>
              <w:keepLines w:val="0"/>
              <w:widowControl w:val="0"/>
              <w:rPr>
                <w:kern w:val="2"/>
                <w:szCs w:val="22"/>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1EA9FB0A"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7A10628E"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61A1DD11"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17097AD3" w14:textId="77777777" w:rsidTr="00C0107E">
        <w:trPr>
          <w:jc w:val="center"/>
        </w:trPr>
        <w:tc>
          <w:tcPr>
            <w:tcW w:w="2924" w:type="dxa"/>
            <w:tcBorders>
              <w:top w:val="nil"/>
              <w:left w:val="single" w:sz="4" w:space="0" w:color="auto"/>
              <w:bottom w:val="nil"/>
              <w:right w:val="single" w:sz="4" w:space="0" w:color="auto"/>
            </w:tcBorders>
          </w:tcPr>
          <w:p w14:paraId="4602E75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872B7C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400EA5D"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122BDDE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n5 channel bandwidths in Table 5.3.5-1</w:t>
            </w:r>
          </w:p>
        </w:tc>
        <w:tc>
          <w:tcPr>
            <w:tcW w:w="2715" w:type="dxa"/>
            <w:tcBorders>
              <w:top w:val="nil"/>
              <w:left w:val="single" w:sz="4" w:space="0" w:color="auto"/>
              <w:bottom w:val="nil"/>
              <w:right w:val="single" w:sz="4" w:space="0" w:color="auto"/>
            </w:tcBorders>
          </w:tcPr>
          <w:p w14:paraId="37ECEB3E" w14:textId="77777777" w:rsidR="007711E7" w:rsidRPr="001141C9" w:rsidRDefault="007711E7" w:rsidP="007711E7">
            <w:pPr>
              <w:pStyle w:val="TAC"/>
              <w:keepNext w:val="0"/>
              <w:keepLines w:val="0"/>
              <w:widowControl w:val="0"/>
              <w:rPr>
                <w:kern w:val="2"/>
                <w:szCs w:val="22"/>
                <w:lang w:eastAsia="zh-CN"/>
              </w:rPr>
            </w:pPr>
          </w:p>
        </w:tc>
      </w:tr>
      <w:tr w:rsidR="007711E7" w:rsidRPr="001141C9" w14:paraId="328FDAB8" w14:textId="77777777" w:rsidTr="00C0107E">
        <w:trPr>
          <w:jc w:val="center"/>
        </w:trPr>
        <w:tc>
          <w:tcPr>
            <w:tcW w:w="2924" w:type="dxa"/>
            <w:tcBorders>
              <w:top w:val="nil"/>
              <w:left w:val="single" w:sz="4" w:space="0" w:color="auto"/>
              <w:bottom w:val="nil"/>
              <w:right w:val="single" w:sz="4" w:space="0" w:color="auto"/>
            </w:tcBorders>
          </w:tcPr>
          <w:p w14:paraId="61B9A733"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A50325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1A8BD4D"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2173108F" w14:textId="77777777" w:rsidR="007711E7" w:rsidRPr="001141C9" w:rsidRDefault="007711E7" w:rsidP="007711E7">
            <w:pPr>
              <w:pStyle w:val="TAC"/>
              <w:keepNext w:val="0"/>
              <w:keepLines w:val="0"/>
              <w:widowControl w:val="0"/>
              <w:rPr>
                <w:lang w:eastAsia="zh-CN" w:bidi="ar"/>
              </w:rPr>
            </w:pPr>
            <w:r>
              <w:rPr>
                <w:rFonts w:cs="Arial"/>
                <w:szCs w:val="18"/>
                <w:lang w:bidi="ar"/>
              </w:rPr>
              <w:t>CA_n66(2A)_BCS 4 and 5</w:t>
            </w:r>
          </w:p>
        </w:tc>
        <w:tc>
          <w:tcPr>
            <w:tcW w:w="2715" w:type="dxa"/>
            <w:tcBorders>
              <w:top w:val="nil"/>
              <w:left w:val="single" w:sz="4" w:space="0" w:color="auto"/>
              <w:bottom w:val="nil"/>
              <w:right w:val="single" w:sz="4" w:space="0" w:color="auto"/>
            </w:tcBorders>
          </w:tcPr>
          <w:p w14:paraId="564F12C4" w14:textId="77777777" w:rsidR="007711E7" w:rsidRPr="001141C9" w:rsidRDefault="007711E7" w:rsidP="007711E7">
            <w:pPr>
              <w:pStyle w:val="TAC"/>
              <w:keepNext w:val="0"/>
              <w:keepLines w:val="0"/>
              <w:widowControl w:val="0"/>
              <w:rPr>
                <w:kern w:val="2"/>
                <w:szCs w:val="22"/>
                <w:lang w:eastAsia="zh-CN"/>
              </w:rPr>
            </w:pPr>
          </w:p>
        </w:tc>
      </w:tr>
      <w:tr w:rsidR="007711E7" w:rsidRPr="001141C9" w14:paraId="70AD14FF" w14:textId="77777777" w:rsidTr="00C0107E">
        <w:trPr>
          <w:jc w:val="center"/>
        </w:trPr>
        <w:tc>
          <w:tcPr>
            <w:tcW w:w="2924" w:type="dxa"/>
            <w:tcBorders>
              <w:top w:val="nil"/>
              <w:left w:val="single" w:sz="4" w:space="0" w:color="auto"/>
              <w:bottom w:val="single" w:sz="4" w:space="0" w:color="auto"/>
              <w:right w:val="single" w:sz="4" w:space="0" w:color="auto"/>
            </w:tcBorders>
          </w:tcPr>
          <w:p w14:paraId="53C6A5C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6D384F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BA0A2E3"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5C95D048" w14:textId="77777777" w:rsidR="007711E7" w:rsidRPr="001141C9" w:rsidRDefault="007711E7" w:rsidP="007711E7">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7A6430B2" w14:textId="77777777" w:rsidR="007711E7" w:rsidRPr="001141C9" w:rsidRDefault="007711E7" w:rsidP="007711E7">
            <w:pPr>
              <w:pStyle w:val="TAC"/>
              <w:keepNext w:val="0"/>
              <w:keepLines w:val="0"/>
              <w:widowControl w:val="0"/>
              <w:rPr>
                <w:kern w:val="2"/>
                <w:szCs w:val="22"/>
                <w:lang w:eastAsia="zh-CN"/>
              </w:rPr>
            </w:pPr>
          </w:p>
        </w:tc>
      </w:tr>
      <w:tr w:rsidR="007711E7" w:rsidRPr="001141C9" w14:paraId="73B361AA" w14:textId="77777777" w:rsidTr="00C0107E">
        <w:trPr>
          <w:jc w:val="center"/>
        </w:trPr>
        <w:tc>
          <w:tcPr>
            <w:tcW w:w="2924" w:type="dxa"/>
            <w:tcBorders>
              <w:top w:val="single" w:sz="4" w:space="0" w:color="auto"/>
              <w:left w:val="single" w:sz="4" w:space="0" w:color="auto"/>
              <w:bottom w:val="nil"/>
              <w:right w:val="single" w:sz="4" w:space="0" w:color="auto"/>
            </w:tcBorders>
          </w:tcPr>
          <w:p w14:paraId="3B0B700D" w14:textId="77777777" w:rsidR="007711E7" w:rsidRPr="001141C9" w:rsidRDefault="007711E7" w:rsidP="007711E7">
            <w:pPr>
              <w:pStyle w:val="TAC"/>
              <w:keepNext w:val="0"/>
              <w:keepLines w:val="0"/>
              <w:widowControl w:val="0"/>
              <w:rPr>
                <w:kern w:val="2"/>
                <w:szCs w:val="22"/>
              </w:rPr>
            </w:pPr>
            <w:r>
              <w:rPr>
                <w:lang w:eastAsia="zh-CN"/>
              </w:rPr>
              <w:t>CA_n2A-n5B-n66A-n77C</w:t>
            </w:r>
          </w:p>
        </w:tc>
        <w:tc>
          <w:tcPr>
            <w:tcW w:w="3008" w:type="dxa"/>
            <w:tcBorders>
              <w:top w:val="single" w:sz="4" w:space="0" w:color="auto"/>
              <w:left w:val="single" w:sz="4" w:space="0" w:color="auto"/>
              <w:bottom w:val="nil"/>
              <w:right w:val="single" w:sz="4" w:space="0" w:color="auto"/>
            </w:tcBorders>
          </w:tcPr>
          <w:p w14:paraId="40D66E7A" w14:textId="77777777" w:rsidR="007711E7" w:rsidRDefault="007711E7" w:rsidP="007711E7">
            <w:pPr>
              <w:pStyle w:val="TAC"/>
              <w:keepNext w:val="0"/>
              <w:keepLines w:val="0"/>
              <w:widowControl w:val="0"/>
              <w:spacing w:line="256" w:lineRule="auto"/>
              <w:rPr>
                <w:lang w:eastAsia="zh-CN"/>
              </w:rPr>
            </w:pPr>
            <w:r>
              <w:rPr>
                <w:lang w:eastAsia="zh-CN"/>
              </w:rPr>
              <w:t>CA_n77C</w:t>
            </w:r>
          </w:p>
          <w:p w14:paraId="7D590A4B" w14:textId="77777777" w:rsidR="007711E7" w:rsidRDefault="007711E7" w:rsidP="007711E7">
            <w:pPr>
              <w:pStyle w:val="TAC"/>
              <w:keepNext w:val="0"/>
              <w:keepLines w:val="0"/>
              <w:widowControl w:val="0"/>
              <w:spacing w:line="256" w:lineRule="auto"/>
              <w:rPr>
                <w:lang w:eastAsia="zh-CN"/>
              </w:rPr>
            </w:pPr>
            <w:r>
              <w:rPr>
                <w:lang w:eastAsia="zh-CN"/>
              </w:rPr>
              <w:t>CA_n2A-n5A</w:t>
            </w:r>
          </w:p>
          <w:p w14:paraId="5BECE67E" w14:textId="77777777" w:rsidR="007711E7" w:rsidRDefault="007711E7" w:rsidP="007711E7">
            <w:pPr>
              <w:pStyle w:val="TAC"/>
              <w:keepNext w:val="0"/>
              <w:keepLines w:val="0"/>
              <w:widowControl w:val="0"/>
              <w:spacing w:line="256" w:lineRule="auto"/>
              <w:rPr>
                <w:lang w:eastAsia="zh-CN"/>
              </w:rPr>
            </w:pPr>
            <w:r>
              <w:rPr>
                <w:lang w:eastAsia="zh-CN"/>
              </w:rPr>
              <w:t>CA_n2A-n66A</w:t>
            </w:r>
          </w:p>
          <w:p w14:paraId="2A53445E" w14:textId="77777777" w:rsidR="007711E7" w:rsidRDefault="007711E7" w:rsidP="007711E7">
            <w:pPr>
              <w:pStyle w:val="TAC"/>
              <w:keepNext w:val="0"/>
              <w:keepLines w:val="0"/>
              <w:widowControl w:val="0"/>
              <w:spacing w:line="256" w:lineRule="auto"/>
              <w:rPr>
                <w:lang w:eastAsia="zh-CN"/>
              </w:rPr>
            </w:pPr>
            <w:r>
              <w:rPr>
                <w:lang w:eastAsia="zh-CN"/>
              </w:rPr>
              <w:t>CA_n2A-n77A</w:t>
            </w:r>
          </w:p>
          <w:p w14:paraId="5772A6C2" w14:textId="77777777" w:rsidR="007711E7" w:rsidRDefault="007711E7" w:rsidP="007711E7">
            <w:pPr>
              <w:pStyle w:val="TAC"/>
              <w:keepNext w:val="0"/>
              <w:keepLines w:val="0"/>
              <w:widowControl w:val="0"/>
              <w:spacing w:line="256" w:lineRule="auto"/>
              <w:rPr>
                <w:lang w:eastAsia="zh-CN"/>
              </w:rPr>
            </w:pPr>
            <w:r>
              <w:rPr>
                <w:lang w:eastAsia="zh-CN"/>
              </w:rPr>
              <w:t>CA_n5A-n77A</w:t>
            </w:r>
          </w:p>
          <w:p w14:paraId="64744DCC" w14:textId="77777777" w:rsidR="007711E7" w:rsidRDefault="007711E7" w:rsidP="007711E7">
            <w:pPr>
              <w:pStyle w:val="TAC"/>
              <w:keepNext w:val="0"/>
              <w:keepLines w:val="0"/>
              <w:widowControl w:val="0"/>
              <w:spacing w:line="256" w:lineRule="auto"/>
              <w:rPr>
                <w:lang w:eastAsia="zh-CN"/>
              </w:rPr>
            </w:pPr>
            <w:r>
              <w:rPr>
                <w:lang w:eastAsia="zh-CN"/>
              </w:rPr>
              <w:t>CA_n5A-n66A</w:t>
            </w:r>
          </w:p>
          <w:p w14:paraId="5CD96579" w14:textId="77777777" w:rsidR="007711E7" w:rsidRPr="001141C9" w:rsidRDefault="007711E7" w:rsidP="007711E7">
            <w:pPr>
              <w:pStyle w:val="TAC"/>
              <w:keepNext w:val="0"/>
              <w:keepLines w:val="0"/>
              <w:widowControl w:val="0"/>
              <w:rPr>
                <w:kern w:val="2"/>
                <w:szCs w:val="22"/>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1B16AF0C" w14:textId="77777777" w:rsidR="007711E7" w:rsidRPr="001141C9" w:rsidRDefault="007711E7" w:rsidP="007711E7">
            <w:pPr>
              <w:pStyle w:val="TAC"/>
              <w:keepNext w:val="0"/>
              <w:keepLines w:val="0"/>
              <w:widowControl w:val="0"/>
              <w:rPr>
                <w:rFonts w:cs="Arial"/>
                <w:lang w:eastAsia="zh-CN"/>
              </w:rPr>
            </w:pPr>
            <w:r>
              <w:rPr>
                <w:rFonts w:cs="Arial"/>
                <w:lang w:val="en-US" w:eastAsia="zh-CN"/>
              </w:rPr>
              <w:t>n2</w:t>
            </w:r>
          </w:p>
        </w:tc>
        <w:tc>
          <w:tcPr>
            <w:tcW w:w="4184" w:type="dxa"/>
            <w:tcBorders>
              <w:top w:val="single" w:sz="4" w:space="0" w:color="auto"/>
              <w:left w:val="single" w:sz="4" w:space="0" w:color="auto"/>
              <w:bottom w:val="single" w:sz="4" w:space="0" w:color="auto"/>
              <w:right w:val="single" w:sz="4" w:space="0" w:color="auto"/>
            </w:tcBorders>
          </w:tcPr>
          <w:p w14:paraId="50461BE7"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2CA93DC4" w14:textId="77777777" w:rsidR="007711E7" w:rsidRPr="001141C9" w:rsidRDefault="007711E7" w:rsidP="007711E7">
            <w:pPr>
              <w:pStyle w:val="TAC"/>
              <w:keepNext w:val="0"/>
              <w:keepLines w:val="0"/>
              <w:widowControl w:val="0"/>
              <w:rPr>
                <w:kern w:val="2"/>
                <w:szCs w:val="22"/>
                <w:lang w:eastAsia="zh-CN"/>
              </w:rPr>
            </w:pPr>
            <w:r>
              <w:rPr>
                <w:kern w:val="2"/>
                <w:szCs w:val="22"/>
                <w:lang w:val="en-US" w:eastAsia="zh-CN"/>
              </w:rPr>
              <w:t>4 and 5</w:t>
            </w:r>
          </w:p>
        </w:tc>
      </w:tr>
      <w:tr w:rsidR="007711E7" w:rsidRPr="001141C9" w14:paraId="0AF381CA" w14:textId="77777777" w:rsidTr="00C0107E">
        <w:trPr>
          <w:jc w:val="center"/>
        </w:trPr>
        <w:tc>
          <w:tcPr>
            <w:tcW w:w="2924" w:type="dxa"/>
            <w:tcBorders>
              <w:top w:val="nil"/>
              <w:left w:val="single" w:sz="4" w:space="0" w:color="auto"/>
              <w:bottom w:val="nil"/>
              <w:right w:val="single" w:sz="4" w:space="0" w:color="auto"/>
            </w:tcBorders>
          </w:tcPr>
          <w:p w14:paraId="43B6B25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2E3952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DD0CAB" w14:textId="77777777" w:rsidR="007711E7" w:rsidRPr="001141C9" w:rsidRDefault="007711E7" w:rsidP="007711E7">
            <w:pPr>
              <w:pStyle w:val="TAC"/>
              <w:keepNext w:val="0"/>
              <w:keepLines w:val="0"/>
              <w:widowControl w:val="0"/>
              <w:rPr>
                <w:rFonts w:cs="Arial"/>
                <w:lang w:eastAsia="zh-CN"/>
              </w:rPr>
            </w:pPr>
            <w:r>
              <w:rPr>
                <w:rFonts w:cs="Arial"/>
                <w:lang w:val="en-US" w:eastAsia="zh-CN"/>
              </w:rPr>
              <w:t>n5</w:t>
            </w:r>
          </w:p>
        </w:tc>
        <w:tc>
          <w:tcPr>
            <w:tcW w:w="4184" w:type="dxa"/>
            <w:tcBorders>
              <w:top w:val="single" w:sz="4" w:space="0" w:color="auto"/>
              <w:left w:val="single" w:sz="4" w:space="0" w:color="auto"/>
              <w:bottom w:val="single" w:sz="4" w:space="0" w:color="auto"/>
              <w:right w:val="single" w:sz="4" w:space="0" w:color="auto"/>
            </w:tcBorders>
          </w:tcPr>
          <w:p w14:paraId="5E3BFBB9" w14:textId="77777777" w:rsidR="007711E7" w:rsidRPr="001141C9" w:rsidRDefault="007711E7" w:rsidP="007711E7">
            <w:pPr>
              <w:pStyle w:val="TAC"/>
              <w:keepNext w:val="0"/>
              <w:keepLines w:val="0"/>
              <w:widowControl w:val="0"/>
              <w:rPr>
                <w:lang w:eastAsia="zh-CN" w:bidi="ar"/>
              </w:rPr>
            </w:pPr>
            <w:r>
              <w:rPr>
                <w:rFonts w:cs="Arial"/>
                <w:szCs w:val="18"/>
                <w:lang w:bidi="ar"/>
              </w:rPr>
              <w:t>CA_n5B_BCS 4 and 5</w:t>
            </w:r>
          </w:p>
        </w:tc>
        <w:tc>
          <w:tcPr>
            <w:tcW w:w="2715" w:type="dxa"/>
            <w:tcBorders>
              <w:top w:val="nil"/>
              <w:left w:val="single" w:sz="4" w:space="0" w:color="auto"/>
              <w:bottom w:val="nil"/>
              <w:right w:val="single" w:sz="4" w:space="0" w:color="auto"/>
            </w:tcBorders>
          </w:tcPr>
          <w:p w14:paraId="3E34CEEF" w14:textId="77777777" w:rsidR="007711E7" w:rsidRPr="001141C9" w:rsidRDefault="007711E7" w:rsidP="007711E7">
            <w:pPr>
              <w:pStyle w:val="TAC"/>
              <w:keepNext w:val="0"/>
              <w:keepLines w:val="0"/>
              <w:widowControl w:val="0"/>
              <w:rPr>
                <w:kern w:val="2"/>
                <w:szCs w:val="22"/>
                <w:lang w:eastAsia="zh-CN"/>
              </w:rPr>
            </w:pPr>
          </w:p>
        </w:tc>
      </w:tr>
      <w:tr w:rsidR="007711E7" w:rsidRPr="001141C9" w14:paraId="0AF744EE" w14:textId="77777777" w:rsidTr="00C0107E">
        <w:trPr>
          <w:jc w:val="center"/>
        </w:trPr>
        <w:tc>
          <w:tcPr>
            <w:tcW w:w="2924" w:type="dxa"/>
            <w:tcBorders>
              <w:top w:val="nil"/>
              <w:left w:val="single" w:sz="4" w:space="0" w:color="auto"/>
              <w:bottom w:val="nil"/>
              <w:right w:val="single" w:sz="4" w:space="0" w:color="auto"/>
            </w:tcBorders>
          </w:tcPr>
          <w:p w14:paraId="3AC6E97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F848B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F0A41F5" w14:textId="77777777" w:rsidR="007711E7" w:rsidRPr="001141C9" w:rsidRDefault="007711E7" w:rsidP="007711E7">
            <w:pPr>
              <w:pStyle w:val="TAC"/>
              <w:keepNext w:val="0"/>
              <w:keepLines w:val="0"/>
              <w:widowControl w:val="0"/>
              <w:rPr>
                <w:rFonts w:cs="Arial"/>
                <w:lang w:eastAsia="zh-CN"/>
              </w:rPr>
            </w:pPr>
            <w:r>
              <w:rPr>
                <w:rFonts w:cs="Arial"/>
                <w:lang w:val="en-US" w:eastAsia="zh-CN"/>
              </w:rPr>
              <w:t>n66</w:t>
            </w:r>
          </w:p>
        </w:tc>
        <w:tc>
          <w:tcPr>
            <w:tcW w:w="4184" w:type="dxa"/>
            <w:tcBorders>
              <w:top w:val="single" w:sz="4" w:space="0" w:color="auto"/>
              <w:left w:val="single" w:sz="4" w:space="0" w:color="auto"/>
              <w:bottom w:val="single" w:sz="4" w:space="0" w:color="auto"/>
              <w:right w:val="single" w:sz="4" w:space="0" w:color="auto"/>
            </w:tcBorders>
          </w:tcPr>
          <w:p w14:paraId="47915E19" w14:textId="77777777" w:rsidR="007711E7" w:rsidRPr="001141C9" w:rsidRDefault="007711E7" w:rsidP="007711E7">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2ED3B5EE" w14:textId="77777777" w:rsidR="007711E7" w:rsidRPr="001141C9" w:rsidRDefault="007711E7" w:rsidP="007711E7">
            <w:pPr>
              <w:pStyle w:val="TAC"/>
              <w:keepNext w:val="0"/>
              <w:keepLines w:val="0"/>
              <w:widowControl w:val="0"/>
              <w:rPr>
                <w:kern w:val="2"/>
                <w:szCs w:val="22"/>
                <w:lang w:eastAsia="zh-CN"/>
              </w:rPr>
            </w:pPr>
          </w:p>
        </w:tc>
      </w:tr>
      <w:tr w:rsidR="007711E7" w:rsidRPr="001141C9" w14:paraId="1BE09C12" w14:textId="77777777" w:rsidTr="00C0107E">
        <w:trPr>
          <w:jc w:val="center"/>
        </w:trPr>
        <w:tc>
          <w:tcPr>
            <w:tcW w:w="2924" w:type="dxa"/>
            <w:tcBorders>
              <w:top w:val="nil"/>
              <w:left w:val="single" w:sz="4" w:space="0" w:color="auto"/>
              <w:bottom w:val="single" w:sz="4" w:space="0" w:color="auto"/>
              <w:right w:val="single" w:sz="4" w:space="0" w:color="auto"/>
            </w:tcBorders>
          </w:tcPr>
          <w:p w14:paraId="4B1C0D4A"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E36BDE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51F2D17" w14:textId="77777777" w:rsidR="007711E7" w:rsidRPr="001141C9" w:rsidRDefault="007711E7" w:rsidP="007711E7">
            <w:pPr>
              <w:pStyle w:val="TAC"/>
              <w:keepNext w:val="0"/>
              <w:keepLines w:val="0"/>
              <w:widowControl w:val="0"/>
              <w:rPr>
                <w:rFonts w:cs="Arial"/>
                <w:lang w:eastAsia="zh-CN"/>
              </w:rPr>
            </w:pPr>
            <w:r>
              <w:rPr>
                <w:rFonts w:cs="Arial"/>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7811A8B7" w14:textId="77777777" w:rsidR="007711E7" w:rsidRPr="001141C9" w:rsidRDefault="007711E7" w:rsidP="007711E7">
            <w:pPr>
              <w:pStyle w:val="TAC"/>
              <w:keepNext w:val="0"/>
              <w:keepLines w:val="0"/>
              <w:widowControl w:val="0"/>
              <w:rPr>
                <w:lang w:eastAsia="zh-CN" w:bidi="ar"/>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58825AC2" w14:textId="77777777" w:rsidR="007711E7" w:rsidRPr="001141C9" w:rsidRDefault="007711E7" w:rsidP="007711E7">
            <w:pPr>
              <w:pStyle w:val="TAC"/>
              <w:keepNext w:val="0"/>
              <w:keepLines w:val="0"/>
              <w:widowControl w:val="0"/>
              <w:rPr>
                <w:kern w:val="2"/>
                <w:szCs w:val="22"/>
                <w:lang w:eastAsia="zh-CN"/>
              </w:rPr>
            </w:pPr>
          </w:p>
        </w:tc>
      </w:tr>
      <w:tr w:rsidR="007711E7" w:rsidRPr="001141C9" w14:paraId="2127A08B" w14:textId="77777777" w:rsidTr="00C0107E">
        <w:trPr>
          <w:jc w:val="center"/>
        </w:trPr>
        <w:tc>
          <w:tcPr>
            <w:tcW w:w="2924" w:type="dxa"/>
            <w:tcBorders>
              <w:top w:val="single" w:sz="4" w:space="0" w:color="auto"/>
              <w:left w:val="single" w:sz="4" w:space="0" w:color="auto"/>
              <w:bottom w:val="nil"/>
              <w:right w:val="single" w:sz="4" w:space="0" w:color="auto"/>
            </w:tcBorders>
          </w:tcPr>
          <w:p w14:paraId="12D01EFB" w14:textId="77777777" w:rsidR="007711E7" w:rsidRPr="001141C9" w:rsidRDefault="007711E7" w:rsidP="007711E7">
            <w:pPr>
              <w:pStyle w:val="TAC"/>
              <w:keepNext w:val="0"/>
              <w:keepLines w:val="0"/>
              <w:widowControl w:val="0"/>
              <w:rPr>
                <w:lang w:eastAsia="zh-CN" w:bidi="ar"/>
              </w:rPr>
            </w:pPr>
            <w:r w:rsidRPr="001141C9">
              <w:rPr>
                <w:rFonts w:eastAsia="MS Mincho"/>
                <w:lang w:eastAsia="zh-CN"/>
              </w:rPr>
              <w:t>CA_n2A-n12A-n30A-n66A</w:t>
            </w:r>
          </w:p>
        </w:tc>
        <w:tc>
          <w:tcPr>
            <w:tcW w:w="3008" w:type="dxa"/>
            <w:tcBorders>
              <w:top w:val="single" w:sz="4" w:space="0" w:color="auto"/>
              <w:left w:val="single" w:sz="4" w:space="0" w:color="auto"/>
              <w:bottom w:val="nil"/>
              <w:right w:val="single" w:sz="4" w:space="0" w:color="auto"/>
            </w:tcBorders>
          </w:tcPr>
          <w:p w14:paraId="55413EC0" w14:textId="77777777" w:rsidR="007711E7" w:rsidRPr="001141C9" w:rsidRDefault="007711E7" w:rsidP="007711E7">
            <w:pPr>
              <w:pStyle w:val="TAC"/>
              <w:keepNext w:val="0"/>
              <w:keepLines w:val="0"/>
              <w:widowControl w:val="0"/>
              <w:rPr>
                <w:lang w:eastAsia="zh-CN"/>
              </w:rPr>
            </w:pPr>
            <w:r w:rsidRPr="001141C9">
              <w:rPr>
                <w:lang w:eastAsia="zh-CN"/>
              </w:rPr>
              <w:t>CA_n2A-n12A</w:t>
            </w:r>
          </w:p>
          <w:p w14:paraId="43113519"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062EE8C3"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50A42ACD" w14:textId="77777777" w:rsidR="007711E7" w:rsidRPr="001141C9" w:rsidRDefault="007711E7" w:rsidP="007711E7">
            <w:pPr>
              <w:pStyle w:val="TAC"/>
              <w:keepNext w:val="0"/>
              <w:keepLines w:val="0"/>
              <w:widowControl w:val="0"/>
              <w:rPr>
                <w:lang w:eastAsia="zh-CN"/>
              </w:rPr>
            </w:pPr>
            <w:r w:rsidRPr="001141C9">
              <w:rPr>
                <w:lang w:eastAsia="zh-CN"/>
              </w:rPr>
              <w:lastRenderedPageBreak/>
              <w:t>CA_n12A-n30A</w:t>
            </w:r>
          </w:p>
          <w:p w14:paraId="450AC986" w14:textId="77777777" w:rsidR="007711E7" w:rsidRPr="001141C9" w:rsidRDefault="007711E7" w:rsidP="007711E7">
            <w:pPr>
              <w:pStyle w:val="TAC"/>
              <w:keepNext w:val="0"/>
              <w:keepLines w:val="0"/>
              <w:widowControl w:val="0"/>
              <w:rPr>
                <w:lang w:eastAsia="zh-CN"/>
              </w:rPr>
            </w:pPr>
            <w:r w:rsidRPr="001141C9">
              <w:rPr>
                <w:lang w:eastAsia="zh-CN"/>
              </w:rPr>
              <w:t>CA_n12A-n66A</w:t>
            </w:r>
          </w:p>
          <w:p w14:paraId="49E1E55B" w14:textId="77777777" w:rsidR="007711E7" w:rsidRPr="001141C9" w:rsidRDefault="007711E7" w:rsidP="007711E7">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7A28BF6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lastRenderedPageBreak/>
              <w:t>n</w:t>
            </w:r>
            <w:r w:rsidRPr="001141C9">
              <w:rPr>
                <w:rFonts w:cs="Arial"/>
                <w:lang w:eastAsia="zh-CN"/>
              </w:rPr>
              <w:t>2</w:t>
            </w:r>
          </w:p>
        </w:tc>
        <w:tc>
          <w:tcPr>
            <w:tcW w:w="4184" w:type="dxa"/>
            <w:tcBorders>
              <w:top w:val="single" w:sz="4" w:space="0" w:color="auto"/>
              <w:left w:val="single" w:sz="4" w:space="0" w:color="auto"/>
              <w:bottom w:val="single" w:sz="4" w:space="0" w:color="auto"/>
              <w:right w:val="single" w:sz="4" w:space="0" w:color="auto"/>
            </w:tcBorders>
          </w:tcPr>
          <w:p w14:paraId="0844C3F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11EAEE0"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5D86B53A" w14:textId="77777777" w:rsidTr="00C0107E">
        <w:trPr>
          <w:jc w:val="center"/>
        </w:trPr>
        <w:tc>
          <w:tcPr>
            <w:tcW w:w="2924" w:type="dxa"/>
            <w:tcBorders>
              <w:top w:val="nil"/>
              <w:left w:val="single" w:sz="4" w:space="0" w:color="auto"/>
              <w:bottom w:val="nil"/>
              <w:right w:val="single" w:sz="4" w:space="0" w:color="auto"/>
            </w:tcBorders>
          </w:tcPr>
          <w:p w14:paraId="0846ADD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A87030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88C87D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84" w:type="dxa"/>
            <w:tcBorders>
              <w:top w:val="single" w:sz="4" w:space="0" w:color="auto"/>
              <w:left w:val="single" w:sz="4" w:space="0" w:color="auto"/>
              <w:bottom w:val="single" w:sz="4" w:space="0" w:color="auto"/>
              <w:right w:val="single" w:sz="4" w:space="0" w:color="auto"/>
            </w:tcBorders>
          </w:tcPr>
          <w:p w14:paraId="52447B47"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283A3EC4" w14:textId="77777777" w:rsidR="007711E7" w:rsidRPr="001141C9" w:rsidRDefault="007711E7" w:rsidP="007711E7">
            <w:pPr>
              <w:pStyle w:val="TAC"/>
              <w:keepNext w:val="0"/>
              <w:keepLines w:val="0"/>
              <w:widowControl w:val="0"/>
              <w:rPr>
                <w:kern w:val="2"/>
                <w:szCs w:val="22"/>
                <w:lang w:eastAsia="zh-CN"/>
              </w:rPr>
            </w:pPr>
          </w:p>
        </w:tc>
      </w:tr>
      <w:tr w:rsidR="007711E7" w:rsidRPr="001141C9" w14:paraId="524D4C16" w14:textId="77777777" w:rsidTr="00C0107E">
        <w:trPr>
          <w:jc w:val="center"/>
        </w:trPr>
        <w:tc>
          <w:tcPr>
            <w:tcW w:w="2924" w:type="dxa"/>
            <w:tcBorders>
              <w:top w:val="nil"/>
              <w:left w:val="single" w:sz="4" w:space="0" w:color="auto"/>
              <w:bottom w:val="nil"/>
              <w:right w:val="single" w:sz="4" w:space="0" w:color="auto"/>
            </w:tcBorders>
          </w:tcPr>
          <w:p w14:paraId="13E34B9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1D87BD6"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9138441"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n30</w:t>
            </w:r>
          </w:p>
        </w:tc>
        <w:tc>
          <w:tcPr>
            <w:tcW w:w="4184" w:type="dxa"/>
            <w:tcBorders>
              <w:top w:val="single" w:sz="4" w:space="0" w:color="auto"/>
              <w:left w:val="single" w:sz="4" w:space="0" w:color="auto"/>
              <w:bottom w:val="single" w:sz="4" w:space="0" w:color="auto"/>
              <w:right w:val="single" w:sz="4" w:space="0" w:color="auto"/>
            </w:tcBorders>
          </w:tcPr>
          <w:p w14:paraId="3CC57E57"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7F8CA971" w14:textId="77777777" w:rsidR="007711E7" w:rsidRPr="001141C9" w:rsidRDefault="007711E7" w:rsidP="007711E7">
            <w:pPr>
              <w:pStyle w:val="TAC"/>
              <w:keepNext w:val="0"/>
              <w:keepLines w:val="0"/>
              <w:widowControl w:val="0"/>
              <w:rPr>
                <w:kern w:val="2"/>
                <w:szCs w:val="22"/>
                <w:lang w:eastAsia="zh-CN"/>
              </w:rPr>
            </w:pPr>
          </w:p>
        </w:tc>
      </w:tr>
      <w:tr w:rsidR="007711E7" w:rsidRPr="001141C9" w14:paraId="4B2967FA" w14:textId="77777777" w:rsidTr="00C0107E">
        <w:trPr>
          <w:jc w:val="center"/>
        </w:trPr>
        <w:tc>
          <w:tcPr>
            <w:tcW w:w="2924" w:type="dxa"/>
            <w:tcBorders>
              <w:top w:val="nil"/>
              <w:left w:val="single" w:sz="4" w:space="0" w:color="auto"/>
              <w:bottom w:val="single" w:sz="4" w:space="0" w:color="auto"/>
              <w:right w:val="single" w:sz="4" w:space="0" w:color="auto"/>
            </w:tcBorders>
          </w:tcPr>
          <w:p w14:paraId="7A6CC18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9495A9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E2456B3"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631EEBB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3444B6E6" w14:textId="77777777" w:rsidR="007711E7" w:rsidRPr="001141C9" w:rsidRDefault="007711E7" w:rsidP="007711E7">
            <w:pPr>
              <w:pStyle w:val="TAC"/>
              <w:keepNext w:val="0"/>
              <w:keepLines w:val="0"/>
              <w:widowControl w:val="0"/>
              <w:rPr>
                <w:kern w:val="2"/>
                <w:szCs w:val="22"/>
                <w:lang w:eastAsia="zh-CN"/>
              </w:rPr>
            </w:pPr>
          </w:p>
        </w:tc>
      </w:tr>
      <w:tr w:rsidR="007711E7" w:rsidRPr="001141C9" w14:paraId="249D39D2" w14:textId="77777777" w:rsidTr="00C0107E">
        <w:trPr>
          <w:jc w:val="center"/>
        </w:trPr>
        <w:tc>
          <w:tcPr>
            <w:tcW w:w="2924" w:type="dxa"/>
            <w:tcBorders>
              <w:top w:val="single" w:sz="4" w:space="0" w:color="auto"/>
              <w:left w:val="single" w:sz="4" w:space="0" w:color="auto"/>
              <w:bottom w:val="nil"/>
              <w:right w:val="single" w:sz="4" w:space="0" w:color="auto"/>
            </w:tcBorders>
          </w:tcPr>
          <w:p w14:paraId="0E86B42B" w14:textId="77777777" w:rsidR="007711E7" w:rsidRPr="001141C9" w:rsidRDefault="007711E7" w:rsidP="007711E7">
            <w:pPr>
              <w:pStyle w:val="TAC"/>
              <w:keepNext w:val="0"/>
              <w:keepLines w:val="0"/>
              <w:widowControl w:val="0"/>
              <w:rPr>
                <w:lang w:eastAsia="zh-CN" w:bidi="ar"/>
              </w:rPr>
            </w:pPr>
            <w:r w:rsidRPr="001141C9">
              <w:rPr>
                <w:rFonts w:eastAsia="MS Mincho"/>
                <w:lang w:eastAsia="zh-CN"/>
              </w:rPr>
              <w:t>CA_n2(2A)-n12A-n30A-n66A</w:t>
            </w:r>
          </w:p>
        </w:tc>
        <w:tc>
          <w:tcPr>
            <w:tcW w:w="3008" w:type="dxa"/>
            <w:tcBorders>
              <w:top w:val="single" w:sz="4" w:space="0" w:color="auto"/>
              <w:left w:val="single" w:sz="4" w:space="0" w:color="auto"/>
              <w:bottom w:val="nil"/>
              <w:right w:val="single" w:sz="4" w:space="0" w:color="auto"/>
            </w:tcBorders>
          </w:tcPr>
          <w:p w14:paraId="60BAA0FF" w14:textId="77777777" w:rsidR="007711E7" w:rsidRPr="001141C9" w:rsidRDefault="007711E7" w:rsidP="007711E7">
            <w:pPr>
              <w:pStyle w:val="TAC"/>
              <w:keepNext w:val="0"/>
              <w:keepLines w:val="0"/>
              <w:widowControl w:val="0"/>
              <w:rPr>
                <w:lang w:eastAsia="zh-CN"/>
              </w:rPr>
            </w:pPr>
            <w:r w:rsidRPr="001141C9">
              <w:rPr>
                <w:lang w:eastAsia="zh-CN"/>
              </w:rPr>
              <w:t>CA_n2A-n12A</w:t>
            </w:r>
          </w:p>
          <w:p w14:paraId="72BF4C7F"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2FE699A0"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3CA061C5" w14:textId="77777777" w:rsidR="007711E7" w:rsidRPr="001141C9" w:rsidRDefault="007711E7" w:rsidP="007711E7">
            <w:pPr>
              <w:pStyle w:val="TAC"/>
              <w:keepNext w:val="0"/>
              <w:keepLines w:val="0"/>
              <w:widowControl w:val="0"/>
              <w:rPr>
                <w:lang w:eastAsia="zh-CN"/>
              </w:rPr>
            </w:pPr>
            <w:r w:rsidRPr="001141C9">
              <w:rPr>
                <w:lang w:eastAsia="zh-CN"/>
              </w:rPr>
              <w:t>CA_n12A-n30A</w:t>
            </w:r>
          </w:p>
          <w:p w14:paraId="6FD3A9D1" w14:textId="77777777" w:rsidR="007711E7" w:rsidRPr="001141C9" w:rsidRDefault="007711E7" w:rsidP="007711E7">
            <w:pPr>
              <w:pStyle w:val="TAC"/>
              <w:keepNext w:val="0"/>
              <w:keepLines w:val="0"/>
              <w:widowControl w:val="0"/>
              <w:rPr>
                <w:lang w:eastAsia="zh-CN"/>
              </w:rPr>
            </w:pPr>
            <w:r w:rsidRPr="001141C9">
              <w:rPr>
                <w:lang w:eastAsia="zh-CN"/>
              </w:rPr>
              <w:t>CA_n12A-n66A</w:t>
            </w:r>
          </w:p>
          <w:p w14:paraId="26269C4E" w14:textId="77777777" w:rsidR="007711E7" w:rsidRPr="001141C9" w:rsidRDefault="007711E7" w:rsidP="007711E7">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32472D0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84" w:type="dxa"/>
            <w:tcBorders>
              <w:top w:val="single" w:sz="4" w:space="0" w:color="auto"/>
              <w:left w:val="single" w:sz="4" w:space="0" w:color="auto"/>
              <w:bottom w:val="single" w:sz="4" w:space="0" w:color="auto"/>
              <w:right w:val="single" w:sz="4" w:space="0" w:color="auto"/>
            </w:tcBorders>
          </w:tcPr>
          <w:p w14:paraId="6F977DCB" w14:textId="77777777" w:rsidR="007711E7" w:rsidRPr="001141C9" w:rsidRDefault="007711E7" w:rsidP="007711E7">
            <w:pPr>
              <w:pStyle w:val="TAC"/>
              <w:keepNext w:val="0"/>
              <w:keepLines w:val="0"/>
              <w:widowControl w:val="0"/>
              <w:rPr>
                <w:rFonts w:ascii="Calibri" w:hAnsi="Calibri"/>
                <w:kern w:val="2"/>
                <w:sz w:val="21"/>
                <w:lang w:eastAsia="zh-CN"/>
              </w:rPr>
            </w:pPr>
            <w:r w:rsidRPr="001141C9">
              <w:t>CA_n2(2A)_BCS0</w:t>
            </w:r>
          </w:p>
        </w:tc>
        <w:tc>
          <w:tcPr>
            <w:tcW w:w="2715" w:type="dxa"/>
            <w:tcBorders>
              <w:top w:val="single" w:sz="4" w:space="0" w:color="auto"/>
              <w:left w:val="single" w:sz="4" w:space="0" w:color="auto"/>
              <w:bottom w:val="nil"/>
              <w:right w:val="single" w:sz="4" w:space="0" w:color="auto"/>
            </w:tcBorders>
          </w:tcPr>
          <w:p w14:paraId="21C1D88C"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6212CECD" w14:textId="77777777" w:rsidTr="00C0107E">
        <w:trPr>
          <w:jc w:val="center"/>
        </w:trPr>
        <w:tc>
          <w:tcPr>
            <w:tcW w:w="2924" w:type="dxa"/>
            <w:tcBorders>
              <w:top w:val="nil"/>
              <w:left w:val="single" w:sz="4" w:space="0" w:color="auto"/>
              <w:bottom w:val="nil"/>
              <w:right w:val="single" w:sz="4" w:space="0" w:color="auto"/>
            </w:tcBorders>
          </w:tcPr>
          <w:p w14:paraId="3EBFE14A"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232AFF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D95A00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84" w:type="dxa"/>
            <w:tcBorders>
              <w:top w:val="single" w:sz="4" w:space="0" w:color="auto"/>
              <w:left w:val="single" w:sz="4" w:space="0" w:color="auto"/>
              <w:bottom w:val="single" w:sz="4" w:space="0" w:color="auto"/>
              <w:right w:val="single" w:sz="4" w:space="0" w:color="auto"/>
            </w:tcBorders>
          </w:tcPr>
          <w:p w14:paraId="0027F0DA"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174F8E4D" w14:textId="77777777" w:rsidR="007711E7" w:rsidRPr="001141C9" w:rsidRDefault="007711E7" w:rsidP="007711E7">
            <w:pPr>
              <w:pStyle w:val="TAC"/>
              <w:keepNext w:val="0"/>
              <w:keepLines w:val="0"/>
              <w:widowControl w:val="0"/>
              <w:rPr>
                <w:kern w:val="2"/>
                <w:szCs w:val="22"/>
                <w:lang w:eastAsia="zh-CN"/>
              </w:rPr>
            </w:pPr>
          </w:p>
        </w:tc>
      </w:tr>
      <w:tr w:rsidR="007711E7" w:rsidRPr="001141C9" w14:paraId="777627CA" w14:textId="77777777" w:rsidTr="00C0107E">
        <w:trPr>
          <w:jc w:val="center"/>
        </w:trPr>
        <w:tc>
          <w:tcPr>
            <w:tcW w:w="2924" w:type="dxa"/>
            <w:tcBorders>
              <w:top w:val="nil"/>
              <w:left w:val="single" w:sz="4" w:space="0" w:color="auto"/>
              <w:bottom w:val="nil"/>
              <w:right w:val="single" w:sz="4" w:space="0" w:color="auto"/>
            </w:tcBorders>
          </w:tcPr>
          <w:p w14:paraId="06948AD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B9F032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4950C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n30</w:t>
            </w:r>
          </w:p>
        </w:tc>
        <w:tc>
          <w:tcPr>
            <w:tcW w:w="4184" w:type="dxa"/>
            <w:tcBorders>
              <w:top w:val="single" w:sz="4" w:space="0" w:color="auto"/>
              <w:left w:val="single" w:sz="4" w:space="0" w:color="auto"/>
              <w:bottom w:val="single" w:sz="4" w:space="0" w:color="auto"/>
              <w:right w:val="single" w:sz="4" w:space="0" w:color="auto"/>
            </w:tcBorders>
          </w:tcPr>
          <w:p w14:paraId="0DACB91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36445B7A" w14:textId="77777777" w:rsidR="007711E7" w:rsidRPr="001141C9" w:rsidRDefault="007711E7" w:rsidP="007711E7">
            <w:pPr>
              <w:pStyle w:val="TAC"/>
              <w:keepNext w:val="0"/>
              <w:keepLines w:val="0"/>
              <w:widowControl w:val="0"/>
              <w:rPr>
                <w:kern w:val="2"/>
                <w:szCs w:val="22"/>
                <w:lang w:eastAsia="zh-CN"/>
              </w:rPr>
            </w:pPr>
          </w:p>
        </w:tc>
      </w:tr>
      <w:tr w:rsidR="007711E7" w:rsidRPr="001141C9" w14:paraId="021B2977" w14:textId="77777777" w:rsidTr="00C0107E">
        <w:trPr>
          <w:jc w:val="center"/>
        </w:trPr>
        <w:tc>
          <w:tcPr>
            <w:tcW w:w="2924" w:type="dxa"/>
            <w:tcBorders>
              <w:top w:val="nil"/>
              <w:left w:val="single" w:sz="4" w:space="0" w:color="auto"/>
              <w:bottom w:val="single" w:sz="4" w:space="0" w:color="auto"/>
              <w:right w:val="single" w:sz="4" w:space="0" w:color="auto"/>
            </w:tcBorders>
          </w:tcPr>
          <w:p w14:paraId="0AE173B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621B6D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66EEFE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78F730EF"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3E1D38DC" w14:textId="77777777" w:rsidR="007711E7" w:rsidRPr="001141C9" w:rsidRDefault="007711E7" w:rsidP="007711E7">
            <w:pPr>
              <w:pStyle w:val="TAC"/>
              <w:keepNext w:val="0"/>
              <w:keepLines w:val="0"/>
              <w:widowControl w:val="0"/>
              <w:rPr>
                <w:kern w:val="2"/>
                <w:szCs w:val="22"/>
                <w:lang w:eastAsia="zh-CN"/>
              </w:rPr>
            </w:pPr>
          </w:p>
        </w:tc>
      </w:tr>
      <w:tr w:rsidR="007711E7" w:rsidRPr="001141C9" w14:paraId="1E6C7433" w14:textId="77777777" w:rsidTr="00C0107E">
        <w:trPr>
          <w:jc w:val="center"/>
        </w:trPr>
        <w:tc>
          <w:tcPr>
            <w:tcW w:w="2924" w:type="dxa"/>
            <w:tcBorders>
              <w:top w:val="single" w:sz="4" w:space="0" w:color="auto"/>
              <w:left w:val="single" w:sz="4" w:space="0" w:color="auto"/>
              <w:bottom w:val="nil"/>
              <w:right w:val="single" w:sz="4" w:space="0" w:color="auto"/>
            </w:tcBorders>
          </w:tcPr>
          <w:p w14:paraId="67127007" w14:textId="77777777" w:rsidR="007711E7" w:rsidRPr="001141C9" w:rsidRDefault="007711E7" w:rsidP="007711E7">
            <w:pPr>
              <w:pStyle w:val="TAC"/>
              <w:keepLines w:val="0"/>
              <w:widowControl w:val="0"/>
              <w:rPr>
                <w:lang w:eastAsia="zh-CN" w:bidi="ar"/>
              </w:rPr>
            </w:pPr>
            <w:r w:rsidRPr="001141C9">
              <w:rPr>
                <w:rFonts w:eastAsia="MS Mincho"/>
                <w:lang w:eastAsia="zh-CN"/>
              </w:rPr>
              <w:t>CA_n2A-n12A-n30A-n66(2A)</w:t>
            </w:r>
          </w:p>
        </w:tc>
        <w:tc>
          <w:tcPr>
            <w:tcW w:w="3008" w:type="dxa"/>
            <w:tcBorders>
              <w:top w:val="single" w:sz="4" w:space="0" w:color="auto"/>
              <w:left w:val="single" w:sz="4" w:space="0" w:color="auto"/>
              <w:bottom w:val="nil"/>
              <w:right w:val="single" w:sz="4" w:space="0" w:color="auto"/>
            </w:tcBorders>
          </w:tcPr>
          <w:p w14:paraId="4960A66B" w14:textId="77777777" w:rsidR="007711E7" w:rsidRPr="001141C9" w:rsidRDefault="007711E7" w:rsidP="007711E7">
            <w:pPr>
              <w:pStyle w:val="TAC"/>
              <w:keepLines w:val="0"/>
              <w:widowControl w:val="0"/>
              <w:rPr>
                <w:lang w:eastAsia="zh-CN"/>
              </w:rPr>
            </w:pPr>
            <w:r w:rsidRPr="001141C9">
              <w:rPr>
                <w:lang w:eastAsia="zh-CN"/>
              </w:rPr>
              <w:t>CA_n2A-n12A</w:t>
            </w:r>
          </w:p>
          <w:p w14:paraId="1BDD3A9A" w14:textId="77777777" w:rsidR="007711E7" w:rsidRPr="001141C9" w:rsidRDefault="007711E7" w:rsidP="007711E7">
            <w:pPr>
              <w:pStyle w:val="TAC"/>
              <w:keepLines w:val="0"/>
              <w:widowControl w:val="0"/>
              <w:rPr>
                <w:lang w:eastAsia="zh-CN"/>
              </w:rPr>
            </w:pPr>
            <w:r w:rsidRPr="001141C9">
              <w:rPr>
                <w:lang w:eastAsia="zh-CN"/>
              </w:rPr>
              <w:t>CA_n2A-n30A</w:t>
            </w:r>
          </w:p>
          <w:p w14:paraId="111DF6B9" w14:textId="77777777" w:rsidR="007711E7" w:rsidRPr="001141C9" w:rsidRDefault="007711E7" w:rsidP="007711E7">
            <w:pPr>
              <w:pStyle w:val="TAC"/>
              <w:keepLines w:val="0"/>
              <w:widowControl w:val="0"/>
              <w:rPr>
                <w:lang w:eastAsia="zh-CN"/>
              </w:rPr>
            </w:pPr>
            <w:r w:rsidRPr="001141C9">
              <w:rPr>
                <w:lang w:eastAsia="zh-CN"/>
              </w:rPr>
              <w:t>CA_n2A-n66A</w:t>
            </w:r>
          </w:p>
          <w:p w14:paraId="458EC357" w14:textId="77777777" w:rsidR="007711E7" w:rsidRPr="001141C9" w:rsidRDefault="007711E7" w:rsidP="007711E7">
            <w:pPr>
              <w:pStyle w:val="TAC"/>
              <w:keepLines w:val="0"/>
              <w:widowControl w:val="0"/>
              <w:rPr>
                <w:lang w:eastAsia="zh-CN"/>
              </w:rPr>
            </w:pPr>
            <w:r w:rsidRPr="001141C9">
              <w:rPr>
                <w:lang w:eastAsia="zh-CN"/>
              </w:rPr>
              <w:t>CA_n12A-n30A</w:t>
            </w:r>
          </w:p>
          <w:p w14:paraId="10E8B9EC" w14:textId="77777777" w:rsidR="007711E7" w:rsidRPr="001141C9" w:rsidRDefault="007711E7" w:rsidP="007711E7">
            <w:pPr>
              <w:pStyle w:val="TAC"/>
              <w:keepLines w:val="0"/>
              <w:widowControl w:val="0"/>
              <w:rPr>
                <w:lang w:eastAsia="zh-CN"/>
              </w:rPr>
            </w:pPr>
            <w:r w:rsidRPr="001141C9">
              <w:rPr>
                <w:lang w:eastAsia="zh-CN"/>
              </w:rPr>
              <w:t>CA_n12A-n66A</w:t>
            </w:r>
          </w:p>
          <w:p w14:paraId="4B3159FE" w14:textId="77777777" w:rsidR="007711E7" w:rsidRPr="001141C9" w:rsidRDefault="007711E7" w:rsidP="007711E7">
            <w:pPr>
              <w:pStyle w:val="TAC"/>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3F563526" w14:textId="77777777" w:rsidR="007711E7" w:rsidRPr="001141C9" w:rsidRDefault="007711E7" w:rsidP="007711E7">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84" w:type="dxa"/>
            <w:tcBorders>
              <w:top w:val="single" w:sz="4" w:space="0" w:color="auto"/>
              <w:left w:val="single" w:sz="4" w:space="0" w:color="auto"/>
              <w:bottom w:val="single" w:sz="4" w:space="0" w:color="auto"/>
              <w:right w:val="single" w:sz="4" w:space="0" w:color="auto"/>
            </w:tcBorders>
          </w:tcPr>
          <w:p w14:paraId="6941BE68" w14:textId="77777777" w:rsidR="007711E7" w:rsidRPr="001141C9" w:rsidRDefault="007711E7" w:rsidP="007711E7">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A328030" w14:textId="77777777" w:rsidR="007711E7" w:rsidRPr="001141C9" w:rsidRDefault="007711E7" w:rsidP="007711E7">
            <w:pPr>
              <w:pStyle w:val="TAC"/>
              <w:keepLines w:val="0"/>
              <w:widowControl w:val="0"/>
              <w:rPr>
                <w:kern w:val="2"/>
                <w:szCs w:val="22"/>
              </w:rPr>
            </w:pPr>
            <w:r w:rsidRPr="001141C9">
              <w:rPr>
                <w:kern w:val="2"/>
                <w:szCs w:val="22"/>
                <w:lang w:eastAsia="zh-CN"/>
              </w:rPr>
              <w:t>0</w:t>
            </w:r>
          </w:p>
        </w:tc>
      </w:tr>
      <w:tr w:rsidR="007711E7" w:rsidRPr="001141C9" w14:paraId="3082229C" w14:textId="77777777" w:rsidTr="00C0107E">
        <w:trPr>
          <w:jc w:val="center"/>
        </w:trPr>
        <w:tc>
          <w:tcPr>
            <w:tcW w:w="2924" w:type="dxa"/>
            <w:tcBorders>
              <w:top w:val="nil"/>
              <w:left w:val="single" w:sz="4" w:space="0" w:color="auto"/>
              <w:bottom w:val="nil"/>
              <w:right w:val="single" w:sz="4" w:space="0" w:color="auto"/>
            </w:tcBorders>
          </w:tcPr>
          <w:p w14:paraId="41B29C4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C22EC4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2CFED8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84" w:type="dxa"/>
            <w:tcBorders>
              <w:top w:val="single" w:sz="4" w:space="0" w:color="auto"/>
              <w:left w:val="single" w:sz="4" w:space="0" w:color="auto"/>
              <w:bottom w:val="single" w:sz="4" w:space="0" w:color="auto"/>
              <w:right w:val="single" w:sz="4" w:space="0" w:color="auto"/>
            </w:tcBorders>
          </w:tcPr>
          <w:p w14:paraId="5DD87703"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545A8A8D" w14:textId="77777777" w:rsidR="007711E7" w:rsidRPr="001141C9" w:rsidRDefault="007711E7" w:rsidP="007711E7">
            <w:pPr>
              <w:pStyle w:val="TAC"/>
              <w:keepNext w:val="0"/>
              <w:keepLines w:val="0"/>
              <w:widowControl w:val="0"/>
              <w:rPr>
                <w:kern w:val="2"/>
                <w:szCs w:val="22"/>
                <w:lang w:eastAsia="zh-CN"/>
              </w:rPr>
            </w:pPr>
          </w:p>
        </w:tc>
      </w:tr>
      <w:tr w:rsidR="007711E7" w:rsidRPr="001141C9" w14:paraId="0D746A3E" w14:textId="77777777" w:rsidTr="00C0107E">
        <w:trPr>
          <w:jc w:val="center"/>
        </w:trPr>
        <w:tc>
          <w:tcPr>
            <w:tcW w:w="2924" w:type="dxa"/>
            <w:tcBorders>
              <w:top w:val="nil"/>
              <w:left w:val="single" w:sz="4" w:space="0" w:color="auto"/>
              <w:bottom w:val="nil"/>
              <w:right w:val="single" w:sz="4" w:space="0" w:color="auto"/>
            </w:tcBorders>
          </w:tcPr>
          <w:p w14:paraId="0B7676E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ABCCA5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7AB7BEC"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n30</w:t>
            </w:r>
          </w:p>
        </w:tc>
        <w:tc>
          <w:tcPr>
            <w:tcW w:w="4184" w:type="dxa"/>
            <w:tcBorders>
              <w:top w:val="single" w:sz="4" w:space="0" w:color="auto"/>
              <w:left w:val="single" w:sz="4" w:space="0" w:color="auto"/>
              <w:bottom w:val="single" w:sz="4" w:space="0" w:color="auto"/>
              <w:right w:val="single" w:sz="4" w:space="0" w:color="auto"/>
            </w:tcBorders>
          </w:tcPr>
          <w:p w14:paraId="28BDBA11"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1197F3E6" w14:textId="77777777" w:rsidR="007711E7" w:rsidRPr="001141C9" w:rsidRDefault="007711E7" w:rsidP="007711E7">
            <w:pPr>
              <w:pStyle w:val="TAC"/>
              <w:keepNext w:val="0"/>
              <w:keepLines w:val="0"/>
              <w:widowControl w:val="0"/>
              <w:rPr>
                <w:kern w:val="2"/>
                <w:szCs w:val="22"/>
                <w:lang w:eastAsia="zh-CN"/>
              </w:rPr>
            </w:pPr>
          </w:p>
        </w:tc>
      </w:tr>
      <w:tr w:rsidR="007711E7" w:rsidRPr="001141C9" w14:paraId="36929AF7" w14:textId="77777777" w:rsidTr="00C0107E">
        <w:trPr>
          <w:jc w:val="center"/>
        </w:trPr>
        <w:tc>
          <w:tcPr>
            <w:tcW w:w="2924" w:type="dxa"/>
            <w:tcBorders>
              <w:top w:val="nil"/>
              <w:left w:val="single" w:sz="4" w:space="0" w:color="auto"/>
              <w:bottom w:val="single" w:sz="4" w:space="0" w:color="auto"/>
              <w:right w:val="single" w:sz="4" w:space="0" w:color="auto"/>
            </w:tcBorders>
          </w:tcPr>
          <w:p w14:paraId="461C7C0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DCEF88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82120AC"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49EF20DA" w14:textId="77777777" w:rsidR="007711E7" w:rsidRPr="001141C9" w:rsidRDefault="007711E7" w:rsidP="007711E7">
            <w:pPr>
              <w:pStyle w:val="TAC"/>
              <w:keepNext w:val="0"/>
              <w:keepLines w:val="0"/>
              <w:widowControl w:val="0"/>
              <w:rPr>
                <w:rFonts w:ascii="Calibri" w:hAnsi="Calibri"/>
                <w:kern w:val="2"/>
                <w:sz w:val="21"/>
                <w:lang w:eastAsia="zh-CN"/>
              </w:rPr>
            </w:pPr>
            <w:r w:rsidRPr="001141C9">
              <w:t>CA_n66(2A)_BCS1</w:t>
            </w:r>
          </w:p>
        </w:tc>
        <w:tc>
          <w:tcPr>
            <w:tcW w:w="2715" w:type="dxa"/>
            <w:tcBorders>
              <w:top w:val="nil"/>
              <w:left w:val="single" w:sz="4" w:space="0" w:color="auto"/>
              <w:bottom w:val="single" w:sz="4" w:space="0" w:color="auto"/>
              <w:right w:val="single" w:sz="4" w:space="0" w:color="auto"/>
            </w:tcBorders>
          </w:tcPr>
          <w:p w14:paraId="75CC3823" w14:textId="77777777" w:rsidR="007711E7" w:rsidRPr="001141C9" w:rsidRDefault="007711E7" w:rsidP="007711E7">
            <w:pPr>
              <w:pStyle w:val="TAC"/>
              <w:keepNext w:val="0"/>
              <w:keepLines w:val="0"/>
              <w:widowControl w:val="0"/>
              <w:rPr>
                <w:kern w:val="2"/>
                <w:szCs w:val="22"/>
                <w:lang w:eastAsia="zh-CN"/>
              </w:rPr>
            </w:pPr>
          </w:p>
        </w:tc>
      </w:tr>
      <w:tr w:rsidR="007711E7" w:rsidRPr="001141C9" w14:paraId="65DFB43E" w14:textId="77777777" w:rsidTr="00C0107E">
        <w:trPr>
          <w:jc w:val="center"/>
        </w:trPr>
        <w:tc>
          <w:tcPr>
            <w:tcW w:w="2924" w:type="dxa"/>
            <w:tcBorders>
              <w:top w:val="single" w:sz="4" w:space="0" w:color="auto"/>
              <w:left w:val="single" w:sz="4" w:space="0" w:color="auto"/>
              <w:bottom w:val="nil"/>
              <w:right w:val="single" w:sz="4" w:space="0" w:color="auto"/>
            </w:tcBorders>
          </w:tcPr>
          <w:p w14:paraId="314FC023" w14:textId="77777777" w:rsidR="007711E7" w:rsidRPr="001141C9" w:rsidRDefault="007711E7" w:rsidP="007711E7">
            <w:pPr>
              <w:pStyle w:val="TAC"/>
              <w:keepNext w:val="0"/>
              <w:keepLines w:val="0"/>
              <w:widowControl w:val="0"/>
              <w:rPr>
                <w:lang w:eastAsia="zh-CN" w:bidi="ar"/>
              </w:rPr>
            </w:pPr>
            <w:r w:rsidRPr="001141C9">
              <w:rPr>
                <w:kern w:val="2"/>
                <w:szCs w:val="22"/>
              </w:rPr>
              <w:t>CA_n2A-n12A-n30A-n77A</w:t>
            </w:r>
          </w:p>
        </w:tc>
        <w:tc>
          <w:tcPr>
            <w:tcW w:w="3008" w:type="dxa"/>
            <w:tcBorders>
              <w:top w:val="single" w:sz="4" w:space="0" w:color="auto"/>
              <w:left w:val="single" w:sz="4" w:space="0" w:color="auto"/>
              <w:bottom w:val="nil"/>
              <w:right w:val="single" w:sz="4" w:space="0" w:color="auto"/>
            </w:tcBorders>
          </w:tcPr>
          <w:p w14:paraId="5B8AC05A"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75021B07" w14:textId="77777777" w:rsidR="007711E7" w:rsidRPr="001141C9" w:rsidRDefault="007711E7" w:rsidP="007711E7">
            <w:pPr>
              <w:pStyle w:val="TAC"/>
              <w:keepNext w:val="0"/>
              <w:keepLines w:val="0"/>
              <w:widowControl w:val="0"/>
              <w:rPr>
                <w:kern w:val="2"/>
                <w:szCs w:val="22"/>
              </w:rPr>
            </w:pPr>
            <w:r w:rsidRPr="001141C9">
              <w:rPr>
                <w:kern w:val="2"/>
                <w:szCs w:val="22"/>
              </w:rPr>
              <w:t>CA_n2A-n12A</w:t>
            </w:r>
          </w:p>
          <w:p w14:paraId="6CD3CFAE" w14:textId="77777777" w:rsidR="007711E7" w:rsidRPr="001141C9" w:rsidRDefault="007711E7" w:rsidP="007711E7">
            <w:pPr>
              <w:pStyle w:val="TAC"/>
              <w:keepNext w:val="0"/>
              <w:keepLines w:val="0"/>
              <w:widowControl w:val="0"/>
              <w:rPr>
                <w:kern w:val="2"/>
                <w:szCs w:val="22"/>
              </w:rPr>
            </w:pPr>
            <w:r w:rsidRPr="001141C9">
              <w:rPr>
                <w:kern w:val="2"/>
                <w:szCs w:val="22"/>
              </w:rPr>
              <w:t>CA_n2A-n30A</w:t>
            </w:r>
          </w:p>
          <w:p w14:paraId="14D33508"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5A64043" w14:textId="77777777" w:rsidR="007711E7" w:rsidRPr="001141C9" w:rsidRDefault="007711E7" w:rsidP="007711E7">
            <w:pPr>
              <w:pStyle w:val="TAC"/>
              <w:keepNext w:val="0"/>
              <w:keepLines w:val="0"/>
              <w:widowControl w:val="0"/>
              <w:rPr>
                <w:kern w:val="2"/>
                <w:szCs w:val="22"/>
              </w:rPr>
            </w:pPr>
            <w:r w:rsidRPr="001141C9">
              <w:rPr>
                <w:kern w:val="2"/>
                <w:szCs w:val="22"/>
              </w:rPr>
              <w:t>CA_n12A-n30A</w:t>
            </w:r>
          </w:p>
          <w:p w14:paraId="55FC0156" w14:textId="77777777" w:rsidR="007711E7" w:rsidRPr="001141C9" w:rsidRDefault="007711E7" w:rsidP="007711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FCC2685" w14:textId="77777777" w:rsidR="007711E7" w:rsidRPr="001141C9" w:rsidRDefault="007711E7" w:rsidP="007711E7">
            <w:pPr>
              <w:pStyle w:val="TAC"/>
              <w:keepNext w:val="0"/>
              <w:keepLines w:val="0"/>
              <w:widowControl w:val="0"/>
              <w:rPr>
                <w:lang w:eastAsia="zh-CN" w:bidi="ar"/>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5EE93D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7CAA3235"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85527AC"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250923C8" w14:textId="77777777" w:rsidTr="00C0107E">
        <w:trPr>
          <w:jc w:val="center"/>
        </w:trPr>
        <w:tc>
          <w:tcPr>
            <w:tcW w:w="2924" w:type="dxa"/>
            <w:tcBorders>
              <w:top w:val="nil"/>
              <w:left w:val="single" w:sz="4" w:space="0" w:color="auto"/>
              <w:bottom w:val="nil"/>
              <w:right w:val="single" w:sz="4" w:space="0" w:color="auto"/>
            </w:tcBorders>
          </w:tcPr>
          <w:p w14:paraId="5212A8A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0DD11B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BFD8DC5" w14:textId="77777777" w:rsidR="007711E7" w:rsidRPr="001141C9" w:rsidRDefault="007711E7" w:rsidP="007711E7">
            <w:pPr>
              <w:pStyle w:val="TAC"/>
              <w:keepNext w:val="0"/>
              <w:keepLines w:val="0"/>
              <w:widowControl w:val="0"/>
              <w:rPr>
                <w:rFonts w:ascii="Calibri" w:hAnsi="Calibri"/>
                <w:kern w:val="2"/>
                <w:sz w:val="21"/>
                <w:lang w:eastAsia="zh-CN"/>
              </w:rPr>
            </w:pPr>
            <w:r w:rsidRPr="001141C9">
              <w:t>n12</w:t>
            </w:r>
          </w:p>
        </w:tc>
        <w:tc>
          <w:tcPr>
            <w:tcW w:w="4184" w:type="dxa"/>
            <w:tcBorders>
              <w:top w:val="single" w:sz="4" w:space="0" w:color="auto"/>
              <w:left w:val="single" w:sz="4" w:space="0" w:color="auto"/>
              <w:bottom w:val="single" w:sz="4" w:space="0" w:color="auto"/>
              <w:right w:val="single" w:sz="4" w:space="0" w:color="auto"/>
            </w:tcBorders>
          </w:tcPr>
          <w:p w14:paraId="393494CF"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313DA5A9" w14:textId="77777777" w:rsidR="007711E7" w:rsidRPr="001141C9" w:rsidRDefault="007711E7" w:rsidP="007711E7">
            <w:pPr>
              <w:pStyle w:val="TAC"/>
              <w:keepNext w:val="0"/>
              <w:keepLines w:val="0"/>
              <w:widowControl w:val="0"/>
              <w:rPr>
                <w:kern w:val="2"/>
                <w:szCs w:val="22"/>
                <w:lang w:eastAsia="zh-CN"/>
              </w:rPr>
            </w:pPr>
          </w:p>
        </w:tc>
      </w:tr>
      <w:tr w:rsidR="007711E7" w:rsidRPr="001141C9" w14:paraId="4B734789" w14:textId="77777777" w:rsidTr="00C0107E">
        <w:trPr>
          <w:jc w:val="center"/>
        </w:trPr>
        <w:tc>
          <w:tcPr>
            <w:tcW w:w="2924" w:type="dxa"/>
            <w:tcBorders>
              <w:top w:val="nil"/>
              <w:left w:val="single" w:sz="4" w:space="0" w:color="auto"/>
              <w:bottom w:val="nil"/>
              <w:right w:val="single" w:sz="4" w:space="0" w:color="auto"/>
            </w:tcBorders>
          </w:tcPr>
          <w:p w14:paraId="6AAE6BE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06E31E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E7CE1C6" w14:textId="77777777" w:rsidR="007711E7" w:rsidRPr="001141C9" w:rsidRDefault="007711E7" w:rsidP="007711E7">
            <w:pPr>
              <w:pStyle w:val="TAC"/>
              <w:keepNext w:val="0"/>
              <w:keepLines w:val="0"/>
              <w:widowControl w:val="0"/>
              <w:rPr>
                <w:rFonts w:ascii="Calibri" w:hAnsi="Calibri"/>
                <w:kern w:val="2"/>
                <w:sz w:val="21"/>
                <w:lang w:eastAsia="zh-CN"/>
              </w:rPr>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77EE62FC"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0F5859A2" w14:textId="77777777" w:rsidR="007711E7" w:rsidRPr="001141C9" w:rsidRDefault="007711E7" w:rsidP="007711E7">
            <w:pPr>
              <w:pStyle w:val="TAC"/>
              <w:keepNext w:val="0"/>
              <w:keepLines w:val="0"/>
              <w:widowControl w:val="0"/>
              <w:rPr>
                <w:kern w:val="2"/>
                <w:szCs w:val="22"/>
                <w:lang w:eastAsia="zh-CN"/>
              </w:rPr>
            </w:pPr>
          </w:p>
        </w:tc>
      </w:tr>
      <w:tr w:rsidR="007711E7" w:rsidRPr="001141C9" w14:paraId="60BFF762" w14:textId="77777777" w:rsidTr="00C0107E">
        <w:trPr>
          <w:jc w:val="center"/>
        </w:trPr>
        <w:tc>
          <w:tcPr>
            <w:tcW w:w="2924" w:type="dxa"/>
            <w:tcBorders>
              <w:top w:val="nil"/>
              <w:left w:val="single" w:sz="4" w:space="0" w:color="auto"/>
              <w:bottom w:val="single" w:sz="4" w:space="0" w:color="auto"/>
              <w:right w:val="single" w:sz="4" w:space="0" w:color="auto"/>
            </w:tcBorders>
          </w:tcPr>
          <w:p w14:paraId="208C28A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BFFD533"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0A2D327" w14:textId="77777777" w:rsidR="007711E7" w:rsidRPr="001141C9" w:rsidRDefault="007711E7" w:rsidP="007711E7">
            <w:pPr>
              <w:pStyle w:val="TAC"/>
              <w:keepNext w:val="0"/>
              <w:keepLines w:val="0"/>
              <w:widowControl w:val="0"/>
              <w:rPr>
                <w:rFonts w:ascii="Calibri" w:hAnsi="Calibri"/>
                <w:kern w:val="2"/>
                <w:sz w:val="21"/>
                <w:lang w:eastAsia="zh-CN"/>
              </w:rPr>
            </w:pPr>
            <w:r w:rsidRPr="001141C9">
              <w:t>n77</w:t>
            </w:r>
          </w:p>
        </w:tc>
        <w:tc>
          <w:tcPr>
            <w:tcW w:w="4184" w:type="dxa"/>
            <w:tcBorders>
              <w:top w:val="single" w:sz="4" w:space="0" w:color="auto"/>
              <w:left w:val="single" w:sz="4" w:space="0" w:color="auto"/>
              <w:bottom w:val="single" w:sz="4" w:space="0" w:color="auto"/>
              <w:right w:val="single" w:sz="4" w:space="0" w:color="auto"/>
            </w:tcBorders>
          </w:tcPr>
          <w:p w14:paraId="618B5FE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AEAE780" w14:textId="77777777" w:rsidR="007711E7" w:rsidRPr="001141C9" w:rsidRDefault="007711E7" w:rsidP="007711E7">
            <w:pPr>
              <w:pStyle w:val="TAC"/>
              <w:keepNext w:val="0"/>
              <w:keepLines w:val="0"/>
              <w:widowControl w:val="0"/>
              <w:rPr>
                <w:kern w:val="2"/>
                <w:szCs w:val="22"/>
                <w:lang w:eastAsia="zh-CN"/>
              </w:rPr>
            </w:pPr>
          </w:p>
        </w:tc>
      </w:tr>
      <w:tr w:rsidR="007711E7" w:rsidRPr="001141C9" w14:paraId="7B66F4F2" w14:textId="77777777" w:rsidTr="00C0107E">
        <w:trPr>
          <w:jc w:val="center"/>
        </w:trPr>
        <w:tc>
          <w:tcPr>
            <w:tcW w:w="2924" w:type="dxa"/>
            <w:tcBorders>
              <w:top w:val="single" w:sz="4" w:space="0" w:color="auto"/>
              <w:left w:val="single" w:sz="4" w:space="0" w:color="auto"/>
              <w:bottom w:val="nil"/>
              <w:right w:val="single" w:sz="4" w:space="0" w:color="auto"/>
            </w:tcBorders>
          </w:tcPr>
          <w:p w14:paraId="3F825B4B" w14:textId="77777777" w:rsidR="007711E7" w:rsidRPr="001141C9" w:rsidRDefault="007711E7" w:rsidP="007711E7">
            <w:pPr>
              <w:pStyle w:val="TAC"/>
              <w:keepNext w:val="0"/>
              <w:keepLines w:val="0"/>
              <w:widowControl w:val="0"/>
              <w:rPr>
                <w:kern w:val="2"/>
                <w:szCs w:val="22"/>
              </w:rPr>
            </w:pPr>
            <w:r w:rsidRPr="001141C9">
              <w:rPr>
                <w:kern w:val="2"/>
                <w:szCs w:val="22"/>
              </w:rPr>
              <w:t>CA_n2(2A)-n12A-n30A-n77A</w:t>
            </w:r>
          </w:p>
        </w:tc>
        <w:tc>
          <w:tcPr>
            <w:tcW w:w="3008" w:type="dxa"/>
            <w:tcBorders>
              <w:top w:val="single" w:sz="4" w:space="0" w:color="auto"/>
              <w:left w:val="single" w:sz="4" w:space="0" w:color="auto"/>
              <w:bottom w:val="nil"/>
              <w:right w:val="single" w:sz="4" w:space="0" w:color="auto"/>
            </w:tcBorders>
          </w:tcPr>
          <w:p w14:paraId="06F52D48"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6D6DF41"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CA_n2A-n12A</w:t>
            </w:r>
          </w:p>
          <w:p w14:paraId="7C3F67A6"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CA_n2A-n30A</w:t>
            </w:r>
          </w:p>
          <w:p w14:paraId="27783D7F"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ADC0415"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CA_n12A-n30A</w:t>
            </w:r>
          </w:p>
          <w:p w14:paraId="75957663"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1EBAF3A" w14:textId="77777777" w:rsidR="007711E7" w:rsidRPr="001141C9" w:rsidRDefault="007711E7" w:rsidP="007711E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9ADEFE7" w14:textId="77777777" w:rsidR="007711E7" w:rsidRPr="001141C9" w:rsidRDefault="007711E7" w:rsidP="007711E7">
            <w:pPr>
              <w:pStyle w:val="TAC"/>
              <w:keepNext w:val="0"/>
              <w:keepLines w:val="0"/>
              <w:widowControl w:val="0"/>
            </w:pPr>
            <w:r w:rsidRPr="001141C9">
              <w:rPr>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30D954BA" w14:textId="77777777" w:rsidR="007711E7" w:rsidRPr="001141C9" w:rsidRDefault="007711E7" w:rsidP="007711E7">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1C942BF4"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25483AF0" w14:textId="77777777" w:rsidTr="00C0107E">
        <w:trPr>
          <w:jc w:val="center"/>
        </w:trPr>
        <w:tc>
          <w:tcPr>
            <w:tcW w:w="2924" w:type="dxa"/>
            <w:tcBorders>
              <w:top w:val="nil"/>
              <w:left w:val="single" w:sz="4" w:space="0" w:color="auto"/>
              <w:bottom w:val="nil"/>
              <w:right w:val="single" w:sz="4" w:space="0" w:color="auto"/>
            </w:tcBorders>
          </w:tcPr>
          <w:p w14:paraId="37CFE8C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E22776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B4BAB72" w14:textId="77777777" w:rsidR="007711E7" w:rsidRPr="001141C9" w:rsidRDefault="007711E7" w:rsidP="007711E7">
            <w:pPr>
              <w:pStyle w:val="TAC"/>
              <w:keepNext w:val="0"/>
              <w:keepLines w:val="0"/>
              <w:widowControl w:val="0"/>
            </w:pPr>
            <w:r w:rsidRPr="001141C9">
              <w:rPr>
                <w:lang w:eastAsia="en-GB"/>
              </w:rPr>
              <w:t>n12</w:t>
            </w:r>
          </w:p>
        </w:tc>
        <w:tc>
          <w:tcPr>
            <w:tcW w:w="4184" w:type="dxa"/>
            <w:tcBorders>
              <w:top w:val="single" w:sz="4" w:space="0" w:color="auto"/>
              <w:left w:val="single" w:sz="4" w:space="0" w:color="auto"/>
              <w:bottom w:val="single" w:sz="4" w:space="0" w:color="auto"/>
              <w:right w:val="single" w:sz="4" w:space="0" w:color="auto"/>
            </w:tcBorders>
          </w:tcPr>
          <w:p w14:paraId="30FD0603"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75DC7382" w14:textId="77777777" w:rsidR="007711E7" w:rsidRPr="001141C9" w:rsidRDefault="007711E7" w:rsidP="007711E7">
            <w:pPr>
              <w:pStyle w:val="TAC"/>
              <w:keepNext w:val="0"/>
              <w:keepLines w:val="0"/>
              <w:widowControl w:val="0"/>
              <w:rPr>
                <w:kern w:val="2"/>
                <w:szCs w:val="22"/>
                <w:lang w:eastAsia="zh-CN"/>
              </w:rPr>
            </w:pPr>
          </w:p>
        </w:tc>
      </w:tr>
      <w:tr w:rsidR="007711E7" w:rsidRPr="001141C9" w14:paraId="654C1872" w14:textId="77777777" w:rsidTr="00C0107E">
        <w:trPr>
          <w:jc w:val="center"/>
        </w:trPr>
        <w:tc>
          <w:tcPr>
            <w:tcW w:w="2924" w:type="dxa"/>
            <w:tcBorders>
              <w:top w:val="nil"/>
              <w:left w:val="single" w:sz="4" w:space="0" w:color="auto"/>
              <w:bottom w:val="nil"/>
              <w:right w:val="single" w:sz="4" w:space="0" w:color="auto"/>
            </w:tcBorders>
          </w:tcPr>
          <w:p w14:paraId="5F09D4A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72F6E0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19D8D5E" w14:textId="77777777" w:rsidR="007711E7" w:rsidRPr="001141C9" w:rsidRDefault="007711E7" w:rsidP="007711E7">
            <w:pPr>
              <w:pStyle w:val="TAC"/>
              <w:keepNext w:val="0"/>
              <w:keepLines w:val="0"/>
              <w:widowControl w:val="0"/>
            </w:pPr>
            <w:r w:rsidRPr="001141C9">
              <w:rPr>
                <w:lang w:eastAsia="en-GB"/>
              </w:rPr>
              <w:t>n30</w:t>
            </w:r>
          </w:p>
        </w:tc>
        <w:tc>
          <w:tcPr>
            <w:tcW w:w="4184" w:type="dxa"/>
            <w:tcBorders>
              <w:top w:val="single" w:sz="4" w:space="0" w:color="auto"/>
              <w:left w:val="single" w:sz="4" w:space="0" w:color="auto"/>
              <w:bottom w:val="single" w:sz="4" w:space="0" w:color="auto"/>
              <w:right w:val="single" w:sz="4" w:space="0" w:color="auto"/>
            </w:tcBorders>
          </w:tcPr>
          <w:p w14:paraId="6444FBC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57CF191" w14:textId="77777777" w:rsidR="007711E7" w:rsidRPr="001141C9" w:rsidRDefault="007711E7" w:rsidP="007711E7">
            <w:pPr>
              <w:pStyle w:val="TAC"/>
              <w:keepNext w:val="0"/>
              <w:keepLines w:val="0"/>
              <w:widowControl w:val="0"/>
              <w:rPr>
                <w:kern w:val="2"/>
                <w:szCs w:val="22"/>
                <w:lang w:eastAsia="zh-CN"/>
              </w:rPr>
            </w:pPr>
          </w:p>
        </w:tc>
      </w:tr>
      <w:tr w:rsidR="007711E7" w:rsidRPr="001141C9" w14:paraId="5842BB72" w14:textId="77777777" w:rsidTr="00C0107E">
        <w:trPr>
          <w:jc w:val="center"/>
        </w:trPr>
        <w:tc>
          <w:tcPr>
            <w:tcW w:w="2924" w:type="dxa"/>
            <w:tcBorders>
              <w:top w:val="nil"/>
              <w:left w:val="single" w:sz="4" w:space="0" w:color="auto"/>
              <w:bottom w:val="single" w:sz="4" w:space="0" w:color="auto"/>
              <w:right w:val="single" w:sz="4" w:space="0" w:color="auto"/>
            </w:tcBorders>
          </w:tcPr>
          <w:p w14:paraId="3352C64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98D44B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B931AA6" w14:textId="77777777" w:rsidR="007711E7" w:rsidRPr="001141C9" w:rsidRDefault="007711E7" w:rsidP="007711E7">
            <w:pPr>
              <w:pStyle w:val="TAC"/>
              <w:keepNext w:val="0"/>
              <w:keepLines w:val="0"/>
              <w:widowControl w:val="0"/>
            </w:pPr>
            <w:r w:rsidRPr="001141C9">
              <w:rPr>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2571FBD1"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0D64C88" w14:textId="77777777" w:rsidR="007711E7" w:rsidRPr="001141C9" w:rsidRDefault="007711E7" w:rsidP="007711E7">
            <w:pPr>
              <w:pStyle w:val="TAC"/>
              <w:keepNext w:val="0"/>
              <w:keepLines w:val="0"/>
              <w:widowControl w:val="0"/>
              <w:rPr>
                <w:kern w:val="2"/>
                <w:szCs w:val="22"/>
                <w:lang w:eastAsia="zh-CN"/>
              </w:rPr>
            </w:pPr>
          </w:p>
        </w:tc>
      </w:tr>
      <w:tr w:rsidR="007711E7" w:rsidRPr="001141C9" w14:paraId="24884823" w14:textId="77777777" w:rsidTr="00C0107E">
        <w:trPr>
          <w:jc w:val="center"/>
        </w:trPr>
        <w:tc>
          <w:tcPr>
            <w:tcW w:w="2924" w:type="dxa"/>
            <w:tcBorders>
              <w:top w:val="single" w:sz="4" w:space="0" w:color="auto"/>
              <w:left w:val="single" w:sz="4" w:space="0" w:color="auto"/>
              <w:bottom w:val="nil"/>
              <w:right w:val="single" w:sz="4" w:space="0" w:color="auto"/>
            </w:tcBorders>
          </w:tcPr>
          <w:p w14:paraId="131DED8B" w14:textId="77777777" w:rsidR="007711E7" w:rsidRPr="001141C9" w:rsidRDefault="007711E7" w:rsidP="007711E7">
            <w:pPr>
              <w:pStyle w:val="TAC"/>
              <w:keepNext w:val="0"/>
              <w:keepLines w:val="0"/>
              <w:widowControl w:val="0"/>
              <w:rPr>
                <w:kern w:val="2"/>
                <w:szCs w:val="22"/>
              </w:rPr>
            </w:pPr>
            <w:r w:rsidRPr="001141C9">
              <w:rPr>
                <w:kern w:val="2"/>
                <w:lang w:eastAsia="en-GB"/>
              </w:rPr>
              <w:t>CA_n2A-n12A-n30A-n77(2A)</w:t>
            </w:r>
          </w:p>
        </w:tc>
        <w:tc>
          <w:tcPr>
            <w:tcW w:w="3008" w:type="dxa"/>
            <w:tcBorders>
              <w:top w:val="single" w:sz="4" w:space="0" w:color="auto"/>
              <w:left w:val="single" w:sz="4" w:space="0" w:color="auto"/>
              <w:bottom w:val="nil"/>
              <w:right w:val="single" w:sz="4" w:space="0" w:color="auto"/>
            </w:tcBorders>
          </w:tcPr>
          <w:p w14:paraId="7E2E9AE6"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CF96C9A"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CA_n2A-n12A</w:t>
            </w:r>
          </w:p>
          <w:p w14:paraId="67C8444F"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CA_n2A-n30A</w:t>
            </w:r>
          </w:p>
          <w:p w14:paraId="08F167EA"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02C2DFC"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CA_n12A-n30A</w:t>
            </w:r>
          </w:p>
          <w:p w14:paraId="29ECFC4F"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3981B6D" w14:textId="77777777" w:rsidR="007711E7" w:rsidRPr="001141C9" w:rsidRDefault="007711E7" w:rsidP="007711E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D60C4F7" w14:textId="77777777" w:rsidR="007711E7" w:rsidRPr="001141C9" w:rsidRDefault="007711E7" w:rsidP="007711E7">
            <w:pPr>
              <w:pStyle w:val="TAC"/>
              <w:keepNext w:val="0"/>
              <w:keepLines w:val="0"/>
              <w:widowControl w:val="0"/>
            </w:pPr>
            <w:r w:rsidRPr="001141C9">
              <w:rPr>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0471238E"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36DC0C0"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0BE8DD64" w14:textId="77777777" w:rsidTr="00C0107E">
        <w:trPr>
          <w:jc w:val="center"/>
        </w:trPr>
        <w:tc>
          <w:tcPr>
            <w:tcW w:w="2924" w:type="dxa"/>
            <w:tcBorders>
              <w:top w:val="nil"/>
              <w:left w:val="single" w:sz="4" w:space="0" w:color="auto"/>
              <w:bottom w:val="nil"/>
              <w:right w:val="single" w:sz="4" w:space="0" w:color="auto"/>
            </w:tcBorders>
          </w:tcPr>
          <w:p w14:paraId="1B443E0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40B9DA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CAC0215" w14:textId="77777777" w:rsidR="007711E7" w:rsidRPr="001141C9" w:rsidRDefault="007711E7" w:rsidP="007711E7">
            <w:pPr>
              <w:pStyle w:val="TAC"/>
              <w:keepNext w:val="0"/>
              <w:keepLines w:val="0"/>
              <w:widowControl w:val="0"/>
            </w:pPr>
            <w:r w:rsidRPr="001141C9">
              <w:rPr>
                <w:lang w:eastAsia="en-GB"/>
              </w:rPr>
              <w:t>n12</w:t>
            </w:r>
          </w:p>
        </w:tc>
        <w:tc>
          <w:tcPr>
            <w:tcW w:w="4184" w:type="dxa"/>
            <w:tcBorders>
              <w:top w:val="single" w:sz="4" w:space="0" w:color="auto"/>
              <w:left w:val="single" w:sz="4" w:space="0" w:color="auto"/>
              <w:bottom w:val="single" w:sz="4" w:space="0" w:color="auto"/>
              <w:right w:val="single" w:sz="4" w:space="0" w:color="auto"/>
            </w:tcBorders>
          </w:tcPr>
          <w:p w14:paraId="1DD8C77B"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20698A3C" w14:textId="77777777" w:rsidR="007711E7" w:rsidRPr="001141C9" w:rsidRDefault="007711E7" w:rsidP="007711E7">
            <w:pPr>
              <w:pStyle w:val="TAC"/>
              <w:keepNext w:val="0"/>
              <w:keepLines w:val="0"/>
              <w:widowControl w:val="0"/>
              <w:rPr>
                <w:kern w:val="2"/>
                <w:szCs w:val="22"/>
                <w:lang w:eastAsia="zh-CN"/>
              </w:rPr>
            </w:pPr>
          </w:p>
        </w:tc>
      </w:tr>
      <w:tr w:rsidR="007711E7" w:rsidRPr="001141C9" w14:paraId="7487DEEE" w14:textId="77777777" w:rsidTr="00C0107E">
        <w:trPr>
          <w:jc w:val="center"/>
        </w:trPr>
        <w:tc>
          <w:tcPr>
            <w:tcW w:w="2924" w:type="dxa"/>
            <w:tcBorders>
              <w:top w:val="nil"/>
              <w:left w:val="single" w:sz="4" w:space="0" w:color="auto"/>
              <w:bottom w:val="nil"/>
              <w:right w:val="single" w:sz="4" w:space="0" w:color="auto"/>
            </w:tcBorders>
          </w:tcPr>
          <w:p w14:paraId="7F8204A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9F8F413"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EB85758" w14:textId="77777777" w:rsidR="007711E7" w:rsidRPr="001141C9" w:rsidRDefault="007711E7" w:rsidP="007711E7">
            <w:pPr>
              <w:pStyle w:val="TAC"/>
              <w:keepNext w:val="0"/>
              <w:keepLines w:val="0"/>
              <w:widowControl w:val="0"/>
            </w:pPr>
            <w:r w:rsidRPr="001141C9">
              <w:rPr>
                <w:lang w:eastAsia="en-GB"/>
              </w:rPr>
              <w:t>n30</w:t>
            </w:r>
          </w:p>
        </w:tc>
        <w:tc>
          <w:tcPr>
            <w:tcW w:w="4184" w:type="dxa"/>
            <w:tcBorders>
              <w:top w:val="single" w:sz="4" w:space="0" w:color="auto"/>
              <w:left w:val="single" w:sz="4" w:space="0" w:color="auto"/>
              <w:bottom w:val="single" w:sz="4" w:space="0" w:color="auto"/>
              <w:right w:val="single" w:sz="4" w:space="0" w:color="auto"/>
            </w:tcBorders>
          </w:tcPr>
          <w:p w14:paraId="20FB87AA"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C903D2D" w14:textId="77777777" w:rsidR="007711E7" w:rsidRPr="001141C9" w:rsidRDefault="007711E7" w:rsidP="007711E7">
            <w:pPr>
              <w:pStyle w:val="TAC"/>
              <w:keepNext w:val="0"/>
              <w:keepLines w:val="0"/>
              <w:widowControl w:val="0"/>
              <w:rPr>
                <w:kern w:val="2"/>
                <w:szCs w:val="22"/>
                <w:lang w:eastAsia="zh-CN"/>
              </w:rPr>
            </w:pPr>
          </w:p>
        </w:tc>
      </w:tr>
      <w:tr w:rsidR="007711E7" w:rsidRPr="001141C9" w14:paraId="5DCABA9F" w14:textId="77777777" w:rsidTr="00C0107E">
        <w:trPr>
          <w:jc w:val="center"/>
        </w:trPr>
        <w:tc>
          <w:tcPr>
            <w:tcW w:w="2924" w:type="dxa"/>
            <w:tcBorders>
              <w:top w:val="nil"/>
              <w:left w:val="single" w:sz="4" w:space="0" w:color="auto"/>
              <w:bottom w:val="single" w:sz="4" w:space="0" w:color="auto"/>
              <w:right w:val="single" w:sz="4" w:space="0" w:color="auto"/>
            </w:tcBorders>
          </w:tcPr>
          <w:p w14:paraId="1B804CC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40DE23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3ACC1E8" w14:textId="77777777" w:rsidR="007711E7" w:rsidRPr="001141C9" w:rsidRDefault="007711E7" w:rsidP="007711E7">
            <w:pPr>
              <w:pStyle w:val="TAC"/>
              <w:keepNext w:val="0"/>
              <w:keepLines w:val="0"/>
              <w:widowControl w:val="0"/>
            </w:pPr>
            <w:r w:rsidRPr="001141C9">
              <w:rPr>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5597BE44" w14:textId="77777777" w:rsidR="007711E7" w:rsidRPr="001141C9" w:rsidRDefault="007711E7" w:rsidP="007711E7">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396B2081" w14:textId="77777777" w:rsidR="007711E7" w:rsidRPr="001141C9" w:rsidRDefault="007711E7" w:rsidP="007711E7">
            <w:pPr>
              <w:pStyle w:val="TAC"/>
              <w:keepNext w:val="0"/>
              <w:keepLines w:val="0"/>
              <w:widowControl w:val="0"/>
              <w:rPr>
                <w:kern w:val="2"/>
                <w:szCs w:val="22"/>
                <w:lang w:eastAsia="zh-CN"/>
              </w:rPr>
            </w:pPr>
          </w:p>
        </w:tc>
      </w:tr>
      <w:tr w:rsidR="007711E7" w:rsidRPr="001141C9" w14:paraId="08D37824" w14:textId="77777777" w:rsidTr="00C0107E">
        <w:trPr>
          <w:jc w:val="center"/>
        </w:trPr>
        <w:tc>
          <w:tcPr>
            <w:tcW w:w="2924" w:type="dxa"/>
            <w:tcBorders>
              <w:top w:val="single" w:sz="4" w:space="0" w:color="auto"/>
              <w:left w:val="single" w:sz="4" w:space="0" w:color="auto"/>
              <w:bottom w:val="nil"/>
              <w:right w:val="single" w:sz="4" w:space="0" w:color="auto"/>
            </w:tcBorders>
          </w:tcPr>
          <w:p w14:paraId="456643B9" w14:textId="77777777" w:rsidR="007711E7" w:rsidRPr="001141C9" w:rsidRDefault="007711E7" w:rsidP="007711E7">
            <w:pPr>
              <w:pStyle w:val="TAC"/>
              <w:keepNext w:val="0"/>
              <w:keepLines w:val="0"/>
              <w:widowControl w:val="0"/>
              <w:rPr>
                <w:kern w:val="2"/>
                <w:szCs w:val="22"/>
              </w:rPr>
            </w:pPr>
            <w:r w:rsidRPr="001141C9">
              <w:rPr>
                <w:kern w:val="2"/>
                <w:szCs w:val="22"/>
              </w:rPr>
              <w:t>CA_n2(2A)-n12A-n30A-n77(2A)</w:t>
            </w:r>
          </w:p>
        </w:tc>
        <w:tc>
          <w:tcPr>
            <w:tcW w:w="3008" w:type="dxa"/>
            <w:tcBorders>
              <w:top w:val="single" w:sz="4" w:space="0" w:color="auto"/>
              <w:left w:val="single" w:sz="4" w:space="0" w:color="auto"/>
              <w:bottom w:val="nil"/>
              <w:right w:val="single" w:sz="4" w:space="0" w:color="auto"/>
            </w:tcBorders>
          </w:tcPr>
          <w:p w14:paraId="7F40E180" w14:textId="77777777" w:rsidR="007711E7" w:rsidRPr="001141C9" w:rsidRDefault="007711E7" w:rsidP="007711E7">
            <w:pPr>
              <w:pStyle w:val="TAC"/>
              <w:keepNext w:val="0"/>
              <w:keepLines w:val="0"/>
              <w:widowControl w:val="0"/>
              <w:rPr>
                <w:kern w:val="2"/>
              </w:rPr>
            </w:pPr>
            <w:r w:rsidRPr="00DD4870">
              <w:rPr>
                <w:kern w:val="2"/>
                <w:lang w:val="en-US"/>
              </w:rPr>
              <w:t>n77</w:t>
            </w:r>
            <w:r w:rsidRPr="00DD4870">
              <w:rPr>
                <w:vertAlign w:val="superscript"/>
                <w:lang w:eastAsia="zh-CN"/>
              </w:rPr>
              <w:t>5,6</w:t>
            </w:r>
          </w:p>
          <w:p w14:paraId="7717EEC5" w14:textId="77777777" w:rsidR="007711E7" w:rsidRPr="001141C9" w:rsidRDefault="007711E7" w:rsidP="007711E7">
            <w:pPr>
              <w:pStyle w:val="TAC"/>
              <w:keepNext w:val="0"/>
              <w:keepLines w:val="0"/>
              <w:widowControl w:val="0"/>
              <w:rPr>
                <w:kern w:val="2"/>
                <w:szCs w:val="22"/>
              </w:rPr>
            </w:pPr>
            <w:r w:rsidRPr="001141C9">
              <w:rPr>
                <w:kern w:val="2"/>
                <w:szCs w:val="22"/>
              </w:rPr>
              <w:t>CA_n2A-n12A</w:t>
            </w:r>
          </w:p>
          <w:p w14:paraId="6C3004C2" w14:textId="77777777" w:rsidR="007711E7" w:rsidRPr="001141C9" w:rsidRDefault="007711E7" w:rsidP="007711E7">
            <w:pPr>
              <w:pStyle w:val="TAC"/>
              <w:keepNext w:val="0"/>
              <w:keepLines w:val="0"/>
              <w:widowControl w:val="0"/>
              <w:rPr>
                <w:kern w:val="2"/>
                <w:szCs w:val="22"/>
              </w:rPr>
            </w:pPr>
            <w:r w:rsidRPr="001141C9">
              <w:rPr>
                <w:kern w:val="2"/>
                <w:szCs w:val="22"/>
              </w:rPr>
              <w:t>CA_n2A-n30A</w:t>
            </w:r>
          </w:p>
          <w:p w14:paraId="093376CC"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6612E61" w14:textId="77777777" w:rsidR="007711E7" w:rsidRPr="001141C9" w:rsidRDefault="007711E7" w:rsidP="007711E7">
            <w:pPr>
              <w:pStyle w:val="TAC"/>
              <w:keepNext w:val="0"/>
              <w:keepLines w:val="0"/>
              <w:widowControl w:val="0"/>
              <w:rPr>
                <w:kern w:val="2"/>
                <w:szCs w:val="22"/>
              </w:rPr>
            </w:pPr>
            <w:r w:rsidRPr="001141C9">
              <w:rPr>
                <w:kern w:val="2"/>
                <w:szCs w:val="22"/>
              </w:rPr>
              <w:t>CA_n12A-n30A</w:t>
            </w:r>
          </w:p>
          <w:p w14:paraId="293CF08B" w14:textId="77777777" w:rsidR="007711E7" w:rsidRPr="001141C9" w:rsidRDefault="007711E7" w:rsidP="007711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1E4CBE8" w14:textId="77777777" w:rsidR="007711E7" w:rsidRPr="001141C9" w:rsidRDefault="007711E7" w:rsidP="007711E7">
            <w:pPr>
              <w:pStyle w:val="TAC"/>
              <w:keepNext w:val="0"/>
              <w:keepLines w:val="0"/>
              <w:widowControl w:val="0"/>
              <w:rPr>
                <w:lang w:eastAsia="zh-CN"/>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16F3ABA" w14:textId="77777777" w:rsidR="007711E7" w:rsidRPr="001141C9" w:rsidRDefault="007711E7" w:rsidP="007711E7">
            <w:pPr>
              <w:pStyle w:val="TAC"/>
              <w:keepNext w:val="0"/>
              <w:keepLines w:val="0"/>
              <w:widowControl w:val="0"/>
              <w:rPr>
                <w:kern w:val="2"/>
                <w:lang w:eastAsia="zh-CN"/>
              </w:rPr>
            </w:pPr>
            <w:r w:rsidRPr="001141C9">
              <w:rPr>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032CDB4C"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CA_n2(2A)_BCS0</w:t>
            </w:r>
          </w:p>
        </w:tc>
        <w:tc>
          <w:tcPr>
            <w:tcW w:w="2715" w:type="dxa"/>
            <w:tcBorders>
              <w:top w:val="single" w:sz="4" w:space="0" w:color="auto"/>
              <w:left w:val="single" w:sz="4" w:space="0" w:color="auto"/>
              <w:bottom w:val="nil"/>
              <w:right w:val="single" w:sz="4" w:space="0" w:color="auto"/>
            </w:tcBorders>
          </w:tcPr>
          <w:p w14:paraId="6AE5B166"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26E8D2E1" w14:textId="77777777" w:rsidTr="00C0107E">
        <w:trPr>
          <w:jc w:val="center"/>
        </w:trPr>
        <w:tc>
          <w:tcPr>
            <w:tcW w:w="2924" w:type="dxa"/>
            <w:tcBorders>
              <w:top w:val="nil"/>
              <w:left w:val="single" w:sz="4" w:space="0" w:color="auto"/>
              <w:bottom w:val="nil"/>
              <w:right w:val="single" w:sz="4" w:space="0" w:color="auto"/>
            </w:tcBorders>
          </w:tcPr>
          <w:p w14:paraId="33B4BEA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80270F2"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0B3C5CF" w14:textId="77777777" w:rsidR="007711E7" w:rsidRPr="001141C9" w:rsidRDefault="007711E7" w:rsidP="007711E7">
            <w:pPr>
              <w:pStyle w:val="TAC"/>
              <w:keepNext w:val="0"/>
              <w:keepLines w:val="0"/>
              <w:widowControl w:val="0"/>
              <w:rPr>
                <w:kern w:val="2"/>
                <w:lang w:eastAsia="zh-CN"/>
              </w:rPr>
            </w:pPr>
            <w:r w:rsidRPr="001141C9">
              <w:rPr>
                <w:lang w:eastAsia="en-GB"/>
              </w:rPr>
              <w:t>n12</w:t>
            </w:r>
          </w:p>
        </w:tc>
        <w:tc>
          <w:tcPr>
            <w:tcW w:w="4184" w:type="dxa"/>
            <w:tcBorders>
              <w:top w:val="single" w:sz="4" w:space="0" w:color="auto"/>
              <w:left w:val="single" w:sz="4" w:space="0" w:color="auto"/>
              <w:bottom w:val="single" w:sz="4" w:space="0" w:color="auto"/>
              <w:right w:val="single" w:sz="4" w:space="0" w:color="auto"/>
            </w:tcBorders>
          </w:tcPr>
          <w:p w14:paraId="1BB8847F"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10BFBE00" w14:textId="77777777" w:rsidR="007711E7" w:rsidRPr="001141C9" w:rsidRDefault="007711E7" w:rsidP="007711E7">
            <w:pPr>
              <w:pStyle w:val="TAC"/>
              <w:keepNext w:val="0"/>
              <w:keepLines w:val="0"/>
              <w:widowControl w:val="0"/>
              <w:rPr>
                <w:kern w:val="2"/>
                <w:szCs w:val="22"/>
                <w:lang w:eastAsia="zh-CN"/>
              </w:rPr>
            </w:pPr>
          </w:p>
        </w:tc>
      </w:tr>
      <w:tr w:rsidR="007711E7" w:rsidRPr="001141C9" w14:paraId="0E63236A" w14:textId="77777777" w:rsidTr="00C0107E">
        <w:trPr>
          <w:jc w:val="center"/>
        </w:trPr>
        <w:tc>
          <w:tcPr>
            <w:tcW w:w="2924" w:type="dxa"/>
            <w:tcBorders>
              <w:top w:val="nil"/>
              <w:left w:val="single" w:sz="4" w:space="0" w:color="auto"/>
              <w:bottom w:val="nil"/>
              <w:right w:val="single" w:sz="4" w:space="0" w:color="auto"/>
            </w:tcBorders>
          </w:tcPr>
          <w:p w14:paraId="4CEEC32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EC17898"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F3C5FB8" w14:textId="77777777" w:rsidR="007711E7" w:rsidRPr="001141C9" w:rsidRDefault="007711E7" w:rsidP="007711E7">
            <w:pPr>
              <w:pStyle w:val="TAC"/>
              <w:keepNext w:val="0"/>
              <w:keepLines w:val="0"/>
              <w:widowControl w:val="0"/>
              <w:rPr>
                <w:kern w:val="2"/>
                <w:lang w:eastAsia="zh-CN"/>
              </w:rPr>
            </w:pPr>
            <w:r w:rsidRPr="001141C9">
              <w:rPr>
                <w:lang w:eastAsia="en-GB"/>
              </w:rPr>
              <w:t>n30</w:t>
            </w:r>
          </w:p>
        </w:tc>
        <w:tc>
          <w:tcPr>
            <w:tcW w:w="4184" w:type="dxa"/>
            <w:tcBorders>
              <w:top w:val="single" w:sz="4" w:space="0" w:color="auto"/>
              <w:left w:val="single" w:sz="4" w:space="0" w:color="auto"/>
              <w:bottom w:val="single" w:sz="4" w:space="0" w:color="auto"/>
              <w:right w:val="single" w:sz="4" w:space="0" w:color="auto"/>
            </w:tcBorders>
          </w:tcPr>
          <w:p w14:paraId="2A310377"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355EBC1B" w14:textId="77777777" w:rsidR="007711E7" w:rsidRPr="001141C9" w:rsidRDefault="007711E7" w:rsidP="007711E7">
            <w:pPr>
              <w:pStyle w:val="TAC"/>
              <w:keepNext w:val="0"/>
              <w:keepLines w:val="0"/>
              <w:widowControl w:val="0"/>
              <w:rPr>
                <w:kern w:val="2"/>
                <w:szCs w:val="22"/>
                <w:lang w:eastAsia="zh-CN"/>
              </w:rPr>
            </w:pPr>
          </w:p>
        </w:tc>
      </w:tr>
      <w:tr w:rsidR="007711E7" w:rsidRPr="001141C9" w14:paraId="65B1241C" w14:textId="77777777" w:rsidTr="00C0107E">
        <w:trPr>
          <w:jc w:val="center"/>
        </w:trPr>
        <w:tc>
          <w:tcPr>
            <w:tcW w:w="2924" w:type="dxa"/>
            <w:tcBorders>
              <w:top w:val="nil"/>
              <w:left w:val="single" w:sz="4" w:space="0" w:color="auto"/>
              <w:bottom w:val="single" w:sz="4" w:space="0" w:color="auto"/>
              <w:right w:val="single" w:sz="4" w:space="0" w:color="auto"/>
            </w:tcBorders>
          </w:tcPr>
          <w:p w14:paraId="0C52578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DF57EFC"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E155D51" w14:textId="77777777" w:rsidR="007711E7" w:rsidRPr="001141C9" w:rsidRDefault="007711E7" w:rsidP="007711E7">
            <w:pPr>
              <w:pStyle w:val="TAC"/>
              <w:keepNext w:val="0"/>
              <w:keepLines w:val="0"/>
              <w:widowControl w:val="0"/>
              <w:rPr>
                <w:kern w:val="2"/>
                <w:lang w:eastAsia="zh-CN"/>
              </w:rPr>
            </w:pPr>
            <w:r w:rsidRPr="001141C9">
              <w:rPr>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74A9C91C"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30952B76" w14:textId="77777777" w:rsidR="007711E7" w:rsidRPr="001141C9" w:rsidRDefault="007711E7" w:rsidP="007711E7">
            <w:pPr>
              <w:pStyle w:val="TAC"/>
              <w:keepNext w:val="0"/>
              <w:keepLines w:val="0"/>
              <w:widowControl w:val="0"/>
              <w:rPr>
                <w:kern w:val="2"/>
                <w:szCs w:val="22"/>
                <w:lang w:eastAsia="zh-CN"/>
              </w:rPr>
            </w:pPr>
          </w:p>
        </w:tc>
      </w:tr>
      <w:tr w:rsidR="007711E7" w:rsidRPr="001141C9" w14:paraId="5CFF1E1A" w14:textId="77777777" w:rsidTr="00C0107E">
        <w:trPr>
          <w:jc w:val="center"/>
        </w:trPr>
        <w:tc>
          <w:tcPr>
            <w:tcW w:w="2924" w:type="dxa"/>
            <w:tcBorders>
              <w:top w:val="single" w:sz="4" w:space="0" w:color="auto"/>
              <w:left w:val="single" w:sz="4" w:space="0" w:color="auto"/>
              <w:bottom w:val="nil"/>
              <w:right w:val="single" w:sz="4" w:space="0" w:color="auto"/>
            </w:tcBorders>
          </w:tcPr>
          <w:p w14:paraId="57C322A2" w14:textId="77777777" w:rsidR="007711E7" w:rsidRPr="001141C9" w:rsidRDefault="007711E7" w:rsidP="007711E7">
            <w:pPr>
              <w:pStyle w:val="TAC"/>
              <w:keepNext w:val="0"/>
              <w:keepLines w:val="0"/>
              <w:widowControl w:val="0"/>
              <w:rPr>
                <w:lang w:eastAsia="zh-CN" w:bidi="ar"/>
              </w:rPr>
            </w:pPr>
            <w:r w:rsidRPr="001141C9">
              <w:rPr>
                <w:kern w:val="2"/>
                <w:szCs w:val="22"/>
              </w:rPr>
              <w:t>CA_n2A-n12A-n66A-n77A</w:t>
            </w:r>
          </w:p>
        </w:tc>
        <w:tc>
          <w:tcPr>
            <w:tcW w:w="3008" w:type="dxa"/>
            <w:tcBorders>
              <w:top w:val="single" w:sz="4" w:space="0" w:color="auto"/>
              <w:left w:val="single" w:sz="4" w:space="0" w:color="auto"/>
              <w:bottom w:val="nil"/>
              <w:right w:val="single" w:sz="4" w:space="0" w:color="auto"/>
            </w:tcBorders>
          </w:tcPr>
          <w:p w14:paraId="7414803C"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51886067" w14:textId="77777777" w:rsidR="007711E7" w:rsidRPr="001141C9" w:rsidRDefault="007711E7" w:rsidP="007711E7">
            <w:pPr>
              <w:pStyle w:val="TAC"/>
              <w:keepNext w:val="0"/>
              <w:keepLines w:val="0"/>
              <w:widowControl w:val="0"/>
              <w:rPr>
                <w:kern w:val="2"/>
                <w:szCs w:val="22"/>
              </w:rPr>
            </w:pPr>
            <w:r w:rsidRPr="001141C9">
              <w:rPr>
                <w:kern w:val="2"/>
                <w:szCs w:val="22"/>
              </w:rPr>
              <w:t>CA_n2A-n12A</w:t>
            </w:r>
          </w:p>
          <w:p w14:paraId="77E72AC1" w14:textId="77777777" w:rsidR="007711E7" w:rsidRPr="001141C9" w:rsidRDefault="007711E7" w:rsidP="007711E7">
            <w:pPr>
              <w:pStyle w:val="TAC"/>
              <w:keepNext w:val="0"/>
              <w:keepLines w:val="0"/>
              <w:widowControl w:val="0"/>
              <w:rPr>
                <w:kern w:val="2"/>
                <w:szCs w:val="22"/>
              </w:rPr>
            </w:pPr>
            <w:r w:rsidRPr="001141C9">
              <w:rPr>
                <w:kern w:val="2"/>
                <w:szCs w:val="22"/>
              </w:rPr>
              <w:t>CA_n2A-n66A</w:t>
            </w:r>
          </w:p>
          <w:p w14:paraId="7A60180F"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387F1A8" w14:textId="77777777" w:rsidR="007711E7" w:rsidRPr="001141C9" w:rsidRDefault="007711E7" w:rsidP="007711E7">
            <w:pPr>
              <w:pStyle w:val="TAC"/>
              <w:keepNext w:val="0"/>
              <w:keepLines w:val="0"/>
              <w:widowControl w:val="0"/>
              <w:rPr>
                <w:kern w:val="2"/>
                <w:szCs w:val="22"/>
              </w:rPr>
            </w:pPr>
            <w:r w:rsidRPr="001141C9">
              <w:rPr>
                <w:kern w:val="2"/>
                <w:szCs w:val="22"/>
              </w:rPr>
              <w:t>CA_n12A-n66A</w:t>
            </w:r>
          </w:p>
          <w:p w14:paraId="214E9DC3" w14:textId="77777777" w:rsidR="007711E7" w:rsidRPr="001141C9" w:rsidRDefault="007711E7" w:rsidP="007711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007129C" w14:textId="77777777" w:rsidR="007711E7" w:rsidRPr="001141C9" w:rsidRDefault="007711E7" w:rsidP="007711E7">
            <w:pPr>
              <w:pStyle w:val="TAC"/>
              <w:keepNext w:val="0"/>
              <w:keepLines w:val="0"/>
              <w:widowControl w:val="0"/>
              <w:rPr>
                <w:lang w:eastAsia="zh-CN" w:bidi="ar"/>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A61E38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862B1B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2715" w:type="dxa"/>
            <w:tcBorders>
              <w:top w:val="single" w:sz="4" w:space="0" w:color="auto"/>
              <w:left w:val="single" w:sz="4" w:space="0" w:color="auto"/>
              <w:bottom w:val="nil"/>
              <w:right w:val="single" w:sz="4" w:space="0" w:color="auto"/>
            </w:tcBorders>
          </w:tcPr>
          <w:p w14:paraId="2D48CD77"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48DEBD89" w14:textId="77777777" w:rsidTr="00C0107E">
        <w:trPr>
          <w:jc w:val="center"/>
        </w:trPr>
        <w:tc>
          <w:tcPr>
            <w:tcW w:w="2924" w:type="dxa"/>
            <w:tcBorders>
              <w:top w:val="nil"/>
              <w:left w:val="single" w:sz="4" w:space="0" w:color="auto"/>
              <w:bottom w:val="nil"/>
              <w:right w:val="single" w:sz="4" w:space="0" w:color="auto"/>
            </w:tcBorders>
          </w:tcPr>
          <w:p w14:paraId="4232BD69"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F99498D"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A768FC"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7F735F50"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081C831E" w14:textId="77777777" w:rsidR="007711E7" w:rsidRPr="001141C9" w:rsidRDefault="007711E7" w:rsidP="007711E7">
            <w:pPr>
              <w:pStyle w:val="TAC"/>
              <w:keepNext w:val="0"/>
              <w:keepLines w:val="0"/>
              <w:widowControl w:val="0"/>
              <w:rPr>
                <w:kern w:val="2"/>
                <w:szCs w:val="22"/>
                <w:lang w:eastAsia="zh-CN"/>
              </w:rPr>
            </w:pPr>
          </w:p>
        </w:tc>
      </w:tr>
      <w:tr w:rsidR="007711E7" w:rsidRPr="001141C9" w14:paraId="75441A37" w14:textId="77777777" w:rsidTr="00C0107E">
        <w:trPr>
          <w:jc w:val="center"/>
        </w:trPr>
        <w:tc>
          <w:tcPr>
            <w:tcW w:w="2924" w:type="dxa"/>
            <w:tcBorders>
              <w:top w:val="nil"/>
              <w:left w:val="single" w:sz="4" w:space="0" w:color="auto"/>
              <w:bottom w:val="nil"/>
              <w:right w:val="single" w:sz="4" w:space="0" w:color="auto"/>
            </w:tcBorders>
          </w:tcPr>
          <w:p w14:paraId="241A0DF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6972E8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0E0AA7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5F769C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FA197A9" w14:textId="77777777" w:rsidR="007711E7" w:rsidRPr="001141C9" w:rsidRDefault="007711E7" w:rsidP="007711E7">
            <w:pPr>
              <w:pStyle w:val="TAC"/>
              <w:keepNext w:val="0"/>
              <w:keepLines w:val="0"/>
              <w:widowControl w:val="0"/>
              <w:rPr>
                <w:kern w:val="2"/>
                <w:szCs w:val="22"/>
                <w:lang w:eastAsia="zh-CN"/>
              </w:rPr>
            </w:pPr>
          </w:p>
        </w:tc>
      </w:tr>
      <w:tr w:rsidR="007711E7" w:rsidRPr="001141C9" w14:paraId="2FCFD574" w14:textId="77777777" w:rsidTr="00C0107E">
        <w:trPr>
          <w:jc w:val="center"/>
        </w:trPr>
        <w:tc>
          <w:tcPr>
            <w:tcW w:w="2924" w:type="dxa"/>
            <w:tcBorders>
              <w:top w:val="nil"/>
              <w:left w:val="single" w:sz="4" w:space="0" w:color="auto"/>
              <w:bottom w:val="single" w:sz="4" w:space="0" w:color="auto"/>
              <w:right w:val="single" w:sz="4" w:space="0" w:color="auto"/>
            </w:tcBorders>
          </w:tcPr>
          <w:p w14:paraId="50AE988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51D75B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638BF32"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A0BCE56"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2715" w:type="dxa"/>
            <w:tcBorders>
              <w:top w:val="nil"/>
              <w:left w:val="single" w:sz="4" w:space="0" w:color="auto"/>
              <w:bottom w:val="single" w:sz="4" w:space="0" w:color="auto"/>
              <w:right w:val="single" w:sz="4" w:space="0" w:color="auto"/>
            </w:tcBorders>
          </w:tcPr>
          <w:p w14:paraId="21F785AC" w14:textId="77777777" w:rsidR="007711E7" w:rsidRPr="001141C9" w:rsidRDefault="007711E7" w:rsidP="007711E7">
            <w:pPr>
              <w:pStyle w:val="TAC"/>
              <w:keepNext w:val="0"/>
              <w:keepLines w:val="0"/>
              <w:widowControl w:val="0"/>
              <w:rPr>
                <w:kern w:val="2"/>
                <w:szCs w:val="22"/>
                <w:lang w:eastAsia="zh-CN"/>
              </w:rPr>
            </w:pPr>
          </w:p>
        </w:tc>
      </w:tr>
      <w:tr w:rsidR="007711E7" w:rsidRPr="001141C9" w14:paraId="4B16A830" w14:textId="77777777" w:rsidTr="00C0107E">
        <w:trPr>
          <w:jc w:val="center"/>
        </w:trPr>
        <w:tc>
          <w:tcPr>
            <w:tcW w:w="2924" w:type="dxa"/>
            <w:tcBorders>
              <w:top w:val="single" w:sz="4" w:space="0" w:color="auto"/>
              <w:left w:val="single" w:sz="4" w:space="0" w:color="auto"/>
              <w:bottom w:val="nil"/>
              <w:right w:val="single" w:sz="4" w:space="0" w:color="auto"/>
            </w:tcBorders>
          </w:tcPr>
          <w:p w14:paraId="533C7EEF" w14:textId="77777777" w:rsidR="007711E7" w:rsidRPr="001141C9" w:rsidRDefault="007711E7" w:rsidP="007711E7">
            <w:pPr>
              <w:pStyle w:val="TAC"/>
              <w:keepLines w:val="0"/>
              <w:widowControl w:val="0"/>
              <w:rPr>
                <w:kern w:val="2"/>
                <w:szCs w:val="22"/>
              </w:rPr>
            </w:pPr>
            <w:r w:rsidRPr="001141C9">
              <w:rPr>
                <w:kern w:val="2"/>
                <w:szCs w:val="22"/>
                <w:lang w:eastAsia="en-GB"/>
              </w:rPr>
              <w:t>CA_n2(2A)-n12A-n66A-n77A</w:t>
            </w:r>
          </w:p>
        </w:tc>
        <w:tc>
          <w:tcPr>
            <w:tcW w:w="3008" w:type="dxa"/>
            <w:tcBorders>
              <w:top w:val="single" w:sz="4" w:space="0" w:color="auto"/>
              <w:left w:val="single" w:sz="4" w:space="0" w:color="auto"/>
              <w:bottom w:val="nil"/>
              <w:right w:val="single" w:sz="4" w:space="0" w:color="auto"/>
            </w:tcBorders>
          </w:tcPr>
          <w:p w14:paraId="52DE6EB7" w14:textId="77777777" w:rsidR="007711E7" w:rsidRPr="001141C9" w:rsidRDefault="007711E7" w:rsidP="007711E7">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A4A3ECB" w14:textId="77777777" w:rsidR="007711E7" w:rsidRPr="001141C9" w:rsidRDefault="007711E7" w:rsidP="007711E7">
            <w:pPr>
              <w:pStyle w:val="TAC"/>
              <w:keepLines w:val="0"/>
              <w:widowControl w:val="0"/>
              <w:rPr>
                <w:kern w:val="2"/>
                <w:szCs w:val="22"/>
                <w:lang w:eastAsia="en-GB"/>
              </w:rPr>
            </w:pPr>
            <w:r w:rsidRPr="001141C9">
              <w:rPr>
                <w:kern w:val="2"/>
                <w:szCs w:val="22"/>
                <w:lang w:eastAsia="en-GB"/>
              </w:rPr>
              <w:t>CA_n2A-n12A</w:t>
            </w:r>
          </w:p>
          <w:p w14:paraId="4D57C331" w14:textId="77777777" w:rsidR="007711E7" w:rsidRPr="001141C9" w:rsidRDefault="007711E7" w:rsidP="007711E7">
            <w:pPr>
              <w:pStyle w:val="TAC"/>
              <w:keepLines w:val="0"/>
              <w:widowControl w:val="0"/>
              <w:rPr>
                <w:kern w:val="2"/>
                <w:szCs w:val="22"/>
                <w:lang w:eastAsia="en-GB"/>
              </w:rPr>
            </w:pPr>
            <w:r w:rsidRPr="001141C9">
              <w:rPr>
                <w:kern w:val="2"/>
                <w:szCs w:val="22"/>
                <w:lang w:eastAsia="en-GB"/>
              </w:rPr>
              <w:t>CA_n2A-n66A</w:t>
            </w:r>
          </w:p>
          <w:p w14:paraId="3AE819A6" w14:textId="77777777" w:rsidR="007711E7" w:rsidRPr="001141C9" w:rsidRDefault="007711E7" w:rsidP="007711E7">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52CCFE4" w14:textId="77777777" w:rsidR="007711E7" w:rsidRPr="001141C9" w:rsidRDefault="007711E7" w:rsidP="007711E7">
            <w:pPr>
              <w:pStyle w:val="TAC"/>
              <w:keepLines w:val="0"/>
              <w:widowControl w:val="0"/>
              <w:rPr>
                <w:kern w:val="2"/>
                <w:szCs w:val="22"/>
                <w:lang w:eastAsia="en-GB"/>
              </w:rPr>
            </w:pPr>
            <w:r w:rsidRPr="001141C9">
              <w:rPr>
                <w:kern w:val="2"/>
                <w:szCs w:val="22"/>
                <w:lang w:eastAsia="en-GB"/>
              </w:rPr>
              <w:t>CA_n12A-n66A</w:t>
            </w:r>
          </w:p>
          <w:p w14:paraId="53304ED2" w14:textId="77777777" w:rsidR="007711E7" w:rsidRPr="001141C9" w:rsidRDefault="007711E7" w:rsidP="007711E7">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F4CA4D4" w14:textId="77777777" w:rsidR="007711E7" w:rsidRPr="001141C9" w:rsidRDefault="007711E7" w:rsidP="007711E7">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A5C515A" w14:textId="77777777" w:rsidR="007711E7" w:rsidRPr="001141C9" w:rsidRDefault="007711E7" w:rsidP="007711E7">
            <w:pPr>
              <w:pStyle w:val="TAC"/>
              <w:keepLines w:val="0"/>
              <w:widowControl w:val="0"/>
              <w:rPr>
                <w:kern w:val="2"/>
                <w:lang w:eastAsia="zh-CN"/>
              </w:rPr>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2A9B8C0" w14:textId="77777777" w:rsidR="007711E7" w:rsidRPr="001141C9" w:rsidRDefault="007711E7" w:rsidP="007711E7">
            <w:pPr>
              <w:pStyle w:val="TAC"/>
              <w:keepLines w:val="0"/>
              <w:widowControl w:val="0"/>
              <w:rPr>
                <w:rFonts w:cs="Arial"/>
                <w:color w:val="000000"/>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44214310" w14:textId="77777777" w:rsidR="007711E7" w:rsidRPr="001141C9" w:rsidRDefault="007711E7" w:rsidP="007711E7">
            <w:pPr>
              <w:pStyle w:val="TAC"/>
              <w:keepLines w:val="0"/>
              <w:widowControl w:val="0"/>
              <w:rPr>
                <w:kern w:val="2"/>
                <w:szCs w:val="22"/>
                <w:lang w:eastAsia="zh-CN"/>
              </w:rPr>
            </w:pPr>
            <w:r w:rsidRPr="001141C9">
              <w:rPr>
                <w:kern w:val="2"/>
                <w:szCs w:val="22"/>
                <w:lang w:eastAsia="zh-CN"/>
              </w:rPr>
              <w:t>0</w:t>
            </w:r>
          </w:p>
        </w:tc>
      </w:tr>
      <w:tr w:rsidR="007711E7" w:rsidRPr="001141C9" w14:paraId="7612B8DD" w14:textId="77777777" w:rsidTr="00C0107E">
        <w:trPr>
          <w:jc w:val="center"/>
        </w:trPr>
        <w:tc>
          <w:tcPr>
            <w:tcW w:w="2924" w:type="dxa"/>
            <w:tcBorders>
              <w:top w:val="nil"/>
              <w:left w:val="single" w:sz="4" w:space="0" w:color="auto"/>
              <w:bottom w:val="nil"/>
              <w:right w:val="single" w:sz="4" w:space="0" w:color="auto"/>
            </w:tcBorders>
          </w:tcPr>
          <w:p w14:paraId="3F3F0F1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13263B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527F0BE" w14:textId="77777777" w:rsidR="007711E7" w:rsidRPr="001141C9" w:rsidRDefault="007711E7" w:rsidP="007711E7">
            <w:pPr>
              <w:pStyle w:val="TAC"/>
              <w:keepNext w:val="0"/>
              <w:keepLines w:val="0"/>
              <w:widowControl w:val="0"/>
              <w:rPr>
                <w:kern w:val="2"/>
                <w:lang w:eastAsia="zh-CN"/>
              </w:rPr>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584B88B5"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64C85FDE" w14:textId="77777777" w:rsidR="007711E7" w:rsidRPr="001141C9" w:rsidRDefault="007711E7" w:rsidP="007711E7">
            <w:pPr>
              <w:pStyle w:val="TAC"/>
              <w:keepNext w:val="0"/>
              <w:keepLines w:val="0"/>
              <w:widowControl w:val="0"/>
              <w:rPr>
                <w:kern w:val="2"/>
                <w:szCs w:val="22"/>
                <w:lang w:eastAsia="zh-CN"/>
              </w:rPr>
            </w:pPr>
          </w:p>
        </w:tc>
      </w:tr>
      <w:tr w:rsidR="007711E7" w:rsidRPr="001141C9" w14:paraId="67573C61" w14:textId="77777777" w:rsidTr="00C0107E">
        <w:trPr>
          <w:jc w:val="center"/>
        </w:trPr>
        <w:tc>
          <w:tcPr>
            <w:tcW w:w="2924" w:type="dxa"/>
            <w:tcBorders>
              <w:top w:val="nil"/>
              <w:left w:val="single" w:sz="4" w:space="0" w:color="auto"/>
              <w:bottom w:val="nil"/>
              <w:right w:val="single" w:sz="4" w:space="0" w:color="auto"/>
            </w:tcBorders>
          </w:tcPr>
          <w:p w14:paraId="474AE1B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EC2AF0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DC28A0C" w14:textId="77777777" w:rsidR="007711E7" w:rsidRPr="001141C9" w:rsidRDefault="007711E7" w:rsidP="007711E7">
            <w:pPr>
              <w:pStyle w:val="TAC"/>
              <w:keepNext w:val="0"/>
              <w:keepLines w:val="0"/>
              <w:widowControl w:val="0"/>
              <w:rPr>
                <w:kern w:val="2"/>
                <w:lang w:eastAsia="zh-CN"/>
              </w:rPr>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B36BFA9"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E636CF2" w14:textId="77777777" w:rsidR="007711E7" w:rsidRPr="001141C9" w:rsidRDefault="007711E7" w:rsidP="007711E7">
            <w:pPr>
              <w:pStyle w:val="TAC"/>
              <w:keepNext w:val="0"/>
              <w:keepLines w:val="0"/>
              <w:widowControl w:val="0"/>
              <w:rPr>
                <w:kern w:val="2"/>
                <w:szCs w:val="22"/>
                <w:lang w:eastAsia="zh-CN"/>
              </w:rPr>
            </w:pPr>
          </w:p>
        </w:tc>
      </w:tr>
      <w:tr w:rsidR="007711E7" w:rsidRPr="001141C9" w14:paraId="31C65F8C" w14:textId="77777777" w:rsidTr="00C0107E">
        <w:trPr>
          <w:jc w:val="center"/>
        </w:trPr>
        <w:tc>
          <w:tcPr>
            <w:tcW w:w="2924" w:type="dxa"/>
            <w:tcBorders>
              <w:top w:val="nil"/>
              <w:left w:val="single" w:sz="4" w:space="0" w:color="auto"/>
              <w:bottom w:val="single" w:sz="4" w:space="0" w:color="auto"/>
              <w:right w:val="single" w:sz="4" w:space="0" w:color="auto"/>
            </w:tcBorders>
          </w:tcPr>
          <w:p w14:paraId="18B4457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6DA5D4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238F4E3" w14:textId="77777777" w:rsidR="007711E7" w:rsidRPr="001141C9" w:rsidRDefault="007711E7" w:rsidP="007711E7">
            <w:pPr>
              <w:pStyle w:val="TAC"/>
              <w:keepNext w:val="0"/>
              <w:keepLines w:val="0"/>
              <w:widowControl w:val="0"/>
              <w:rPr>
                <w:kern w:val="2"/>
                <w:lang w:eastAsia="zh-CN"/>
              </w:rPr>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E17739F"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4BB555B" w14:textId="77777777" w:rsidR="007711E7" w:rsidRPr="001141C9" w:rsidRDefault="007711E7" w:rsidP="007711E7">
            <w:pPr>
              <w:pStyle w:val="TAC"/>
              <w:keepNext w:val="0"/>
              <w:keepLines w:val="0"/>
              <w:widowControl w:val="0"/>
              <w:rPr>
                <w:kern w:val="2"/>
                <w:szCs w:val="22"/>
                <w:lang w:eastAsia="zh-CN"/>
              </w:rPr>
            </w:pPr>
          </w:p>
        </w:tc>
      </w:tr>
      <w:tr w:rsidR="007711E7" w:rsidRPr="001141C9" w14:paraId="61EE9701" w14:textId="77777777" w:rsidTr="00C0107E">
        <w:trPr>
          <w:jc w:val="center"/>
        </w:trPr>
        <w:tc>
          <w:tcPr>
            <w:tcW w:w="2924" w:type="dxa"/>
            <w:tcBorders>
              <w:top w:val="single" w:sz="4" w:space="0" w:color="auto"/>
              <w:left w:val="single" w:sz="4" w:space="0" w:color="auto"/>
              <w:bottom w:val="nil"/>
              <w:right w:val="single" w:sz="4" w:space="0" w:color="auto"/>
            </w:tcBorders>
          </w:tcPr>
          <w:p w14:paraId="224C4F62" w14:textId="77777777" w:rsidR="007711E7" w:rsidRPr="001141C9" w:rsidRDefault="007711E7" w:rsidP="007711E7">
            <w:pPr>
              <w:pStyle w:val="TAC"/>
              <w:keepNext w:val="0"/>
              <w:keepLines w:val="0"/>
              <w:widowControl w:val="0"/>
              <w:rPr>
                <w:kern w:val="2"/>
                <w:szCs w:val="22"/>
              </w:rPr>
            </w:pPr>
            <w:r w:rsidRPr="001141C9">
              <w:rPr>
                <w:kern w:val="2"/>
                <w:szCs w:val="22"/>
                <w:lang w:eastAsia="en-GB"/>
              </w:rPr>
              <w:t>CA_n2A-n12A-n66(2A)-n77A</w:t>
            </w:r>
          </w:p>
        </w:tc>
        <w:tc>
          <w:tcPr>
            <w:tcW w:w="3008" w:type="dxa"/>
            <w:tcBorders>
              <w:top w:val="single" w:sz="4" w:space="0" w:color="auto"/>
              <w:left w:val="single" w:sz="4" w:space="0" w:color="auto"/>
              <w:bottom w:val="nil"/>
              <w:right w:val="single" w:sz="4" w:space="0" w:color="auto"/>
            </w:tcBorders>
          </w:tcPr>
          <w:p w14:paraId="648E2E0D"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D89A58E"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CA_n2A-n12A</w:t>
            </w:r>
          </w:p>
          <w:p w14:paraId="64A10396"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lastRenderedPageBreak/>
              <w:t>CA_n2A-n66A</w:t>
            </w:r>
          </w:p>
          <w:p w14:paraId="10138AE1"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8C3971A"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CA_n12A-n66A</w:t>
            </w:r>
          </w:p>
          <w:p w14:paraId="6288B794"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1F7A1A0" w14:textId="77777777" w:rsidR="007711E7" w:rsidRPr="001141C9" w:rsidRDefault="007711E7" w:rsidP="007711E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4005072" w14:textId="77777777" w:rsidR="007711E7" w:rsidRPr="001141C9" w:rsidRDefault="007711E7" w:rsidP="007711E7">
            <w:pPr>
              <w:pStyle w:val="TAC"/>
              <w:keepNext w:val="0"/>
              <w:keepLines w:val="0"/>
              <w:widowControl w:val="0"/>
              <w:rPr>
                <w:kern w:val="2"/>
                <w:lang w:eastAsia="zh-CN"/>
              </w:rPr>
            </w:pPr>
            <w:r w:rsidRPr="001141C9">
              <w:rPr>
                <w:kern w:val="2"/>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1B1AC64F" w14:textId="77777777" w:rsidR="007711E7" w:rsidRPr="001141C9" w:rsidRDefault="007711E7" w:rsidP="007711E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15" w:type="dxa"/>
            <w:tcBorders>
              <w:top w:val="single" w:sz="4" w:space="0" w:color="auto"/>
              <w:left w:val="single" w:sz="4" w:space="0" w:color="auto"/>
              <w:bottom w:val="nil"/>
              <w:right w:val="single" w:sz="4" w:space="0" w:color="auto"/>
            </w:tcBorders>
          </w:tcPr>
          <w:p w14:paraId="6D369492"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529930DC" w14:textId="77777777" w:rsidTr="00C0107E">
        <w:trPr>
          <w:jc w:val="center"/>
        </w:trPr>
        <w:tc>
          <w:tcPr>
            <w:tcW w:w="2924" w:type="dxa"/>
            <w:tcBorders>
              <w:top w:val="nil"/>
              <w:left w:val="single" w:sz="4" w:space="0" w:color="auto"/>
              <w:bottom w:val="nil"/>
              <w:right w:val="single" w:sz="4" w:space="0" w:color="auto"/>
            </w:tcBorders>
          </w:tcPr>
          <w:p w14:paraId="1923E5D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135593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ABC92D" w14:textId="77777777" w:rsidR="007711E7" w:rsidRPr="001141C9" w:rsidRDefault="007711E7" w:rsidP="007711E7">
            <w:pPr>
              <w:pStyle w:val="TAC"/>
              <w:keepNext w:val="0"/>
              <w:keepLines w:val="0"/>
              <w:widowControl w:val="0"/>
              <w:rPr>
                <w:kern w:val="2"/>
                <w:lang w:eastAsia="zh-CN"/>
              </w:rPr>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4751A069"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2183A68D" w14:textId="77777777" w:rsidR="007711E7" w:rsidRPr="001141C9" w:rsidRDefault="007711E7" w:rsidP="007711E7">
            <w:pPr>
              <w:pStyle w:val="TAC"/>
              <w:keepNext w:val="0"/>
              <w:keepLines w:val="0"/>
              <w:widowControl w:val="0"/>
              <w:rPr>
                <w:kern w:val="2"/>
                <w:szCs w:val="22"/>
                <w:lang w:eastAsia="zh-CN"/>
              </w:rPr>
            </w:pPr>
          </w:p>
        </w:tc>
      </w:tr>
      <w:tr w:rsidR="007711E7" w:rsidRPr="001141C9" w14:paraId="3249CFEA" w14:textId="77777777" w:rsidTr="00C0107E">
        <w:trPr>
          <w:jc w:val="center"/>
        </w:trPr>
        <w:tc>
          <w:tcPr>
            <w:tcW w:w="2924" w:type="dxa"/>
            <w:tcBorders>
              <w:top w:val="nil"/>
              <w:left w:val="single" w:sz="4" w:space="0" w:color="auto"/>
              <w:bottom w:val="nil"/>
              <w:right w:val="single" w:sz="4" w:space="0" w:color="auto"/>
            </w:tcBorders>
          </w:tcPr>
          <w:p w14:paraId="59F4464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B381FC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326F76C" w14:textId="77777777" w:rsidR="007711E7" w:rsidRPr="001141C9" w:rsidRDefault="007711E7" w:rsidP="007711E7">
            <w:pPr>
              <w:pStyle w:val="TAC"/>
              <w:keepNext w:val="0"/>
              <w:keepLines w:val="0"/>
              <w:widowControl w:val="0"/>
              <w:rPr>
                <w:kern w:val="2"/>
                <w:lang w:eastAsia="zh-CN"/>
              </w:rPr>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8EEA894"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en-GB"/>
              </w:rPr>
              <w:t>CA_n66(2A)_BCS1</w:t>
            </w:r>
          </w:p>
        </w:tc>
        <w:tc>
          <w:tcPr>
            <w:tcW w:w="2715" w:type="dxa"/>
            <w:tcBorders>
              <w:top w:val="nil"/>
              <w:left w:val="single" w:sz="4" w:space="0" w:color="auto"/>
              <w:bottom w:val="nil"/>
              <w:right w:val="single" w:sz="4" w:space="0" w:color="auto"/>
            </w:tcBorders>
          </w:tcPr>
          <w:p w14:paraId="46C5EE0A" w14:textId="77777777" w:rsidR="007711E7" w:rsidRPr="001141C9" w:rsidRDefault="007711E7" w:rsidP="007711E7">
            <w:pPr>
              <w:pStyle w:val="TAC"/>
              <w:keepNext w:val="0"/>
              <w:keepLines w:val="0"/>
              <w:widowControl w:val="0"/>
              <w:rPr>
                <w:kern w:val="2"/>
                <w:szCs w:val="22"/>
                <w:lang w:eastAsia="zh-CN"/>
              </w:rPr>
            </w:pPr>
          </w:p>
        </w:tc>
      </w:tr>
      <w:tr w:rsidR="007711E7" w:rsidRPr="001141C9" w14:paraId="5D765357" w14:textId="77777777" w:rsidTr="00C0107E">
        <w:trPr>
          <w:jc w:val="center"/>
        </w:trPr>
        <w:tc>
          <w:tcPr>
            <w:tcW w:w="2924" w:type="dxa"/>
            <w:tcBorders>
              <w:top w:val="nil"/>
              <w:left w:val="single" w:sz="4" w:space="0" w:color="auto"/>
              <w:bottom w:val="single" w:sz="4" w:space="0" w:color="auto"/>
              <w:right w:val="single" w:sz="4" w:space="0" w:color="auto"/>
            </w:tcBorders>
          </w:tcPr>
          <w:p w14:paraId="54BA09D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018620A"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275C072" w14:textId="77777777" w:rsidR="007711E7" w:rsidRPr="001141C9" w:rsidRDefault="007711E7" w:rsidP="007711E7">
            <w:pPr>
              <w:pStyle w:val="TAC"/>
              <w:keepNext w:val="0"/>
              <w:keepLines w:val="0"/>
              <w:widowControl w:val="0"/>
              <w:rPr>
                <w:kern w:val="2"/>
                <w:lang w:eastAsia="zh-CN"/>
              </w:rPr>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A64B2B4"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42869F9" w14:textId="77777777" w:rsidR="007711E7" w:rsidRPr="001141C9" w:rsidRDefault="007711E7" w:rsidP="007711E7">
            <w:pPr>
              <w:pStyle w:val="TAC"/>
              <w:keepNext w:val="0"/>
              <w:keepLines w:val="0"/>
              <w:widowControl w:val="0"/>
              <w:rPr>
                <w:kern w:val="2"/>
                <w:szCs w:val="22"/>
                <w:lang w:eastAsia="zh-CN"/>
              </w:rPr>
            </w:pPr>
          </w:p>
        </w:tc>
      </w:tr>
      <w:tr w:rsidR="007711E7" w:rsidRPr="001141C9" w14:paraId="28691134" w14:textId="77777777" w:rsidTr="00C0107E">
        <w:trPr>
          <w:jc w:val="center"/>
        </w:trPr>
        <w:tc>
          <w:tcPr>
            <w:tcW w:w="2924" w:type="dxa"/>
            <w:tcBorders>
              <w:top w:val="single" w:sz="4" w:space="0" w:color="auto"/>
              <w:left w:val="single" w:sz="4" w:space="0" w:color="auto"/>
              <w:bottom w:val="nil"/>
              <w:right w:val="single" w:sz="4" w:space="0" w:color="auto"/>
            </w:tcBorders>
          </w:tcPr>
          <w:p w14:paraId="1F68214D" w14:textId="77777777" w:rsidR="007711E7" w:rsidRPr="001141C9" w:rsidRDefault="007711E7" w:rsidP="007711E7">
            <w:pPr>
              <w:pStyle w:val="TAC"/>
              <w:keepNext w:val="0"/>
              <w:keepLines w:val="0"/>
              <w:widowControl w:val="0"/>
              <w:rPr>
                <w:kern w:val="2"/>
                <w:szCs w:val="22"/>
              </w:rPr>
            </w:pPr>
            <w:r w:rsidRPr="001141C9">
              <w:rPr>
                <w:kern w:val="2"/>
                <w:szCs w:val="22"/>
                <w:lang w:eastAsia="en-GB"/>
              </w:rPr>
              <w:t>CA_n2A-n12A-n66A-n77(2A)</w:t>
            </w:r>
          </w:p>
        </w:tc>
        <w:tc>
          <w:tcPr>
            <w:tcW w:w="3008" w:type="dxa"/>
            <w:tcBorders>
              <w:top w:val="single" w:sz="4" w:space="0" w:color="auto"/>
              <w:left w:val="single" w:sz="4" w:space="0" w:color="auto"/>
              <w:bottom w:val="nil"/>
              <w:right w:val="single" w:sz="4" w:space="0" w:color="auto"/>
            </w:tcBorders>
          </w:tcPr>
          <w:p w14:paraId="78D241A3"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52D1309"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CA_n2A-n12A</w:t>
            </w:r>
          </w:p>
          <w:p w14:paraId="1D400DD3"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CA_n2A-n66A</w:t>
            </w:r>
          </w:p>
          <w:p w14:paraId="3D5F0B0E"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237E2CB"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CA_n12A-n66A</w:t>
            </w:r>
          </w:p>
          <w:p w14:paraId="35043CE5"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EA0EB0A" w14:textId="77777777" w:rsidR="007711E7" w:rsidRPr="001141C9" w:rsidRDefault="007711E7" w:rsidP="007711E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E65EB45" w14:textId="77777777" w:rsidR="007711E7" w:rsidRPr="001141C9" w:rsidRDefault="007711E7" w:rsidP="007711E7">
            <w:pPr>
              <w:pStyle w:val="TAC"/>
              <w:keepNext w:val="0"/>
              <w:keepLines w:val="0"/>
              <w:widowControl w:val="0"/>
              <w:rPr>
                <w:kern w:val="2"/>
                <w:lang w:eastAsia="zh-CN"/>
              </w:rPr>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6FFB406" w14:textId="77777777" w:rsidR="007711E7" w:rsidRPr="001141C9" w:rsidRDefault="007711E7" w:rsidP="007711E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15" w:type="dxa"/>
            <w:tcBorders>
              <w:top w:val="single" w:sz="4" w:space="0" w:color="auto"/>
              <w:left w:val="single" w:sz="4" w:space="0" w:color="auto"/>
              <w:bottom w:val="nil"/>
              <w:right w:val="single" w:sz="4" w:space="0" w:color="auto"/>
            </w:tcBorders>
          </w:tcPr>
          <w:p w14:paraId="3AAA0AB2"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4E16C6B2" w14:textId="77777777" w:rsidTr="00C0107E">
        <w:trPr>
          <w:jc w:val="center"/>
        </w:trPr>
        <w:tc>
          <w:tcPr>
            <w:tcW w:w="2924" w:type="dxa"/>
            <w:tcBorders>
              <w:top w:val="nil"/>
              <w:left w:val="single" w:sz="4" w:space="0" w:color="auto"/>
              <w:bottom w:val="nil"/>
              <w:right w:val="single" w:sz="4" w:space="0" w:color="auto"/>
            </w:tcBorders>
          </w:tcPr>
          <w:p w14:paraId="61C5B6C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900F329"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47D5F0F" w14:textId="77777777" w:rsidR="007711E7" w:rsidRPr="001141C9" w:rsidRDefault="007711E7" w:rsidP="007711E7">
            <w:pPr>
              <w:pStyle w:val="TAC"/>
              <w:keepNext w:val="0"/>
              <w:keepLines w:val="0"/>
              <w:widowControl w:val="0"/>
              <w:rPr>
                <w:kern w:val="2"/>
                <w:lang w:eastAsia="zh-CN"/>
              </w:rPr>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48B4A355"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54EAC866" w14:textId="77777777" w:rsidR="007711E7" w:rsidRPr="001141C9" w:rsidRDefault="007711E7" w:rsidP="007711E7">
            <w:pPr>
              <w:pStyle w:val="TAC"/>
              <w:keepNext w:val="0"/>
              <w:keepLines w:val="0"/>
              <w:widowControl w:val="0"/>
              <w:rPr>
                <w:kern w:val="2"/>
                <w:szCs w:val="22"/>
                <w:lang w:eastAsia="zh-CN"/>
              </w:rPr>
            </w:pPr>
          </w:p>
        </w:tc>
      </w:tr>
      <w:tr w:rsidR="007711E7" w:rsidRPr="001141C9" w14:paraId="4955DFF6" w14:textId="77777777" w:rsidTr="00C0107E">
        <w:trPr>
          <w:jc w:val="center"/>
        </w:trPr>
        <w:tc>
          <w:tcPr>
            <w:tcW w:w="2924" w:type="dxa"/>
            <w:tcBorders>
              <w:top w:val="nil"/>
              <w:left w:val="single" w:sz="4" w:space="0" w:color="auto"/>
              <w:bottom w:val="nil"/>
              <w:right w:val="single" w:sz="4" w:space="0" w:color="auto"/>
            </w:tcBorders>
          </w:tcPr>
          <w:p w14:paraId="5AD18C1B"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3F8C1C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92F8EB7" w14:textId="77777777" w:rsidR="007711E7" w:rsidRPr="001141C9" w:rsidRDefault="007711E7" w:rsidP="007711E7">
            <w:pPr>
              <w:pStyle w:val="TAC"/>
              <w:keepNext w:val="0"/>
              <w:keepLines w:val="0"/>
              <w:widowControl w:val="0"/>
              <w:rPr>
                <w:kern w:val="2"/>
                <w:lang w:eastAsia="zh-CN"/>
              </w:rPr>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082F9FD"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BBD5440" w14:textId="77777777" w:rsidR="007711E7" w:rsidRPr="001141C9" w:rsidRDefault="007711E7" w:rsidP="007711E7">
            <w:pPr>
              <w:pStyle w:val="TAC"/>
              <w:keepNext w:val="0"/>
              <w:keepLines w:val="0"/>
              <w:widowControl w:val="0"/>
              <w:rPr>
                <w:kern w:val="2"/>
                <w:szCs w:val="22"/>
                <w:lang w:eastAsia="zh-CN"/>
              </w:rPr>
            </w:pPr>
          </w:p>
        </w:tc>
      </w:tr>
      <w:tr w:rsidR="007711E7" w:rsidRPr="001141C9" w14:paraId="43BE4C23" w14:textId="77777777" w:rsidTr="00C0107E">
        <w:trPr>
          <w:jc w:val="center"/>
        </w:trPr>
        <w:tc>
          <w:tcPr>
            <w:tcW w:w="2924" w:type="dxa"/>
            <w:tcBorders>
              <w:top w:val="nil"/>
              <w:left w:val="single" w:sz="4" w:space="0" w:color="auto"/>
              <w:bottom w:val="single" w:sz="4" w:space="0" w:color="auto"/>
              <w:right w:val="single" w:sz="4" w:space="0" w:color="auto"/>
            </w:tcBorders>
          </w:tcPr>
          <w:p w14:paraId="7E7DA97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5DC51C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039A3F1" w14:textId="77777777" w:rsidR="007711E7" w:rsidRPr="001141C9" w:rsidRDefault="007711E7" w:rsidP="007711E7">
            <w:pPr>
              <w:pStyle w:val="TAC"/>
              <w:keepNext w:val="0"/>
              <w:keepLines w:val="0"/>
              <w:widowControl w:val="0"/>
              <w:rPr>
                <w:kern w:val="2"/>
                <w:lang w:eastAsia="zh-CN"/>
              </w:rPr>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E53494B"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en-GB"/>
              </w:rPr>
              <w:t>CA_n77(2A)_BCS1</w:t>
            </w:r>
          </w:p>
        </w:tc>
        <w:tc>
          <w:tcPr>
            <w:tcW w:w="2715" w:type="dxa"/>
            <w:tcBorders>
              <w:top w:val="nil"/>
              <w:left w:val="single" w:sz="4" w:space="0" w:color="auto"/>
              <w:bottom w:val="single" w:sz="4" w:space="0" w:color="auto"/>
              <w:right w:val="single" w:sz="4" w:space="0" w:color="auto"/>
            </w:tcBorders>
          </w:tcPr>
          <w:p w14:paraId="7C2F7592" w14:textId="77777777" w:rsidR="007711E7" w:rsidRPr="001141C9" w:rsidRDefault="007711E7" w:rsidP="007711E7">
            <w:pPr>
              <w:pStyle w:val="TAC"/>
              <w:keepNext w:val="0"/>
              <w:keepLines w:val="0"/>
              <w:widowControl w:val="0"/>
              <w:rPr>
                <w:kern w:val="2"/>
                <w:szCs w:val="22"/>
                <w:lang w:eastAsia="zh-CN"/>
              </w:rPr>
            </w:pPr>
          </w:p>
        </w:tc>
      </w:tr>
      <w:tr w:rsidR="007711E7" w:rsidRPr="001141C9" w14:paraId="490F91BE" w14:textId="77777777" w:rsidTr="00C0107E">
        <w:trPr>
          <w:jc w:val="center"/>
        </w:trPr>
        <w:tc>
          <w:tcPr>
            <w:tcW w:w="2924" w:type="dxa"/>
            <w:tcBorders>
              <w:top w:val="single" w:sz="4" w:space="0" w:color="auto"/>
              <w:left w:val="single" w:sz="4" w:space="0" w:color="auto"/>
              <w:bottom w:val="nil"/>
              <w:right w:val="single" w:sz="4" w:space="0" w:color="auto"/>
            </w:tcBorders>
          </w:tcPr>
          <w:p w14:paraId="767BBC58" w14:textId="77777777" w:rsidR="007711E7" w:rsidRPr="001141C9" w:rsidRDefault="007711E7" w:rsidP="007711E7">
            <w:pPr>
              <w:pStyle w:val="TAC"/>
              <w:keepNext w:val="0"/>
              <w:keepLines w:val="0"/>
              <w:widowControl w:val="0"/>
            </w:pPr>
            <w:r w:rsidRPr="001141C9">
              <w:rPr>
                <w:kern w:val="2"/>
                <w:szCs w:val="22"/>
              </w:rPr>
              <w:t>CA_n2A-n12A-n66(2A)-n77(2A)</w:t>
            </w:r>
          </w:p>
        </w:tc>
        <w:tc>
          <w:tcPr>
            <w:tcW w:w="3008" w:type="dxa"/>
            <w:tcBorders>
              <w:top w:val="single" w:sz="4" w:space="0" w:color="auto"/>
              <w:left w:val="single" w:sz="4" w:space="0" w:color="auto"/>
              <w:bottom w:val="nil"/>
              <w:right w:val="single" w:sz="4" w:space="0" w:color="auto"/>
            </w:tcBorders>
          </w:tcPr>
          <w:p w14:paraId="03F56FD0" w14:textId="77777777" w:rsidR="007711E7" w:rsidRPr="001141C9" w:rsidRDefault="007711E7" w:rsidP="007711E7">
            <w:pPr>
              <w:pStyle w:val="TAC"/>
              <w:keepNext w:val="0"/>
              <w:keepLines w:val="0"/>
              <w:widowControl w:val="0"/>
              <w:rPr>
                <w:kern w:val="2"/>
              </w:rPr>
            </w:pPr>
            <w:r w:rsidRPr="00DD4870">
              <w:rPr>
                <w:kern w:val="2"/>
                <w:lang w:val="en-US"/>
              </w:rPr>
              <w:t>n77</w:t>
            </w:r>
            <w:r w:rsidRPr="00DD4870">
              <w:rPr>
                <w:vertAlign w:val="superscript"/>
                <w:lang w:eastAsia="zh-CN"/>
              </w:rPr>
              <w:t>5,6</w:t>
            </w:r>
          </w:p>
          <w:p w14:paraId="79CF2B24" w14:textId="77777777" w:rsidR="007711E7" w:rsidRPr="001141C9" w:rsidRDefault="007711E7" w:rsidP="007711E7">
            <w:pPr>
              <w:pStyle w:val="TAC"/>
              <w:keepNext w:val="0"/>
              <w:keepLines w:val="0"/>
              <w:widowControl w:val="0"/>
              <w:rPr>
                <w:kern w:val="2"/>
                <w:szCs w:val="22"/>
              </w:rPr>
            </w:pPr>
            <w:r w:rsidRPr="001141C9">
              <w:rPr>
                <w:kern w:val="2"/>
                <w:szCs w:val="22"/>
              </w:rPr>
              <w:t>CA_n2A-n12A</w:t>
            </w:r>
          </w:p>
          <w:p w14:paraId="1BB70735" w14:textId="77777777" w:rsidR="007711E7" w:rsidRPr="001141C9" w:rsidRDefault="007711E7" w:rsidP="007711E7">
            <w:pPr>
              <w:pStyle w:val="TAC"/>
              <w:keepNext w:val="0"/>
              <w:keepLines w:val="0"/>
              <w:widowControl w:val="0"/>
              <w:rPr>
                <w:kern w:val="2"/>
                <w:szCs w:val="22"/>
              </w:rPr>
            </w:pPr>
            <w:r w:rsidRPr="001141C9">
              <w:rPr>
                <w:kern w:val="2"/>
                <w:szCs w:val="22"/>
              </w:rPr>
              <w:t>CA_n2A-n66A</w:t>
            </w:r>
          </w:p>
          <w:p w14:paraId="579C2AEF"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D27F2E2" w14:textId="77777777" w:rsidR="007711E7" w:rsidRPr="001141C9" w:rsidRDefault="007711E7" w:rsidP="007711E7">
            <w:pPr>
              <w:pStyle w:val="TAC"/>
              <w:keepNext w:val="0"/>
              <w:keepLines w:val="0"/>
              <w:widowControl w:val="0"/>
              <w:rPr>
                <w:kern w:val="2"/>
                <w:szCs w:val="22"/>
              </w:rPr>
            </w:pPr>
            <w:r w:rsidRPr="001141C9">
              <w:rPr>
                <w:kern w:val="2"/>
                <w:szCs w:val="22"/>
              </w:rPr>
              <w:t>CA_n12A-n66A</w:t>
            </w:r>
          </w:p>
          <w:p w14:paraId="209D9CB3" w14:textId="77777777" w:rsidR="007711E7" w:rsidRPr="001141C9" w:rsidRDefault="007711E7" w:rsidP="007711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9913546" w14:textId="77777777" w:rsidR="007711E7" w:rsidRPr="001141C9" w:rsidRDefault="007711E7" w:rsidP="007711E7">
            <w:pPr>
              <w:pStyle w:val="TAC"/>
              <w:keepNext w:val="0"/>
              <w:keepLines w:val="0"/>
              <w:widowControl w:val="0"/>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2B5ABC0" w14:textId="77777777" w:rsidR="007711E7" w:rsidRPr="001141C9" w:rsidRDefault="007711E7" w:rsidP="007711E7">
            <w:pPr>
              <w:pStyle w:val="TAC"/>
              <w:keepNext w:val="0"/>
              <w:keepLines w:val="0"/>
              <w:widowControl w:val="0"/>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E8ABF1C"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BD297A0"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48866268" w14:textId="77777777" w:rsidTr="00C0107E">
        <w:trPr>
          <w:jc w:val="center"/>
        </w:trPr>
        <w:tc>
          <w:tcPr>
            <w:tcW w:w="2924" w:type="dxa"/>
            <w:tcBorders>
              <w:top w:val="nil"/>
              <w:left w:val="single" w:sz="4" w:space="0" w:color="auto"/>
              <w:bottom w:val="nil"/>
              <w:right w:val="single" w:sz="4" w:space="0" w:color="auto"/>
            </w:tcBorders>
          </w:tcPr>
          <w:p w14:paraId="7556FDD6"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2554F673"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77F6F6C" w14:textId="77777777" w:rsidR="007711E7" w:rsidRPr="001141C9" w:rsidRDefault="007711E7" w:rsidP="007711E7">
            <w:pPr>
              <w:pStyle w:val="TAC"/>
              <w:keepNext w:val="0"/>
              <w:keepLines w:val="0"/>
              <w:widowControl w:val="0"/>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7EE24D4F"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4ABCD00D" w14:textId="77777777" w:rsidR="007711E7" w:rsidRPr="001141C9" w:rsidRDefault="007711E7" w:rsidP="007711E7">
            <w:pPr>
              <w:pStyle w:val="TAC"/>
              <w:keepNext w:val="0"/>
              <w:keepLines w:val="0"/>
              <w:widowControl w:val="0"/>
              <w:rPr>
                <w:kern w:val="2"/>
                <w:szCs w:val="22"/>
                <w:lang w:eastAsia="zh-CN"/>
              </w:rPr>
            </w:pPr>
          </w:p>
        </w:tc>
      </w:tr>
      <w:tr w:rsidR="007711E7" w:rsidRPr="001141C9" w14:paraId="1FD67224" w14:textId="77777777" w:rsidTr="00C0107E">
        <w:trPr>
          <w:jc w:val="center"/>
        </w:trPr>
        <w:tc>
          <w:tcPr>
            <w:tcW w:w="2924" w:type="dxa"/>
            <w:tcBorders>
              <w:top w:val="nil"/>
              <w:left w:val="single" w:sz="4" w:space="0" w:color="auto"/>
              <w:bottom w:val="nil"/>
              <w:right w:val="single" w:sz="4" w:space="0" w:color="auto"/>
            </w:tcBorders>
          </w:tcPr>
          <w:p w14:paraId="667A07E5"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728DCD68"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50DFA3A" w14:textId="77777777" w:rsidR="007711E7" w:rsidRPr="001141C9" w:rsidRDefault="007711E7" w:rsidP="007711E7">
            <w:pPr>
              <w:pStyle w:val="TAC"/>
              <w:keepNext w:val="0"/>
              <w:keepLines w:val="0"/>
              <w:widowControl w:val="0"/>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4456F31" w14:textId="77777777" w:rsidR="007711E7" w:rsidRPr="001141C9" w:rsidRDefault="007711E7" w:rsidP="007711E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15" w:type="dxa"/>
            <w:tcBorders>
              <w:top w:val="nil"/>
              <w:left w:val="single" w:sz="4" w:space="0" w:color="auto"/>
              <w:bottom w:val="nil"/>
              <w:right w:val="single" w:sz="4" w:space="0" w:color="auto"/>
            </w:tcBorders>
          </w:tcPr>
          <w:p w14:paraId="36C788C3" w14:textId="77777777" w:rsidR="007711E7" w:rsidRPr="001141C9" w:rsidRDefault="007711E7" w:rsidP="007711E7">
            <w:pPr>
              <w:pStyle w:val="TAC"/>
              <w:keepNext w:val="0"/>
              <w:keepLines w:val="0"/>
              <w:widowControl w:val="0"/>
              <w:rPr>
                <w:kern w:val="2"/>
                <w:szCs w:val="22"/>
                <w:lang w:eastAsia="zh-CN"/>
              </w:rPr>
            </w:pPr>
          </w:p>
        </w:tc>
      </w:tr>
      <w:tr w:rsidR="007711E7" w:rsidRPr="001141C9" w14:paraId="3CCF82A5" w14:textId="77777777" w:rsidTr="00C0107E">
        <w:trPr>
          <w:jc w:val="center"/>
        </w:trPr>
        <w:tc>
          <w:tcPr>
            <w:tcW w:w="2924" w:type="dxa"/>
            <w:tcBorders>
              <w:top w:val="nil"/>
              <w:left w:val="single" w:sz="4" w:space="0" w:color="auto"/>
              <w:bottom w:val="single" w:sz="4" w:space="0" w:color="auto"/>
              <w:right w:val="single" w:sz="4" w:space="0" w:color="auto"/>
            </w:tcBorders>
          </w:tcPr>
          <w:p w14:paraId="00E585A1"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0442DF6"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2A3D9E2" w14:textId="77777777" w:rsidR="007711E7" w:rsidRPr="001141C9" w:rsidRDefault="007711E7" w:rsidP="007711E7">
            <w:pPr>
              <w:pStyle w:val="TAC"/>
              <w:keepNext w:val="0"/>
              <w:keepLines w:val="0"/>
              <w:widowControl w:val="0"/>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2EA9C2F" w14:textId="77777777" w:rsidR="007711E7" w:rsidRPr="001141C9" w:rsidRDefault="007711E7" w:rsidP="007711E7">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2D76ACCA" w14:textId="77777777" w:rsidR="007711E7" w:rsidRPr="001141C9" w:rsidRDefault="007711E7" w:rsidP="007711E7">
            <w:pPr>
              <w:pStyle w:val="TAC"/>
              <w:keepNext w:val="0"/>
              <w:keepLines w:val="0"/>
              <w:widowControl w:val="0"/>
              <w:rPr>
                <w:kern w:val="2"/>
                <w:szCs w:val="22"/>
                <w:lang w:eastAsia="zh-CN"/>
              </w:rPr>
            </w:pPr>
          </w:p>
        </w:tc>
      </w:tr>
      <w:tr w:rsidR="007711E7" w:rsidRPr="001141C9" w14:paraId="04D654EA" w14:textId="77777777" w:rsidTr="00C0107E">
        <w:trPr>
          <w:jc w:val="center"/>
        </w:trPr>
        <w:tc>
          <w:tcPr>
            <w:tcW w:w="2924" w:type="dxa"/>
            <w:tcBorders>
              <w:top w:val="single" w:sz="4" w:space="0" w:color="auto"/>
              <w:left w:val="single" w:sz="4" w:space="0" w:color="auto"/>
              <w:bottom w:val="nil"/>
              <w:right w:val="single" w:sz="4" w:space="0" w:color="auto"/>
            </w:tcBorders>
          </w:tcPr>
          <w:p w14:paraId="7FD3D5CB" w14:textId="77777777" w:rsidR="007711E7" w:rsidRPr="001141C9" w:rsidRDefault="007711E7" w:rsidP="007711E7">
            <w:pPr>
              <w:pStyle w:val="TAC"/>
              <w:keepNext w:val="0"/>
              <w:keepLines w:val="0"/>
              <w:widowControl w:val="0"/>
            </w:pPr>
            <w:r w:rsidRPr="001141C9">
              <w:rPr>
                <w:kern w:val="2"/>
                <w:szCs w:val="22"/>
              </w:rPr>
              <w:t>CA_n2(2A)-n12A-n66A-n77(2A)</w:t>
            </w:r>
          </w:p>
        </w:tc>
        <w:tc>
          <w:tcPr>
            <w:tcW w:w="3008" w:type="dxa"/>
            <w:tcBorders>
              <w:top w:val="single" w:sz="4" w:space="0" w:color="auto"/>
              <w:left w:val="single" w:sz="4" w:space="0" w:color="auto"/>
              <w:bottom w:val="nil"/>
              <w:right w:val="single" w:sz="4" w:space="0" w:color="auto"/>
            </w:tcBorders>
          </w:tcPr>
          <w:p w14:paraId="7CBDD57D" w14:textId="77777777" w:rsidR="007711E7" w:rsidRPr="001141C9" w:rsidRDefault="007711E7" w:rsidP="007711E7">
            <w:pPr>
              <w:pStyle w:val="TAC"/>
              <w:keepNext w:val="0"/>
              <w:keepLines w:val="0"/>
              <w:widowControl w:val="0"/>
              <w:rPr>
                <w:kern w:val="2"/>
              </w:rPr>
            </w:pPr>
            <w:r w:rsidRPr="00DD4870">
              <w:rPr>
                <w:kern w:val="2"/>
                <w:lang w:val="en-US"/>
              </w:rPr>
              <w:t>n77</w:t>
            </w:r>
            <w:r w:rsidRPr="00DD4870">
              <w:rPr>
                <w:vertAlign w:val="superscript"/>
                <w:lang w:eastAsia="zh-CN"/>
              </w:rPr>
              <w:t>5,6</w:t>
            </w:r>
          </w:p>
          <w:p w14:paraId="19B40949" w14:textId="77777777" w:rsidR="007711E7" w:rsidRPr="001141C9" w:rsidRDefault="007711E7" w:rsidP="007711E7">
            <w:pPr>
              <w:pStyle w:val="TAC"/>
              <w:keepNext w:val="0"/>
              <w:keepLines w:val="0"/>
              <w:widowControl w:val="0"/>
              <w:rPr>
                <w:kern w:val="2"/>
                <w:szCs w:val="22"/>
              </w:rPr>
            </w:pPr>
            <w:r w:rsidRPr="001141C9">
              <w:rPr>
                <w:kern w:val="2"/>
                <w:szCs w:val="22"/>
              </w:rPr>
              <w:t>CA_n2A-n12A</w:t>
            </w:r>
          </w:p>
          <w:p w14:paraId="2AD4E626" w14:textId="77777777" w:rsidR="007711E7" w:rsidRPr="001141C9" w:rsidRDefault="007711E7" w:rsidP="007711E7">
            <w:pPr>
              <w:pStyle w:val="TAC"/>
              <w:keepNext w:val="0"/>
              <w:keepLines w:val="0"/>
              <w:widowControl w:val="0"/>
              <w:rPr>
                <w:kern w:val="2"/>
                <w:szCs w:val="22"/>
              </w:rPr>
            </w:pPr>
            <w:r w:rsidRPr="001141C9">
              <w:rPr>
                <w:kern w:val="2"/>
                <w:szCs w:val="22"/>
              </w:rPr>
              <w:t>CA_n2A-n66A</w:t>
            </w:r>
          </w:p>
          <w:p w14:paraId="448E1539"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9D1083F" w14:textId="77777777" w:rsidR="007711E7" w:rsidRPr="001141C9" w:rsidRDefault="007711E7" w:rsidP="007711E7">
            <w:pPr>
              <w:pStyle w:val="TAC"/>
              <w:keepNext w:val="0"/>
              <w:keepLines w:val="0"/>
              <w:widowControl w:val="0"/>
              <w:rPr>
                <w:kern w:val="2"/>
                <w:szCs w:val="22"/>
              </w:rPr>
            </w:pPr>
            <w:r w:rsidRPr="001141C9">
              <w:rPr>
                <w:kern w:val="2"/>
                <w:szCs w:val="22"/>
              </w:rPr>
              <w:t>CA_n12A-n66A</w:t>
            </w:r>
          </w:p>
          <w:p w14:paraId="033618E1" w14:textId="77777777" w:rsidR="007711E7" w:rsidRPr="001141C9" w:rsidRDefault="007711E7" w:rsidP="007711E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D6527DC" w14:textId="77777777" w:rsidR="007711E7" w:rsidRPr="001141C9" w:rsidRDefault="007711E7" w:rsidP="007711E7">
            <w:pPr>
              <w:pStyle w:val="TAC"/>
              <w:keepNext w:val="0"/>
              <w:keepLines w:val="0"/>
              <w:widowControl w:val="0"/>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CB6FEA3" w14:textId="77777777" w:rsidR="007711E7" w:rsidRPr="001141C9" w:rsidRDefault="007711E7" w:rsidP="007711E7">
            <w:pPr>
              <w:pStyle w:val="TAC"/>
              <w:keepNext w:val="0"/>
              <w:keepLines w:val="0"/>
              <w:widowControl w:val="0"/>
            </w:pPr>
            <w:r w:rsidRPr="001141C9">
              <w:rPr>
                <w:kern w:val="2"/>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3538A48" w14:textId="77777777" w:rsidR="007711E7" w:rsidRPr="001141C9" w:rsidRDefault="007711E7" w:rsidP="007711E7">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46ECC88B"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0B0B13B6" w14:textId="77777777" w:rsidTr="00C0107E">
        <w:trPr>
          <w:jc w:val="center"/>
        </w:trPr>
        <w:tc>
          <w:tcPr>
            <w:tcW w:w="2924" w:type="dxa"/>
            <w:tcBorders>
              <w:top w:val="nil"/>
              <w:left w:val="single" w:sz="4" w:space="0" w:color="auto"/>
              <w:bottom w:val="nil"/>
              <w:right w:val="single" w:sz="4" w:space="0" w:color="auto"/>
            </w:tcBorders>
          </w:tcPr>
          <w:p w14:paraId="2D84555F"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48CBF879"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408276D" w14:textId="77777777" w:rsidR="007711E7" w:rsidRPr="001141C9" w:rsidRDefault="007711E7" w:rsidP="007711E7">
            <w:pPr>
              <w:pStyle w:val="TAC"/>
              <w:keepNext w:val="0"/>
              <w:keepLines w:val="0"/>
              <w:widowControl w:val="0"/>
            </w:pPr>
            <w:r w:rsidRPr="001141C9">
              <w:rPr>
                <w:kern w:val="2"/>
                <w:lang w:eastAsia="zh-CN"/>
              </w:rPr>
              <w:t>n12</w:t>
            </w:r>
          </w:p>
        </w:tc>
        <w:tc>
          <w:tcPr>
            <w:tcW w:w="4184" w:type="dxa"/>
            <w:tcBorders>
              <w:top w:val="single" w:sz="4" w:space="0" w:color="auto"/>
              <w:left w:val="single" w:sz="4" w:space="0" w:color="auto"/>
              <w:bottom w:val="single" w:sz="4" w:space="0" w:color="auto"/>
              <w:right w:val="single" w:sz="4" w:space="0" w:color="auto"/>
            </w:tcBorders>
          </w:tcPr>
          <w:p w14:paraId="57DD68E6" w14:textId="77777777" w:rsidR="007711E7" w:rsidRPr="001141C9" w:rsidRDefault="007711E7" w:rsidP="007711E7">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640E1366" w14:textId="77777777" w:rsidR="007711E7" w:rsidRPr="001141C9" w:rsidRDefault="007711E7" w:rsidP="007711E7">
            <w:pPr>
              <w:pStyle w:val="TAC"/>
              <w:keepNext w:val="0"/>
              <w:keepLines w:val="0"/>
              <w:widowControl w:val="0"/>
              <w:rPr>
                <w:kern w:val="2"/>
                <w:szCs w:val="22"/>
                <w:lang w:eastAsia="zh-CN"/>
              </w:rPr>
            </w:pPr>
          </w:p>
        </w:tc>
      </w:tr>
      <w:tr w:rsidR="007711E7" w:rsidRPr="001141C9" w14:paraId="41CECDBC" w14:textId="77777777" w:rsidTr="00C0107E">
        <w:trPr>
          <w:jc w:val="center"/>
        </w:trPr>
        <w:tc>
          <w:tcPr>
            <w:tcW w:w="2924" w:type="dxa"/>
            <w:tcBorders>
              <w:top w:val="nil"/>
              <w:left w:val="single" w:sz="4" w:space="0" w:color="auto"/>
              <w:bottom w:val="nil"/>
              <w:right w:val="single" w:sz="4" w:space="0" w:color="auto"/>
            </w:tcBorders>
          </w:tcPr>
          <w:p w14:paraId="42FFF6EC"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70B09259"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0EB5FA3" w14:textId="77777777" w:rsidR="007711E7" w:rsidRPr="001141C9" w:rsidRDefault="007711E7" w:rsidP="007711E7">
            <w:pPr>
              <w:pStyle w:val="TAC"/>
              <w:keepNext w:val="0"/>
              <w:keepLines w:val="0"/>
              <w:widowControl w:val="0"/>
            </w:pPr>
            <w:r w:rsidRPr="001141C9">
              <w:rPr>
                <w:kern w:val="2"/>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0C0BB12"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CD566A0" w14:textId="77777777" w:rsidR="007711E7" w:rsidRPr="001141C9" w:rsidRDefault="007711E7" w:rsidP="007711E7">
            <w:pPr>
              <w:pStyle w:val="TAC"/>
              <w:keepNext w:val="0"/>
              <w:keepLines w:val="0"/>
              <w:widowControl w:val="0"/>
              <w:rPr>
                <w:kern w:val="2"/>
                <w:szCs w:val="22"/>
                <w:lang w:eastAsia="zh-CN"/>
              </w:rPr>
            </w:pPr>
          </w:p>
        </w:tc>
      </w:tr>
      <w:tr w:rsidR="007711E7" w:rsidRPr="001141C9" w14:paraId="1A101FAA" w14:textId="77777777" w:rsidTr="00C0107E">
        <w:trPr>
          <w:jc w:val="center"/>
        </w:trPr>
        <w:tc>
          <w:tcPr>
            <w:tcW w:w="2924" w:type="dxa"/>
            <w:tcBorders>
              <w:top w:val="nil"/>
              <w:left w:val="single" w:sz="4" w:space="0" w:color="auto"/>
              <w:bottom w:val="single" w:sz="4" w:space="0" w:color="auto"/>
              <w:right w:val="single" w:sz="4" w:space="0" w:color="auto"/>
            </w:tcBorders>
          </w:tcPr>
          <w:p w14:paraId="35B77552"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A1CA454"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7D906AE" w14:textId="77777777" w:rsidR="007711E7" w:rsidRPr="001141C9" w:rsidRDefault="007711E7" w:rsidP="007711E7">
            <w:pPr>
              <w:pStyle w:val="TAC"/>
              <w:keepNext w:val="0"/>
              <w:keepLines w:val="0"/>
              <w:widowControl w:val="0"/>
            </w:pPr>
            <w:r w:rsidRPr="001141C9">
              <w:rPr>
                <w:kern w:val="2"/>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BE204B8" w14:textId="77777777" w:rsidR="007711E7" w:rsidRPr="001141C9" w:rsidRDefault="007711E7" w:rsidP="007711E7">
            <w:pPr>
              <w:pStyle w:val="TAC"/>
              <w:keepNext w:val="0"/>
              <w:keepLines w:val="0"/>
              <w:widowControl w:val="0"/>
              <w:rPr>
                <w:lang w:eastAsia="zh-CN" w:bidi="ar"/>
              </w:rPr>
            </w:pPr>
            <w:r w:rsidRPr="001141C9">
              <w:rPr>
                <w:lang w:eastAsia="en-GB"/>
              </w:rPr>
              <w:t>CA_n77(2A)_BCS1</w:t>
            </w:r>
          </w:p>
        </w:tc>
        <w:tc>
          <w:tcPr>
            <w:tcW w:w="2715" w:type="dxa"/>
            <w:tcBorders>
              <w:top w:val="nil"/>
              <w:left w:val="single" w:sz="4" w:space="0" w:color="auto"/>
              <w:bottom w:val="single" w:sz="4" w:space="0" w:color="auto"/>
              <w:right w:val="single" w:sz="4" w:space="0" w:color="auto"/>
            </w:tcBorders>
          </w:tcPr>
          <w:p w14:paraId="28DBF9EF" w14:textId="77777777" w:rsidR="007711E7" w:rsidRPr="001141C9" w:rsidRDefault="007711E7" w:rsidP="007711E7">
            <w:pPr>
              <w:pStyle w:val="TAC"/>
              <w:keepNext w:val="0"/>
              <w:keepLines w:val="0"/>
              <w:widowControl w:val="0"/>
              <w:rPr>
                <w:kern w:val="2"/>
                <w:szCs w:val="22"/>
                <w:lang w:eastAsia="zh-CN"/>
              </w:rPr>
            </w:pPr>
          </w:p>
        </w:tc>
      </w:tr>
      <w:tr w:rsidR="007711E7" w:rsidRPr="001141C9" w14:paraId="26025E5E" w14:textId="77777777" w:rsidTr="00C0107E">
        <w:trPr>
          <w:jc w:val="center"/>
        </w:trPr>
        <w:tc>
          <w:tcPr>
            <w:tcW w:w="2924" w:type="dxa"/>
            <w:tcBorders>
              <w:top w:val="single" w:sz="4" w:space="0" w:color="auto"/>
              <w:left w:val="single" w:sz="4" w:space="0" w:color="auto"/>
              <w:bottom w:val="nil"/>
              <w:right w:val="single" w:sz="4" w:space="0" w:color="auto"/>
            </w:tcBorders>
          </w:tcPr>
          <w:p w14:paraId="779B8E6D" w14:textId="77777777" w:rsidR="007711E7" w:rsidRPr="001141C9" w:rsidRDefault="007711E7" w:rsidP="007711E7">
            <w:pPr>
              <w:pStyle w:val="TAC"/>
              <w:keepNext w:val="0"/>
              <w:keepLines w:val="0"/>
              <w:widowControl w:val="0"/>
              <w:rPr>
                <w:lang w:eastAsia="zh-CN" w:bidi="ar"/>
              </w:rPr>
            </w:pPr>
            <w:r w:rsidRPr="001141C9">
              <w:t>CA_n2A-n14A-n30A-n66A</w:t>
            </w:r>
          </w:p>
        </w:tc>
        <w:tc>
          <w:tcPr>
            <w:tcW w:w="3008" w:type="dxa"/>
            <w:tcBorders>
              <w:top w:val="single" w:sz="4" w:space="0" w:color="auto"/>
              <w:left w:val="single" w:sz="4" w:space="0" w:color="auto"/>
              <w:bottom w:val="nil"/>
              <w:right w:val="single" w:sz="4" w:space="0" w:color="auto"/>
            </w:tcBorders>
          </w:tcPr>
          <w:p w14:paraId="25B3EB5A" w14:textId="77777777" w:rsidR="007711E7" w:rsidRPr="001141C9" w:rsidRDefault="007711E7" w:rsidP="007711E7">
            <w:pPr>
              <w:pStyle w:val="TAC"/>
              <w:keepNext w:val="0"/>
              <w:keepLines w:val="0"/>
              <w:widowControl w:val="0"/>
              <w:rPr>
                <w:b/>
              </w:rPr>
            </w:pPr>
            <w:r w:rsidRPr="001141C9">
              <w:t>CA_n2A-n14A</w:t>
            </w:r>
          </w:p>
          <w:p w14:paraId="0258AA00" w14:textId="77777777" w:rsidR="007711E7" w:rsidRPr="001141C9" w:rsidRDefault="007711E7" w:rsidP="007711E7">
            <w:pPr>
              <w:pStyle w:val="TAC"/>
              <w:keepNext w:val="0"/>
              <w:keepLines w:val="0"/>
              <w:widowControl w:val="0"/>
              <w:rPr>
                <w:b/>
              </w:rPr>
            </w:pPr>
            <w:r w:rsidRPr="001141C9">
              <w:t>CA_n2A-n30A</w:t>
            </w:r>
          </w:p>
          <w:p w14:paraId="1E7E6E5C" w14:textId="77777777" w:rsidR="007711E7" w:rsidRPr="001141C9" w:rsidRDefault="007711E7" w:rsidP="007711E7">
            <w:pPr>
              <w:pStyle w:val="TAC"/>
              <w:keepNext w:val="0"/>
              <w:keepLines w:val="0"/>
              <w:widowControl w:val="0"/>
              <w:rPr>
                <w:b/>
              </w:rPr>
            </w:pPr>
            <w:r w:rsidRPr="001141C9">
              <w:t>CA_n2A-n66A</w:t>
            </w:r>
          </w:p>
          <w:p w14:paraId="735C8747" w14:textId="77777777" w:rsidR="007711E7" w:rsidRPr="001141C9" w:rsidRDefault="007711E7" w:rsidP="007711E7">
            <w:pPr>
              <w:pStyle w:val="TAC"/>
              <w:keepNext w:val="0"/>
              <w:keepLines w:val="0"/>
              <w:widowControl w:val="0"/>
              <w:rPr>
                <w:b/>
              </w:rPr>
            </w:pPr>
            <w:r w:rsidRPr="001141C9">
              <w:t>CA_n14A-n30A</w:t>
            </w:r>
          </w:p>
          <w:p w14:paraId="3FBEA70E" w14:textId="77777777" w:rsidR="007711E7" w:rsidRPr="001141C9" w:rsidRDefault="007711E7" w:rsidP="007711E7">
            <w:pPr>
              <w:pStyle w:val="TAC"/>
              <w:keepNext w:val="0"/>
              <w:keepLines w:val="0"/>
              <w:widowControl w:val="0"/>
              <w:rPr>
                <w:b/>
              </w:rPr>
            </w:pPr>
            <w:r w:rsidRPr="001141C9">
              <w:t>CA_n14A-n66A</w:t>
            </w:r>
          </w:p>
          <w:p w14:paraId="101B8C18" w14:textId="77777777" w:rsidR="007711E7" w:rsidRPr="001141C9" w:rsidRDefault="007711E7" w:rsidP="007711E7">
            <w:pPr>
              <w:pStyle w:val="TAC"/>
              <w:keepNext w:val="0"/>
              <w:keepLines w:val="0"/>
              <w:widowControl w:val="0"/>
              <w:rPr>
                <w:lang w:eastAsia="zh-CN" w:bidi="ar"/>
              </w:rPr>
            </w:pPr>
            <w:r w:rsidRPr="001141C9">
              <w:lastRenderedPageBreak/>
              <w:t>CA_n30A-n66A</w:t>
            </w:r>
          </w:p>
        </w:tc>
        <w:tc>
          <w:tcPr>
            <w:tcW w:w="1404" w:type="dxa"/>
            <w:tcBorders>
              <w:top w:val="single" w:sz="4" w:space="0" w:color="auto"/>
              <w:left w:val="single" w:sz="4" w:space="0" w:color="auto"/>
              <w:bottom w:val="single" w:sz="4" w:space="0" w:color="auto"/>
              <w:right w:val="single" w:sz="4" w:space="0" w:color="auto"/>
            </w:tcBorders>
          </w:tcPr>
          <w:p w14:paraId="0BDA3D8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rFonts w:hint="eastAsia"/>
              </w:rPr>
              <w:lastRenderedPageBreak/>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4E7812FA"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F7CE8F8"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35408B7D" w14:textId="77777777" w:rsidTr="00C0107E">
        <w:trPr>
          <w:jc w:val="center"/>
        </w:trPr>
        <w:tc>
          <w:tcPr>
            <w:tcW w:w="2924" w:type="dxa"/>
            <w:tcBorders>
              <w:top w:val="nil"/>
              <w:left w:val="single" w:sz="4" w:space="0" w:color="auto"/>
              <w:bottom w:val="nil"/>
              <w:right w:val="single" w:sz="4" w:space="0" w:color="auto"/>
            </w:tcBorders>
          </w:tcPr>
          <w:p w14:paraId="43EB01C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9AF3F80"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323EB0A" w14:textId="77777777" w:rsidR="007711E7" w:rsidRPr="001141C9" w:rsidRDefault="007711E7" w:rsidP="007711E7">
            <w:pPr>
              <w:pStyle w:val="TAC"/>
              <w:keepNext w:val="0"/>
              <w:keepLines w:val="0"/>
              <w:widowControl w:val="0"/>
              <w:rPr>
                <w:rFonts w:ascii="Calibri" w:hAnsi="Calibri"/>
                <w:kern w:val="2"/>
                <w:sz w:val="21"/>
                <w:lang w:eastAsia="zh-CN"/>
              </w:rPr>
            </w:pPr>
            <w:r w:rsidRPr="001141C9">
              <w:t>n14</w:t>
            </w:r>
          </w:p>
        </w:tc>
        <w:tc>
          <w:tcPr>
            <w:tcW w:w="4184" w:type="dxa"/>
            <w:tcBorders>
              <w:top w:val="single" w:sz="4" w:space="0" w:color="auto"/>
              <w:left w:val="single" w:sz="4" w:space="0" w:color="auto"/>
              <w:bottom w:val="single" w:sz="4" w:space="0" w:color="auto"/>
              <w:right w:val="single" w:sz="4" w:space="0" w:color="auto"/>
            </w:tcBorders>
          </w:tcPr>
          <w:p w14:paraId="53FCBACB"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196E79F" w14:textId="77777777" w:rsidR="007711E7" w:rsidRPr="001141C9" w:rsidRDefault="007711E7" w:rsidP="007711E7">
            <w:pPr>
              <w:pStyle w:val="TAC"/>
              <w:keepNext w:val="0"/>
              <w:keepLines w:val="0"/>
              <w:widowControl w:val="0"/>
              <w:rPr>
                <w:kern w:val="2"/>
                <w:szCs w:val="22"/>
                <w:lang w:eastAsia="zh-CN"/>
              </w:rPr>
            </w:pPr>
          </w:p>
        </w:tc>
      </w:tr>
      <w:tr w:rsidR="007711E7" w:rsidRPr="001141C9" w14:paraId="37F1B441" w14:textId="77777777" w:rsidTr="00C0107E">
        <w:trPr>
          <w:jc w:val="center"/>
        </w:trPr>
        <w:tc>
          <w:tcPr>
            <w:tcW w:w="2924" w:type="dxa"/>
            <w:tcBorders>
              <w:top w:val="nil"/>
              <w:left w:val="single" w:sz="4" w:space="0" w:color="auto"/>
              <w:bottom w:val="nil"/>
              <w:right w:val="single" w:sz="4" w:space="0" w:color="auto"/>
            </w:tcBorders>
          </w:tcPr>
          <w:p w14:paraId="08341441"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0F9ACE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56BB320" w14:textId="77777777" w:rsidR="007711E7" w:rsidRPr="001141C9" w:rsidRDefault="007711E7" w:rsidP="007711E7">
            <w:pPr>
              <w:pStyle w:val="TAC"/>
              <w:keepNext w:val="0"/>
              <w:keepLines w:val="0"/>
              <w:widowControl w:val="0"/>
              <w:rPr>
                <w:rFonts w:ascii="Calibri" w:hAnsi="Calibri"/>
                <w:kern w:val="2"/>
                <w:sz w:val="21"/>
                <w:lang w:eastAsia="zh-CN"/>
              </w:rPr>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5FC3A0D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6EFE96F2" w14:textId="77777777" w:rsidR="007711E7" w:rsidRPr="001141C9" w:rsidRDefault="007711E7" w:rsidP="007711E7">
            <w:pPr>
              <w:pStyle w:val="TAC"/>
              <w:keepNext w:val="0"/>
              <w:keepLines w:val="0"/>
              <w:widowControl w:val="0"/>
              <w:rPr>
                <w:kern w:val="2"/>
                <w:szCs w:val="22"/>
                <w:lang w:eastAsia="zh-CN"/>
              </w:rPr>
            </w:pPr>
          </w:p>
        </w:tc>
      </w:tr>
      <w:tr w:rsidR="007711E7" w:rsidRPr="001141C9" w14:paraId="5ED1704D" w14:textId="77777777" w:rsidTr="00C0107E">
        <w:trPr>
          <w:jc w:val="center"/>
        </w:trPr>
        <w:tc>
          <w:tcPr>
            <w:tcW w:w="2924" w:type="dxa"/>
            <w:tcBorders>
              <w:top w:val="nil"/>
              <w:left w:val="single" w:sz="4" w:space="0" w:color="auto"/>
              <w:bottom w:val="single" w:sz="4" w:space="0" w:color="auto"/>
              <w:right w:val="single" w:sz="4" w:space="0" w:color="auto"/>
            </w:tcBorders>
          </w:tcPr>
          <w:p w14:paraId="4E9D02A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87B566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EAE5475" w14:textId="77777777" w:rsidR="007711E7" w:rsidRPr="001141C9" w:rsidRDefault="007711E7" w:rsidP="007711E7">
            <w:pPr>
              <w:pStyle w:val="TAC"/>
              <w:keepNext w:val="0"/>
              <w:keepLines w:val="0"/>
              <w:widowControl w:val="0"/>
              <w:rPr>
                <w:rFonts w:ascii="Calibri" w:hAnsi="Calibri"/>
                <w:kern w:val="2"/>
                <w:sz w:val="21"/>
                <w:lang w:eastAsia="zh-CN"/>
              </w:rPr>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70EAD867"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7C7CE7B1" w14:textId="77777777" w:rsidR="007711E7" w:rsidRPr="001141C9" w:rsidRDefault="007711E7" w:rsidP="007711E7">
            <w:pPr>
              <w:pStyle w:val="TAC"/>
              <w:keepNext w:val="0"/>
              <w:keepLines w:val="0"/>
              <w:widowControl w:val="0"/>
              <w:rPr>
                <w:kern w:val="2"/>
                <w:szCs w:val="22"/>
                <w:lang w:eastAsia="zh-CN"/>
              </w:rPr>
            </w:pPr>
          </w:p>
        </w:tc>
      </w:tr>
      <w:tr w:rsidR="007711E7" w:rsidRPr="001141C9" w14:paraId="10664F48" w14:textId="77777777" w:rsidTr="00C0107E">
        <w:trPr>
          <w:jc w:val="center"/>
        </w:trPr>
        <w:tc>
          <w:tcPr>
            <w:tcW w:w="2924" w:type="dxa"/>
            <w:vMerge w:val="restart"/>
            <w:tcBorders>
              <w:top w:val="nil"/>
              <w:left w:val="single" w:sz="4" w:space="0" w:color="auto"/>
              <w:right w:val="single" w:sz="4" w:space="0" w:color="auto"/>
            </w:tcBorders>
          </w:tcPr>
          <w:p w14:paraId="23CE35AE" w14:textId="77777777" w:rsidR="007711E7" w:rsidRPr="001141C9" w:rsidRDefault="007711E7" w:rsidP="007711E7">
            <w:pPr>
              <w:pStyle w:val="TAC"/>
              <w:keepLines w:val="0"/>
              <w:widowControl w:val="0"/>
              <w:rPr>
                <w:kern w:val="2"/>
                <w:szCs w:val="22"/>
              </w:rPr>
            </w:pPr>
            <w:r w:rsidRPr="001141C9">
              <w:t>CA_n2(2A)-n14A-n30A-n66A</w:t>
            </w:r>
          </w:p>
        </w:tc>
        <w:tc>
          <w:tcPr>
            <w:tcW w:w="3008" w:type="dxa"/>
            <w:tcBorders>
              <w:top w:val="nil"/>
              <w:left w:val="single" w:sz="4" w:space="0" w:color="auto"/>
              <w:bottom w:val="single" w:sz="4" w:space="0" w:color="FFFFFF" w:themeColor="background1"/>
              <w:right w:val="single" w:sz="4" w:space="0" w:color="auto"/>
            </w:tcBorders>
          </w:tcPr>
          <w:p w14:paraId="38EE29C8" w14:textId="77777777" w:rsidR="007711E7" w:rsidRPr="001141C9" w:rsidRDefault="007711E7" w:rsidP="007711E7">
            <w:pPr>
              <w:pStyle w:val="TAC"/>
              <w:keepLines w:val="0"/>
              <w:widowControl w:val="0"/>
            </w:pPr>
            <w:r w:rsidRPr="001141C9">
              <w:t>CA_n2A-n14A</w:t>
            </w:r>
          </w:p>
          <w:p w14:paraId="23C5A1C5" w14:textId="77777777" w:rsidR="007711E7" w:rsidRPr="001141C9" w:rsidRDefault="007711E7" w:rsidP="007711E7">
            <w:pPr>
              <w:pStyle w:val="TAC"/>
              <w:keepLines w:val="0"/>
              <w:widowControl w:val="0"/>
            </w:pPr>
            <w:r w:rsidRPr="001141C9">
              <w:t>CA_n2A-n30A</w:t>
            </w:r>
          </w:p>
          <w:p w14:paraId="6FDBBA4F" w14:textId="77777777" w:rsidR="007711E7" w:rsidRPr="001141C9" w:rsidRDefault="007711E7" w:rsidP="007711E7">
            <w:pPr>
              <w:pStyle w:val="TAC"/>
              <w:keepLines w:val="0"/>
              <w:widowControl w:val="0"/>
            </w:pPr>
            <w:r w:rsidRPr="001141C9">
              <w:t>CA_n2A-n66A</w:t>
            </w:r>
          </w:p>
          <w:p w14:paraId="5B876E4C" w14:textId="77777777" w:rsidR="007711E7" w:rsidRPr="001141C9" w:rsidRDefault="007711E7" w:rsidP="007711E7">
            <w:pPr>
              <w:pStyle w:val="TAC"/>
              <w:keepLines w:val="0"/>
              <w:widowControl w:val="0"/>
            </w:pPr>
            <w:r w:rsidRPr="001141C9">
              <w:t>CA_n14A-n30A</w:t>
            </w:r>
          </w:p>
          <w:p w14:paraId="759F2E5A" w14:textId="77777777" w:rsidR="007711E7" w:rsidRPr="001141C9" w:rsidRDefault="007711E7" w:rsidP="007711E7">
            <w:pPr>
              <w:pStyle w:val="TAC"/>
              <w:keepLines w:val="0"/>
              <w:widowControl w:val="0"/>
            </w:pPr>
            <w:r w:rsidRPr="001141C9">
              <w:t>CA_n14A-n66A</w:t>
            </w:r>
          </w:p>
          <w:p w14:paraId="76C21D3E" w14:textId="77777777" w:rsidR="007711E7" w:rsidRPr="001141C9" w:rsidRDefault="007711E7" w:rsidP="007711E7">
            <w:pPr>
              <w:pStyle w:val="TAC"/>
              <w:keepLines w:val="0"/>
              <w:widowControl w:val="0"/>
              <w:rPr>
                <w:kern w:val="2"/>
                <w:szCs w:val="22"/>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0FE8B8C1" w14:textId="77777777" w:rsidR="007711E7" w:rsidRPr="001141C9" w:rsidRDefault="007711E7" w:rsidP="007711E7">
            <w:pPr>
              <w:pStyle w:val="TAC"/>
              <w:keepLines w:val="0"/>
              <w:widowControl w:val="0"/>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6E0486DF" w14:textId="77777777" w:rsidR="007711E7" w:rsidRPr="001141C9" w:rsidRDefault="007711E7" w:rsidP="007711E7">
            <w:pPr>
              <w:pStyle w:val="TAC"/>
              <w:keepLines w:val="0"/>
              <w:widowControl w:val="0"/>
              <w:rPr>
                <w:lang w:eastAsia="zh-CN" w:bidi="ar"/>
              </w:rPr>
            </w:pPr>
            <w:r w:rsidRPr="001141C9">
              <w:t>CA_n2(2A)_BCS0</w:t>
            </w:r>
          </w:p>
        </w:tc>
        <w:tc>
          <w:tcPr>
            <w:tcW w:w="2715" w:type="dxa"/>
            <w:vMerge w:val="restart"/>
            <w:tcBorders>
              <w:top w:val="nil"/>
              <w:left w:val="single" w:sz="4" w:space="0" w:color="auto"/>
              <w:right w:val="single" w:sz="4" w:space="0" w:color="auto"/>
            </w:tcBorders>
          </w:tcPr>
          <w:p w14:paraId="3EB71325" w14:textId="77777777" w:rsidR="007711E7" w:rsidRPr="001141C9" w:rsidRDefault="007711E7" w:rsidP="007711E7">
            <w:pPr>
              <w:pStyle w:val="TAC"/>
              <w:keepLines w:val="0"/>
              <w:widowControl w:val="0"/>
              <w:rPr>
                <w:kern w:val="2"/>
                <w:szCs w:val="22"/>
                <w:lang w:eastAsia="zh-CN"/>
              </w:rPr>
            </w:pPr>
            <w:r w:rsidRPr="001141C9">
              <w:rPr>
                <w:rFonts w:hint="eastAsia"/>
                <w:kern w:val="2"/>
                <w:szCs w:val="22"/>
                <w:lang w:eastAsia="zh-CN"/>
              </w:rPr>
              <w:t>0</w:t>
            </w:r>
          </w:p>
        </w:tc>
      </w:tr>
      <w:tr w:rsidR="007711E7" w:rsidRPr="001141C9" w14:paraId="20710175" w14:textId="77777777" w:rsidTr="00C0107E">
        <w:trPr>
          <w:jc w:val="center"/>
        </w:trPr>
        <w:tc>
          <w:tcPr>
            <w:tcW w:w="2924" w:type="dxa"/>
            <w:vMerge/>
            <w:tcBorders>
              <w:left w:val="single" w:sz="4" w:space="0" w:color="auto"/>
              <w:right w:val="single" w:sz="4" w:space="0" w:color="auto"/>
            </w:tcBorders>
          </w:tcPr>
          <w:p w14:paraId="3FFC32A8"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4930250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709811E" w14:textId="77777777" w:rsidR="007711E7" w:rsidRPr="001141C9" w:rsidRDefault="007711E7" w:rsidP="007711E7">
            <w:pPr>
              <w:pStyle w:val="TAC"/>
              <w:keepNext w:val="0"/>
              <w:keepLines w:val="0"/>
              <w:widowControl w:val="0"/>
            </w:pPr>
            <w:r w:rsidRPr="001141C9">
              <w:t>n14</w:t>
            </w:r>
          </w:p>
        </w:tc>
        <w:tc>
          <w:tcPr>
            <w:tcW w:w="4184" w:type="dxa"/>
            <w:tcBorders>
              <w:top w:val="single" w:sz="4" w:space="0" w:color="auto"/>
              <w:left w:val="single" w:sz="4" w:space="0" w:color="auto"/>
              <w:bottom w:val="single" w:sz="4" w:space="0" w:color="auto"/>
              <w:right w:val="single" w:sz="4" w:space="0" w:color="auto"/>
            </w:tcBorders>
          </w:tcPr>
          <w:p w14:paraId="22AB343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1CFFE7EC" w14:textId="77777777" w:rsidR="007711E7" w:rsidRPr="001141C9" w:rsidRDefault="007711E7" w:rsidP="007711E7">
            <w:pPr>
              <w:pStyle w:val="TAC"/>
              <w:keepNext w:val="0"/>
              <w:keepLines w:val="0"/>
              <w:widowControl w:val="0"/>
              <w:rPr>
                <w:kern w:val="2"/>
                <w:szCs w:val="22"/>
                <w:lang w:eastAsia="zh-CN"/>
              </w:rPr>
            </w:pPr>
          </w:p>
        </w:tc>
      </w:tr>
      <w:tr w:rsidR="007711E7" w:rsidRPr="001141C9" w14:paraId="5B821454" w14:textId="77777777" w:rsidTr="00C0107E">
        <w:trPr>
          <w:jc w:val="center"/>
        </w:trPr>
        <w:tc>
          <w:tcPr>
            <w:tcW w:w="2924" w:type="dxa"/>
            <w:vMerge/>
            <w:tcBorders>
              <w:left w:val="single" w:sz="4" w:space="0" w:color="auto"/>
              <w:right w:val="single" w:sz="4" w:space="0" w:color="auto"/>
            </w:tcBorders>
          </w:tcPr>
          <w:p w14:paraId="2A51AC3D"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1A49659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CCC46DA" w14:textId="77777777" w:rsidR="007711E7" w:rsidRPr="001141C9" w:rsidRDefault="007711E7" w:rsidP="007711E7">
            <w:pPr>
              <w:pStyle w:val="TAC"/>
              <w:keepNext w:val="0"/>
              <w:keepLines w:val="0"/>
              <w:widowControl w:val="0"/>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13C6D49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4DD76672" w14:textId="77777777" w:rsidR="007711E7" w:rsidRPr="001141C9" w:rsidRDefault="007711E7" w:rsidP="007711E7">
            <w:pPr>
              <w:pStyle w:val="TAC"/>
              <w:keepNext w:val="0"/>
              <w:keepLines w:val="0"/>
              <w:widowControl w:val="0"/>
              <w:rPr>
                <w:kern w:val="2"/>
                <w:szCs w:val="22"/>
                <w:lang w:eastAsia="zh-CN"/>
              </w:rPr>
            </w:pPr>
          </w:p>
        </w:tc>
      </w:tr>
      <w:tr w:rsidR="007711E7" w:rsidRPr="001141C9" w14:paraId="2D08A31D" w14:textId="77777777" w:rsidTr="00C0107E">
        <w:trPr>
          <w:jc w:val="center"/>
        </w:trPr>
        <w:tc>
          <w:tcPr>
            <w:tcW w:w="2924" w:type="dxa"/>
            <w:vMerge/>
            <w:tcBorders>
              <w:left w:val="single" w:sz="4" w:space="0" w:color="auto"/>
              <w:bottom w:val="single" w:sz="4" w:space="0" w:color="auto"/>
              <w:right w:val="single" w:sz="4" w:space="0" w:color="auto"/>
            </w:tcBorders>
          </w:tcPr>
          <w:p w14:paraId="2852D074"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auto"/>
              <w:right w:val="single" w:sz="4" w:space="0" w:color="auto"/>
            </w:tcBorders>
          </w:tcPr>
          <w:p w14:paraId="0C13C83D"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DF57452" w14:textId="77777777" w:rsidR="007711E7" w:rsidRPr="001141C9" w:rsidRDefault="007711E7" w:rsidP="007711E7">
            <w:pPr>
              <w:pStyle w:val="TAC"/>
              <w:keepNext w:val="0"/>
              <w:keepLines w:val="0"/>
              <w:widowControl w:val="0"/>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7C7C5569"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vMerge/>
            <w:tcBorders>
              <w:left w:val="single" w:sz="4" w:space="0" w:color="auto"/>
              <w:bottom w:val="single" w:sz="4" w:space="0" w:color="auto"/>
              <w:right w:val="single" w:sz="4" w:space="0" w:color="auto"/>
            </w:tcBorders>
          </w:tcPr>
          <w:p w14:paraId="48E5A570" w14:textId="77777777" w:rsidR="007711E7" w:rsidRPr="001141C9" w:rsidRDefault="007711E7" w:rsidP="007711E7">
            <w:pPr>
              <w:pStyle w:val="TAC"/>
              <w:keepNext w:val="0"/>
              <w:keepLines w:val="0"/>
              <w:widowControl w:val="0"/>
              <w:rPr>
                <w:kern w:val="2"/>
                <w:szCs w:val="22"/>
                <w:lang w:eastAsia="zh-CN"/>
              </w:rPr>
            </w:pPr>
          </w:p>
        </w:tc>
      </w:tr>
      <w:tr w:rsidR="007711E7" w:rsidRPr="001141C9" w14:paraId="6D5C8CAB" w14:textId="77777777" w:rsidTr="00C0107E">
        <w:trPr>
          <w:jc w:val="center"/>
        </w:trPr>
        <w:tc>
          <w:tcPr>
            <w:tcW w:w="2924" w:type="dxa"/>
            <w:vMerge w:val="restart"/>
            <w:tcBorders>
              <w:top w:val="nil"/>
              <w:left w:val="single" w:sz="4" w:space="0" w:color="auto"/>
              <w:right w:val="single" w:sz="4" w:space="0" w:color="auto"/>
            </w:tcBorders>
          </w:tcPr>
          <w:p w14:paraId="3F6658D1" w14:textId="77777777" w:rsidR="007711E7" w:rsidRPr="001141C9" w:rsidRDefault="007711E7" w:rsidP="007711E7">
            <w:pPr>
              <w:pStyle w:val="TAC"/>
              <w:keepNext w:val="0"/>
              <w:keepLines w:val="0"/>
              <w:widowControl w:val="0"/>
              <w:rPr>
                <w:kern w:val="2"/>
                <w:szCs w:val="22"/>
              </w:rPr>
            </w:pPr>
            <w:r w:rsidRPr="001141C9">
              <w:t>CA_n2A-n14A-n30A-n66(2A)</w:t>
            </w:r>
          </w:p>
        </w:tc>
        <w:tc>
          <w:tcPr>
            <w:tcW w:w="3008" w:type="dxa"/>
            <w:tcBorders>
              <w:top w:val="nil"/>
              <w:left w:val="single" w:sz="4" w:space="0" w:color="auto"/>
              <w:bottom w:val="single" w:sz="4" w:space="0" w:color="FFFFFF" w:themeColor="background1"/>
              <w:right w:val="single" w:sz="4" w:space="0" w:color="auto"/>
            </w:tcBorders>
          </w:tcPr>
          <w:p w14:paraId="546A1620" w14:textId="77777777" w:rsidR="007711E7" w:rsidRPr="001141C9" w:rsidRDefault="007711E7" w:rsidP="007711E7">
            <w:pPr>
              <w:pStyle w:val="TAC"/>
              <w:keepNext w:val="0"/>
              <w:keepLines w:val="0"/>
              <w:widowControl w:val="0"/>
            </w:pPr>
            <w:r w:rsidRPr="001141C9">
              <w:t>CA_n2A-n14A</w:t>
            </w:r>
          </w:p>
          <w:p w14:paraId="04DFBF6B" w14:textId="77777777" w:rsidR="007711E7" w:rsidRPr="001141C9" w:rsidRDefault="007711E7" w:rsidP="007711E7">
            <w:pPr>
              <w:pStyle w:val="TAC"/>
              <w:keepNext w:val="0"/>
              <w:keepLines w:val="0"/>
              <w:widowControl w:val="0"/>
            </w:pPr>
            <w:r w:rsidRPr="001141C9">
              <w:t>CA_n2A-n30A</w:t>
            </w:r>
          </w:p>
          <w:p w14:paraId="16BF0DAB" w14:textId="77777777" w:rsidR="007711E7" w:rsidRPr="001141C9" w:rsidRDefault="007711E7" w:rsidP="007711E7">
            <w:pPr>
              <w:pStyle w:val="TAC"/>
              <w:keepNext w:val="0"/>
              <w:keepLines w:val="0"/>
              <w:widowControl w:val="0"/>
            </w:pPr>
            <w:r w:rsidRPr="001141C9">
              <w:t>CA_n2A-n66A</w:t>
            </w:r>
          </w:p>
          <w:p w14:paraId="3A7C0987" w14:textId="77777777" w:rsidR="007711E7" w:rsidRPr="001141C9" w:rsidRDefault="007711E7" w:rsidP="007711E7">
            <w:pPr>
              <w:pStyle w:val="TAC"/>
              <w:keepNext w:val="0"/>
              <w:keepLines w:val="0"/>
              <w:widowControl w:val="0"/>
            </w:pPr>
            <w:r w:rsidRPr="001141C9">
              <w:t>CA_n14A-n30A</w:t>
            </w:r>
          </w:p>
          <w:p w14:paraId="4386408E" w14:textId="77777777" w:rsidR="007711E7" w:rsidRPr="001141C9" w:rsidRDefault="007711E7" w:rsidP="007711E7">
            <w:pPr>
              <w:pStyle w:val="TAC"/>
              <w:keepNext w:val="0"/>
              <w:keepLines w:val="0"/>
              <w:widowControl w:val="0"/>
            </w:pPr>
            <w:r w:rsidRPr="001141C9">
              <w:t>CA_n14A-n66A</w:t>
            </w:r>
          </w:p>
          <w:p w14:paraId="1067707D" w14:textId="77777777" w:rsidR="007711E7" w:rsidRPr="001141C9" w:rsidRDefault="007711E7" w:rsidP="007711E7">
            <w:pPr>
              <w:pStyle w:val="TAC"/>
              <w:keepNext w:val="0"/>
              <w:keepLines w:val="0"/>
              <w:widowControl w:val="0"/>
              <w:rPr>
                <w:kern w:val="2"/>
                <w:szCs w:val="22"/>
              </w:rPr>
            </w:pPr>
            <w:r w:rsidRPr="001141C9">
              <w:t>CA_n30A-n66A</w:t>
            </w:r>
          </w:p>
        </w:tc>
        <w:tc>
          <w:tcPr>
            <w:tcW w:w="1404" w:type="dxa"/>
            <w:tcBorders>
              <w:top w:val="single" w:sz="4" w:space="0" w:color="auto"/>
              <w:left w:val="single" w:sz="4" w:space="0" w:color="auto"/>
              <w:bottom w:val="single" w:sz="4" w:space="0" w:color="auto"/>
              <w:right w:val="single" w:sz="4" w:space="0" w:color="auto"/>
            </w:tcBorders>
          </w:tcPr>
          <w:p w14:paraId="6B532A46" w14:textId="77777777" w:rsidR="007711E7" w:rsidRPr="001141C9" w:rsidRDefault="007711E7" w:rsidP="007711E7">
            <w:pPr>
              <w:pStyle w:val="TAC"/>
              <w:keepNext w:val="0"/>
              <w:keepLines w:val="0"/>
              <w:widowControl w:val="0"/>
            </w:pPr>
            <w:r w:rsidRPr="001141C9">
              <w:rPr>
                <w:rFonts w:hint="eastAsia"/>
              </w:rPr>
              <w:t>n</w:t>
            </w:r>
            <w:r w:rsidRPr="001141C9">
              <w:t>2</w:t>
            </w:r>
          </w:p>
        </w:tc>
        <w:tc>
          <w:tcPr>
            <w:tcW w:w="4184" w:type="dxa"/>
            <w:tcBorders>
              <w:top w:val="single" w:sz="4" w:space="0" w:color="auto"/>
              <w:left w:val="single" w:sz="4" w:space="0" w:color="auto"/>
              <w:bottom w:val="single" w:sz="4" w:space="0" w:color="auto"/>
              <w:right w:val="single" w:sz="4" w:space="0" w:color="auto"/>
            </w:tcBorders>
          </w:tcPr>
          <w:p w14:paraId="7089A87A"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vMerge w:val="restart"/>
            <w:tcBorders>
              <w:top w:val="nil"/>
              <w:left w:val="single" w:sz="4" w:space="0" w:color="auto"/>
              <w:right w:val="single" w:sz="4" w:space="0" w:color="auto"/>
            </w:tcBorders>
          </w:tcPr>
          <w:p w14:paraId="6C1143A2" w14:textId="77777777" w:rsidR="007711E7" w:rsidRPr="001141C9" w:rsidRDefault="007711E7" w:rsidP="007711E7">
            <w:pPr>
              <w:pStyle w:val="TAC"/>
              <w:keepNext w:val="0"/>
              <w:keepLines w:val="0"/>
              <w:widowControl w:val="0"/>
              <w:rPr>
                <w:kern w:val="2"/>
                <w:szCs w:val="22"/>
                <w:lang w:eastAsia="zh-CN"/>
              </w:rPr>
            </w:pPr>
            <w:r w:rsidRPr="001141C9">
              <w:rPr>
                <w:rFonts w:hint="eastAsia"/>
                <w:kern w:val="2"/>
                <w:szCs w:val="22"/>
                <w:lang w:eastAsia="zh-CN"/>
              </w:rPr>
              <w:t>0</w:t>
            </w:r>
          </w:p>
        </w:tc>
      </w:tr>
      <w:tr w:rsidR="007711E7" w:rsidRPr="001141C9" w14:paraId="23C8CE0E" w14:textId="77777777" w:rsidTr="00C0107E">
        <w:trPr>
          <w:jc w:val="center"/>
        </w:trPr>
        <w:tc>
          <w:tcPr>
            <w:tcW w:w="2924" w:type="dxa"/>
            <w:vMerge/>
            <w:tcBorders>
              <w:left w:val="single" w:sz="4" w:space="0" w:color="auto"/>
              <w:right w:val="single" w:sz="4" w:space="0" w:color="auto"/>
            </w:tcBorders>
          </w:tcPr>
          <w:p w14:paraId="128D6ED7"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56E1E52D"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321DC98" w14:textId="77777777" w:rsidR="007711E7" w:rsidRPr="001141C9" w:rsidRDefault="007711E7" w:rsidP="007711E7">
            <w:pPr>
              <w:pStyle w:val="TAC"/>
              <w:keepNext w:val="0"/>
              <w:keepLines w:val="0"/>
              <w:widowControl w:val="0"/>
            </w:pPr>
            <w:r w:rsidRPr="001141C9">
              <w:t>n14</w:t>
            </w:r>
          </w:p>
        </w:tc>
        <w:tc>
          <w:tcPr>
            <w:tcW w:w="4184" w:type="dxa"/>
            <w:tcBorders>
              <w:top w:val="single" w:sz="4" w:space="0" w:color="auto"/>
              <w:left w:val="single" w:sz="4" w:space="0" w:color="auto"/>
              <w:bottom w:val="single" w:sz="4" w:space="0" w:color="auto"/>
              <w:right w:val="single" w:sz="4" w:space="0" w:color="auto"/>
            </w:tcBorders>
          </w:tcPr>
          <w:p w14:paraId="3518869D"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08F1153F" w14:textId="77777777" w:rsidR="007711E7" w:rsidRPr="001141C9" w:rsidRDefault="007711E7" w:rsidP="007711E7">
            <w:pPr>
              <w:pStyle w:val="TAC"/>
              <w:keepNext w:val="0"/>
              <w:keepLines w:val="0"/>
              <w:widowControl w:val="0"/>
              <w:rPr>
                <w:kern w:val="2"/>
                <w:szCs w:val="22"/>
                <w:lang w:eastAsia="zh-CN"/>
              </w:rPr>
            </w:pPr>
          </w:p>
        </w:tc>
      </w:tr>
      <w:tr w:rsidR="007711E7" w:rsidRPr="001141C9" w14:paraId="3581F03F" w14:textId="77777777" w:rsidTr="00C0107E">
        <w:trPr>
          <w:jc w:val="center"/>
        </w:trPr>
        <w:tc>
          <w:tcPr>
            <w:tcW w:w="2924" w:type="dxa"/>
            <w:vMerge/>
            <w:tcBorders>
              <w:left w:val="single" w:sz="4" w:space="0" w:color="auto"/>
              <w:right w:val="single" w:sz="4" w:space="0" w:color="auto"/>
            </w:tcBorders>
          </w:tcPr>
          <w:p w14:paraId="6995C374"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FFFFFF" w:themeColor="background1"/>
              <w:right w:val="single" w:sz="4" w:space="0" w:color="auto"/>
            </w:tcBorders>
          </w:tcPr>
          <w:p w14:paraId="31782736"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98515EF" w14:textId="77777777" w:rsidR="007711E7" w:rsidRPr="001141C9" w:rsidRDefault="007711E7" w:rsidP="007711E7">
            <w:pPr>
              <w:pStyle w:val="TAC"/>
              <w:keepNext w:val="0"/>
              <w:keepLines w:val="0"/>
              <w:widowControl w:val="0"/>
            </w:pPr>
            <w:r w:rsidRPr="001141C9">
              <w:t>n30</w:t>
            </w:r>
          </w:p>
        </w:tc>
        <w:tc>
          <w:tcPr>
            <w:tcW w:w="4184" w:type="dxa"/>
            <w:tcBorders>
              <w:top w:val="single" w:sz="4" w:space="0" w:color="auto"/>
              <w:left w:val="single" w:sz="4" w:space="0" w:color="auto"/>
              <w:bottom w:val="single" w:sz="4" w:space="0" w:color="auto"/>
              <w:right w:val="single" w:sz="4" w:space="0" w:color="auto"/>
            </w:tcBorders>
          </w:tcPr>
          <w:p w14:paraId="31A7716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vMerge/>
            <w:tcBorders>
              <w:left w:val="single" w:sz="4" w:space="0" w:color="auto"/>
              <w:right w:val="single" w:sz="4" w:space="0" w:color="auto"/>
            </w:tcBorders>
          </w:tcPr>
          <w:p w14:paraId="7FB7493F" w14:textId="77777777" w:rsidR="007711E7" w:rsidRPr="001141C9" w:rsidRDefault="007711E7" w:rsidP="007711E7">
            <w:pPr>
              <w:pStyle w:val="TAC"/>
              <w:keepNext w:val="0"/>
              <w:keepLines w:val="0"/>
              <w:widowControl w:val="0"/>
              <w:rPr>
                <w:kern w:val="2"/>
                <w:szCs w:val="22"/>
                <w:lang w:eastAsia="zh-CN"/>
              </w:rPr>
            </w:pPr>
          </w:p>
        </w:tc>
      </w:tr>
      <w:tr w:rsidR="007711E7" w:rsidRPr="001141C9" w14:paraId="737D7759" w14:textId="77777777" w:rsidTr="00C0107E">
        <w:trPr>
          <w:jc w:val="center"/>
        </w:trPr>
        <w:tc>
          <w:tcPr>
            <w:tcW w:w="2924" w:type="dxa"/>
            <w:vMerge/>
            <w:tcBorders>
              <w:left w:val="single" w:sz="4" w:space="0" w:color="auto"/>
              <w:bottom w:val="single" w:sz="4" w:space="0" w:color="auto"/>
              <w:right w:val="single" w:sz="4" w:space="0" w:color="auto"/>
            </w:tcBorders>
          </w:tcPr>
          <w:p w14:paraId="54EA6C30" w14:textId="77777777" w:rsidR="007711E7" w:rsidRPr="001141C9" w:rsidRDefault="007711E7" w:rsidP="007711E7">
            <w:pPr>
              <w:pStyle w:val="TAC"/>
              <w:keepNext w:val="0"/>
              <w:keepLines w:val="0"/>
              <w:widowControl w:val="0"/>
              <w:rPr>
                <w:kern w:val="2"/>
                <w:szCs w:val="22"/>
              </w:rPr>
            </w:pPr>
          </w:p>
        </w:tc>
        <w:tc>
          <w:tcPr>
            <w:tcW w:w="3008" w:type="dxa"/>
            <w:tcBorders>
              <w:top w:val="single" w:sz="4" w:space="0" w:color="FFFFFF" w:themeColor="background1"/>
              <w:left w:val="single" w:sz="4" w:space="0" w:color="auto"/>
              <w:bottom w:val="single" w:sz="4" w:space="0" w:color="auto"/>
              <w:right w:val="single" w:sz="4" w:space="0" w:color="auto"/>
            </w:tcBorders>
          </w:tcPr>
          <w:p w14:paraId="40455C5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F3FC20" w14:textId="77777777" w:rsidR="007711E7" w:rsidRPr="001141C9" w:rsidRDefault="007711E7" w:rsidP="007711E7">
            <w:pPr>
              <w:pStyle w:val="TAC"/>
              <w:keepNext w:val="0"/>
              <w:keepLines w:val="0"/>
              <w:widowControl w:val="0"/>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0E1C29E6" w14:textId="77777777" w:rsidR="007711E7" w:rsidRPr="001141C9" w:rsidRDefault="007711E7" w:rsidP="007711E7">
            <w:pPr>
              <w:pStyle w:val="TAC"/>
              <w:keepNext w:val="0"/>
              <w:keepLines w:val="0"/>
              <w:widowControl w:val="0"/>
              <w:rPr>
                <w:lang w:eastAsia="zh-CN" w:bidi="ar"/>
              </w:rPr>
            </w:pPr>
            <w:r w:rsidRPr="001141C9">
              <w:t>CA_n66(2A)_BCS1</w:t>
            </w:r>
          </w:p>
        </w:tc>
        <w:tc>
          <w:tcPr>
            <w:tcW w:w="2715" w:type="dxa"/>
            <w:vMerge/>
            <w:tcBorders>
              <w:left w:val="single" w:sz="4" w:space="0" w:color="auto"/>
              <w:bottom w:val="single" w:sz="4" w:space="0" w:color="auto"/>
              <w:right w:val="single" w:sz="4" w:space="0" w:color="auto"/>
            </w:tcBorders>
          </w:tcPr>
          <w:p w14:paraId="698020F6" w14:textId="77777777" w:rsidR="007711E7" w:rsidRPr="001141C9" w:rsidRDefault="007711E7" w:rsidP="007711E7">
            <w:pPr>
              <w:pStyle w:val="TAC"/>
              <w:keepNext w:val="0"/>
              <w:keepLines w:val="0"/>
              <w:widowControl w:val="0"/>
              <w:rPr>
                <w:kern w:val="2"/>
                <w:szCs w:val="22"/>
                <w:lang w:eastAsia="zh-CN"/>
              </w:rPr>
            </w:pPr>
          </w:p>
        </w:tc>
      </w:tr>
      <w:tr w:rsidR="007711E7" w:rsidRPr="001141C9" w14:paraId="501398CC" w14:textId="77777777" w:rsidTr="00C0107E">
        <w:trPr>
          <w:jc w:val="center"/>
        </w:trPr>
        <w:tc>
          <w:tcPr>
            <w:tcW w:w="2924" w:type="dxa"/>
            <w:tcBorders>
              <w:top w:val="single" w:sz="4" w:space="0" w:color="auto"/>
              <w:left w:val="single" w:sz="4" w:space="0" w:color="auto"/>
              <w:bottom w:val="nil"/>
              <w:right w:val="single" w:sz="4" w:space="0" w:color="auto"/>
            </w:tcBorders>
          </w:tcPr>
          <w:p w14:paraId="2F588672" w14:textId="77777777" w:rsidR="007711E7" w:rsidRPr="001141C9" w:rsidRDefault="007711E7" w:rsidP="007711E7">
            <w:pPr>
              <w:pStyle w:val="TAC"/>
              <w:keepNext w:val="0"/>
              <w:keepLines w:val="0"/>
              <w:widowControl w:val="0"/>
              <w:rPr>
                <w:lang w:eastAsia="zh-CN" w:bidi="ar"/>
              </w:rPr>
            </w:pPr>
            <w:r w:rsidRPr="001141C9">
              <w:rPr>
                <w:lang w:eastAsia="zh-CN"/>
              </w:rPr>
              <w:t>CA_n2A-n14A-n30A-n77A</w:t>
            </w:r>
          </w:p>
        </w:tc>
        <w:tc>
          <w:tcPr>
            <w:tcW w:w="3008" w:type="dxa"/>
            <w:tcBorders>
              <w:top w:val="single" w:sz="4" w:space="0" w:color="auto"/>
              <w:left w:val="single" w:sz="4" w:space="0" w:color="auto"/>
              <w:bottom w:val="nil"/>
              <w:right w:val="single" w:sz="4" w:space="0" w:color="auto"/>
            </w:tcBorders>
          </w:tcPr>
          <w:p w14:paraId="722A99A7"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67559E7E" w14:textId="77777777" w:rsidR="007711E7" w:rsidRPr="001141C9" w:rsidRDefault="007711E7" w:rsidP="007711E7">
            <w:pPr>
              <w:pStyle w:val="TAC"/>
              <w:keepNext w:val="0"/>
              <w:keepLines w:val="0"/>
              <w:widowControl w:val="0"/>
              <w:rPr>
                <w:lang w:eastAsia="zh-CN"/>
              </w:rPr>
            </w:pPr>
            <w:r w:rsidRPr="001141C9">
              <w:rPr>
                <w:lang w:eastAsia="zh-CN"/>
              </w:rPr>
              <w:t>CA_n2A-n14A</w:t>
            </w:r>
          </w:p>
          <w:p w14:paraId="5AAE274E"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6626CBE0" w14:textId="77777777" w:rsidR="007711E7" w:rsidRPr="001141C9" w:rsidRDefault="007711E7" w:rsidP="007711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96849D5" w14:textId="77777777" w:rsidR="007711E7" w:rsidRPr="001141C9" w:rsidRDefault="007711E7" w:rsidP="007711E7">
            <w:pPr>
              <w:pStyle w:val="TAC"/>
              <w:keepNext w:val="0"/>
              <w:keepLines w:val="0"/>
              <w:widowControl w:val="0"/>
              <w:rPr>
                <w:lang w:eastAsia="zh-CN"/>
              </w:rPr>
            </w:pPr>
            <w:r w:rsidRPr="001141C9">
              <w:rPr>
                <w:lang w:eastAsia="zh-CN"/>
              </w:rPr>
              <w:t>CA_n14A-n30A</w:t>
            </w:r>
          </w:p>
          <w:p w14:paraId="30E55B14" w14:textId="77777777" w:rsidR="007711E7" w:rsidRPr="001141C9" w:rsidRDefault="007711E7" w:rsidP="007711E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9E3DAEA" w14:textId="77777777" w:rsidR="007711E7" w:rsidRPr="001141C9" w:rsidRDefault="007711E7" w:rsidP="007711E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5523C3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EDDEC52"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2BFB871"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4A29EDD4" w14:textId="77777777" w:rsidTr="00C0107E">
        <w:trPr>
          <w:jc w:val="center"/>
        </w:trPr>
        <w:tc>
          <w:tcPr>
            <w:tcW w:w="2924" w:type="dxa"/>
            <w:tcBorders>
              <w:top w:val="nil"/>
              <w:left w:val="single" w:sz="4" w:space="0" w:color="auto"/>
              <w:bottom w:val="nil"/>
              <w:right w:val="single" w:sz="4" w:space="0" w:color="auto"/>
            </w:tcBorders>
          </w:tcPr>
          <w:p w14:paraId="1AD9AA7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B6D87B3"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3FBAA2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08BB88F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D831E31" w14:textId="77777777" w:rsidR="007711E7" w:rsidRPr="001141C9" w:rsidRDefault="007711E7" w:rsidP="007711E7">
            <w:pPr>
              <w:pStyle w:val="TAC"/>
              <w:keepNext w:val="0"/>
              <w:keepLines w:val="0"/>
              <w:widowControl w:val="0"/>
              <w:rPr>
                <w:kern w:val="2"/>
                <w:szCs w:val="22"/>
                <w:lang w:eastAsia="zh-CN"/>
              </w:rPr>
            </w:pPr>
          </w:p>
        </w:tc>
      </w:tr>
      <w:tr w:rsidR="007711E7" w:rsidRPr="001141C9" w14:paraId="4E1DC113" w14:textId="77777777" w:rsidTr="00C0107E">
        <w:trPr>
          <w:jc w:val="center"/>
        </w:trPr>
        <w:tc>
          <w:tcPr>
            <w:tcW w:w="2924" w:type="dxa"/>
            <w:tcBorders>
              <w:top w:val="nil"/>
              <w:left w:val="single" w:sz="4" w:space="0" w:color="auto"/>
              <w:bottom w:val="nil"/>
              <w:right w:val="single" w:sz="4" w:space="0" w:color="auto"/>
            </w:tcBorders>
          </w:tcPr>
          <w:p w14:paraId="4595C86A"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E3661A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4D00A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501F27B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5642720A" w14:textId="77777777" w:rsidR="007711E7" w:rsidRPr="001141C9" w:rsidRDefault="007711E7" w:rsidP="007711E7">
            <w:pPr>
              <w:pStyle w:val="TAC"/>
              <w:keepNext w:val="0"/>
              <w:keepLines w:val="0"/>
              <w:widowControl w:val="0"/>
              <w:rPr>
                <w:kern w:val="2"/>
                <w:szCs w:val="22"/>
                <w:lang w:eastAsia="zh-CN"/>
              </w:rPr>
            </w:pPr>
          </w:p>
        </w:tc>
      </w:tr>
      <w:tr w:rsidR="007711E7" w:rsidRPr="001141C9" w14:paraId="12D549FE" w14:textId="77777777" w:rsidTr="00C0107E">
        <w:trPr>
          <w:jc w:val="center"/>
        </w:trPr>
        <w:tc>
          <w:tcPr>
            <w:tcW w:w="2924" w:type="dxa"/>
            <w:tcBorders>
              <w:top w:val="nil"/>
              <w:left w:val="single" w:sz="4" w:space="0" w:color="auto"/>
              <w:bottom w:val="nil"/>
              <w:right w:val="single" w:sz="4" w:space="0" w:color="auto"/>
            </w:tcBorders>
          </w:tcPr>
          <w:p w14:paraId="6684CEC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FFD1F6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CA98E7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FCBA7AE"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2EC6B19" w14:textId="77777777" w:rsidR="007711E7" w:rsidRPr="001141C9" w:rsidRDefault="007711E7" w:rsidP="007711E7">
            <w:pPr>
              <w:pStyle w:val="TAC"/>
              <w:keepNext w:val="0"/>
              <w:keepLines w:val="0"/>
              <w:widowControl w:val="0"/>
              <w:rPr>
                <w:kern w:val="2"/>
                <w:szCs w:val="22"/>
                <w:lang w:eastAsia="zh-CN"/>
              </w:rPr>
            </w:pPr>
          </w:p>
        </w:tc>
      </w:tr>
      <w:tr w:rsidR="007711E7" w:rsidRPr="001141C9" w14:paraId="2DB2FA64" w14:textId="77777777" w:rsidTr="00C0107E">
        <w:trPr>
          <w:jc w:val="center"/>
        </w:trPr>
        <w:tc>
          <w:tcPr>
            <w:tcW w:w="2924" w:type="dxa"/>
            <w:tcBorders>
              <w:top w:val="single" w:sz="4" w:space="0" w:color="auto"/>
              <w:left w:val="single" w:sz="4" w:space="0" w:color="auto"/>
              <w:bottom w:val="nil"/>
              <w:right w:val="single" w:sz="4" w:space="0" w:color="auto"/>
            </w:tcBorders>
          </w:tcPr>
          <w:p w14:paraId="1B8459AF" w14:textId="77777777" w:rsidR="007711E7" w:rsidRPr="001141C9" w:rsidRDefault="007711E7" w:rsidP="007711E7">
            <w:pPr>
              <w:pStyle w:val="TAC"/>
              <w:keepNext w:val="0"/>
              <w:keepLines w:val="0"/>
              <w:widowControl w:val="0"/>
              <w:rPr>
                <w:kern w:val="2"/>
                <w:szCs w:val="22"/>
              </w:rPr>
            </w:pPr>
            <w:r w:rsidRPr="001141C9">
              <w:rPr>
                <w:kern w:val="2"/>
                <w:lang w:eastAsia="en-GB"/>
              </w:rPr>
              <w:t>CA_n2(2A)-n14A-n30A-n77A</w:t>
            </w:r>
          </w:p>
        </w:tc>
        <w:tc>
          <w:tcPr>
            <w:tcW w:w="3008" w:type="dxa"/>
            <w:tcBorders>
              <w:top w:val="single" w:sz="4" w:space="0" w:color="auto"/>
              <w:left w:val="single" w:sz="4" w:space="0" w:color="auto"/>
              <w:bottom w:val="nil"/>
              <w:right w:val="single" w:sz="4" w:space="0" w:color="auto"/>
            </w:tcBorders>
          </w:tcPr>
          <w:p w14:paraId="3F716232"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BD0E6E9"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CA_n2A-n14A</w:t>
            </w:r>
          </w:p>
          <w:p w14:paraId="1837752E"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CA_n2A-n30A</w:t>
            </w:r>
          </w:p>
          <w:p w14:paraId="229714FE"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90D1F5B"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CA_n14A-n30A</w:t>
            </w:r>
          </w:p>
          <w:p w14:paraId="277899B0"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8ACAE2E" w14:textId="77777777" w:rsidR="007711E7" w:rsidRPr="001141C9" w:rsidRDefault="007711E7" w:rsidP="007711E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3A31238" w14:textId="77777777" w:rsidR="007711E7" w:rsidRPr="001141C9" w:rsidRDefault="007711E7" w:rsidP="007711E7">
            <w:pPr>
              <w:pStyle w:val="TAC"/>
              <w:keepNext w:val="0"/>
              <w:keepLines w:val="0"/>
              <w:widowControl w:val="0"/>
              <w:rPr>
                <w:lang w:eastAsia="zh-CN"/>
              </w:rPr>
            </w:pPr>
            <w:r w:rsidRPr="001141C9">
              <w:rPr>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51FEE3AE" w14:textId="77777777" w:rsidR="007711E7" w:rsidRPr="001141C9" w:rsidRDefault="007711E7" w:rsidP="007711E7">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3A71756F"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44D21BA2" w14:textId="77777777" w:rsidTr="00C0107E">
        <w:trPr>
          <w:jc w:val="center"/>
        </w:trPr>
        <w:tc>
          <w:tcPr>
            <w:tcW w:w="2924" w:type="dxa"/>
            <w:tcBorders>
              <w:top w:val="nil"/>
              <w:left w:val="single" w:sz="4" w:space="0" w:color="auto"/>
              <w:bottom w:val="nil"/>
              <w:right w:val="single" w:sz="4" w:space="0" w:color="auto"/>
            </w:tcBorders>
          </w:tcPr>
          <w:p w14:paraId="463CAAB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06E06E6"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80B65EB" w14:textId="77777777" w:rsidR="007711E7" w:rsidRPr="001141C9" w:rsidRDefault="007711E7" w:rsidP="007711E7">
            <w:pPr>
              <w:pStyle w:val="TAC"/>
              <w:keepNext w:val="0"/>
              <w:keepLines w:val="0"/>
              <w:widowControl w:val="0"/>
              <w:rPr>
                <w:lang w:eastAsia="zh-CN"/>
              </w:rPr>
            </w:pPr>
            <w:r w:rsidRPr="001141C9">
              <w:rPr>
                <w:lang w:eastAsia="en-GB"/>
              </w:rPr>
              <w:t>n14</w:t>
            </w:r>
          </w:p>
        </w:tc>
        <w:tc>
          <w:tcPr>
            <w:tcW w:w="4184" w:type="dxa"/>
            <w:tcBorders>
              <w:top w:val="single" w:sz="4" w:space="0" w:color="auto"/>
              <w:left w:val="single" w:sz="4" w:space="0" w:color="auto"/>
              <w:bottom w:val="single" w:sz="4" w:space="0" w:color="auto"/>
              <w:right w:val="single" w:sz="4" w:space="0" w:color="auto"/>
            </w:tcBorders>
          </w:tcPr>
          <w:p w14:paraId="2851C356"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3BF8159" w14:textId="77777777" w:rsidR="007711E7" w:rsidRPr="001141C9" w:rsidRDefault="007711E7" w:rsidP="007711E7">
            <w:pPr>
              <w:pStyle w:val="TAC"/>
              <w:keepNext w:val="0"/>
              <w:keepLines w:val="0"/>
              <w:widowControl w:val="0"/>
              <w:rPr>
                <w:kern w:val="2"/>
                <w:szCs w:val="22"/>
                <w:lang w:eastAsia="zh-CN"/>
              </w:rPr>
            </w:pPr>
          </w:p>
        </w:tc>
      </w:tr>
      <w:tr w:rsidR="007711E7" w:rsidRPr="001141C9" w14:paraId="418AEF5A" w14:textId="77777777" w:rsidTr="00C0107E">
        <w:trPr>
          <w:jc w:val="center"/>
        </w:trPr>
        <w:tc>
          <w:tcPr>
            <w:tcW w:w="2924" w:type="dxa"/>
            <w:tcBorders>
              <w:top w:val="nil"/>
              <w:left w:val="single" w:sz="4" w:space="0" w:color="auto"/>
              <w:bottom w:val="nil"/>
              <w:right w:val="single" w:sz="4" w:space="0" w:color="auto"/>
            </w:tcBorders>
          </w:tcPr>
          <w:p w14:paraId="4B7AE9B2"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5643552"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5E5498" w14:textId="77777777" w:rsidR="007711E7" w:rsidRPr="001141C9" w:rsidRDefault="007711E7" w:rsidP="007711E7">
            <w:pPr>
              <w:pStyle w:val="TAC"/>
              <w:keepNext w:val="0"/>
              <w:keepLines w:val="0"/>
              <w:widowControl w:val="0"/>
              <w:rPr>
                <w:lang w:eastAsia="zh-CN"/>
              </w:rPr>
            </w:pPr>
            <w:r w:rsidRPr="001141C9">
              <w:rPr>
                <w:lang w:eastAsia="en-GB"/>
              </w:rPr>
              <w:t>n30</w:t>
            </w:r>
          </w:p>
        </w:tc>
        <w:tc>
          <w:tcPr>
            <w:tcW w:w="4184" w:type="dxa"/>
            <w:tcBorders>
              <w:top w:val="single" w:sz="4" w:space="0" w:color="auto"/>
              <w:left w:val="single" w:sz="4" w:space="0" w:color="auto"/>
              <w:bottom w:val="single" w:sz="4" w:space="0" w:color="auto"/>
              <w:right w:val="single" w:sz="4" w:space="0" w:color="auto"/>
            </w:tcBorders>
          </w:tcPr>
          <w:p w14:paraId="2DE021D6"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0A7EE7B0" w14:textId="77777777" w:rsidR="007711E7" w:rsidRPr="001141C9" w:rsidRDefault="007711E7" w:rsidP="007711E7">
            <w:pPr>
              <w:pStyle w:val="TAC"/>
              <w:keepNext w:val="0"/>
              <w:keepLines w:val="0"/>
              <w:widowControl w:val="0"/>
              <w:rPr>
                <w:kern w:val="2"/>
                <w:szCs w:val="22"/>
                <w:lang w:eastAsia="zh-CN"/>
              </w:rPr>
            </w:pPr>
          </w:p>
        </w:tc>
      </w:tr>
      <w:tr w:rsidR="007711E7" w:rsidRPr="001141C9" w14:paraId="02E3218E" w14:textId="77777777" w:rsidTr="00C0107E">
        <w:trPr>
          <w:jc w:val="center"/>
        </w:trPr>
        <w:tc>
          <w:tcPr>
            <w:tcW w:w="2924" w:type="dxa"/>
            <w:tcBorders>
              <w:top w:val="nil"/>
              <w:left w:val="single" w:sz="4" w:space="0" w:color="auto"/>
              <w:bottom w:val="single" w:sz="4" w:space="0" w:color="auto"/>
              <w:right w:val="single" w:sz="4" w:space="0" w:color="auto"/>
            </w:tcBorders>
          </w:tcPr>
          <w:p w14:paraId="0A0D342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7976C1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71A0AEA" w14:textId="77777777" w:rsidR="007711E7" w:rsidRPr="001141C9" w:rsidRDefault="007711E7" w:rsidP="007711E7">
            <w:pPr>
              <w:pStyle w:val="TAC"/>
              <w:keepNext w:val="0"/>
              <w:keepLines w:val="0"/>
              <w:widowControl w:val="0"/>
              <w:rPr>
                <w:lang w:eastAsia="zh-CN"/>
              </w:rPr>
            </w:pPr>
            <w:r w:rsidRPr="001141C9">
              <w:rPr>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4D219011"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BA0CCF2" w14:textId="77777777" w:rsidR="007711E7" w:rsidRPr="001141C9" w:rsidRDefault="007711E7" w:rsidP="007711E7">
            <w:pPr>
              <w:pStyle w:val="TAC"/>
              <w:keepNext w:val="0"/>
              <w:keepLines w:val="0"/>
              <w:widowControl w:val="0"/>
              <w:rPr>
                <w:kern w:val="2"/>
                <w:szCs w:val="22"/>
                <w:lang w:eastAsia="zh-CN"/>
              </w:rPr>
            </w:pPr>
          </w:p>
        </w:tc>
      </w:tr>
      <w:tr w:rsidR="007711E7" w:rsidRPr="001141C9" w14:paraId="6C4509D1" w14:textId="77777777" w:rsidTr="00C0107E">
        <w:trPr>
          <w:jc w:val="center"/>
        </w:trPr>
        <w:tc>
          <w:tcPr>
            <w:tcW w:w="2924" w:type="dxa"/>
            <w:tcBorders>
              <w:top w:val="single" w:sz="4" w:space="0" w:color="auto"/>
              <w:left w:val="single" w:sz="4" w:space="0" w:color="auto"/>
              <w:bottom w:val="nil"/>
              <w:right w:val="single" w:sz="4" w:space="0" w:color="auto"/>
            </w:tcBorders>
          </w:tcPr>
          <w:p w14:paraId="5E8AFC8E" w14:textId="77777777" w:rsidR="007711E7" w:rsidRPr="001141C9" w:rsidRDefault="007711E7" w:rsidP="007711E7">
            <w:pPr>
              <w:pStyle w:val="TAC"/>
              <w:keepNext w:val="0"/>
              <w:keepLines w:val="0"/>
              <w:widowControl w:val="0"/>
              <w:rPr>
                <w:lang w:eastAsia="zh-CN" w:bidi="ar"/>
              </w:rPr>
            </w:pPr>
            <w:r w:rsidRPr="001141C9">
              <w:rPr>
                <w:lang w:eastAsia="zh-CN"/>
              </w:rPr>
              <w:t>CA_n2A-n14A-n30A-n77(2A)</w:t>
            </w:r>
          </w:p>
        </w:tc>
        <w:tc>
          <w:tcPr>
            <w:tcW w:w="3008" w:type="dxa"/>
            <w:tcBorders>
              <w:top w:val="single" w:sz="4" w:space="0" w:color="auto"/>
              <w:left w:val="single" w:sz="4" w:space="0" w:color="auto"/>
              <w:bottom w:val="nil"/>
              <w:right w:val="single" w:sz="4" w:space="0" w:color="auto"/>
            </w:tcBorders>
          </w:tcPr>
          <w:p w14:paraId="1507C7BB"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68609E1" w14:textId="77777777" w:rsidR="007711E7" w:rsidRPr="001141C9" w:rsidRDefault="007711E7" w:rsidP="007711E7">
            <w:pPr>
              <w:pStyle w:val="TAC"/>
              <w:keepNext w:val="0"/>
              <w:keepLines w:val="0"/>
              <w:widowControl w:val="0"/>
              <w:rPr>
                <w:lang w:eastAsia="zh-CN"/>
              </w:rPr>
            </w:pPr>
            <w:r w:rsidRPr="001141C9">
              <w:rPr>
                <w:lang w:eastAsia="zh-CN"/>
              </w:rPr>
              <w:lastRenderedPageBreak/>
              <w:t>CA_n2A-n14A</w:t>
            </w:r>
          </w:p>
          <w:p w14:paraId="3F35D860"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0FBABA56" w14:textId="77777777" w:rsidR="007711E7" w:rsidRPr="001141C9" w:rsidRDefault="007711E7" w:rsidP="007711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98B3875" w14:textId="77777777" w:rsidR="007711E7" w:rsidRPr="001141C9" w:rsidRDefault="007711E7" w:rsidP="007711E7">
            <w:pPr>
              <w:pStyle w:val="TAC"/>
              <w:keepNext w:val="0"/>
              <w:keepLines w:val="0"/>
              <w:widowControl w:val="0"/>
              <w:rPr>
                <w:lang w:eastAsia="zh-CN"/>
              </w:rPr>
            </w:pPr>
            <w:r w:rsidRPr="001141C9">
              <w:rPr>
                <w:lang w:eastAsia="zh-CN"/>
              </w:rPr>
              <w:t>CA_n14A-n30A</w:t>
            </w:r>
          </w:p>
          <w:p w14:paraId="3D01915C" w14:textId="77777777" w:rsidR="007711E7" w:rsidRPr="001141C9" w:rsidRDefault="007711E7" w:rsidP="007711E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0323A63" w14:textId="77777777" w:rsidR="007711E7" w:rsidRPr="001141C9" w:rsidRDefault="007711E7" w:rsidP="007711E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1F691C7"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0B434069"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E0AB817"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62AFA97F" w14:textId="77777777" w:rsidTr="00C0107E">
        <w:trPr>
          <w:jc w:val="center"/>
        </w:trPr>
        <w:tc>
          <w:tcPr>
            <w:tcW w:w="2924" w:type="dxa"/>
            <w:tcBorders>
              <w:top w:val="nil"/>
              <w:left w:val="single" w:sz="4" w:space="0" w:color="auto"/>
              <w:bottom w:val="nil"/>
              <w:right w:val="single" w:sz="4" w:space="0" w:color="auto"/>
            </w:tcBorders>
          </w:tcPr>
          <w:p w14:paraId="2F96915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E5348C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C1B78F2"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64FBAB69"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5EBD0A2" w14:textId="77777777" w:rsidR="007711E7" w:rsidRPr="001141C9" w:rsidRDefault="007711E7" w:rsidP="007711E7">
            <w:pPr>
              <w:pStyle w:val="TAC"/>
              <w:keepNext w:val="0"/>
              <w:keepLines w:val="0"/>
              <w:widowControl w:val="0"/>
              <w:rPr>
                <w:kern w:val="2"/>
                <w:szCs w:val="22"/>
                <w:lang w:eastAsia="zh-CN"/>
              </w:rPr>
            </w:pPr>
          </w:p>
        </w:tc>
      </w:tr>
      <w:tr w:rsidR="007711E7" w:rsidRPr="001141C9" w14:paraId="3EB80ADA" w14:textId="77777777" w:rsidTr="00C0107E">
        <w:trPr>
          <w:jc w:val="center"/>
        </w:trPr>
        <w:tc>
          <w:tcPr>
            <w:tcW w:w="2924" w:type="dxa"/>
            <w:tcBorders>
              <w:top w:val="nil"/>
              <w:left w:val="single" w:sz="4" w:space="0" w:color="auto"/>
              <w:bottom w:val="nil"/>
              <w:right w:val="single" w:sz="4" w:space="0" w:color="auto"/>
            </w:tcBorders>
          </w:tcPr>
          <w:p w14:paraId="0806546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5E03F5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6EAE398"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6C2A02C7"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22B96DDA" w14:textId="77777777" w:rsidR="007711E7" w:rsidRPr="001141C9" w:rsidRDefault="007711E7" w:rsidP="007711E7">
            <w:pPr>
              <w:pStyle w:val="TAC"/>
              <w:keepNext w:val="0"/>
              <w:keepLines w:val="0"/>
              <w:widowControl w:val="0"/>
              <w:rPr>
                <w:kern w:val="2"/>
                <w:szCs w:val="22"/>
                <w:lang w:eastAsia="zh-CN"/>
              </w:rPr>
            </w:pPr>
          </w:p>
        </w:tc>
      </w:tr>
      <w:tr w:rsidR="007711E7" w:rsidRPr="001141C9" w14:paraId="16221F96" w14:textId="77777777" w:rsidTr="00C0107E">
        <w:trPr>
          <w:jc w:val="center"/>
        </w:trPr>
        <w:tc>
          <w:tcPr>
            <w:tcW w:w="2924" w:type="dxa"/>
            <w:tcBorders>
              <w:top w:val="nil"/>
              <w:left w:val="single" w:sz="4" w:space="0" w:color="auto"/>
              <w:bottom w:val="nil"/>
              <w:right w:val="single" w:sz="4" w:space="0" w:color="auto"/>
            </w:tcBorders>
          </w:tcPr>
          <w:p w14:paraId="3585320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1DDE2EE"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857A5DE"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5831495" w14:textId="77777777" w:rsidR="007711E7" w:rsidRPr="001141C9" w:rsidRDefault="007711E7" w:rsidP="007711E7">
            <w:pPr>
              <w:pStyle w:val="TAC"/>
              <w:keepNext w:val="0"/>
              <w:keepLines w:val="0"/>
              <w:widowControl w:val="0"/>
              <w:rPr>
                <w:rFonts w:ascii="Calibri" w:hAnsi="Calibri"/>
                <w:kern w:val="2"/>
                <w:sz w:val="21"/>
                <w:lang w:eastAsia="zh-CN"/>
              </w:rPr>
            </w:pPr>
            <w:r w:rsidRPr="001141C9">
              <w:t>CA_n77(2A)_BCS1</w:t>
            </w:r>
          </w:p>
        </w:tc>
        <w:tc>
          <w:tcPr>
            <w:tcW w:w="2715" w:type="dxa"/>
            <w:tcBorders>
              <w:top w:val="nil"/>
              <w:left w:val="single" w:sz="4" w:space="0" w:color="auto"/>
              <w:bottom w:val="single" w:sz="4" w:space="0" w:color="auto"/>
              <w:right w:val="single" w:sz="4" w:space="0" w:color="auto"/>
            </w:tcBorders>
          </w:tcPr>
          <w:p w14:paraId="70B97749" w14:textId="77777777" w:rsidR="007711E7" w:rsidRPr="001141C9" w:rsidRDefault="007711E7" w:rsidP="007711E7">
            <w:pPr>
              <w:pStyle w:val="TAC"/>
              <w:keepNext w:val="0"/>
              <w:keepLines w:val="0"/>
              <w:widowControl w:val="0"/>
              <w:rPr>
                <w:kern w:val="2"/>
                <w:szCs w:val="22"/>
                <w:lang w:eastAsia="zh-CN"/>
              </w:rPr>
            </w:pPr>
          </w:p>
        </w:tc>
      </w:tr>
      <w:tr w:rsidR="007711E7" w:rsidRPr="001141C9" w14:paraId="0A48645D" w14:textId="77777777" w:rsidTr="00C0107E">
        <w:trPr>
          <w:jc w:val="center"/>
        </w:trPr>
        <w:tc>
          <w:tcPr>
            <w:tcW w:w="2924" w:type="dxa"/>
            <w:tcBorders>
              <w:top w:val="single" w:sz="4" w:space="0" w:color="auto"/>
              <w:left w:val="single" w:sz="4" w:space="0" w:color="auto"/>
              <w:bottom w:val="nil"/>
              <w:right w:val="single" w:sz="4" w:space="0" w:color="auto"/>
            </w:tcBorders>
          </w:tcPr>
          <w:p w14:paraId="36227EE8" w14:textId="77777777" w:rsidR="007711E7" w:rsidRPr="001141C9" w:rsidRDefault="007711E7" w:rsidP="007711E7">
            <w:pPr>
              <w:pStyle w:val="TAC"/>
              <w:keepNext w:val="0"/>
              <w:keepLines w:val="0"/>
              <w:widowControl w:val="0"/>
              <w:rPr>
                <w:lang w:eastAsia="zh-CN"/>
              </w:rPr>
            </w:pPr>
            <w:r w:rsidRPr="001141C9">
              <w:rPr>
                <w:kern w:val="2"/>
                <w:szCs w:val="22"/>
              </w:rPr>
              <w:t>CA_n2(2A)-n14A-n30A-n77(2A)</w:t>
            </w:r>
          </w:p>
        </w:tc>
        <w:tc>
          <w:tcPr>
            <w:tcW w:w="3008" w:type="dxa"/>
            <w:tcBorders>
              <w:top w:val="single" w:sz="4" w:space="0" w:color="auto"/>
              <w:left w:val="single" w:sz="4" w:space="0" w:color="auto"/>
              <w:bottom w:val="nil"/>
              <w:right w:val="single" w:sz="4" w:space="0" w:color="auto"/>
            </w:tcBorders>
          </w:tcPr>
          <w:p w14:paraId="646B53B6" w14:textId="77777777" w:rsidR="007711E7" w:rsidRPr="001141C9" w:rsidRDefault="007711E7" w:rsidP="007711E7">
            <w:pPr>
              <w:pStyle w:val="TAC"/>
              <w:keepNext w:val="0"/>
              <w:keepLines w:val="0"/>
              <w:widowControl w:val="0"/>
              <w:rPr>
                <w:kern w:val="2"/>
              </w:rPr>
            </w:pPr>
            <w:r w:rsidRPr="00DD4870">
              <w:rPr>
                <w:kern w:val="2"/>
                <w:lang w:val="en-US"/>
              </w:rPr>
              <w:t>n77</w:t>
            </w:r>
            <w:r w:rsidRPr="00DD4870">
              <w:rPr>
                <w:vertAlign w:val="superscript"/>
                <w:lang w:eastAsia="zh-CN"/>
              </w:rPr>
              <w:t>5,6</w:t>
            </w:r>
          </w:p>
          <w:p w14:paraId="04774743" w14:textId="77777777" w:rsidR="007711E7" w:rsidRPr="001141C9" w:rsidRDefault="007711E7" w:rsidP="007711E7">
            <w:pPr>
              <w:pStyle w:val="TAC"/>
              <w:keepNext w:val="0"/>
              <w:keepLines w:val="0"/>
              <w:widowControl w:val="0"/>
              <w:rPr>
                <w:kern w:val="2"/>
                <w:szCs w:val="22"/>
              </w:rPr>
            </w:pPr>
            <w:r w:rsidRPr="001141C9">
              <w:rPr>
                <w:kern w:val="2"/>
                <w:szCs w:val="22"/>
              </w:rPr>
              <w:t>CA_n2A-n14A</w:t>
            </w:r>
          </w:p>
          <w:p w14:paraId="6EF57628" w14:textId="77777777" w:rsidR="007711E7" w:rsidRPr="001141C9" w:rsidRDefault="007711E7" w:rsidP="007711E7">
            <w:pPr>
              <w:pStyle w:val="TAC"/>
              <w:keepNext w:val="0"/>
              <w:keepLines w:val="0"/>
              <w:widowControl w:val="0"/>
              <w:rPr>
                <w:kern w:val="2"/>
                <w:szCs w:val="22"/>
              </w:rPr>
            </w:pPr>
            <w:r w:rsidRPr="001141C9">
              <w:rPr>
                <w:kern w:val="2"/>
                <w:szCs w:val="22"/>
              </w:rPr>
              <w:t>CA_n2A-n30A</w:t>
            </w:r>
          </w:p>
          <w:p w14:paraId="59C2CBCC" w14:textId="77777777" w:rsidR="007711E7" w:rsidRPr="001141C9" w:rsidRDefault="007711E7" w:rsidP="007711E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1114746" w14:textId="77777777" w:rsidR="007711E7" w:rsidRPr="001141C9" w:rsidRDefault="007711E7" w:rsidP="007711E7">
            <w:pPr>
              <w:pStyle w:val="TAC"/>
              <w:keepNext w:val="0"/>
              <w:keepLines w:val="0"/>
              <w:widowControl w:val="0"/>
              <w:rPr>
                <w:kern w:val="2"/>
                <w:szCs w:val="22"/>
              </w:rPr>
            </w:pPr>
            <w:r w:rsidRPr="001141C9">
              <w:rPr>
                <w:kern w:val="2"/>
                <w:szCs w:val="22"/>
              </w:rPr>
              <w:t>CA_n14A-n30A</w:t>
            </w:r>
          </w:p>
          <w:p w14:paraId="2EE80D11" w14:textId="77777777" w:rsidR="007711E7" w:rsidRPr="001141C9" w:rsidRDefault="007711E7" w:rsidP="007711E7">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174A0757" w14:textId="77777777" w:rsidR="007711E7" w:rsidRPr="001141C9" w:rsidRDefault="007711E7" w:rsidP="007711E7">
            <w:pPr>
              <w:pStyle w:val="TAC"/>
              <w:keepNext w:val="0"/>
              <w:keepLines w:val="0"/>
              <w:widowControl w:val="0"/>
              <w:rPr>
                <w:lang w:eastAsia="zh-CN"/>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E0856FF" w14:textId="77777777" w:rsidR="007711E7" w:rsidRPr="001141C9" w:rsidRDefault="007711E7" w:rsidP="007711E7">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0FE2590" w14:textId="77777777" w:rsidR="007711E7" w:rsidRPr="001141C9" w:rsidRDefault="007711E7" w:rsidP="007711E7">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60F3F69A"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2878F18A" w14:textId="77777777" w:rsidTr="00C0107E">
        <w:trPr>
          <w:jc w:val="center"/>
        </w:trPr>
        <w:tc>
          <w:tcPr>
            <w:tcW w:w="2924" w:type="dxa"/>
            <w:tcBorders>
              <w:top w:val="nil"/>
              <w:left w:val="single" w:sz="4" w:space="0" w:color="auto"/>
              <w:bottom w:val="nil"/>
              <w:right w:val="single" w:sz="4" w:space="0" w:color="auto"/>
            </w:tcBorders>
          </w:tcPr>
          <w:p w14:paraId="163F0546"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ABA1ED5"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13D8109" w14:textId="77777777" w:rsidR="007711E7" w:rsidRPr="001141C9" w:rsidRDefault="007711E7" w:rsidP="007711E7">
            <w:pPr>
              <w:pStyle w:val="TAC"/>
              <w:keepNext w:val="0"/>
              <w:keepLines w:val="0"/>
              <w:widowControl w:val="0"/>
              <w:rPr>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4F8BFDD3"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8957366" w14:textId="77777777" w:rsidR="007711E7" w:rsidRPr="001141C9" w:rsidRDefault="007711E7" w:rsidP="007711E7">
            <w:pPr>
              <w:pStyle w:val="TAC"/>
              <w:keepNext w:val="0"/>
              <w:keepLines w:val="0"/>
              <w:widowControl w:val="0"/>
              <w:rPr>
                <w:kern w:val="2"/>
                <w:szCs w:val="22"/>
                <w:lang w:eastAsia="zh-CN"/>
              </w:rPr>
            </w:pPr>
          </w:p>
        </w:tc>
      </w:tr>
      <w:tr w:rsidR="007711E7" w:rsidRPr="001141C9" w14:paraId="67EC5F3B" w14:textId="77777777" w:rsidTr="00C0107E">
        <w:trPr>
          <w:jc w:val="center"/>
        </w:trPr>
        <w:tc>
          <w:tcPr>
            <w:tcW w:w="2924" w:type="dxa"/>
            <w:tcBorders>
              <w:top w:val="nil"/>
              <w:left w:val="single" w:sz="4" w:space="0" w:color="auto"/>
              <w:bottom w:val="nil"/>
              <w:right w:val="single" w:sz="4" w:space="0" w:color="auto"/>
            </w:tcBorders>
          </w:tcPr>
          <w:p w14:paraId="42D6FAAC"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C5B7386"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B6BA9C1" w14:textId="77777777" w:rsidR="007711E7" w:rsidRPr="001141C9" w:rsidRDefault="007711E7" w:rsidP="007711E7">
            <w:pPr>
              <w:pStyle w:val="TAC"/>
              <w:keepNext w:val="0"/>
              <w:keepLines w:val="0"/>
              <w:widowControl w:val="0"/>
              <w:rPr>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1C5C354B"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875528B" w14:textId="77777777" w:rsidR="007711E7" w:rsidRPr="001141C9" w:rsidRDefault="007711E7" w:rsidP="007711E7">
            <w:pPr>
              <w:pStyle w:val="TAC"/>
              <w:keepNext w:val="0"/>
              <w:keepLines w:val="0"/>
              <w:widowControl w:val="0"/>
              <w:rPr>
                <w:kern w:val="2"/>
                <w:szCs w:val="22"/>
                <w:lang w:eastAsia="zh-CN"/>
              </w:rPr>
            </w:pPr>
          </w:p>
        </w:tc>
      </w:tr>
      <w:tr w:rsidR="007711E7" w:rsidRPr="001141C9" w14:paraId="76CFEC4E" w14:textId="77777777" w:rsidTr="00C0107E">
        <w:trPr>
          <w:jc w:val="center"/>
        </w:trPr>
        <w:tc>
          <w:tcPr>
            <w:tcW w:w="2924" w:type="dxa"/>
            <w:tcBorders>
              <w:top w:val="nil"/>
              <w:left w:val="single" w:sz="4" w:space="0" w:color="auto"/>
              <w:bottom w:val="single" w:sz="4" w:space="0" w:color="auto"/>
              <w:right w:val="single" w:sz="4" w:space="0" w:color="auto"/>
            </w:tcBorders>
          </w:tcPr>
          <w:p w14:paraId="720E583C"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B5BF507"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1D3D182" w14:textId="77777777" w:rsidR="007711E7" w:rsidRPr="001141C9" w:rsidRDefault="007711E7" w:rsidP="007711E7">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619120A" w14:textId="77777777" w:rsidR="007711E7" w:rsidRPr="001141C9" w:rsidRDefault="007711E7" w:rsidP="007711E7">
            <w:pPr>
              <w:pStyle w:val="TAC"/>
              <w:keepNext w:val="0"/>
              <w:keepLines w:val="0"/>
              <w:widowControl w:val="0"/>
              <w:rPr>
                <w:lang w:eastAsia="zh-CN" w:bidi="ar"/>
              </w:rPr>
            </w:pPr>
            <w:r w:rsidRPr="001141C9">
              <w:rPr>
                <w:lang w:eastAsia="en-GB"/>
              </w:rPr>
              <w:t>CA_n77(2A)_BCS1</w:t>
            </w:r>
          </w:p>
        </w:tc>
        <w:tc>
          <w:tcPr>
            <w:tcW w:w="2715" w:type="dxa"/>
            <w:tcBorders>
              <w:top w:val="nil"/>
              <w:left w:val="single" w:sz="4" w:space="0" w:color="auto"/>
              <w:bottom w:val="single" w:sz="4" w:space="0" w:color="auto"/>
              <w:right w:val="single" w:sz="4" w:space="0" w:color="auto"/>
            </w:tcBorders>
          </w:tcPr>
          <w:p w14:paraId="7AD5CABF" w14:textId="77777777" w:rsidR="007711E7" w:rsidRPr="001141C9" w:rsidRDefault="007711E7" w:rsidP="007711E7">
            <w:pPr>
              <w:pStyle w:val="TAC"/>
              <w:keepNext w:val="0"/>
              <w:keepLines w:val="0"/>
              <w:widowControl w:val="0"/>
              <w:rPr>
                <w:kern w:val="2"/>
                <w:szCs w:val="22"/>
                <w:lang w:eastAsia="zh-CN"/>
              </w:rPr>
            </w:pPr>
          </w:p>
        </w:tc>
      </w:tr>
      <w:tr w:rsidR="007711E7" w:rsidRPr="001141C9" w14:paraId="5F214EE4" w14:textId="77777777" w:rsidTr="00C0107E">
        <w:trPr>
          <w:jc w:val="center"/>
        </w:trPr>
        <w:tc>
          <w:tcPr>
            <w:tcW w:w="2924" w:type="dxa"/>
            <w:tcBorders>
              <w:top w:val="single" w:sz="4" w:space="0" w:color="auto"/>
              <w:left w:val="single" w:sz="4" w:space="0" w:color="auto"/>
              <w:bottom w:val="nil"/>
              <w:right w:val="single" w:sz="4" w:space="0" w:color="auto"/>
            </w:tcBorders>
          </w:tcPr>
          <w:p w14:paraId="21A97455" w14:textId="77777777" w:rsidR="007711E7" w:rsidRPr="001141C9" w:rsidRDefault="007711E7" w:rsidP="007711E7">
            <w:pPr>
              <w:pStyle w:val="TAC"/>
              <w:keepLines w:val="0"/>
              <w:widowControl w:val="0"/>
              <w:rPr>
                <w:lang w:eastAsia="zh-CN" w:bidi="ar"/>
              </w:rPr>
            </w:pPr>
            <w:r w:rsidRPr="001141C9">
              <w:rPr>
                <w:lang w:eastAsia="zh-CN"/>
              </w:rPr>
              <w:t>CA_n2A-n14A-n66A-n77A</w:t>
            </w:r>
          </w:p>
        </w:tc>
        <w:tc>
          <w:tcPr>
            <w:tcW w:w="3008" w:type="dxa"/>
            <w:tcBorders>
              <w:top w:val="single" w:sz="4" w:space="0" w:color="auto"/>
              <w:left w:val="single" w:sz="4" w:space="0" w:color="auto"/>
              <w:bottom w:val="nil"/>
              <w:right w:val="single" w:sz="4" w:space="0" w:color="auto"/>
            </w:tcBorders>
          </w:tcPr>
          <w:p w14:paraId="7CE0AE6D" w14:textId="77777777" w:rsidR="007711E7" w:rsidRPr="001141C9" w:rsidRDefault="007711E7" w:rsidP="007711E7">
            <w:pPr>
              <w:pStyle w:val="TAC"/>
              <w:keepLines w:val="0"/>
              <w:widowControl w:val="0"/>
              <w:rPr>
                <w:lang w:eastAsia="zh-CN"/>
              </w:rPr>
            </w:pPr>
            <w:r w:rsidRPr="001141C9">
              <w:rPr>
                <w:lang w:eastAsia="zh-CN"/>
              </w:rPr>
              <w:t>n77</w:t>
            </w:r>
            <w:r w:rsidRPr="001141C9">
              <w:rPr>
                <w:vertAlign w:val="superscript"/>
                <w:lang w:eastAsia="zh-CN"/>
              </w:rPr>
              <w:t>5,6</w:t>
            </w:r>
          </w:p>
          <w:p w14:paraId="52908BB9" w14:textId="77777777" w:rsidR="007711E7" w:rsidRPr="001141C9" w:rsidRDefault="007711E7" w:rsidP="007711E7">
            <w:pPr>
              <w:pStyle w:val="TAC"/>
              <w:keepLines w:val="0"/>
              <w:widowControl w:val="0"/>
              <w:rPr>
                <w:lang w:eastAsia="zh-CN"/>
              </w:rPr>
            </w:pPr>
            <w:r w:rsidRPr="001141C9">
              <w:rPr>
                <w:lang w:eastAsia="zh-CN"/>
              </w:rPr>
              <w:t>CA_n2A-n14A</w:t>
            </w:r>
          </w:p>
          <w:p w14:paraId="0E4D296D" w14:textId="77777777" w:rsidR="007711E7" w:rsidRPr="001141C9" w:rsidRDefault="007711E7" w:rsidP="007711E7">
            <w:pPr>
              <w:pStyle w:val="TAC"/>
              <w:keepLines w:val="0"/>
              <w:widowControl w:val="0"/>
              <w:rPr>
                <w:lang w:eastAsia="zh-CN"/>
              </w:rPr>
            </w:pPr>
            <w:r w:rsidRPr="001141C9">
              <w:rPr>
                <w:lang w:eastAsia="zh-CN"/>
              </w:rPr>
              <w:t>CA_n2A-n66A</w:t>
            </w:r>
          </w:p>
          <w:p w14:paraId="413AFFAF" w14:textId="77777777" w:rsidR="007711E7" w:rsidRPr="001141C9" w:rsidRDefault="007711E7" w:rsidP="007711E7">
            <w:pPr>
              <w:pStyle w:val="TAC"/>
              <w:keepLines w:val="0"/>
              <w:widowControl w:val="0"/>
              <w:rPr>
                <w:lang w:eastAsia="zh-CN"/>
              </w:rPr>
            </w:pPr>
            <w:r w:rsidRPr="001141C9">
              <w:rPr>
                <w:lang w:eastAsia="zh-CN"/>
              </w:rPr>
              <w:t>CA_n2A-n77A</w:t>
            </w:r>
            <w:r w:rsidRPr="001141C9">
              <w:rPr>
                <w:vertAlign w:val="superscript"/>
                <w:lang w:eastAsia="zh-CN"/>
              </w:rPr>
              <w:t>5</w:t>
            </w:r>
          </w:p>
          <w:p w14:paraId="0F6FA230" w14:textId="77777777" w:rsidR="007711E7" w:rsidRPr="001141C9" w:rsidRDefault="007711E7" w:rsidP="007711E7">
            <w:pPr>
              <w:pStyle w:val="TAC"/>
              <w:keepLines w:val="0"/>
              <w:widowControl w:val="0"/>
              <w:rPr>
                <w:lang w:eastAsia="zh-CN"/>
              </w:rPr>
            </w:pPr>
            <w:r w:rsidRPr="001141C9">
              <w:rPr>
                <w:lang w:eastAsia="zh-CN"/>
              </w:rPr>
              <w:t>CA_n14A-n66A</w:t>
            </w:r>
          </w:p>
          <w:p w14:paraId="48ADB519" w14:textId="77777777" w:rsidR="007711E7" w:rsidRPr="001141C9" w:rsidRDefault="007711E7" w:rsidP="007711E7">
            <w:pPr>
              <w:pStyle w:val="TAC"/>
              <w:keepLines w:val="0"/>
              <w:widowControl w:val="0"/>
              <w:rPr>
                <w:lang w:eastAsia="zh-CN"/>
              </w:rPr>
            </w:pPr>
            <w:r w:rsidRPr="001141C9">
              <w:rPr>
                <w:lang w:eastAsia="zh-CN"/>
              </w:rPr>
              <w:t>CA_n14A-n77A</w:t>
            </w:r>
            <w:r w:rsidRPr="001141C9">
              <w:rPr>
                <w:vertAlign w:val="superscript"/>
                <w:lang w:eastAsia="zh-CN"/>
              </w:rPr>
              <w:t>5</w:t>
            </w:r>
          </w:p>
          <w:p w14:paraId="4B09599F" w14:textId="77777777" w:rsidR="007711E7" w:rsidRPr="001141C9" w:rsidRDefault="007711E7" w:rsidP="007711E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0C004EC" w14:textId="77777777" w:rsidR="007711E7" w:rsidRPr="001141C9" w:rsidRDefault="007711E7" w:rsidP="007711E7">
            <w:pPr>
              <w:pStyle w:val="TAC"/>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189BB9C" w14:textId="77777777" w:rsidR="007711E7" w:rsidRPr="001141C9" w:rsidRDefault="007711E7" w:rsidP="007711E7">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BEF1C66" w14:textId="77777777" w:rsidR="007711E7" w:rsidRPr="001141C9" w:rsidRDefault="007711E7" w:rsidP="007711E7">
            <w:pPr>
              <w:pStyle w:val="TAC"/>
              <w:keepLines w:val="0"/>
              <w:widowControl w:val="0"/>
              <w:rPr>
                <w:kern w:val="2"/>
                <w:szCs w:val="22"/>
              </w:rPr>
            </w:pPr>
            <w:r w:rsidRPr="001141C9">
              <w:rPr>
                <w:kern w:val="2"/>
                <w:szCs w:val="22"/>
                <w:lang w:eastAsia="zh-CN"/>
              </w:rPr>
              <w:t>0</w:t>
            </w:r>
          </w:p>
        </w:tc>
      </w:tr>
      <w:tr w:rsidR="007711E7" w:rsidRPr="001141C9" w14:paraId="7F29AC8D" w14:textId="77777777" w:rsidTr="00C0107E">
        <w:trPr>
          <w:jc w:val="center"/>
        </w:trPr>
        <w:tc>
          <w:tcPr>
            <w:tcW w:w="2924" w:type="dxa"/>
            <w:tcBorders>
              <w:top w:val="nil"/>
              <w:left w:val="single" w:sz="4" w:space="0" w:color="auto"/>
              <w:bottom w:val="nil"/>
              <w:right w:val="single" w:sz="4" w:space="0" w:color="auto"/>
            </w:tcBorders>
          </w:tcPr>
          <w:p w14:paraId="1BDC78D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4158FAC"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A35AE12"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7863DAA7"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9C82B16" w14:textId="77777777" w:rsidR="007711E7" w:rsidRPr="001141C9" w:rsidRDefault="007711E7" w:rsidP="007711E7">
            <w:pPr>
              <w:pStyle w:val="TAC"/>
              <w:keepNext w:val="0"/>
              <w:keepLines w:val="0"/>
              <w:widowControl w:val="0"/>
              <w:rPr>
                <w:kern w:val="2"/>
                <w:szCs w:val="22"/>
                <w:lang w:eastAsia="zh-CN"/>
              </w:rPr>
            </w:pPr>
          </w:p>
        </w:tc>
      </w:tr>
      <w:tr w:rsidR="007711E7" w:rsidRPr="001141C9" w14:paraId="3E1167B4" w14:textId="77777777" w:rsidTr="00C0107E">
        <w:trPr>
          <w:jc w:val="center"/>
        </w:trPr>
        <w:tc>
          <w:tcPr>
            <w:tcW w:w="2924" w:type="dxa"/>
            <w:tcBorders>
              <w:top w:val="nil"/>
              <w:left w:val="single" w:sz="4" w:space="0" w:color="auto"/>
              <w:bottom w:val="nil"/>
              <w:right w:val="single" w:sz="4" w:space="0" w:color="auto"/>
            </w:tcBorders>
          </w:tcPr>
          <w:p w14:paraId="7CCD9AF3"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6BE54A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EC3B9E0"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5BED3C4"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4CED6C0" w14:textId="77777777" w:rsidR="007711E7" w:rsidRPr="001141C9" w:rsidRDefault="007711E7" w:rsidP="007711E7">
            <w:pPr>
              <w:pStyle w:val="TAC"/>
              <w:keepNext w:val="0"/>
              <w:keepLines w:val="0"/>
              <w:widowControl w:val="0"/>
              <w:rPr>
                <w:kern w:val="2"/>
                <w:szCs w:val="22"/>
                <w:lang w:eastAsia="zh-CN"/>
              </w:rPr>
            </w:pPr>
          </w:p>
        </w:tc>
      </w:tr>
      <w:tr w:rsidR="007711E7" w:rsidRPr="001141C9" w14:paraId="43C0B6BB" w14:textId="77777777" w:rsidTr="00C0107E">
        <w:trPr>
          <w:jc w:val="center"/>
        </w:trPr>
        <w:tc>
          <w:tcPr>
            <w:tcW w:w="2924" w:type="dxa"/>
            <w:tcBorders>
              <w:top w:val="nil"/>
              <w:left w:val="single" w:sz="4" w:space="0" w:color="auto"/>
              <w:bottom w:val="nil"/>
              <w:right w:val="single" w:sz="4" w:space="0" w:color="auto"/>
            </w:tcBorders>
          </w:tcPr>
          <w:p w14:paraId="3CC44A38"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1601A6A"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EE226B4"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4F3AB31"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2FB74E8" w14:textId="77777777" w:rsidR="007711E7" w:rsidRPr="001141C9" w:rsidRDefault="007711E7" w:rsidP="007711E7">
            <w:pPr>
              <w:pStyle w:val="TAC"/>
              <w:keepNext w:val="0"/>
              <w:keepLines w:val="0"/>
              <w:widowControl w:val="0"/>
              <w:rPr>
                <w:kern w:val="2"/>
                <w:szCs w:val="22"/>
                <w:lang w:eastAsia="zh-CN"/>
              </w:rPr>
            </w:pPr>
          </w:p>
        </w:tc>
      </w:tr>
      <w:tr w:rsidR="007711E7" w:rsidRPr="001141C9" w14:paraId="612815CB" w14:textId="77777777" w:rsidTr="00C0107E">
        <w:trPr>
          <w:jc w:val="center"/>
        </w:trPr>
        <w:tc>
          <w:tcPr>
            <w:tcW w:w="2924" w:type="dxa"/>
            <w:tcBorders>
              <w:top w:val="nil"/>
              <w:left w:val="single" w:sz="4" w:space="0" w:color="auto"/>
              <w:bottom w:val="nil"/>
              <w:right w:val="single" w:sz="4" w:space="0" w:color="auto"/>
            </w:tcBorders>
          </w:tcPr>
          <w:p w14:paraId="532F049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DCFFAD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ED69F63" w14:textId="77777777" w:rsidR="007711E7" w:rsidRPr="001141C9" w:rsidRDefault="007711E7" w:rsidP="007711E7">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AAD62EB" w14:textId="77777777" w:rsidR="007711E7" w:rsidRPr="001141C9" w:rsidRDefault="007711E7" w:rsidP="007711E7">
            <w:pPr>
              <w:pStyle w:val="TAC"/>
              <w:keepNext w:val="0"/>
              <w:keepLines w:val="0"/>
              <w:widowControl w:val="0"/>
              <w:rPr>
                <w:lang w:eastAsia="zh-CN" w:bidi="ar"/>
              </w:rPr>
            </w:pPr>
            <w:r>
              <w:rPr>
                <w:rFonts w:cs="Arial"/>
                <w:szCs w:val="18"/>
                <w:lang w:bidi="ar"/>
              </w:rPr>
              <w:t>n2 channel bandwidths in Table 5.3.5-1</w:t>
            </w:r>
          </w:p>
        </w:tc>
        <w:tc>
          <w:tcPr>
            <w:tcW w:w="2715" w:type="dxa"/>
            <w:tcBorders>
              <w:top w:val="single" w:sz="4" w:space="0" w:color="auto"/>
              <w:left w:val="single" w:sz="4" w:space="0" w:color="auto"/>
              <w:bottom w:val="nil"/>
              <w:right w:val="single" w:sz="4" w:space="0" w:color="auto"/>
            </w:tcBorders>
          </w:tcPr>
          <w:p w14:paraId="78B8B5EC" w14:textId="77777777" w:rsidR="007711E7" w:rsidRPr="001141C9" w:rsidRDefault="007711E7" w:rsidP="007711E7">
            <w:pPr>
              <w:pStyle w:val="TAC"/>
              <w:keepNext w:val="0"/>
              <w:keepLines w:val="0"/>
              <w:widowControl w:val="0"/>
              <w:rPr>
                <w:kern w:val="2"/>
                <w:szCs w:val="22"/>
                <w:lang w:eastAsia="zh-CN"/>
              </w:rPr>
            </w:pPr>
            <w:r>
              <w:rPr>
                <w:kern w:val="2"/>
                <w:szCs w:val="22"/>
                <w:lang w:eastAsia="zh-CN"/>
              </w:rPr>
              <w:t>4 and 5</w:t>
            </w:r>
          </w:p>
        </w:tc>
      </w:tr>
      <w:tr w:rsidR="007711E7" w:rsidRPr="001141C9" w14:paraId="235A27A3" w14:textId="77777777" w:rsidTr="00C0107E">
        <w:trPr>
          <w:jc w:val="center"/>
        </w:trPr>
        <w:tc>
          <w:tcPr>
            <w:tcW w:w="2924" w:type="dxa"/>
            <w:tcBorders>
              <w:top w:val="nil"/>
              <w:left w:val="single" w:sz="4" w:space="0" w:color="auto"/>
              <w:bottom w:val="nil"/>
              <w:right w:val="single" w:sz="4" w:space="0" w:color="auto"/>
            </w:tcBorders>
          </w:tcPr>
          <w:p w14:paraId="59D8FEB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4B0708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FD98771" w14:textId="77777777" w:rsidR="007711E7" w:rsidRPr="001141C9" w:rsidRDefault="007711E7" w:rsidP="007711E7">
            <w:pPr>
              <w:pStyle w:val="TAC"/>
              <w:keepNext w:val="0"/>
              <w:keepLines w:val="0"/>
              <w:widowControl w:val="0"/>
              <w:rPr>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472DCDE5" w14:textId="77777777" w:rsidR="007711E7" w:rsidRPr="001141C9" w:rsidRDefault="007711E7" w:rsidP="007711E7">
            <w:pPr>
              <w:pStyle w:val="TAC"/>
              <w:keepNext w:val="0"/>
              <w:keepLines w:val="0"/>
              <w:widowControl w:val="0"/>
              <w:rPr>
                <w:lang w:eastAsia="zh-CN" w:bidi="ar"/>
              </w:rPr>
            </w:pPr>
            <w:r>
              <w:rPr>
                <w:rFonts w:cs="Arial"/>
                <w:szCs w:val="18"/>
                <w:lang w:bidi="ar"/>
              </w:rPr>
              <w:t>n14 channel bandwidths in Table 5.3.5-1</w:t>
            </w:r>
          </w:p>
        </w:tc>
        <w:tc>
          <w:tcPr>
            <w:tcW w:w="2715" w:type="dxa"/>
            <w:tcBorders>
              <w:top w:val="nil"/>
              <w:left w:val="single" w:sz="4" w:space="0" w:color="auto"/>
              <w:bottom w:val="nil"/>
              <w:right w:val="single" w:sz="4" w:space="0" w:color="auto"/>
            </w:tcBorders>
          </w:tcPr>
          <w:p w14:paraId="4340ADD9" w14:textId="77777777" w:rsidR="007711E7" w:rsidRPr="001141C9" w:rsidRDefault="007711E7" w:rsidP="007711E7">
            <w:pPr>
              <w:pStyle w:val="TAC"/>
              <w:keepNext w:val="0"/>
              <w:keepLines w:val="0"/>
              <w:widowControl w:val="0"/>
              <w:rPr>
                <w:kern w:val="2"/>
                <w:szCs w:val="22"/>
                <w:lang w:eastAsia="zh-CN"/>
              </w:rPr>
            </w:pPr>
          </w:p>
        </w:tc>
      </w:tr>
      <w:tr w:rsidR="007711E7" w:rsidRPr="001141C9" w14:paraId="05E196FE" w14:textId="77777777" w:rsidTr="00C0107E">
        <w:trPr>
          <w:jc w:val="center"/>
        </w:trPr>
        <w:tc>
          <w:tcPr>
            <w:tcW w:w="2924" w:type="dxa"/>
            <w:tcBorders>
              <w:top w:val="nil"/>
              <w:left w:val="single" w:sz="4" w:space="0" w:color="auto"/>
              <w:bottom w:val="nil"/>
              <w:right w:val="single" w:sz="4" w:space="0" w:color="auto"/>
            </w:tcBorders>
          </w:tcPr>
          <w:p w14:paraId="54AF6ED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93BBA5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367A692" w14:textId="77777777" w:rsidR="007711E7" w:rsidRPr="001141C9" w:rsidRDefault="007711E7" w:rsidP="007711E7">
            <w:pPr>
              <w:pStyle w:val="TAC"/>
              <w:keepNext w:val="0"/>
              <w:keepLines w:val="0"/>
              <w:widowControl w:val="0"/>
              <w:rPr>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A6DED28" w14:textId="77777777" w:rsidR="007711E7" w:rsidRPr="001141C9" w:rsidRDefault="007711E7" w:rsidP="007711E7">
            <w:pPr>
              <w:pStyle w:val="TAC"/>
              <w:keepNext w:val="0"/>
              <w:keepLines w:val="0"/>
              <w:widowControl w:val="0"/>
              <w:rPr>
                <w:lang w:eastAsia="zh-CN" w:bidi="ar"/>
              </w:rPr>
            </w:pPr>
            <w:r>
              <w:rPr>
                <w:rFonts w:cs="Arial"/>
                <w:szCs w:val="18"/>
                <w:lang w:bidi="ar"/>
              </w:rPr>
              <w:t>n66 channel bandwidths in Table 5.3.5-1</w:t>
            </w:r>
          </w:p>
        </w:tc>
        <w:tc>
          <w:tcPr>
            <w:tcW w:w="2715" w:type="dxa"/>
            <w:tcBorders>
              <w:top w:val="nil"/>
              <w:left w:val="single" w:sz="4" w:space="0" w:color="auto"/>
              <w:bottom w:val="nil"/>
              <w:right w:val="single" w:sz="4" w:space="0" w:color="auto"/>
            </w:tcBorders>
          </w:tcPr>
          <w:p w14:paraId="562FE142" w14:textId="77777777" w:rsidR="007711E7" w:rsidRPr="001141C9" w:rsidRDefault="007711E7" w:rsidP="007711E7">
            <w:pPr>
              <w:pStyle w:val="TAC"/>
              <w:keepNext w:val="0"/>
              <w:keepLines w:val="0"/>
              <w:widowControl w:val="0"/>
              <w:rPr>
                <w:kern w:val="2"/>
                <w:szCs w:val="22"/>
                <w:lang w:eastAsia="zh-CN"/>
              </w:rPr>
            </w:pPr>
          </w:p>
        </w:tc>
      </w:tr>
      <w:tr w:rsidR="007711E7" w:rsidRPr="001141C9" w14:paraId="13B3F09B" w14:textId="77777777" w:rsidTr="00C0107E">
        <w:trPr>
          <w:jc w:val="center"/>
        </w:trPr>
        <w:tc>
          <w:tcPr>
            <w:tcW w:w="2924" w:type="dxa"/>
            <w:tcBorders>
              <w:top w:val="nil"/>
              <w:left w:val="single" w:sz="4" w:space="0" w:color="auto"/>
              <w:bottom w:val="single" w:sz="4" w:space="0" w:color="auto"/>
              <w:right w:val="single" w:sz="4" w:space="0" w:color="auto"/>
            </w:tcBorders>
          </w:tcPr>
          <w:p w14:paraId="3A6A44F9"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19E4CEDD"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9E0B5EB" w14:textId="77777777" w:rsidR="007711E7" w:rsidRPr="001141C9" w:rsidRDefault="007711E7" w:rsidP="007711E7">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CAFFD12" w14:textId="77777777" w:rsidR="007711E7" w:rsidRPr="001141C9" w:rsidRDefault="007711E7" w:rsidP="007711E7">
            <w:pPr>
              <w:pStyle w:val="TAC"/>
              <w:keepNext w:val="0"/>
              <w:keepLines w:val="0"/>
              <w:widowControl w:val="0"/>
              <w:rPr>
                <w:lang w:eastAsia="zh-CN" w:bidi="ar"/>
              </w:rPr>
            </w:pPr>
            <w:r>
              <w:rPr>
                <w:rFonts w:cs="Arial"/>
                <w:szCs w:val="18"/>
                <w:lang w:bidi="ar"/>
              </w:rPr>
              <w:t>n77 channel bandwidths in Table 5.3.5-1</w:t>
            </w:r>
          </w:p>
        </w:tc>
        <w:tc>
          <w:tcPr>
            <w:tcW w:w="2715" w:type="dxa"/>
            <w:tcBorders>
              <w:top w:val="nil"/>
              <w:left w:val="single" w:sz="4" w:space="0" w:color="auto"/>
              <w:bottom w:val="single" w:sz="4" w:space="0" w:color="auto"/>
              <w:right w:val="single" w:sz="4" w:space="0" w:color="auto"/>
            </w:tcBorders>
          </w:tcPr>
          <w:p w14:paraId="468C6964" w14:textId="77777777" w:rsidR="007711E7" w:rsidRPr="001141C9" w:rsidRDefault="007711E7" w:rsidP="007711E7">
            <w:pPr>
              <w:pStyle w:val="TAC"/>
              <w:keepNext w:val="0"/>
              <w:keepLines w:val="0"/>
              <w:widowControl w:val="0"/>
              <w:rPr>
                <w:kern w:val="2"/>
                <w:szCs w:val="22"/>
                <w:lang w:eastAsia="zh-CN"/>
              </w:rPr>
            </w:pPr>
          </w:p>
        </w:tc>
      </w:tr>
      <w:tr w:rsidR="007711E7" w:rsidRPr="001141C9" w14:paraId="547E531C" w14:textId="77777777" w:rsidTr="00C0107E">
        <w:trPr>
          <w:jc w:val="center"/>
        </w:trPr>
        <w:tc>
          <w:tcPr>
            <w:tcW w:w="2924" w:type="dxa"/>
            <w:tcBorders>
              <w:top w:val="single" w:sz="4" w:space="0" w:color="auto"/>
              <w:left w:val="single" w:sz="4" w:space="0" w:color="auto"/>
              <w:bottom w:val="nil"/>
              <w:right w:val="single" w:sz="4" w:space="0" w:color="auto"/>
            </w:tcBorders>
          </w:tcPr>
          <w:p w14:paraId="79222486" w14:textId="77777777" w:rsidR="007711E7" w:rsidRPr="001141C9" w:rsidRDefault="007711E7" w:rsidP="007711E7">
            <w:pPr>
              <w:pStyle w:val="TAC"/>
              <w:keepNext w:val="0"/>
              <w:keepLines w:val="0"/>
              <w:widowControl w:val="0"/>
              <w:rPr>
                <w:kern w:val="2"/>
                <w:szCs w:val="22"/>
              </w:rPr>
            </w:pPr>
            <w:r w:rsidRPr="001141C9">
              <w:rPr>
                <w:kern w:val="2"/>
                <w:szCs w:val="22"/>
                <w:lang w:eastAsia="en-GB"/>
              </w:rPr>
              <w:t>CA_n2(2A)-n14A-n66A-n77A</w:t>
            </w:r>
          </w:p>
        </w:tc>
        <w:tc>
          <w:tcPr>
            <w:tcW w:w="3008" w:type="dxa"/>
            <w:tcBorders>
              <w:top w:val="single" w:sz="4" w:space="0" w:color="auto"/>
              <w:left w:val="single" w:sz="4" w:space="0" w:color="auto"/>
              <w:bottom w:val="nil"/>
              <w:right w:val="single" w:sz="4" w:space="0" w:color="auto"/>
            </w:tcBorders>
          </w:tcPr>
          <w:p w14:paraId="2DE02E0E"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C538EDA"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CA_n2A-n14A</w:t>
            </w:r>
          </w:p>
          <w:p w14:paraId="7C9C0AC6"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CA_n2A-n66A</w:t>
            </w:r>
          </w:p>
          <w:p w14:paraId="09563602"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B62A9BE"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CA_n14A-n66A</w:t>
            </w:r>
          </w:p>
          <w:p w14:paraId="2316AEA6"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836DADD" w14:textId="77777777" w:rsidR="007711E7" w:rsidRPr="001141C9" w:rsidRDefault="007711E7" w:rsidP="007711E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B7731D8" w14:textId="77777777" w:rsidR="007711E7" w:rsidRPr="001141C9" w:rsidRDefault="007711E7" w:rsidP="007711E7">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6BFF1FB" w14:textId="77777777" w:rsidR="007711E7" w:rsidRPr="001141C9" w:rsidRDefault="007711E7" w:rsidP="007711E7">
            <w:pPr>
              <w:pStyle w:val="TAC"/>
              <w:keepNext w:val="0"/>
              <w:keepLines w:val="0"/>
              <w:widowControl w:val="0"/>
              <w:rPr>
                <w:lang w:eastAsia="zh-CN" w:bidi="ar"/>
              </w:rPr>
            </w:pPr>
            <w:r w:rsidRPr="001141C9">
              <w:rPr>
                <w:szCs w:val="18"/>
                <w:lang w:eastAsia="en-GB"/>
              </w:rPr>
              <w:t>CA_n2(2A)_BCS0</w:t>
            </w:r>
          </w:p>
        </w:tc>
        <w:tc>
          <w:tcPr>
            <w:tcW w:w="2715" w:type="dxa"/>
            <w:tcBorders>
              <w:top w:val="single" w:sz="4" w:space="0" w:color="auto"/>
              <w:left w:val="single" w:sz="4" w:space="0" w:color="auto"/>
              <w:bottom w:val="nil"/>
              <w:right w:val="single" w:sz="4" w:space="0" w:color="auto"/>
            </w:tcBorders>
          </w:tcPr>
          <w:p w14:paraId="5CB2DABC"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1ED9676B" w14:textId="77777777" w:rsidTr="00C0107E">
        <w:trPr>
          <w:jc w:val="center"/>
        </w:trPr>
        <w:tc>
          <w:tcPr>
            <w:tcW w:w="2924" w:type="dxa"/>
            <w:tcBorders>
              <w:top w:val="nil"/>
              <w:left w:val="single" w:sz="4" w:space="0" w:color="auto"/>
              <w:bottom w:val="nil"/>
              <w:right w:val="single" w:sz="4" w:space="0" w:color="auto"/>
            </w:tcBorders>
          </w:tcPr>
          <w:p w14:paraId="0D4739D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0825FFF"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4A97548" w14:textId="77777777" w:rsidR="007711E7" w:rsidRPr="001141C9" w:rsidRDefault="007711E7" w:rsidP="007711E7">
            <w:pPr>
              <w:pStyle w:val="TAC"/>
              <w:keepNext w:val="0"/>
              <w:keepLines w:val="0"/>
              <w:widowControl w:val="0"/>
              <w:rPr>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1405151D"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207C33B" w14:textId="77777777" w:rsidR="007711E7" w:rsidRPr="001141C9" w:rsidRDefault="007711E7" w:rsidP="007711E7">
            <w:pPr>
              <w:pStyle w:val="TAC"/>
              <w:keepNext w:val="0"/>
              <w:keepLines w:val="0"/>
              <w:widowControl w:val="0"/>
              <w:rPr>
                <w:kern w:val="2"/>
                <w:szCs w:val="22"/>
                <w:lang w:eastAsia="zh-CN"/>
              </w:rPr>
            </w:pPr>
          </w:p>
        </w:tc>
      </w:tr>
      <w:tr w:rsidR="007711E7" w:rsidRPr="001141C9" w14:paraId="77F9DE67" w14:textId="77777777" w:rsidTr="00C0107E">
        <w:trPr>
          <w:jc w:val="center"/>
        </w:trPr>
        <w:tc>
          <w:tcPr>
            <w:tcW w:w="2924" w:type="dxa"/>
            <w:tcBorders>
              <w:top w:val="nil"/>
              <w:left w:val="single" w:sz="4" w:space="0" w:color="auto"/>
              <w:bottom w:val="nil"/>
              <w:right w:val="single" w:sz="4" w:space="0" w:color="auto"/>
            </w:tcBorders>
          </w:tcPr>
          <w:p w14:paraId="15613FD0"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ED9D8C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65E340F" w14:textId="77777777" w:rsidR="007711E7" w:rsidRPr="001141C9" w:rsidRDefault="007711E7" w:rsidP="007711E7">
            <w:pPr>
              <w:pStyle w:val="TAC"/>
              <w:keepNext w:val="0"/>
              <w:keepLines w:val="0"/>
              <w:widowControl w:val="0"/>
              <w:rPr>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6FFD281"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0F3B7B67" w14:textId="77777777" w:rsidR="007711E7" w:rsidRPr="001141C9" w:rsidRDefault="007711E7" w:rsidP="007711E7">
            <w:pPr>
              <w:pStyle w:val="TAC"/>
              <w:keepNext w:val="0"/>
              <w:keepLines w:val="0"/>
              <w:widowControl w:val="0"/>
              <w:rPr>
                <w:kern w:val="2"/>
                <w:szCs w:val="22"/>
                <w:lang w:eastAsia="zh-CN"/>
              </w:rPr>
            </w:pPr>
          </w:p>
        </w:tc>
      </w:tr>
      <w:tr w:rsidR="007711E7" w:rsidRPr="001141C9" w14:paraId="36E5C8EC" w14:textId="77777777" w:rsidTr="00C0107E">
        <w:trPr>
          <w:jc w:val="center"/>
        </w:trPr>
        <w:tc>
          <w:tcPr>
            <w:tcW w:w="2924" w:type="dxa"/>
            <w:tcBorders>
              <w:top w:val="nil"/>
              <w:left w:val="single" w:sz="4" w:space="0" w:color="auto"/>
              <w:bottom w:val="single" w:sz="4" w:space="0" w:color="auto"/>
              <w:right w:val="single" w:sz="4" w:space="0" w:color="auto"/>
            </w:tcBorders>
          </w:tcPr>
          <w:p w14:paraId="47D61A44"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7BBA7E7D"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936ECE" w14:textId="77777777" w:rsidR="007711E7" w:rsidRPr="001141C9" w:rsidRDefault="007711E7" w:rsidP="007711E7">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F0EB62A"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26F6796" w14:textId="77777777" w:rsidR="007711E7" w:rsidRPr="001141C9" w:rsidRDefault="007711E7" w:rsidP="007711E7">
            <w:pPr>
              <w:pStyle w:val="TAC"/>
              <w:keepNext w:val="0"/>
              <w:keepLines w:val="0"/>
              <w:widowControl w:val="0"/>
              <w:rPr>
                <w:kern w:val="2"/>
                <w:szCs w:val="22"/>
                <w:lang w:eastAsia="zh-CN"/>
              </w:rPr>
            </w:pPr>
          </w:p>
        </w:tc>
      </w:tr>
      <w:tr w:rsidR="007711E7" w:rsidRPr="001141C9" w14:paraId="299C36F2" w14:textId="77777777" w:rsidTr="00C0107E">
        <w:trPr>
          <w:jc w:val="center"/>
        </w:trPr>
        <w:tc>
          <w:tcPr>
            <w:tcW w:w="2924" w:type="dxa"/>
            <w:tcBorders>
              <w:top w:val="single" w:sz="4" w:space="0" w:color="auto"/>
              <w:left w:val="single" w:sz="4" w:space="0" w:color="auto"/>
              <w:bottom w:val="nil"/>
              <w:right w:val="single" w:sz="4" w:space="0" w:color="auto"/>
            </w:tcBorders>
          </w:tcPr>
          <w:p w14:paraId="2859E113" w14:textId="77777777" w:rsidR="007711E7" w:rsidRPr="001141C9" w:rsidRDefault="007711E7" w:rsidP="007711E7">
            <w:pPr>
              <w:pStyle w:val="TAC"/>
              <w:keepNext w:val="0"/>
              <w:keepLines w:val="0"/>
              <w:widowControl w:val="0"/>
              <w:rPr>
                <w:kern w:val="2"/>
                <w:szCs w:val="22"/>
              </w:rPr>
            </w:pPr>
            <w:r w:rsidRPr="001141C9">
              <w:rPr>
                <w:kern w:val="2"/>
                <w:szCs w:val="22"/>
                <w:lang w:eastAsia="en-GB"/>
              </w:rPr>
              <w:lastRenderedPageBreak/>
              <w:t>CA_n2A-n14A-n66(2A)-n77A</w:t>
            </w:r>
          </w:p>
        </w:tc>
        <w:tc>
          <w:tcPr>
            <w:tcW w:w="3008" w:type="dxa"/>
            <w:tcBorders>
              <w:top w:val="single" w:sz="4" w:space="0" w:color="auto"/>
              <w:left w:val="single" w:sz="4" w:space="0" w:color="auto"/>
              <w:bottom w:val="nil"/>
              <w:right w:val="single" w:sz="4" w:space="0" w:color="auto"/>
            </w:tcBorders>
          </w:tcPr>
          <w:p w14:paraId="1B1C597E" w14:textId="77777777" w:rsidR="007711E7" w:rsidRPr="001141C9" w:rsidRDefault="007711E7" w:rsidP="007711E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9A1E41B"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CA_n2A-n14A</w:t>
            </w:r>
          </w:p>
          <w:p w14:paraId="42B8B587"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CA_n2A-n66A</w:t>
            </w:r>
          </w:p>
          <w:p w14:paraId="4318CE17"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9A71E3A"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CA_n14A-n66A</w:t>
            </w:r>
          </w:p>
          <w:p w14:paraId="0B3F50B2" w14:textId="77777777" w:rsidR="007711E7" w:rsidRPr="001141C9" w:rsidRDefault="007711E7" w:rsidP="007711E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170763EE" w14:textId="77777777" w:rsidR="007711E7" w:rsidRPr="001141C9" w:rsidRDefault="007711E7" w:rsidP="007711E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1915BD5" w14:textId="77777777" w:rsidR="007711E7" w:rsidRPr="001141C9" w:rsidRDefault="007711E7" w:rsidP="007711E7">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07CC0F7"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D037B41" w14:textId="77777777" w:rsidR="007711E7" w:rsidRPr="001141C9" w:rsidRDefault="007711E7" w:rsidP="007711E7">
            <w:pPr>
              <w:pStyle w:val="TAC"/>
              <w:keepNext w:val="0"/>
              <w:keepLines w:val="0"/>
              <w:widowControl w:val="0"/>
              <w:rPr>
                <w:kern w:val="2"/>
                <w:szCs w:val="22"/>
                <w:lang w:eastAsia="zh-CN"/>
              </w:rPr>
            </w:pPr>
            <w:r w:rsidRPr="001141C9">
              <w:rPr>
                <w:kern w:val="2"/>
                <w:szCs w:val="22"/>
                <w:lang w:eastAsia="zh-CN"/>
              </w:rPr>
              <w:t>0</w:t>
            </w:r>
          </w:p>
        </w:tc>
      </w:tr>
      <w:tr w:rsidR="007711E7" w:rsidRPr="001141C9" w14:paraId="39D0C99A" w14:textId="77777777" w:rsidTr="00C0107E">
        <w:trPr>
          <w:jc w:val="center"/>
        </w:trPr>
        <w:tc>
          <w:tcPr>
            <w:tcW w:w="2924" w:type="dxa"/>
            <w:tcBorders>
              <w:top w:val="nil"/>
              <w:left w:val="single" w:sz="4" w:space="0" w:color="auto"/>
              <w:bottom w:val="nil"/>
              <w:right w:val="single" w:sz="4" w:space="0" w:color="auto"/>
            </w:tcBorders>
          </w:tcPr>
          <w:p w14:paraId="68F49C95"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B27E297"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42C61E5" w14:textId="77777777" w:rsidR="007711E7" w:rsidRPr="001141C9" w:rsidRDefault="007711E7" w:rsidP="007711E7">
            <w:pPr>
              <w:pStyle w:val="TAC"/>
              <w:keepNext w:val="0"/>
              <w:keepLines w:val="0"/>
              <w:widowControl w:val="0"/>
              <w:rPr>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05B45A06"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72EE44C2" w14:textId="77777777" w:rsidR="007711E7" w:rsidRPr="001141C9" w:rsidRDefault="007711E7" w:rsidP="007711E7">
            <w:pPr>
              <w:pStyle w:val="TAC"/>
              <w:keepNext w:val="0"/>
              <w:keepLines w:val="0"/>
              <w:widowControl w:val="0"/>
              <w:rPr>
                <w:kern w:val="2"/>
                <w:szCs w:val="22"/>
                <w:lang w:eastAsia="zh-CN"/>
              </w:rPr>
            </w:pPr>
          </w:p>
        </w:tc>
      </w:tr>
      <w:tr w:rsidR="007711E7" w:rsidRPr="001141C9" w14:paraId="23FF9B14" w14:textId="77777777" w:rsidTr="00C0107E">
        <w:trPr>
          <w:jc w:val="center"/>
        </w:trPr>
        <w:tc>
          <w:tcPr>
            <w:tcW w:w="2924" w:type="dxa"/>
            <w:tcBorders>
              <w:top w:val="nil"/>
              <w:left w:val="single" w:sz="4" w:space="0" w:color="auto"/>
              <w:bottom w:val="nil"/>
              <w:right w:val="single" w:sz="4" w:space="0" w:color="auto"/>
            </w:tcBorders>
          </w:tcPr>
          <w:p w14:paraId="19D2EDF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C00E2F8"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91018B0" w14:textId="77777777" w:rsidR="007711E7" w:rsidRPr="001141C9" w:rsidRDefault="007711E7" w:rsidP="007711E7">
            <w:pPr>
              <w:pStyle w:val="TAC"/>
              <w:keepNext w:val="0"/>
              <w:keepLines w:val="0"/>
              <w:widowControl w:val="0"/>
              <w:rPr>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98FF48C" w14:textId="77777777" w:rsidR="007711E7" w:rsidRPr="001141C9" w:rsidRDefault="007711E7" w:rsidP="007711E7">
            <w:pPr>
              <w:pStyle w:val="TAC"/>
              <w:keepNext w:val="0"/>
              <w:keepLines w:val="0"/>
              <w:widowControl w:val="0"/>
              <w:rPr>
                <w:lang w:eastAsia="zh-CN" w:bidi="ar"/>
              </w:rPr>
            </w:pPr>
            <w:r w:rsidRPr="001141C9">
              <w:rPr>
                <w:lang w:eastAsia="en-GB"/>
              </w:rPr>
              <w:t>CA_n66(2A)_BCS1</w:t>
            </w:r>
          </w:p>
        </w:tc>
        <w:tc>
          <w:tcPr>
            <w:tcW w:w="2715" w:type="dxa"/>
            <w:tcBorders>
              <w:top w:val="nil"/>
              <w:left w:val="single" w:sz="4" w:space="0" w:color="auto"/>
              <w:bottom w:val="nil"/>
              <w:right w:val="single" w:sz="4" w:space="0" w:color="auto"/>
            </w:tcBorders>
          </w:tcPr>
          <w:p w14:paraId="02A58C2F" w14:textId="77777777" w:rsidR="007711E7" w:rsidRPr="001141C9" w:rsidRDefault="007711E7" w:rsidP="007711E7">
            <w:pPr>
              <w:pStyle w:val="TAC"/>
              <w:keepNext w:val="0"/>
              <w:keepLines w:val="0"/>
              <w:widowControl w:val="0"/>
              <w:rPr>
                <w:kern w:val="2"/>
                <w:szCs w:val="22"/>
                <w:lang w:eastAsia="zh-CN"/>
              </w:rPr>
            </w:pPr>
          </w:p>
        </w:tc>
      </w:tr>
      <w:tr w:rsidR="007711E7" w:rsidRPr="001141C9" w14:paraId="55103761" w14:textId="77777777" w:rsidTr="00C0107E">
        <w:trPr>
          <w:jc w:val="center"/>
        </w:trPr>
        <w:tc>
          <w:tcPr>
            <w:tcW w:w="2924" w:type="dxa"/>
            <w:tcBorders>
              <w:top w:val="nil"/>
              <w:left w:val="single" w:sz="4" w:space="0" w:color="auto"/>
              <w:bottom w:val="single" w:sz="4" w:space="0" w:color="auto"/>
              <w:right w:val="single" w:sz="4" w:space="0" w:color="auto"/>
            </w:tcBorders>
          </w:tcPr>
          <w:p w14:paraId="1FED03FE"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2BEFAD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3A91212" w14:textId="77777777" w:rsidR="007711E7" w:rsidRPr="001141C9" w:rsidRDefault="007711E7" w:rsidP="007711E7">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82716D5" w14:textId="77777777" w:rsidR="007711E7" w:rsidRPr="001141C9" w:rsidRDefault="007711E7" w:rsidP="007711E7">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EA39823" w14:textId="77777777" w:rsidR="007711E7" w:rsidRPr="001141C9" w:rsidRDefault="007711E7" w:rsidP="007711E7">
            <w:pPr>
              <w:pStyle w:val="TAC"/>
              <w:keepNext w:val="0"/>
              <w:keepLines w:val="0"/>
              <w:widowControl w:val="0"/>
              <w:rPr>
                <w:kern w:val="2"/>
                <w:szCs w:val="22"/>
                <w:lang w:eastAsia="zh-CN"/>
              </w:rPr>
            </w:pPr>
          </w:p>
        </w:tc>
      </w:tr>
      <w:tr w:rsidR="007711E7" w:rsidRPr="001141C9" w14:paraId="169DCA66" w14:textId="77777777" w:rsidTr="00C0107E">
        <w:trPr>
          <w:jc w:val="center"/>
        </w:trPr>
        <w:tc>
          <w:tcPr>
            <w:tcW w:w="2924" w:type="dxa"/>
            <w:tcBorders>
              <w:top w:val="single" w:sz="4" w:space="0" w:color="auto"/>
              <w:left w:val="single" w:sz="4" w:space="0" w:color="auto"/>
              <w:bottom w:val="nil"/>
              <w:right w:val="single" w:sz="4" w:space="0" w:color="auto"/>
            </w:tcBorders>
          </w:tcPr>
          <w:p w14:paraId="6A2954B6" w14:textId="77777777" w:rsidR="007711E7" w:rsidRPr="001141C9" w:rsidRDefault="007711E7" w:rsidP="007711E7">
            <w:pPr>
              <w:pStyle w:val="TAC"/>
              <w:keepNext w:val="0"/>
              <w:keepLines w:val="0"/>
              <w:widowControl w:val="0"/>
              <w:rPr>
                <w:lang w:eastAsia="zh-CN" w:bidi="ar"/>
              </w:rPr>
            </w:pPr>
            <w:r w:rsidRPr="001141C9">
              <w:rPr>
                <w:lang w:eastAsia="zh-CN"/>
              </w:rPr>
              <w:t>CA_n2A-n14A-n66A-n77(2A)</w:t>
            </w:r>
          </w:p>
        </w:tc>
        <w:tc>
          <w:tcPr>
            <w:tcW w:w="3008" w:type="dxa"/>
            <w:tcBorders>
              <w:top w:val="single" w:sz="4" w:space="0" w:color="auto"/>
              <w:left w:val="single" w:sz="4" w:space="0" w:color="auto"/>
              <w:bottom w:val="nil"/>
              <w:right w:val="single" w:sz="4" w:space="0" w:color="auto"/>
            </w:tcBorders>
          </w:tcPr>
          <w:p w14:paraId="4EA3A71A"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74E7A3E" w14:textId="77777777" w:rsidR="007711E7" w:rsidRPr="001141C9" w:rsidRDefault="007711E7" w:rsidP="007711E7">
            <w:pPr>
              <w:pStyle w:val="TAC"/>
              <w:keepNext w:val="0"/>
              <w:keepLines w:val="0"/>
              <w:widowControl w:val="0"/>
              <w:rPr>
                <w:lang w:eastAsia="zh-CN"/>
              </w:rPr>
            </w:pPr>
            <w:r w:rsidRPr="001141C9">
              <w:rPr>
                <w:lang w:eastAsia="zh-CN"/>
              </w:rPr>
              <w:t>CA_n2A-n14A</w:t>
            </w:r>
          </w:p>
          <w:p w14:paraId="18B488A6"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60EAFFFA" w14:textId="77777777" w:rsidR="007711E7" w:rsidRPr="001141C9" w:rsidRDefault="007711E7" w:rsidP="007711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26AF216" w14:textId="77777777" w:rsidR="007711E7" w:rsidRPr="001141C9" w:rsidRDefault="007711E7" w:rsidP="007711E7">
            <w:pPr>
              <w:pStyle w:val="TAC"/>
              <w:keepNext w:val="0"/>
              <w:keepLines w:val="0"/>
              <w:widowControl w:val="0"/>
              <w:rPr>
                <w:lang w:eastAsia="zh-CN"/>
              </w:rPr>
            </w:pPr>
            <w:r w:rsidRPr="001141C9">
              <w:rPr>
                <w:lang w:eastAsia="zh-CN"/>
              </w:rPr>
              <w:t>CA_n14A-n66A</w:t>
            </w:r>
          </w:p>
          <w:p w14:paraId="4BD60EC8" w14:textId="77777777" w:rsidR="007711E7" w:rsidRPr="001141C9" w:rsidRDefault="007711E7" w:rsidP="007711E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E01F1DC" w14:textId="77777777" w:rsidR="007711E7" w:rsidRPr="001141C9" w:rsidRDefault="007711E7" w:rsidP="007711E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BA871A4"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81C8FFF"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ACD074C" w14:textId="77777777" w:rsidR="007711E7" w:rsidRPr="001141C9" w:rsidRDefault="007711E7" w:rsidP="007711E7">
            <w:pPr>
              <w:pStyle w:val="TAC"/>
              <w:keepNext w:val="0"/>
              <w:keepLines w:val="0"/>
              <w:widowControl w:val="0"/>
              <w:rPr>
                <w:kern w:val="2"/>
                <w:szCs w:val="22"/>
              </w:rPr>
            </w:pPr>
            <w:r w:rsidRPr="001141C9">
              <w:rPr>
                <w:kern w:val="2"/>
                <w:szCs w:val="22"/>
                <w:lang w:eastAsia="zh-CN"/>
              </w:rPr>
              <w:t>0</w:t>
            </w:r>
          </w:p>
        </w:tc>
      </w:tr>
      <w:tr w:rsidR="007711E7" w:rsidRPr="001141C9" w14:paraId="5BF66F5C" w14:textId="77777777" w:rsidTr="00C0107E">
        <w:trPr>
          <w:jc w:val="center"/>
        </w:trPr>
        <w:tc>
          <w:tcPr>
            <w:tcW w:w="2924" w:type="dxa"/>
            <w:tcBorders>
              <w:top w:val="nil"/>
              <w:left w:val="single" w:sz="4" w:space="0" w:color="auto"/>
              <w:bottom w:val="nil"/>
              <w:right w:val="single" w:sz="4" w:space="0" w:color="auto"/>
            </w:tcBorders>
          </w:tcPr>
          <w:p w14:paraId="3E6A7216"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4A79754"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C65231D"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4F01192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782FC71C" w14:textId="77777777" w:rsidR="007711E7" w:rsidRPr="001141C9" w:rsidRDefault="007711E7" w:rsidP="007711E7">
            <w:pPr>
              <w:pStyle w:val="TAC"/>
              <w:keepNext w:val="0"/>
              <w:keepLines w:val="0"/>
              <w:widowControl w:val="0"/>
              <w:rPr>
                <w:kern w:val="2"/>
                <w:szCs w:val="22"/>
                <w:lang w:eastAsia="zh-CN"/>
              </w:rPr>
            </w:pPr>
          </w:p>
        </w:tc>
      </w:tr>
      <w:tr w:rsidR="007711E7" w:rsidRPr="001141C9" w14:paraId="277AE9BD" w14:textId="77777777" w:rsidTr="00C0107E">
        <w:trPr>
          <w:jc w:val="center"/>
        </w:trPr>
        <w:tc>
          <w:tcPr>
            <w:tcW w:w="2924" w:type="dxa"/>
            <w:tcBorders>
              <w:top w:val="nil"/>
              <w:left w:val="single" w:sz="4" w:space="0" w:color="auto"/>
              <w:bottom w:val="nil"/>
              <w:right w:val="single" w:sz="4" w:space="0" w:color="auto"/>
            </w:tcBorders>
          </w:tcPr>
          <w:p w14:paraId="181B15BC"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21D83B1"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152188F"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584F812"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392DA760" w14:textId="77777777" w:rsidR="007711E7" w:rsidRPr="001141C9" w:rsidRDefault="007711E7" w:rsidP="007711E7">
            <w:pPr>
              <w:pStyle w:val="TAC"/>
              <w:keepNext w:val="0"/>
              <w:keepLines w:val="0"/>
              <w:widowControl w:val="0"/>
              <w:rPr>
                <w:kern w:val="2"/>
                <w:szCs w:val="22"/>
                <w:lang w:eastAsia="zh-CN"/>
              </w:rPr>
            </w:pPr>
          </w:p>
        </w:tc>
      </w:tr>
      <w:tr w:rsidR="007711E7" w:rsidRPr="001141C9" w14:paraId="145B9D5D" w14:textId="77777777" w:rsidTr="00C0107E">
        <w:trPr>
          <w:jc w:val="center"/>
        </w:trPr>
        <w:tc>
          <w:tcPr>
            <w:tcW w:w="2924" w:type="dxa"/>
            <w:tcBorders>
              <w:top w:val="nil"/>
              <w:left w:val="single" w:sz="4" w:space="0" w:color="auto"/>
              <w:bottom w:val="nil"/>
              <w:right w:val="single" w:sz="4" w:space="0" w:color="auto"/>
            </w:tcBorders>
          </w:tcPr>
          <w:p w14:paraId="3165C5A9"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85CC19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97C2FA7" w14:textId="77777777" w:rsidR="007711E7" w:rsidRPr="001141C9" w:rsidRDefault="007711E7" w:rsidP="007711E7">
            <w:pPr>
              <w:pStyle w:val="TAC"/>
              <w:keepNext w:val="0"/>
              <w:keepLines w:val="0"/>
              <w:widowControl w:val="0"/>
              <w:rPr>
                <w:rFonts w:ascii="Calibri" w:hAnsi="Calibri"/>
                <w:kern w:val="2"/>
                <w:sz w:val="21"/>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C3CD30F" w14:textId="77777777" w:rsidR="007711E7" w:rsidRPr="001141C9" w:rsidRDefault="007711E7" w:rsidP="007711E7">
            <w:pPr>
              <w:pStyle w:val="TAC"/>
              <w:keepNext w:val="0"/>
              <w:keepLines w:val="0"/>
              <w:widowControl w:val="0"/>
              <w:rPr>
                <w:rFonts w:ascii="Calibri" w:hAnsi="Calibri"/>
                <w:kern w:val="2"/>
                <w:sz w:val="21"/>
                <w:lang w:eastAsia="zh-CN"/>
              </w:rPr>
            </w:pPr>
            <w:r w:rsidRPr="001141C9">
              <w:t>CA_n77(2A)_BCS1</w:t>
            </w:r>
          </w:p>
        </w:tc>
        <w:tc>
          <w:tcPr>
            <w:tcW w:w="2715" w:type="dxa"/>
            <w:tcBorders>
              <w:top w:val="nil"/>
              <w:left w:val="single" w:sz="4" w:space="0" w:color="auto"/>
              <w:bottom w:val="single" w:sz="4" w:space="0" w:color="auto"/>
              <w:right w:val="single" w:sz="4" w:space="0" w:color="auto"/>
            </w:tcBorders>
          </w:tcPr>
          <w:p w14:paraId="4479EBE6" w14:textId="77777777" w:rsidR="007711E7" w:rsidRPr="001141C9" w:rsidRDefault="007711E7" w:rsidP="007711E7">
            <w:pPr>
              <w:pStyle w:val="TAC"/>
              <w:keepNext w:val="0"/>
              <w:keepLines w:val="0"/>
              <w:widowControl w:val="0"/>
              <w:rPr>
                <w:kern w:val="2"/>
                <w:szCs w:val="22"/>
                <w:lang w:eastAsia="zh-CN"/>
              </w:rPr>
            </w:pPr>
          </w:p>
        </w:tc>
      </w:tr>
      <w:tr w:rsidR="007711E7" w:rsidRPr="001141C9" w14:paraId="29FBAAE1" w14:textId="77777777" w:rsidTr="00C0107E">
        <w:trPr>
          <w:jc w:val="center"/>
        </w:trPr>
        <w:tc>
          <w:tcPr>
            <w:tcW w:w="2924" w:type="dxa"/>
            <w:tcBorders>
              <w:top w:val="nil"/>
              <w:left w:val="single" w:sz="4" w:space="0" w:color="auto"/>
              <w:bottom w:val="nil"/>
              <w:right w:val="single" w:sz="4" w:space="0" w:color="auto"/>
            </w:tcBorders>
          </w:tcPr>
          <w:p w14:paraId="19B0C53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D8A8CF3"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74E0212" w14:textId="77777777" w:rsidR="007711E7" w:rsidRPr="001141C9" w:rsidRDefault="007711E7" w:rsidP="007711E7">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6B2446E" w14:textId="77777777" w:rsidR="007711E7" w:rsidRPr="001141C9" w:rsidRDefault="007711E7" w:rsidP="007711E7">
            <w:pPr>
              <w:pStyle w:val="TAC"/>
              <w:keepNext w:val="0"/>
              <w:keepLines w:val="0"/>
              <w:widowControl w:val="0"/>
            </w:pPr>
            <w:r>
              <w:rPr>
                <w:rFonts w:cs="Arial"/>
                <w:szCs w:val="18"/>
                <w:lang w:bidi="ar"/>
              </w:rPr>
              <w:t>n2 channel bandwidths in Table 5.3.5-1</w:t>
            </w:r>
          </w:p>
        </w:tc>
        <w:tc>
          <w:tcPr>
            <w:tcW w:w="2715" w:type="dxa"/>
            <w:tcBorders>
              <w:top w:val="single" w:sz="4" w:space="0" w:color="auto"/>
              <w:left w:val="single" w:sz="4" w:space="0" w:color="auto"/>
              <w:bottom w:val="nil"/>
              <w:right w:val="single" w:sz="4" w:space="0" w:color="auto"/>
            </w:tcBorders>
          </w:tcPr>
          <w:p w14:paraId="3FF80C46" w14:textId="77777777" w:rsidR="007711E7" w:rsidRPr="001141C9" w:rsidRDefault="007711E7" w:rsidP="007711E7">
            <w:pPr>
              <w:pStyle w:val="TAC"/>
              <w:keepNext w:val="0"/>
              <w:keepLines w:val="0"/>
              <w:widowControl w:val="0"/>
              <w:rPr>
                <w:kern w:val="2"/>
                <w:szCs w:val="22"/>
                <w:lang w:eastAsia="zh-CN"/>
              </w:rPr>
            </w:pPr>
            <w:r>
              <w:rPr>
                <w:kern w:val="2"/>
                <w:szCs w:val="22"/>
                <w:lang w:eastAsia="zh-CN"/>
              </w:rPr>
              <w:t>4 and 5</w:t>
            </w:r>
          </w:p>
        </w:tc>
      </w:tr>
      <w:tr w:rsidR="007711E7" w:rsidRPr="001141C9" w14:paraId="0CD488B0" w14:textId="77777777" w:rsidTr="00C0107E">
        <w:trPr>
          <w:jc w:val="center"/>
        </w:trPr>
        <w:tc>
          <w:tcPr>
            <w:tcW w:w="2924" w:type="dxa"/>
            <w:tcBorders>
              <w:top w:val="nil"/>
              <w:left w:val="single" w:sz="4" w:space="0" w:color="auto"/>
              <w:bottom w:val="nil"/>
              <w:right w:val="single" w:sz="4" w:space="0" w:color="auto"/>
            </w:tcBorders>
          </w:tcPr>
          <w:p w14:paraId="36D73E39"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A7AEB4B"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8A18D3D" w14:textId="77777777" w:rsidR="007711E7" w:rsidRPr="001141C9" w:rsidRDefault="007711E7" w:rsidP="007711E7">
            <w:pPr>
              <w:pStyle w:val="TAC"/>
              <w:keepNext w:val="0"/>
              <w:keepLines w:val="0"/>
              <w:widowControl w:val="0"/>
              <w:rPr>
                <w:lang w:eastAsia="zh-CN"/>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48B433B4" w14:textId="77777777" w:rsidR="007711E7" w:rsidRPr="001141C9" w:rsidRDefault="007711E7" w:rsidP="007711E7">
            <w:pPr>
              <w:pStyle w:val="TAC"/>
              <w:keepNext w:val="0"/>
              <w:keepLines w:val="0"/>
              <w:widowControl w:val="0"/>
            </w:pPr>
            <w:r>
              <w:rPr>
                <w:rFonts w:cs="Arial"/>
                <w:szCs w:val="18"/>
                <w:lang w:bidi="ar"/>
              </w:rPr>
              <w:t>n14 channel bandwidths in Table 5.3.5-1</w:t>
            </w:r>
          </w:p>
        </w:tc>
        <w:tc>
          <w:tcPr>
            <w:tcW w:w="2715" w:type="dxa"/>
            <w:tcBorders>
              <w:top w:val="nil"/>
              <w:left w:val="single" w:sz="4" w:space="0" w:color="auto"/>
              <w:bottom w:val="nil"/>
              <w:right w:val="single" w:sz="4" w:space="0" w:color="auto"/>
            </w:tcBorders>
          </w:tcPr>
          <w:p w14:paraId="4430525D" w14:textId="77777777" w:rsidR="007711E7" w:rsidRPr="001141C9" w:rsidRDefault="007711E7" w:rsidP="007711E7">
            <w:pPr>
              <w:pStyle w:val="TAC"/>
              <w:keepNext w:val="0"/>
              <w:keepLines w:val="0"/>
              <w:widowControl w:val="0"/>
              <w:rPr>
                <w:kern w:val="2"/>
                <w:szCs w:val="22"/>
                <w:lang w:eastAsia="zh-CN"/>
              </w:rPr>
            </w:pPr>
          </w:p>
        </w:tc>
      </w:tr>
      <w:tr w:rsidR="007711E7" w:rsidRPr="001141C9" w14:paraId="24D4BC31" w14:textId="77777777" w:rsidTr="00C0107E">
        <w:trPr>
          <w:jc w:val="center"/>
        </w:trPr>
        <w:tc>
          <w:tcPr>
            <w:tcW w:w="2924" w:type="dxa"/>
            <w:tcBorders>
              <w:top w:val="nil"/>
              <w:left w:val="single" w:sz="4" w:space="0" w:color="auto"/>
              <w:bottom w:val="nil"/>
              <w:right w:val="single" w:sz="4" w:space="0" w:color="auto"/>
            </w:tcBorders>
          </w:tcPr>
          <w:p w14:paraId="508C85AD"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9F13176"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503601E" w14:textId="77777777" w:rsidR="007711E7" w:rsidRPr="001141C9" w:rsidRDefault="007711E7" w:rsidP="007711E7">
            <w:pPr>
              <w:pStyle w:val="TAC"/>
              <w:keepNext w:val="0"/>
              <w:keepLines w:val="0"/>
              <w:widowControl w:val="0"/>
              <w:rPr>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D8B6074" w14:textId="77777777" w:rsidR="007711E7" w:rsidRPr="001141C9" w:rsidRDefault="007711E7" w:rsidP="007711E7">
            <w:pPr>
              <w:pStyle w:val="TAC"/>
              <w:keepNext w:val="0"/>
              <w:keepLines w:val="0"/>
              <w:widowControl w:val="0"/>
            </w:pPr>
            <w:r>
              <w:rPr>
                <w:rFonts w:cs="Arial"/>
                <w:szCs w:val="18"/>
                <w:lang w:bidi="ar"/>
              </w:rPr>
              <w:t>n66 channel bandwidths in Table 5.3.5-1</w:t>
            </w:r>
          </w:p>
        </w:tc>
        <w:tc>
          <w:tcPr>
            <w:tcW w:w="2715" w:type="dxa"/>
            <w:tcBorders>
              <w:top w:val="nil"/>
              <w:left w:val="single" w:sz="4" w:space="0" w:color="auto"/>
              <w:bottom w:val="nil"/>
              <w:right w:val="single" w:sz="4" w:space="0" w:color="auto"/>
            </w:tcBorders>
          </w:tcPr>
          <w:p w14:paraId="06FFF7DE" w14:textId="77777777" w:rsidR="007711E7" w:rsidRPr="001141C9" w:rsidRDefault="007711E7" w:rsidP="007711E7">
            <w:pPr>
              <w:pStyle w:val="TAC"/>
              <w:keepNext w:val="0"/>
              <w:keepLines w:val="0"/>
              <w:widowControl w:val="0"/>
              <w:rPr>
                <w:kern w:val="2"/>
                <w:szCs w:val="22"/>
                <w:lang w:eastAsia="zh-CN"/>
              </w:rPr>
            </w:pPr>
          </w:p>
        </w:tc>
      </w:tr>
      <w:tr w:rsidR="007711E7" w:rsidRPr="001141C9" w14:paraId="5291590F" w14:textId="77777777" w:rsidTr="00C0107E">
        <w:trPr>
          <w:jc w:val="center"/>
        </w:trPr>
        <w:tc>
          <w:tcPr>
            <w:tcW w:w="2924" w:type="dxa"/>
            <w:tcBorders>
              <w:top w:val="nil"/>
              <w:left w:val="single" w:sz="4" w:space="0" w:color="auto"/>
              <w:bottom w:val="single" w:sz="4" w:space="0" w:color="auto"/>
              <w:right w:val="single" w:sz="4" w:space="0" w:color="auto"/>
            </w:tcBorders>
          </w:tcPr>
          <w:p w14:paraId="104474A7" w14:textId="77777777" w:rsidR="007711E7" w:rsidRPr="001141C9" w:rsidRDefault="007711E7" w:rsidP="007711E7">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D3BDDC5" w14:textId="77777777" w:rsidR="007711E7" w:rsidRPr="001141C9" w:rsidRDefault="007711E7" w:rsidP="007711E7">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CB7A3C2" w14:textId="77777777" w:rsidR="007711E7" w:rsidRPr="001141C9" w:rsidRDefault="007711E7" w:rsidP="007711E7">
            <w:pPr>
              <w:pStyle w:val="TAC"/>
              <w:keepNext w:val="0"/>
              <w:keepLines w:val="0"/>
              <w:widowControl w:val="0"/>
              <w:rPr>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C123778" w14:textId="77777777" w:rsidR="007711E7" w:rsidRPr="001141C9" w:rsidRDefault="007711E7" w:rsidP="007711E7">
            <w:pPr>
              <w:pStyle w:val="TAC"/>
              <w:keepNext w:val="0"/>
              <w:keepLines w:val="0"/>
              <w:widowControl w:val="0"/>
            </w:pPr>
            <w:r>
              <w:rPr>
                <w:rFonts w:cs="Arial"/>
                <w:szCs w:val="18"/>
                <w:lang w:bidi="ar"/>
              </w:rPr>
              <w:t>CA_n77(2A)_BCS 4 and 5</w:t>
            </w:r>
          </w:p>
        </w:tc>
        <w:tc>
          <w:tcPr>
            <w:tcW w:w="2715" w:type="dxa"/>
            <w:tcBorders>
              <w:top w:val="nil"/>
              <w:left w:val="single" w:sz="4" w:space="0" w:color="auto"/>
              <w:bottom w:val="single" w:sz="4" w:space="0" w:color="auto"/>
              <w:right w:val="single" w:sz="4" w:space="0" w:color="auto"/>
            </w:tcBorders>
          </w:tcPr>
          <w:p w14:paraId="41E6E94F" w14:textId="77777777" w:rsidR="007711E7" w:rsidRPr="001141C9" w:rsidRDefault="007711E7" w:rsidP="007711E7">
            <w:pPr>
              <w:pStyle w:val="TAC"/>
              <w:keepNext w:val="0"/>
              <w:keepLines w:val="0"/>
              <w:widowControl w:val="0"/>
              <w:rPr>
                <w:kern w:val="2"/>
                <w:szCs w:val="22"/>
                <w:lang w:eastAsia="zh-CN"/>
              </w:rPr>
            </w:pPr>
          </w:p>
        </w:tc>
      </w:tr>
      <w:tr w:rsidR="007711E7" w:rsidRPr="001141C9" w14:paraId="13B3740B" w14:textId="77777777" w:rsidTr="00C0107E">
        <w:trPr>
          <w:jc w:val="center"/>
        </w:trPr>
        <w:tc>
          <w:tcPr>
            <w:tcW w:w="2924" w:type="dxa"/>
            <w:tcBorders>
              <w:top w:val="single" w:sz="4" w:space="0" w:color="auto"/>
              <w:left w:val="single" w:sz="4" w:space="0" w:color="auto"/>
              <w:bottom w:val="nil"/>
              <w:right w:val="single" w:sz="4" w:space="0" w:color="auto"/>
            </w:tcBorders>
          </w:tcPr>
          <w:p w14:paraId="2D127ABA" w14:textId="77777777" w:rsidR="007711E7" w:rsidRPr="001141C9" w:rsidRDefault="007711E7" w:rsidP="007711E7">
            <w:pPr>
              <w:pStyle w:val="TAC"/>
              <w:keepNext w:val="0"/>
              <w:keepLines w:val="0"/>
              <w:widowControl w:val="0"/>
              <w:rPr>
                <w:rFonts w:eastAsia="MS Mincho"/>
                <w:lang w:eastAsia="zh-CN"/>
              </w:rPr>
            </w:pPr>
            <w:r w:rsidRPr="001141C9">
              <w:t>CA_n2A-n14A-n66(2A)-n77(2A)</w:t>
            </w:r>
          </w:p>
        </w:tc>
        <w:tc>
          <w:tcPr>
            <w:tcW w:w="3008" w:type="dxa"/>
            <w:tcBorders>
              <w:top w:val="single" w:sz="4" w:space="0" w:color="auto"/>
              <w:left w:val="single" w:sz="4" w:space="0" w:color="auto"/>
              <w:bottom w:val="nil"/>
              <w:right w:val="single" w:sz="4" w:space="0" w:color="auto"/>
            </w:tcBorders>
          </w:tcPr>
          <w:p w14:paraId="38FB0916" w14:textId="77777777" w:rsidR="007711E7" w:rsidRPr="001141C9" w:rsidRDefault="007711E7" w:rsidP="007711E7">
            <w:pPr>
              <w:pStyle w:val="TAC"/>
              <w:keepNext w:val="0"/>
              <w:keepLines w:val="0"/>
              <w:widowControl w:val="0"/>
            </w:pPr>
            <w:r w:rsidRPr="00DD4870">
              <w:rPr>
                <w:lang w:val="en-US"/>
              </w:rPr>
              <w:t>n77</w:t>
            </w:r>
            <w:r w:rsidRPr="00DD4870">
              <w:rPr>
                <w:vertAlign w:val="superscript"/>
                <w:lang w:eastAsia="zh-CN"/>
              </w:rPr>
              <w:t>5,6</w:t>
            </w:r>
          </w:p>
          <w:p w14:paraId="119870D4" w14:textId="77777777" w:rsidR="007711E7" w:rsidRPr="001141C9" w:rsidRDefault="007711E7" w:rsidP="007711E7">
            <w:pPr>
              <w:pStyle w:val="TAC"/>
              <w:keepNext w:val="0"/>
              <w:keepLines w:val="0"/>
              <w:widowControl w:val="0"/>
            </w:pPr>
            <w:r w:rsidRPr="001141C9">
              <w:t>CA_n2A-n14A</w:t>
            </w:r>
          </w:p>
          <w:p w14:paraId="202D34B5" w14:textId="77777777" w:rsidR="007711E7" w:rsidRPr="001141C9" w:rsidRDefault="007711E7" w:rsidP="007711E7">
            <w:pPr>
              <w:pStyle w:val="TAC"/>
              <w:keepNext w:val="0"/>
              <w:keepLines w:val="0"/>
              <w:widowControl w:val="0"/>
            </w:pPr>
            <w:r w:rsidRPr="001141C9">
              <w:t>CA_n2A-n66A</w:t>
            </w:r>
          </w:p>
          <w:p w14:paraId="014BC65F"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5305C9FB" w14:textId="77777777" w:rsidR="007711E7" w:rsidRPr="001141C9" w:rsidRDefault="007711E7" w:rsidP="007711E7">
            <w:pPr>
              <w:pStyle w:val="TAC"/>
              <w:keepNext w:val="0"/>
              <w:keepLines w:val="0"/>
              <w:widowControl w:val="0"/>
            </w:pPr>
            <w:r w:rsidRPr="001141C9">
              <w:t>CA_n14A-n66A</w:t>
            </w:r>
          </w:p>
          <w:p w14:paraId="2022871E" w14:textId="77777777" w:rsidR="007711E7" w:rsidRPr="001141C9" w:rsidRDefault="007711E7" w:rsidP="007711E7">
            <w:pPr>
              <w:pStyle w:val="TAC"/>
              <w:keepNext w:val="0"/>
              <w:keepLines w:val="0"/>
              <w:widowControl w:val="0"/>
            </w:pPr>
            <w:r w:rsidRPr="001141C9">
              <w:t>CA_n14A-n77A</w:t>
            </w:r>
            <w:r w:rsidRPr="001141C9">
              <w:rPr>
                <w:vertAlign w:val="superscript"/>
                <w:lang w:eastAsia="zh-CN"/>
              </w:rPr>
              <w:t>5</w:t>
            </w:r>
          </w:p>
          <w:p w14:paraId="67A63C2C"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F5F5F9D" w14:textId="77777777" w:rsidR="007711E7" w:rsidRPr="001141C9" w:rsidRDefault="007711E7" w:rsidP="007711E7">
            <w:pPr>
              <w:pStyle w:val="TAC"/>
              <w:keepNext w:val="0"/>
              <w:keepLines w:val="0"/>
              <w:widowControl w:val="0"/>
              <w:rPr>
                <w:rFonts w:cs="Arial"/>
                <w:szCs w:val="18"/>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8E3FF00" w14:textId="77777777" w:rsidR="007711E7" w:rsidRPr="001141C9" w:rsidRDefault="007711E7" w:rsidP="007711E7">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DBA6B4F" w14:textId="77777777" w:rsidR="007711E7" w:rsidRPr="001141C9" w:rsidRDefault="007711E7" w:rsidP="007711E7">
            <w:pPr>
              <w:pStyle w:val="TAC"/>
              <w:keepNext w:val="0"/>
              <w:keepLines w:val="0"/>
              <w:widowControl w:val="0"/>
              <w:rPr>
                <w:lang w:eastAsia="zh-CN"/>
              </w:rPr>
            </w:pPr>
            <w:r w:rsidRPr="001141C9">
              <w:rPr>
                <w:lang w:eastAsia="zh-CN"/>
              </w:rPr>
              <w:t>0</w:t>
            </w:r>
          </w:p>
        </w:tc>
      </w:tr>
      <w:tr w:rsidR="007711E7" w:rsidRPr="001141C9" w14:paraId="14EEB40A" w14:textId="77777777" w:rsidTr="00C0107E">
        <w:trPr>
          <w:jc w:val="center"/>
        </w:trPr>
        <w:tc>
          <w:tcPr>
            <w:tcW w:w="2924" w:type="dxa"/>
            <w:tcBorders>
              <w:top w:val="nil"/>
              <w:left w:val="single" w:sz="4" w:space="0" w:color="auto"/>
              <w:bottom w:val="nil"/>
              <w:right w:val="single" w:sz="4" w:space="0" w:color="auto"/>
            </w:tcBorders>
          </w:tcPr>
          <w:p w14:paraId="66778244" w14:textId="77777777" w:rsidR="007711E7" w:rsidRPr="001141C9" w:rsidRDefault="007711E7" w:rsidP="007711E7">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11CD545B"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D29DEE2" w14:textId="77777777" w:rsidR="007711E7" w:rsidRPr="001141C9" w:rsidRDefault="007711E7" w:rsidP="007711E7">
            <w:pPr>
              <w:pStyle w:val="TAC"/>
              <w:keepNext w:val="0"/>
              <w:keepLines w:val="0"/>
              <w:widowControl w:val="0"/>
              <w:rPr>
                <w:rFonts w:cs="Arial"/>
                <w:szCs w:val="18"/>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1A5843F1"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7334519" w14:textId="77777777" w:rsidR="007711E7" w:rsidRPr="001141C9" w:rsidRDefault="007711E7" w:rsidP="007711E7">
            <w:pPr>
              <w:pStyle w:val="TAC"/>
              <w:keepNext w:val="0"/>
              <w:keepLines w:val="0"/>
              <w:widowControl w:val="0"/>
              <w:rPr>
                <w:lang w:eastAsia="zh-CN"/>
              </w:rPr>
            </w:pPr>
          </w:p>
        </w:tc>
      </w:tr>
      <w:tr w:rsidR="007711E7" w:rsidRPr="001141C9" w14:paraId="64312D70" w14:textId="77777777" w:rsidTr="00C0107E">
        <w:trPr>
          <w:jc w:val="center"/>
        </w:trPr>
        <w:tc>
          <w:tcPr>
            <w:tcW w:w="2924" w:type="dxa"/>
            <w:tcBorders>
              <w:top w:val="nil"/>
              <w:left w:val="single" w:sz="4" w:space="0" w:color="auto"/>
              <w:bottom w:val="nil"/>
              <w:right w:val="single" w:sz="4" w:space="0" w:color="auto"/>
            </w:tcBorders>
          </w:tcPr>
          <w:p w14:paraId="247DA2F3" w14:textId="77777777" w:rsidR="007711E7" w:rsidRPr="001141C9" w:rsidRDefault="007711E7" w:rsidP="007711E7">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02E10A6A"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E593896" w14:textId="77777777" w:rsidR="007711E7" w:rsidRPr="001141C9" w:rsidRDefault="007711E7" w:rsidP="007711E7">
            <w:pPr>
              <w:pStyle w:val="TAC"/>
              <w:keepNext w:val="0"/>
              <w:keepLines w:val="0"/>
              <w:widowControl w:val="0"/>
              <w:rPr>
                <w:rFonts w:cs="Arial"/>
                <w:szCs w:val="18"/>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0FDC8F31" w14:textId="77777777" w:rsidR="007711E7" w:rsidRPr="001141C9" w:rsidRDefault="007711E7" w:rsidP="007711E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15" w:type="dxa"/>
            <w:tcBorders>
              <w:top w:val="nil"/>
              <w:left w:val="single" w:sz="4" w:space="0" w:color="auto"/>
              <w:bottom w:val="nil"/>
              <w:right w:val="single" w:sz="4" w:space="0" w:color="auto"/>
            </w:tcBorders>
          </w:tcPr>
          <w:p w14:paraId="1B6DF3DD" w14:textId="77777777" w:rsidR="007711E7" w:rsidRPr="001141C9" w:rsidRDefault="007711E7" w:rsidP="007711E7">
            <w:pPr>
              <w:pStyle w:val="TAC"/>
              <w:keepNext w:val="0"/>
              <w:keepLines w:val="0"/>
              <w:widowControl w:val="0"/>
              <w:rPr>
                <w:lang w:eastAsia="zh-CN"/>
              </w:rPr>
            </w:pPr>
          </w:p>
        </w:tc>
      </w:tr>
      <w:tr w:rsidR="007711E7" w:rsidRPr="001141C9" w14:paraId="4C6B0DEB" w14:textId="77777777" w:rsidTr="00C0107E">
        <w:trPr>
          <w:jc w:val="center"/>
        </w:trPr>
        <w:tc>
          <w:tcPr>
            <w:tcW w:w="2924" w:type="dxa"/>
            <w:tcBorders>
              <w:top w:val="nil"/>
              <w:left w:val="single" w:sz="4" w:space="0" w:color="auto"/>
              <w:bottom w:val="single" w:sz="4" w:space="0" w:color="auto"/>
              <w:right w:val="single" w:sz="4" w:space="0" w:color="auto"/>
            </w:tcBorders>
          </w:tcPr>
          <w:p w14:paraId="4DA91ED1" w14:textId="77777777" w:rsidR="007711E7" w:rsidRPr="001141C9" w:rsidRDefault="007711E7" w:rsidP="007711E7">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6C101ECD"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17A875F" w14:textId="77777777" w:rsidR="007711E7" w:rsidRPr="001141C9" w:rsidRDefault="007711E7" w:rsidP="007711E7">
            <w:pPr>
              <w:pStyle w:val="TAC"/>
              <w:keepNext w:val="0"/>
              <w:keepLines w:val="0"/>
              <w:widowControl w:val="0"/>
              <w:rPr>
                <w:rFonts w:cs="Arial"/>
                <w:szCs w:val="18"/>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4A82CBE" w14:textId="77777777" w:rsidR="007711E7" w:rsidRPr="001141C9" w:rsidRDefault="007711E7" w:rsidP="007711E7">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12C937B6" w14:textId="77777777" w:rsidR="007711E7" w:rsidRPr="001141C9" w:rsidRDefault="007711E7" w:rsidP="007711E7">
            <w:pPr>
              <w:pStyle w:val="TAC"/>
              <w:keepNext w:val="0"/>
              <w:keepLines w:val="0"/>
              <w:widowControl w:val="0"/>
              <w:rPr>
                <w:lang w:eastAsia="zh-CN"/>
              </w:rPr>
            </w:pPr>
          </w:p>
        </w:tc>
      </w:tr>
      <w:tr w:rsidR="007711E7" w:rsidRPr="001141C9" w14:paraId="2F49E6BE" w14:textId="77777777" w:rsidTr="00C0107E">
        <w:trPr>
          <w:jc w:val="center"/>
        </w:trPr>
        <w:tc>
          <w:tcPr>
            <w:tcW w:w="2924" w:type="dxa"/>
            <w:tcBorders>
              <w:top w:val="single" w:sz="4" w:space="0" w:color="auto"/>
              <w:left w:val="single" w:sz="4" w:space="0" w:color="auto"/>
              <w:bottom w:val="nil"/>
              <w:right w:val="single" w:sz="4" w:space="0" w:color="auto"/>
            </w:tcBorders>
          </w:tcPr>
          <w:p w14:paraId="4201D12E" w14:textId="77777777" w:rsidR="007711E7" w:rsidRPr="001141C9" w:rsidRDefault="007711E7" w:rsidP="007711E7">
            <w:pPr>
              <w:pStyle w:val="TAC"/>
              <w:keepNext w:val="0"/>
              <w:keepLines w:val="0"/>
              <w:widowControl w:val="0"/>
              <w:rPr>
                <w:rFonts w:eastAsia="MS Mincho"/>
                <w:lang w:eastAsia="zh-CN"/>
              </w:rPr>
            </w:pPr>
            <w:r w:rsidRPr="001141C9">
              <w:t>CA_n2(2A)-n14A-n66A-n77(2A)</w:t>
            </w:r>
          </w:p>
        </w:tc>
        <w:tc>
          <w:tcPr>
            <w:tcW w:w="3008" w:type="dxa"/>
            <w:tcBorders>
              <w:top w:val="single" w:sz="4" w:space="0" w:color="auto"/>
              <w:left w:val="single" w:sz="4" w:space="0" w:color="auto"/>
              <w:bottom w:val="nil"/>
              <w:right w:val="single" w:sz="4" w:space="0" w:color="auto"/>
            </w:tcBorders>
          </w:tcPr>
          <w:p w14:paraId="5AC29F43" w14:textId="77777777" w:rsidR="007711E7" w:rsidRPr="001141C9" w:rsidRDefault="007711E7" w:rsidP="007711E7">
            <w:pPr>
              <w:pStyle w:val="TAC"/>
              <w:keepNext w:val="0"/>
              <w:keepLines w:val="0"/>
              <w:widowControl w:val="0"/>
            </w:pPr>
            <w:r w:rsidRPr="00DD4870">
              <w:rPr>
                <w:lang w:val="en-US"/>
              </w:rPr>
              <w:t>n77</w:t>
            </w:r>
            <w:r w:rsidRPr="00DD4870">
              <w:rPr>
                <w:vertAlign w:val="superscript"/>
                <w:lang w:eastAsia="zh-CN"/>
              </w:rPr>
              <w:t>5,6</w:t>
            </w:r>
          </w:p>
          <w:p w14:paraId="7764A71A" w14:textId="77777777" w:rsidR="007711E7" w:rsidRPr="001141C9" w:rsidRDefault="007711E7" w:rsidP="007711E7">
            <w:pPr>
              <w:pStyle w:val="TAC"/>
              <w:keepNext w:val="0"/>
              <w:keepLines w:val="0"/>
              <w:widowControl w:val="0"/>
            </w:pPr>
            <w:r w:rsidRPr="001141C9">
              <w:t>CA_n2A-n14A</w:t>
            </w:r>
          </w:p>
          <w:p w14:paraId="6B6B8183" w14:textId="77777777" w:rsidR="007711E7" w:rsidRPr="001141C9" w:rsidRDefault="007711E7" w:rsidP="007711E7">
            <w:pPr>
              <w:pStyle w:val="TAC"/>
              <w:keepNext w:val="0"/>
              <w:keepLines w:val="0"/>
              <w:widowControl w:val="0"/>
            </w:pPr>
            <w:r w:rsidRPr="001141C9">
              <w:t>CA_n2A-n66A</w:t>
            </w:r>
          </w:p>
          <w:p w14:paraId="16545C2E" w14:textId="77777777" w:rsidR="007711E7" w:rsidRPr="001141C9" w:rsidRDefault="007711E7" w:rsidP="007711E7">
            <w:pPr>
              <w:pStyle w:val="TAC"/>
              <w:keepNext w:val="0"/>
              <w:keepLines w:val="0"/>
              <w:widowControl w:val="0"/>
              <w:rPr>
                <w:lang w:eastAsia="zh-CN"/>
              </w:rPr>
            </w:pPr>
            <w:r w:rsidRPr="001141C9">
              <w:t>CA_n2A-n77A</w:t>
            </w:r>
            <w:r w:rsidRPr="001141C9">
              <w:rPr>
                <w:vertAlign w:val="superscript"/>
                <w:lang w:eastAsia="zh-CN"/>
              </w:rPr>
              <w:t>5</w:t>
            </w:r>
          </w:p>
          <w:p w14:paraId="3D60FF3E" w14:textId="77777777" w:rsidR="007711E7" w:rsidRPr="001141C9" w:rsidRDefault="007711E7" w:rsidP="007711E7">
            <w:pPr>
              <w:pStyle w:val="TAC"/>
              <w:keepNext w:val="0"/>
              <w:keepLines w:val="0"/>
              <w:widowControl w:val="0"/>
            </w:pPr>
            <w:r w:rsidRPr="001141C9">
              <w:t>CA_n14A-n66A</w:t>
            </w:r>
          </w:p>
          <w:p w14:paraId="4D2CBFA5" w14:textId="77777777" w:rsidR="007711E7" w:rsidRPr="001141C9" w:rsidRDefault="007711E7" w:rsidP="007711E7">
            <w:pPr>
              <w:pStyle w:val="TAC"/>
              <w:keepNext w:val="0"/>
              <w:keepLines w:val="0"/>
              <w:widowControl w:val="0"/>
            </w:pPr>
            <w:r w:rsidRPr="001141C9">
              <w:t>CA_n14A-n77A</w:t>
            </w:r>
            <w:r w:rsidRPr="001141C9">
              <w:rPr>
                <w:vertAlign w:val="superscript"/>
                <w:lang w:eastAsia="zh-CN"/>
              </w:rPr>
              <w:t>5</w:t>
            </w:r>
          </w:p>
          <w:p w14:paraId="48C0F9C7"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E3B2328" w14:textId="77777777" w:rsidR="007711E7" w:rsidRPr="001141C9" w:rsidRDefault="007711E7" w:rsidP="007711E7">
            <w:pPr>
              <w:pStyle w:val="TAC"/>
              <w:keepNext w:val="0"/>
              <w:keepLines w:val="0"/>
              <w:widowControl w:val="0"/>
              <w:rPr>
                <w:rFonts w:cs="Arial"/>
                <w:szCs w:val="18"/>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DC08388" w14:textId="77777777" w:rsidR="007711E7" w:rsidRPr="001141C9" w:rsidRDefault="007711E7" w:rsidP="007711E7">
            <w:pPr>
              <w:pStyle w:val="TAC"/>
              <w:keepNext w:val="0"/>
              <w:keepLines w:val="0"/>
              <w:widowControl w:val="0"/>
              <w:rPr>
                <w:lang w:eastAsia="zh-CN" w:bidi="ar"/>
              </w:rPr>
            </w:pPr>
            <w:r w:rsidRPr="001141C9">
              <w:rPr>
                <w:lang w:eastAsia="en-GB"/>
              </w:rPr>
              <w:t>CA_n2(2A)_BCS0</w:t>
            </w:r>
          </w:p>
        </w:tc>
        <w:tc>
          <w:tcPr>
            <w:tcW w:w="2715" w:type="dxa"/>
            <w:tcBorders>
              <w:top w:val="single" w:sz="4" w:space="0" w:color="auto"/>
              <w:left w:val="single" w:sz="4" w:space="0" w:color="auto"/>
              <w:bottom w:val="nil"/>
              <w:right w:val="single" w:sz="4" w:space="0" w:color="auto"/>
            </w:tcBorders>
          </w:tcPr>
          <w:p w14:paraId="4D82D59E" w14:textId="77777777" w:rsidR="007711E7" w:rsidRPr="001141C9" w:rsidRDefault="007711E7" w:rsidP="007711E7">
            <w:pPr>
              <w:pStyle w:val="TAC"/>
              <w:keepNext w:val="0"/>
              <w:keepLines w:val="0"/>
              <w:widowControl w:val="0"/>
              <w:rPr>
                <w:lang w:eastAsia="zh-CN"/>
              </w:rPr>
            </w:pPr>
            <w:r w:rsidRPr="001141C9">
              <w:rPr>
                <w:lang w:eastAsia="zh-CN"/>
              </w:rPr>
              <w:t>0</w:t>
            </w:r>
          </w:p>
        </w:tc>
      </w:tr>
      <w:tr w:rsidR="007711E7" w:rsidRPr="001141C9" w14:paraId="7CCE431C" w14:textId="77777777" w:rsidTr="00C0107E">
        <w:trPr>
          <w:jc w:val="center"/>
        </w:trPr>
        <w:tc>
          <w:tcPr>
            <w:tcW w:w="2924" w:type="dxa"/>
            <w:tcBorders>
              <w:top w:val="nil"/>
              <w:left w:val="single" w:sz="4" w:space="0" w:color="auto"/>
              <w:bottom w:val="nil"/>
              <w:right w:val="single" w:sz="4" w:space="0" w:color="auto"/>
            </w:tcBorders>
          </w:tcPr>
          <w:p w14:paraId="4125C06B" w14:textId="77777777" w:rsidR="007711E7" w:rsidRPr="001141C9" w:rsidRDefault="007711E7" w:rsidP="007711E7">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6053A7F4"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45F28BD" w14:textId="77777777" w:rsidR="007711E7" w:rsidRPr="001141C9" w:rsidRDefault="007711E7" w:rsidP="007711E7">
            <w:pPr>
              <w:pStyle w:val="TAC"/>
              <w:keepNext w:val="0"/>
              <w:keepLines w:val="0"/>
              <w:widowControl w:val="0"/>
              <w:rPr>
                <w:rFonts w:cs="Arial"/>
                <w:szCs w:val="18"/>
              </w:rPr>
            </w:pPr>
            <w:r w:rsidRPr="001141C9">
              <w:rPr>
                <w:lang w:eastAsia="zh-CN"/>
              </w:rPr>
              <w:t>n14</w:t>
            </w:r>
          </w:p>
        </w:tc>
        <w:tc>
          <w:tcPr>
            <w:tcW w:w="4184" w:type="dxa"/>
            <w:tcBorders>
              <w:top w:val="single" w:sz="4" w:space="0" w:color="auto"/>
              <w:left w:val="single" w:sz="4" w:space="0" w:color="auto"/>
              <w:bottom w:val="single" w:sz="4" w:space="0" w:color="auto"/>
              <w:right w:val="single" w:sz="4" w:space="0" w:color="auto"/>
            </w:tcBorders>
          </w:tcPr>
          <w:p w14:paraId="51AAA01E"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9CD875A" w14:textId="77777777" w:rsidR="007711E7" w:rsidRPr="001141C9" w:rsidRDefault="007711E7" w:rsidP="007711E7">
            <w:pPr>
              <w:pStyle w:val="TAC"/>
              <w:keepNext w:val="0"/>
              <w:keepLines w:val="0"/>
              <w:widowControl w:val="0"/>
              <w:rPr>
                <w:lang w:eastAsia="zh-CN"/>
              </w:rPr>
            </w:pPr>
          </w:p>
        </w:tc>
      </w:tr>
      <w:tr w:rsidR="007711E7" w:rsidRPr="001141C9" w14:paraId="307E1FEB" w14:textId="77777777" w:rsidTr="00C0107E">
        <w:trPr>
          <w:jc w:val="center"/>
        </w:trPr>
        <w:tc>
          <w:tcPr>
            <w:tcW w:w="2924" w:type="dxa"/>
            <w:tcBorders>
              <w:top w:val="nil"/>
              <w:left w:val="single" w:sz="4" w:space="0" w:color="auto"/>
              <w:bottom w:val="nil"/>
              <w:right w:val="single" w:sz="4" w:space="0" w:color="auto"/>
            </w:tcBorders>
          </w:tcPr>
          <w:p w14:paraId="0FF18AF3" w14:textId="77777777" w:rsidR="007711E7" w:rsidRPr="001141C9" w:rsidRDefault="007711E7" w:rsidP="007711E7">
            <w:pPr>
              <w:pStyle w:val="TAC"/>
              <w:keepNext w:val="0"/>
              <w:keepLines w:val="0"/>
              <w:widowControl w:val="0"/>
              <w:rPr>
                <w:rFonts w:eastAsia="MS Mincho"/>
                <w:lang w:eastAsia="zh-CN"/>
              </w:rPr>
            </w:pPr>
          </w:p>
        </w:tc>
        <w:tc>
          <w:tcPr>
            <w:tcW w:w="3008" w:type="dxa"/>
            <w:tcBorders>
              <w:top w:val="nil"/>
              <w:left w:val="single" w:sz="4" w:space="0" w:color="auto"/>
              <w:bottom w:val="nil"/>
              <w:right w:val="single" w:sz="4" w:space="0" w:color="auto"/>
            </w:tcBorders>
          </w:tcPr>
          <w:p w14:paraId="406C56D5"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74BF8F5" w14:textId="77777777" w:rsidR="007711E7" w:rsidRPr="001141C9" w:rsidRDefault="007711E7" w:rsidP="007711E7">
            <w:pPr>
              <w:pStyle w:val="TAC"/>
              <w:keepNext w:val="0"/>
              <w:keepLines w:val="0"/>
              <w:widowControl w:val="0"/>
              <w:rPr>
                <w:rFonts w:cs="Arial"/>
                <w:szCs w:val="18"/>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89A7EBB"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39FCC0D3" w14:textId="77777777" w:rsidR="007711E7" w:rsidRPr="001141C9" w:rsidRDefault="007711E7" w:rsidP="007711E7">
            <w:pPr>
              <w:pStyle w:val="TAC"/>
              <w:keepNext w:val="0"/>
              <w:keepLines w:val="0"/>
              <w:widowControl w:val="0"/>
              <w:rPr>
                <w:lang w:eastAsia="zh-CN"/>
              </w:rPr>
            </w:pPr>
          </w:p>
        </w:tc>
      </w:tr>
      <w:tr w:rsidR="007711E7" w:rsidRPr="001141C9" w14:paraId="08390A18" w14:textId="77777777" w:rsidTr="00C0107E">
        <w:trPr>
          <w:jc w:val="center"/>
        </w:trPr>
        <w:tc>
          <w:tcPr>
            <w:tcW w:w="2924" w:type="dxa"/>
            <w:tcBorders>
              <w:top w:val="nil"/>
              <w:left w:val="single" w:sz="4" w:space="0" w:color="auto"/>
              <w:bottom w:val="single" w:sz="4" w:space="0" w:color="auto"/>
              <w:right w:val="single" w:sz="4" w:space="0" w:color="auto"/>
            </w:tcBorders>
          </w:tcPr>
          <w:p w14:paraId="719B35DD" w14:textId="77777777" w:rsidR="007711E7" w:rsidRPr="001141C9" w:rsidRDefault="007711E7" w:rsidP="007711E7">
            <w:pPr>
              <w:pStyle w:val="TAC"/>
              <w:keepNext w:val="0"/>
              <w:keepLines w:val="0"/>
              <w:widowControl w:val="0"/>
              <w:rPr>
                <w:rFonts w:eastAsia="MS Mincho"/>
                <w:lang w:eastAsia="zh-CN"/>
              </w:rPr>
            </w:pPr>
          </w:p>
        </w:tc>
        <w:tc>
          <w:tcPr>
            <w:tcW w:w="3008" w:type="dxa"/>
            <w:tcBorders>
              <w:top w:val="nil"/>
              <w:left w:val="single" w:sz="4" w:space="0" w:color="auto"/>
              <w:bottom w:val="single" w:sz="4" w:space="0" w:color="auto"/>
              <w:right w:val="single" w:sz="4" w:space="0" w:color="auto"/>
            </w:tcBorders>
          </w:tcPr>
          <w:p w14:paraId="6A6E41AA"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2DA03A1" w14:textId="77777777" w:rsidR="007711E7" w:rsidRPr="001141C9" w:rsidRDefault="007711E7" w:rsidP="007711E7">
            <w:pPr>
              <w:pStyle w:val="TAC"/>
              <w:keepNext w:val="0"/>
              <w:keepLines w:val="0"/>
              <w:widowControl w:val="0"/>
              <w:rPr>
                <w:rFonts w:cs="Arial"/>
                <w:szCs w:val="18"/>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0CA0E68" w14:textId="77777777" w:rsidR="007711E7" w:rsidRPr="001141C9" w:rsidRDefault="007711E7" w:rsidP="007711E7">
            <w:pPr>
              <w:pStyle w:val="TAC"/>
              <w:keepNext w:val="0"/>
              <w:keepLines w:val="0"/>
              <w:widowControl w:val="0"/>
              <w:rPr>
                <w:lang w:eastAsia="zh-CN" w:bidi="ar"/>
              </w:rPr>
            </w:pPr>
            <w:r w:rsidRPr="001141C9">
              <w:rPr>
                <w:lang w:eastAsia="en-GB"/>
              </w:rPr>
              <w:t>CA_n77(2A)_BCS1</w:t>
            </w:r>
          </w:p>
        </w:tc>
        <w:tc>
          <w:tcPr>
            <w:tcW w:w="2715" w:type="dxa"/>
            <w:tcBorders>
              <w:top w:val="nil"/>
              <w:left w:val="single" w:sz="4" w:space="0" w:color="auto"/>
              <w:bottom w:val="single" w:sz="4" w:space="0" w:color="auto"/>
              <w:right w:val="single" w:sz="4" w:space="0" w:color="auto"/>
            </w:tcBorders>
          </w:tcPr>
          <w:p w14:paraId="02977A3C" w14:textId="77777777" w:rsidR="007711E7" w:rsidRPr="001141C9" w:rsidRDefault="007711E7" w:rsidP="007711E7">
            <w:pPr>
              <w:pStyle w:val="TAC"/>
              <w:keepNext w:val="0"/>
              <w:keepLines w:val="0"/>
              <w:widowControl w:val="0"/>
              <w:rPr>
                <w:lang w:eastAsia="zh-CN"/>
              </w:rPr>
            </w:pPr>
          </w:p>
        </w:tc>
      </w:tr>
      <w:tr w:rsidR="007711E7" w:rsidRPr="001141C9" w14:paraId="60280863" w14:textId="77777777" w:rsidTr="00C0107E">
        <w:trPr>
          <w:jc w:val="center"/>
        </w:trPr>
        <w:tc>
          <w:tcPr>
            <w:tcW w:w="2924" w:type="dxa"/>
            <w:tcBorders>
              <w:top w:val="single" w:sz="4" w:space="0" w:color="auto"/>
              <w:left w:val="single" w:sz="4" w:space="0" w:color="auto"/>
              <w:bottom w:val="nil"/>
              <w:right w:val="single" w:sz="4" w:space="0" w:color="auto"/>
            </w:tcBorders>
          </w:tcPr>
          <w:p w14:paraId="0F44FA57" w14:textId="77777777" w:rsidR="007711E7" w:rsidRPr="001141C9" w:rsidRDefault="007711E7" w:rsidP="007711E7">
            <w:pPr>
              <w:pStyle w:val="TAC"/>
              <w:keepNext w:val="0"/>
              <w:keepLines w:val="0"/>
              <w:widowControl w:val="0"/>
              <w:rPr>
                <w:lang w:eastAsia="zh-CN" w:bidi="ar"/>
              </w:rPr>
            </w:pPr>
            <w:r w:rsidRPr="001141C9">
              <w:rPr>
                <w:rFonts w:eastAsia="MS Mincho"/>
                <w:lang w:eastAsia="zh-CN"/>
              </w:rPr>
              <w:t>CA_n2A-n29A-n30A-n66A</w:t>
            </w:r>
          </w:p>
        </w:tc>
        <w:tc>
          <w:tcPr>
            <w:tcW w:w="3008" w:type="dxa"/>
            <w:tcBorders>
              <w:top w:val="single" w:sz="4" w:space="0" w:color="auto"/>
              <w:left w:val="single" w:sz="4" w:space="0" w:color="auto"/>
              <w:bottom w:val="nil"/>
              <w:right w:val="single" w:sz="4" w:space="0" w:color="auto"/>
            </w:tcBorders>
          </w:tcPr>
          <w:p w14:paraId="644487E0"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341D9ABE"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6EC63EA4" w14:textId="77777777" w:rsidR="007711E7" w:rsidRPr="001141C9" w:rsidRDefault="007711E7" w:rsidP="007711E7">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465E0EB1"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84" w:type="dxa"/>
            <w:tcBorders>
              <w:top w:val="single" w:sz="4" w:space="0" w:color="auto"/>
              <w:left w:val="single" w:sz="4" w:space="0" w:color="auto"/>
              <w:bottom w:val="single" w:sz="4" w:space="0" w:color="auto"/>
              <w:right w:val="single" w:sz="4" w:space="0" w:color="auto"/>
            </w:tcBorders>
          </w:tcPr>
          <w:p w14:paraId="2166728C"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2451AF4" w14:textId="77777777" w:rsidR="007711E7" w:rsidRPr="001141C9" w:rsidRDefault="007711E7" w:rsidP="007711E7">
            <w:pPr>
              <w:pStyle w:val="TAC"/>
              <w:keepNext w:val="0"/>
              <w:keepLines w:val="0"/>
              <w:widowControl w:val="0"/>
            </w:pPr>
            <w:r w:rsidRPr="001141C9">
              <w:rPr>
                <w:lang w:eastAsia="zh-CN"/>
              </w:rPr>
              <w:t>0</w:t>
            </w:r>
          </w:p>
        </w:tc>
      </w:tr>
      <w:tr w:rsidR="007711E7" w:rsidRPr="001141C9" w14:paraId="08A89DAE" w14:textId="77777777" w:rsidTr="00C0107E">
        <w:trPr>
          <w:jc w:val="center"/>
        </w:trPr>
        <w:tc>
          <w:tcPr>
            <w:tcW w:w="2924" w:type="dxa"/>
            <w:tcBorders>
              <w:top w:val="nil"/>
              <w:left w:val="single" w:sz="4" w:space="0" w:color="auto"/>
              <w:bottom w:val="nil"/>
              <w:right w:val="single" w:sz="4" w:space="0" w:color="auto"/>
            </w:tcBorders>
          </w:tcPr>
          <w:p w14:paraId="7AD6A0A4"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16DDBC40"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38BA2B7"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84" w:type="dxa"/>
            <w:tcBorders>
              <w:top w:val="single" w:sz="4" w:space="0" w:color="auto"/>
              <w:left w:val="single" w:sz="4" w:space="0" w:color="auto"/>
              <w:bottom w:val="single" w:sz="4" w:space="0" w:color="auto"/>
              <w:right w:val="single" w:sz="4" w:space="0" w:color="auto"/>
            </w:tcBorders>
          </w:tcPr>
          <w:p w14:paraId="2EEE1A8D"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7F7D656A" w14:textId="77777777" w:rsidR="007711E7" w:rsidRPr="001141C9" w:rsidRDefault="007711E7" w:rsidP="007711E7">
            <w:pPr>
              <w:pStyle w:val="TAC"/>
              <w:keepNext w:val="0"/>
              <w:keepLines w:val="0"/>
              <w:widowControl w:val="0"/>
              <w:rPr>
                <w:lang w:eastAsia="zh-CN"/>
              </w:rPr>
            </w:pPr>
          </w:p>
        </w:tc>
      </w:tr>
      <w:tr w:rsidR="007711E7" w:rsidRPr="001141C9" w14:paraId="33A32990" w14:textId="77777777" w:rsidTr="00C0107E">
        <w:trPr>
          <w:jc w:val="center"/>
        </w:trPr>
        <w:tc>
          <w:tcPr>
            <w:tcW w:w="2924" w:type="dxa"/>
            <w:tcBorders>
              <w:top w:val="nil"/>
              <w:left w:val="single" w:sz="4" w:space="0" w:color="auto"/>
              <w:bottom w:val="nil"/>
              <w:right w:val="single" w:sz="4" w:space="0" w:color="auto"/>
            </w:tcBorders>
          </w:tcPr>
          <w:p w14:paraId="47B5CD97"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249CE83C"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285F920"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n30</w:t>
            </w:r>
          </w:p>
        </w:tc>
        <w:tc>
          <w:tcPr>
            <w:tcW w:w="4184" w:type="dxa"/>
            <w:tcBorders>
              <w:top w:val="single" w:sz="4" w:space="0" w:color="auto"/>
              <w:left w:val="single" w:sz="4" w:space="0" w:color="auto"/>
              <w:bottom w:val="single" w:sz="4" w:space="0" w:color="auto"/>
              <w:right w:val="single" w:sz="4" w:space="0" w:color="auto"/>
            </w:tcBorders>
          </w:tcPr>
          <w:p w14:paraId="58B3045C"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66BB1F0D" w14:textId="77777777" w:rsidR="007711E7" w:rsidRPr="001141C9" w:rsidRDefault="007711E7" w:rsidP="007711E7">
            <w:pPr>
              <w:pStyle w:val="TAC"/>
              <w:keepNext w:val="0"/>
              <w:keepLines w:val="0"/>
              <w:widowControl w:val="0"/>
              <w:rPr>
                <w:lang w:eastAsia="zh-CN"/>
              </w:rPr>
            </w:pPr>
          </w:p>
        </w:tc>
      </w:tr>
      <w:tr w:rsidR="007711E7" w:rsidRPr="001141C9" w14:paraId="5E5502E7" w14:textId="77777777" w:rsidTr="00C0107E">
        <w:trPr>
          <w:jc w:val="center"/>
        </w:trPr>
        <w:tc>
          <w:tcPr>
            <w:tcW w:w="2924" w:type="dxa"/>
            <w:tcBorders>
              <w:top w:val="nil"/>
              <w:left w:val="single" w:sz="4" w:space="0" w:color="auto"/>
              <w:bottom w:val="single" w:sz="4" w:space="0" w:color="auto"/>
              <w:right w:val="single" w:sz="4" w:space="0" w:color="auto"/>
            </w:tcBorders>
          </w:tcPr>
          <w:p w14:paraId="157E4C1C"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93A9D00"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8A5BFC6"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19BAE04E"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313BCDDA" w14:textId="77777777" w:rsidR="007711E7" w:rsidRPr="001141C9" w:rsidRDefault="007711E7" w:rsidP="007711E7">
            <w:pPr>
              <w:pStyle w:val="TAC"/>
              <w:keepNext w:val="0"/>
              <w:keepLines w:val="0"/>
              <w:widowControl w:val="0"/>
              <w:rPr>
                <w:lang w:eastAsia="zh-CN"/>
              </w:rPr>
            </w:pPr>
          </w:p>
        </w:tc>
      </w:tr>
      <w:tr w:rsidR="007711E7" w:rsidRPr="001141C9" w14:paraId="2059FEC2" w14:textId="77777777" w:rsidTr="00C0107E">
        <w:trPr>
          <w:jc w:val="center"/>
        </w:trPr>
        <w:tc>
          <w:tcPr>
            <w:tcW w:w="2924" w:type="dxa"/>
            <w:tcBorders>
              <w:top w:val="single" w:sz="4" w:space="0" w:color="auto"/>
              <w:left w:val="single" w:sz="4" w:space="0" w:color="auto"/>
              <w:bottom w:val="nil"/>
              <w:right w:val="single" w:sz="4" w:space="0" w:color="auto"/>
            </w:tcBorders>
          </w:tcPr>
          <w:p w14:paraId="7E5D4888" w14:textId="77777777" w:rsidR="007711E7" w:rsidRPr="001141C9" w:rsidRDefault="007711E7" w:rsidP="007711E7">
            <w:pPr>
              <w:pStyle w:val="TAC"/>
              <w:keepNext w:val="0"/>
              <w:keepLines w:val="0"/>
              <w:widowControl w:val="0"/>
              <w:rPr>
                <w:lang w:eastAsia="zh-CN" w:bidi="ar"/>
              </w:rPr>
            </w:pPr>
            <w:r w:rsidRPr="001141C9">
              <w:rPr>
                <w:rFonts w:eastAsia="MS Mincho"/>
                <w:lang w:eastAsia="zh-CN"/>
              </w:rPr>
              <w:t>CA_n2(2A)-n29A-n30A-n66A</w:t>
            </w:r>
          </w:p>
        </w:tc>
        <w:tc>
          <w:tcPr>
            <w:tcW w:w="3008" w:type="dxa"/>
            <w:tcBorders>
              <w:top w:val="single" w:sz="4" w:space="0" w:color="auto"/>
              <w:left w:val="single" w:sz="4" w:space="0" w:color="auto"/>
              <w:bottom w:val="nil"/>
              <w:right w:val="single" w:sz="4" w:space="0" w:color="auto"/>
            </w:tcBorders>
          </w:tcPr>
          <w:p w14:paraId="5BB489D5"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3818971B"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2269C1C6" w14:textId="77777777" w:rsidR="007711E7" w:rsidRPr="001141C9" w:rsidRDefault="007711E7" w:rsidP="007711E7">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4E3B9009"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84" w:type="dxa"/>
            <w:tcBorders>
              <w:top w:val="single" w:sz="4" w:space="0" w:color="auto"/>
              <w:left w:val="single" w:sz="4" w:space="0" w:color="auto"/>
              <w:bottom w:val="single" w:sz="4" w:space="0" w:color="auto"/>
              <w:right w:val="single" w:sz="4" w:space="0" w:color="auto"/>
            </w:tcBorders>
          </w:tcPr>
          <w:p w14:paraId="5E119191"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630A61E2" w14:textId="77777777" w:rsidR="007711E7" w:rsidRPr="001141C9" w:rsidRDefault="007711E7" w:rsidP="007711E7">
            <w:pPr>
              <w:pStyle w:val="TAC"/>
              <w:keepNext w:val="0"/>
              <w:keepLines w:val="0"/>
              <w:widowControl w:val="0"/>
            </w:pPr>
            <w:r w:rsidRPr="001141C9">
              <w:rPr>
                <w:lang w:eastAsia="zh-CN"/>
              </w:rPr>
              <w:t>0</w:t>
            </w:r>
          </w:p>
        </w:tc>
      </w:tr>
      <w:tr w:rsidR="007711E7" w:rsidRPr="001141C9" w14:paraId="34731804" w14:textId="77777777" w:rsidTr="00C0107E">
        <w:trPr>
          <w:jc w:val="center"/>
        </w:trPr>
        <w:tc>
          <w:tcPr>
            <w:tcW w:w="2924" w:type="dxa"/>
            <w:tcBorders>
              <w:top w:val="nil"/>
              <w:left w:val="single" w:sz="4" w:space="0" w:color="auto"/>
              <w:bottom w:val="nil"/>
              <w:right w:val="single" w:sz="4" w:space="0" w:color="auto"/>
            </w:tcBorders>
          </w:tcPr>
          <w:p w14:paraId="378F2248"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0922FAC7"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DFB56DF"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84" w:type="dxa"/>
            <w:tcBorders>
              <w:top w:val="single" w:sz="4" w:space="0" w:color="auto"/>
              <w:left w:val="single" w:sz="4" w:space="0" w:color="auto"/>
              <w:bottom w:val="single" w:sz="4" w:space="0" w:color="auto"/>
              <w:right w:val="single" w:sz="4" w:space="0" w:color="auto"/>
            </w:tcBorders>
          </w:tcPr>
          <w:p w14:paraId="4E4073CA"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9A6F0DD" w14:textId="77777777" w:rsidR="007711E7" w:rsidRPr="001141C9" w:rsidRDefault="007711E7" w:rsidP="007711E7">
            <w:pPr>
              <w:pStyle w:val="TAC"/>
              <w:keepNext w:val="0"/>
              <w:keepLines w:val="0"/>
              <w:widowControl w:val="0"/>
              <w:rPr>
                <w:lang w:eastAsia="zh-CN"/>
              </w:rPr>
            </w:pPr>
          </w:p>
        </w:tc>
      </w:tr>
      <w:tr w:rsidR="007711E7" w:rsidRPr="001141C9" w14:paraId="4424FC0E" w14:textId="77777777" w:rsidTr="00C0107E">
        <w:trPr>
          <w:jc w:val="center"/>
        </w:trPr>
        <w:tc>
          <w:tcPr>
            <w:tcW w:w="2924" w:type="dxa"/>
            <w:tcBorders>
              <w:top w:val="nil"/>
              <w:left w:val="single" w:sz="4" w:space="0" w:color="auto"/>
              <w:bottom w:val="nil"/>
              <w:right w:val="single" w:sz="4" w:space="0" w:color="auto"/>
            </w:tcBorders>
          </w:tcPr>
          <w:p w14:paraId="3E6D211A"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7B9BBF81"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10EA8A2"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n30</w:t>
            </w:r>
          </w:p>
        </w:tc>
        <w:tc>
          <w:tcPr>
            <w:tcW w:w="4184" w:type="dxa"/>
            <w:tcBorders>
              <w:top w:val="single" w:sz="4" w:space="0" w:color="auto"/>
              <w:left w:val="single" w:sz="4" w:space="0" w:color="auto"/>
              <w:bottom w:val="single" w:sz="4" w:space="0" w:color="auto"/>
              <w:right w:val="single" w:sz="4" w:space="0" w:color="auto"/>
            </w:tcBorders>
          </w:tcPr>
          <w:p w14:paraId="4A681090"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1550499E" w14:textId="77777777" w:rsidR="007711E7" w:rsidRPr="001141C9" w:rsidRDefault="007711E7" w:rsidP="007711E7">
            <w:pPr>
              <w:pStyle w:val="TAC"/>
              <w:keepNext w:val="0"/>
              <w:keepLines w:val="0"/>
              <w:widowControl w:val="0"/>
              <w:rPr>
                <w:lang w:eastAsia="zh-CN"/>
              </w:rPr>
            </w:pPr>
          </w:p>
        </w:tc>
      </w:tr>
      <w:tr w:rsidR="007711E7" w:rsidRPr="001141C9" w14:paraId="0B91A8FE" w14:textId="77777777" w:rsidTr="00C0107E">
        <w:trPr>
          <w:jc w:val="center"/>
        </w:trPr>
        <w:tc>
          <w:tcPr>
            <w:tcW w:w="2924" w:type="dxa"/>
            <w:tcBorders>
              <w:top w:val="nil"/>
              <w:left w:val="single" w:sz="4" w:space="0" w:color="auto"/>
              <w:bottom w:val="single" w:sz="4" w:space="0" w:color="auto"/>
              <w:right w:val="single" w:sz="4" w:space="0" w:color="auto"/>
            </w:tcBorders>
          </w:tcPr>
          <w:p w14:paraId="59E66DC4"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80DD962"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65974FE"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70EA1FCB"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60D2A1AF" w14:textId="77777777" w:rsidR="007711E7" w:rsidRPr="001141C9" w:rsidRDefault="007711E7" w:rsidP="007711E7">
            <w:pPr>
              <w:pStyle w:val="TAC"/>
              <w:keepNext w:val="0"/>
              <w:keepLines w:val="0"/>
              <w:widowControl w:val="0"/>
              <w:rPr>
                <w:lang w:eastAsia="zh-CN"/>
              </w:rPr>
            </w:pPr>
          </w:p>
        </w:tc>
      </w:tr>
      <w:tr w:rsidR="007711E7" w:rsidRPr="001141C9" w14:paraId="55C88B7C" w14:textId="77777777" w:rsidTr="00C0107E">
        <w:trPr>
          <w:jc w:val="center"/>
        </w:trPr>
        <w:tc>
          <w:tcPr>
            <w:tcW w:w="2924" w:type="dxa"/>
            <w:tcBorders>
              <w:top w:val="single" w:sz="4" w:space="0" w:color="auto"/>
              <w:left w:val="single" w:sz="4" w:space="0" w:color="auto"/>
              <w:bottom w:val="nil"/>
              <w:right w:val="single" w:sz="4" w:space="0" w:color="auto"/>
            </w:tcBorders>
          </w:tcPr>
          <w:p w14:paraId="6E0CD9C2" w14:textId="77777777" w:rsidR="007711E7" w:rsidRPr="001141C9" w:rsidRDefault="007711E7" w:rsidP="007711E7">
            <w:pPr>
              <w:pStyle w:val="TAC"/>
              <w:keepNext w:val="0"/>
              <w:keepLines w:val="0"/>
              <w:widowControl w:val="0"/>
              <w:rPr>
                <w:lang w:eastAsia="zh-CN" w:bidi="ar"/>
              </w:rPr>
            </w:pPr>
            <w:r w:rsidRPr="001141C9">
              <w:rPr>
                <w:rFonts w:eastAsia="MS Mincho"/>
                <w:lang w:eastAsia="zh-CN"/>
              </w:rPr>
              <w:t>CA_n2A-n29A-n30A-n66(2A)</w:t>
            </w:r>
          </w:p>
        </w:tc>
        <w:tc>
          <w:tcPr>
            <w:tcW w:w="3008" w:type="dxa"/>
            <w:tcBorders>
              <w:top w:val="single" w:sz="4" w:space="0" w:color="auto"/>
              <w:left w:val="single" w:sz="4" w:space="0" w:color="auto"/>
              <w:bottom w:val="nil"/>
              <w:right w:val="single" w:sz="4" w:space="0" w:color="auto"/>
            </w:tcBorders>
          </w:tcPr>
          <w:p w14:paraId="7E0ADE3C"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01FCA042"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539CAC36" w14:textId="77777777" w:rsidR="007711E7" w:rsidRPr="001141C9" w:rsidRDefault="007711E7" w:rsidP="007711E7">
            <w:pPr>
              <w:pStyle w:val="TAC"/>
              <w:keepNext w:val="0"/>
              <w:keepLines w:val="0"/>
              <w:widowControl w:val="0"/>
              <w:rPr>
                <w:lang w:eastAsia="zh-CN" w:bidi="ar"/>
              </w:rPr>
            </w:pPr>
            <w:r w:rsidRPr="001141C9">
              <w:rPr>
                <w:lang w:eastAsia="zh-CN"/>
              </w:rPr>
              <w:t>CA_n30A-n66A</w:t>
            </w:r>
          </w:p>
        </w:tc>
        <w:tc>
          <w:tcPr>
            <w:tcW w:w="1404" w:type="dxa"/>
            <w:tcBorders>
              <w:top w:val="single" w:sz="4" w:space="0" w:color="auto"/>
              <w:left w:val="single" w:sz="4" w:space="0" w:color="auto"/>
              <w:bottom w:val="single" w:sz="4" w:space="0" w:color="auto"/>
              <w:right w:val="single" w:sz="4" w:space="0" w:color="auto"/>
            </w:tcBorders>
          </w:tcPr>
          <w:p w14:paraId="3C878237"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84" w:type="dxa"/>
            <w:tcBorders>
              <w:top w:val="single" w:sz="4" w:space="0" w:color="auto"/>
              <w:left w:val="single" w:sz="4" w:space="0" w:color="auto"/>
              <w:bottom w:val="single" w:sz="4" w:space="0" w:color="auto"/>
              <w:right w:val="single" w:sz="4" w:space="0" w:color="auto"/>
            </w:tcBorders>
          </w:tcPr>
          <w:p w14:paraId="359B465B"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0E6EAC0" w14:textId="77777777" w:rsidR="007711E7" w:rsidRPr="001141C9" w:rsidRDefault="007711E7" w:rsidP="007711E7">
            <w:pPr>
              <w:pStyle w:val="TAC"/>
              <w:keepNext w:val="0"/>
              <w:keepLines w:val="0"/>
              <w:widowControl w:val="0"/>
            </w:pPr>
            <w:r w:rsidRPr="001141C9">
              <w:rPr>
                <w:lang w:eastAsia="zh-CN"/>
              </w:rPr>
              <w:t>0</w:t>
            </w:r>
          </w:p>
        </w:tc>
      </w:tr>
      <w:tr w:rsidR="007711E7" w:rsidRPr="001141C9" w14:paraId="023F126E" w14:textId="77777777" w:rsidTr="00C0107E">
        <w:trPr>
          <w:jc w:val="center"/>
        </w:trPr>
        <w:tc>
          <w:tcPr>
            <w:tcW w:w="2924" w:type="dxa"/>
            <w:tcBorders>
              <w:top w:val="nil"/>
              <w:left w:val="single" w:sz="4" w:space="0" w:color="auto"/>
              <w:bottom w:val="nil"/>
              <w:right w:val="single" w:sz="4" w:space="0" w:color="auto"/>
            </w:tcBorders>
          </w:tcPr>
          <w:p w14:paraId="099BF5AF"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3F2CE1B0"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7DAEFBC"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84" w:type="dxa"/>
            <w:tcBorders>
              <w:top w:val="single" w:sz="4" w:space="0" w:color="auto"/>
              <w:left w:val="single" w:sz="4" w:space="0" w:color="auto"/>
              <w:bottom w:val="single" w:sz="4" w:space="0" w:color="auto"/>
              <w:right w:val="single" w:sz="4" w:space="0" w:color="auto"/>
            </w:tcBorders>
          </w:tcPr>
          <w:p w14:paraId="652BCE1F"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C8F5865" w14:textId="77777777" w:rsidR="007711E7" w:rsidRPr="001141C9" w:rsidRDefault="007711E7" w:rsidP="007711E7">
            <w:pPr>
              <w:pStyle w:val="TAC"/>
              <w:keepNext w:val="0"/>
              <w:keepLines w:val="0"/>
              <w:widowControl w:val="0"/>
              <w:rPr>
                <w:lang w:eastAsia="zh-CN"/>
              </w:rPr>
            </w:pPr>
          </w:p>
        </w:tc>
      </w:tr>
      <w:tr w:rsidR="007711E7" w:rsidRPr="001141C9" w14:paraId="3F2B1568" w14:textId="77777777" w:rsidTr="00C0107E">
        <w:trPr>
          <w:jc w:val="center"/>
        </w:trPr>
        <w:tc>
          <w:tcPr>
            <w:tcW w:w="2924" w:type="dxa"/>
            <w:tcBorders>
              <w:top w:val="nil"/>
              <w:left w:val="single" w:sz="4" w:space="0" w:color="auto"/>
              <w:bottom w:val="nil"/>
              <w:right w:val="single" w:sz="4" w:space="0" w:color="auto"/>
            </w:tcBorders>
          </w:tcPr>
          <w:p w14:paraId="48B2C37A"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0D01FE09"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07B5A2A"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n30</w:t>
            </w:r>
          </w:p>
        </w:tc>
        <w:tc>
          <w:tcPr>
            <w:tcW w:w="4184" w:type="dxa"/>
            <w:tcBorders>
              <w:top w:val="single" w:sz="4" w:space="0" w:color="auto"/>
              <w:left w:val="single" w:sz="4" w:space="0" w:color="auto"/>
              <w:bottom w:val="single" w:sz="4" w:space="0" w:color="auto"/>
              <w:right w:val="single" w:sz="4" w:space="0" w:color="auto"/>
            </w:tcBorders>
          </w:tcPr>
          <w:p w14:paraId="373ECE42"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7F7B7B03" w14:textId="77777777" w:rsidR="007711E7" w:rsidRPr="001141C9" w:rsidRDefault="007711E7" w:rsidP="007711E7">
            <w:pPr>
              <w:pStyle w:val="TAC"/>
              <w:keepNext w:val="0"/>
              <w:keepLines w:val="0"/>
              <w:widowControl w:val="0"/>
              <w:rPr>
                <w:lang w:eastAsia="zh-CN"/>
              </w:rPr>
            </w:pPr>
          </w:p>
        </w:tc>
      </w:tr>
      <w:tr w:rsidR="007711E7" w:rsidRPr="001141C9" w14:paraId="14EB1A51" w14:textId="77777777" w:rsidTr="00C0107E">
        <w:trPr>
          <w:jc w:val="center"/>
        </w:trPr>
        <w:tc>
          <w:tcPr>
            <w:tcW w:w="2924" w:type="dxa"/>
            <w:tcBorders>
              <w:top w:val="nil"/>
              <w:left w:val="single" w:sz="4" w:space="0" w:color="auto"/>
              <w:bottom w:val="single" w:sz="4" w:space="0" w:color="auto"/>
              <w:right w:val="single" w:sz="4" w:space="0" w:color="auto"/>
            </w:tcBorders>
          </w:tcPr>
          <w:p w14:paraId="72E0FF3C"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CAC9370"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3A1063B"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84" w:type="dxa"/>
            <w:tcBorders>
              <w:top w:val="single" w:sz="4" w:space="0" w:color="auto"/>
              <w:left w:val="single" w:sz="4" w:space="0" w:color="auto"/>
              <w:bottom w:val="single" w:sz="4" w:space="0" w:color="auto"/>
              <w:right w:val="single" w:sz="4" w:space="0" w:color="auto"/>
            </w:tcBorders>
          </w:tcPr>
          <w:p w14:paraId="1378D768"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rPr>
              <w:t>CA_n66(2A)_BCS1</w:t>
            </w:r>
          </w:p>
        </w:tc>
        <w:tc>
          <w:tcPr>
            <w:tcW w:w="2715" w:type="dxa"/>
            <w:tcBorders>
              <w:top w:val="nil"/>
              <w:left w:val="single" w:sz="4" w:space="0" w:color="auto"/>
              <w:bottom w:val="single" w:sz="4" w:space="0" w:color="auto"/>
              <w:right w:val="single" w:sz="4" w:space="0" w:color="auto"/>
            </w:tcBorders>
          </w:tcPr>
          <w:p w14:paraId="1DEC7FAF" w14:textId="77777777" w:rsidR="007711E7" w:rsidRPr="001141C9" w:rsidRDefault="007711E7" w:rsidP="007711E7">
            <w:pPr>
              <w:pStyle w:val="TAC"/>
              <w:keepNext w:val="0"/>
              <w:keepLines w:val="0"/>
              <w:widowControl w:val="0"/>
              <w:rPr>
                <w:lang w:eastAsia="zh-CN"/>
              </w:rPr>
            </w:pPr>
          </w:p>
        </w:tc>
      </w:tr>
      <w:tr w:rsidR="007711E7" w:rsidRPr="001141C9" w14:paraId="465C5028" w14:textId="77777777" w:rsidTr="00C0107E">
        <w:trPr>
          <w:jc w:val="center"/>
        </w:trPr>
        <w:tc>
          <w:tcPr>
            <w:tcW w:w="2924" w:type="dxa"/>
            <w:tcBorders>
              <w:top w:val="single" w:sz="4" w:space="0" w:color="auto"/>
              <w:left w:val="single" w:sz="4" w:space="0" w:color="auto"/>
              <w:bottom w:val="nil"/>
              <w:right w:val="single" w:sz="4" w:space="0" w:color="auto"/>
            </w:tcBorders>
          </w:tcPr>
          <w:p w14:paraId="1A5D62AE" w14:textId="77777777" w:rsidR="007711E7" w:rsidRPr="001141C9" w:rsidRDefault="007711E7" w:rsidP="007711E7">
            <w:pPr>
              <w:pStyle w:val="TAC"/>
              <w:keepNext w:val="0"/>
              <w:keepLines w:val="0"/>
              <w:widowControl w:val="0"/>
              <w:rPr>
                <w:lang w:eastAsia="zh-CN" w:bidi="ar"/>
              </w:rPr>
            </w:pPr>
            <w:r w:rsidRPr="001141C9">
              <w:t>CA_n2A-n29A-n30A-n77A</w:t>
            </w:r>
          </w:p>
        </w:tc>
        <w:tc>
          <w:tcPr>
            <w:tcW w:w="3008" w:type="dxa"/>
            <w:tcBorders>
              <w:top w:val="single" w:sz="4" w:space="0" w:color="auto"/>
              <w:left w:val="single" w:sz="4" w:space="0" w:color="auto"/>
              <w:bottom w:val="nil"/>
              <w:right w:val="single" w:sz="4" w:space="0" w:color="auto"/>
            </w:tcBorders>
          </w:tcPr>
          <w:p w14:paraId="0B9F6B1B"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7DDC9FA1" w14:textId="77777777" w:rsidR="007711E7" w:rsidRPr="001141C9" w:rsidRDefault="007711E7" w:rsidP="007711E7">
            <w:pPr>
              <w:pStyle w:val="TAC"/>
              <w:keepNext w:val="0"/>
              <w:keepLines w:val="0"/>
              <w:widowControl w:val="0"/>
            </w:pPr>
            <w:r w:rsidRPr="001141C9">
              <w:t>CA_n2A-n30A</w:t>
            </w:r>
          </w:p>
          <w:p w14:paraId="13E4E5DE"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4F532B39" w14:textId="77777777" w:rsidR="007711E7" w:rsidRPr="001141C9" w:rsidRDefault="007711E7" w:rsidP="007711E7">
            <w:pPr>
              <w:pStyle w:val="TAC"/>
              <w:keepNext w:val="0"/>
              <w:keepLines w:val="0"/>
              <w:widowControl w:val="0"/>
              <w:rPr>
                <w:lang w:eastAsia="zh-CN" w:bidi="ar"/>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44ADFEAD"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2100BF0"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1CA6CEE8" w14:textId="77777777" w:rsidR="007711E7" w:rsidRPr="001141C9" w:rsidRDefault="007711E7" w:rsidP="007711E7">
            <w:pPr>
              <w:pStyle w:val="TAC"/>
              <w:keepNext w:val="0"/>
              <w:keepLines w:val="0"/>
              <w:widowControl w:val="0"/>
            </w:pPr>
            <w:r w:rsidRPr="001141C9">
              <w:t>0</w:t>
            </w:r>
          </w:p>
        </w:tc>
      </w:tr>
      <w:tr w:rsidR="007711E7" w:rsidRPr="001141C9" w14:paraId="6A692500" w14:textId="77777777" w:rsidTr="00C0107E">
        <w:trPr>
          <w:jc w:val="center"/>
        </w:trPr>
        <w:tc>
          <w:tcPr>
            <w:tcW w:w="2924" w:type="dxa"/>
            <w:tcBorders>
              <w:top w:val="nil"/>
              <w:left w:val="single" w:sz="4" w:space="0" w:color="auto"/>
              <w:bottom w:val="nil"/>
              <w:right w:val="single" w:sz="4" w:space="0" w:color="auto"/>
            </w:tcBorders>
          </w:tcPr>
          <w:p w14:paraId="5E7BD902"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504110B2"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B2A56E0"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5253C3E3"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728EC6AF" w14:textId="77777777" w:rsidR="007711E7" w:rsidRPr="001141C9" w:rsidRDefault="007711E7" w:rsidP="007711E7">
            <w:pPr>
              <w:pStyle w:val="TAC"/>
              <w:keepNext w:val="0"/>
              <w:keepLines w:val="0"/>
              <w:widowControl w:val="0"/>
              <w:rPr>
                <w:lang w:eastAsia="zh-CN"/>
              </w:rPr>
            </w:pPr>
          </w:p>
        </w:tc>
      </w:tr>
      <w:tr w:rsidR="007711E7" w:rsidRPr="001141C9" w14:paraId="05995AC8" w14:textId="77777777" w:rsidTr="00C0107E">
        <w:trPr>
          <w:jc w:val="center"/>
        </w:trPr>
        <w:tc>
          <w:tcPr>
            <w:tcW w:w="2924" w:type="dxa"/>
            <w:tcBorders>
              <w:top w:val="nil"/>
              <w:left w:val="single" w:sz="4" w:space="0" w:color="auto"/>
              <w:bottom w:val="nil"/>
              <w:right w:val="single" w:sz="4" w:space="0" w:color="auto"/>
            </w:tcBorders>
          </w:tcPr>
          <w:p w14:paraId="5EBD73E6"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251424E9"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0D8B6C5"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64E858EA"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40A7EF6F" w14:textId="77777777" w:rsidR="007711E7" w:rsidRPr="001141C9" w:rsidRDefault="007711E7" w:rsidP="007711E7">
            <w:pPr>
              <w:pStyle w:val="TAC"/>
              <w:keepNext w:val="0"/>
              <w:keepLines w:val="0"/>
              <w:widowControl w:val="0"/>
              <w:rPr>
                <w:lang w:eastAsia="zh-CN"/>
              </w:rPr>
            </w:pPr>
          </w:p>
        </w:tc>
      </w:tr>
      <w:tr w:rsidR="007711E7" w:rsidRPr="001141C9" w14:paraId="6685FB07" w14:textId="77777777" w:rsidTr="00C0107E">
        <w:trPr>
          <w:jc w:val="center"/>
        </w:trPr>
        <w:tc>
          <w:tcPr>
            <w:tcW w:w="2924" w:type="dxa"/>
            <w:tcBorders>
              <w:top w:val="nil"/>
              <w:left w:val="single" w:sz="4" w:space="0" w:color="auto"/>
              <w:bottom w:val="single" w:sz="4" w:space="0" w:color="auto"/>
              <w:right w:val="single" w:sz="4" w:space="0" w:color="auto"/>
            </w:tcBorders>
          </w:tcPr>
          <w:p w14:paraId="673C5BE2"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19DD3E8"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ED726D9"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EFA3C2E"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15" w:type="dxa"/>
            <w:tcBorders>
              <w:top w:val="nil"/>
              <w:left w:val="single" w:sz="4" w:space="0" w:color="auto"/>
              <w:bottom w:val="single" w:sz="4" w:space="0" w:color="auto"/>
              <w:right w:val="single" w:sz="4" w:space="0" w:color="auto"/>
            </w:tcBorders>
          </w:tcPr>
          <w:p w14:paraId="70E39988" w14:textId="77777777" w:rsidR="007711E7" w:rsidRPr="001141C9" w:rsidRDefault="007711E7" w:rsidP="007711E7">
            <w:pPr>
              <w:pStyle w:val="TAC"/>
              <w:keepNext w:val="0"/>
              <w:keepLines w:val="0"/>
              <w:widowControl w:val="0"/>
              <w:rPr>
                <w:lang w:eastAsia="zh-CN"/>
              </w:rPr>
            </w:pPr>
          </w:p>
        </w:tc>
      </w:tr>
      <w:tr w:rsidR="007711E7" w:rsidRPr="001141C9" w14:paraId="060A4A7F" w14:textId="77777777" w:rsidTr="00C0107E">
        <w:trPr>
          <w:jc w:val="center"/>
        </w:trPr>
        <w:tc>
          <w:tcPr>
            <w:tcW w:w="2924" w:type="dxa"/>
            <w:tcBorders>
              <w:top w:val="single" w:sz="4" w:space="0" w:color="auto"/>
              <w:left w:val="single" w:sz="4" w:space="0" w:color="auto"/>
              <w:bottom w:val="nil"/>
              <w:right w:val="single" w:sz="4" w:space="0" w:color="auto"/>
            </w:tcBorders>
          </w:tcPr>
          <w:p w14:paraId="3CFC28DD" w14:textId="77777777" w:rsidR="007711E7" w:rsidRPr="001141C9" w:rsidRDefault="007711E7" w:rsidP="007711E7">
            <w:pPr>
              <w:pStyle w:val="TAC"/>
              <w:keepNext w:val="0"/>
              <w:keepLines w:val="0"/>
              <w:widowControl w:val="0"/>
            </w:pPr>
            <w:r w:rsidRPr="001141C9">
              <w:t>CA_n2(2A)-n29A-n30A-n77A</w:t>
            </w:r>
          </w:p>
        </w:tc>
        <w:tc>
          <w:tcPr>
            <w:tcW w:w="3008" w:type="dxa"/>
            <w:tcBorders>
              <w:top w:val="single" w:sz="4" w:space="0" w:color="auto"/>
              <w:left w:val="single" w:sz="4" w:space="0" w:color="auto"/>
              <w:bottom w:val="nil"/>
              <w:right w:val="single" w:sz="4" w:space="0" w:color="auto"/>
            </w:tcBorders>
          </w:tcPr>
          <w:p w14:paraId="30B880A6" w14:textId="77777777" w:rsidR="007711E7" w:rsidRPr="001141C9" w:rsidRDefault="007711E7" w:rsidP="007711E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12C3C65" w14:textId="77777777" w:rsidR="007711E7" w:rsidRPr="001141C9" w:rsidRDefault="007711E7" w:rsidP="007711E7">
            <w:pPr>
              <w:pStyle w:val="TAC"/>
              <w:keepNext w:val="0"/>
              <w:keepLines w:val="0"/>
              <w:widowControl w:val="0"/>
            </w:pPr>
            <w:r w:rsidRPr="001141C9">
              <w:t>CA_n2A-n30A</w:t>
            </w:r>
          </w:p>
          <w:p w14:paraId="0915AB3D"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1F56EDA6" w14:textId="77777777" w:rsidR="007711E7" w:rsidRPr="001141C9" w:rsidRDefault="007711E7" w:rsidP="007711E7">
            <w:pPr>
              <w:pStyle w:val="TAC"/>
              <w:keepNext w:val="0"/>
              <w:keepLines w:val="0"/>
              <w:widowControl w:val="0"/>
              <w:rPr>
                <w:lang w:eastAsia="zh-CN"/>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4E7AC67" w14:textId="77777777" w:rsidR="007711E7" w:rsidRPr="001141C9" w:rsidRDefault="007711E7" w:rsidP="007711E7">
            <w:pPr>
              <w:pStyle w:val="TAC"/>
              <w:keepNext w:val="0"/>
              <w:keepLines w:val="0"/>
              <w:widowControl w:val="0"/>
              <w:rPr>
                <w:szCs w:val="18"/>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6CDE6FA" w14:textId="77777777" w:rsidR="007711E7" w:rsidRPr="001141C9" w:rsidRDefault="007711E7" w:rsidP="007711E7">
            <w:pPr>
              <w:pStyle w:val="TAC"/>
              <w:keepNext w:val="0"/>
              <w:keepLines w:val="0"/>
              <w:widowControl w:val="0"/>
              <w:rPr>
                <w:rFonts w:cs="Arial"/>
                <w:color w:val="000000"/>
                <w:szCs w:val="18"/>
                <w:lang w:eastAsia="zh-CN" w:bidi="ar"/>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4422CC74" w14:textId="77777777" w:rsidR="007711E7" w:rsidRPr="001141C9" w:rsidRDefault="007711E7" w:rsidP="007711E7">
            <w:pPr>
              <w:pStyle w:val="TAC"/>
              <w:keepNext w:val="0"/>
              <w:keepLines w:val="0"/>
              <w:widowControl w:val="0"/>
            </w:pPr>
            <w:r w:rsidRPr="001141C9">
              <w:t>0</w:t>
            </w:r>
          </w:p>
        </w:tc>
      </w:tr>
      <w:tr w:rsidR="007711E7" w:rsidRPr="001141C9" w14:paraId="592453D3" w14:textId="77777777" w:rsidTr="00C0107E">
        <w:trPr>
          <w:jc w:val="center"/>
        </w:trPr>
        <w:tc>
          <w:tcPr>
            <w:tcW w:w="2924" w:type="dxa"/>
            <w:tcBorders>
              <w:top w:val="nil"/>
              <w:left w:val="single" w:sz="4" w:space="0" w:color="auto"/>
              <w:bottom w:val="nil"/>
              <w:right w:val="single" w:sz="4" w:space="0" w:color="auto"/>
            </w:tcBorders>
          </w:tcPr>
          <w:p w14:paraId="53D8A122"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38AA7BA1"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F55A700" w14:textId="77777777" w:rsidR="007711E7" w:rsidRPr="001141C9" w:rsidRDefault="007711E7" w:rsidP="007711E7">
            <w:pPr>
              <w:pStyle w:val="TAC"/>
              <w:keepNext w:val="0"/>
              <w:keepLines w:val="0"/>
              <w:widowControl w:val="0"/>
              <w:rPr>
                <w:szCs w:val="18"/>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13F4B133"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D3EB14B" w14:textId="77777777" w:rsidR="007711E7" w:rsidRPr="001141C9" w:rsidRDefault="007711E7" w:rsidP="007711E7">
            <w:pPr>
              <w:pStyle w:val="TAC"/>
              <w:keepNext w:val="0"/>
              <w:keepLines w:val="0"/>
              <w:widowControl w:val="0"/>
            </w:pPr>
          </w:p>
        </w:tc>
      </w:tr>
      <w:tr w:rsidR="007711E7" w:rsidRPr="001141C9" w14:paraId="2489CCE1" w14:textId="77777777" w:rsidTr="00C0107E">
        <w:trPr>
          <w:jc w:val="center"/>
        </w:trPr>
        <w:tc>
          <w:tcPr>
            <w:tcW w:w="2924" w:type="dxa"/>
            <w:tcBorders>
              <w:top w:val="nil"/>
              <w:left w:val="single" w:sz="4" w:space="0" w:color="auto"/>
              <w:bottom w:val="nil"/>
              <w:right w:val="single" w:sz="4" w:space="0" w:color="auto"/>
            </w:tcBorders>
          </w:tcPr>
          <w:p w14:paraId="61B0ADBA"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52059DDF"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C866408" w14:textId="77777777" w:rsidR="007711E7" w:rsidRPr="001141C9" w:rsidRDefault="007711E7" w:rsidP="007711E7">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0AB84F97"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BD20EAC" w14:textId="77777777" w:rsidR="007711E7" w:rsidRPr="001141C9" w:rsidRDefault="007711E7" w:rsidP="007711E7">
            <w:pPr>
              <w:pStyle w:val="TAC"/>
              <w:keepNext w:val="0"/>
              <w:keepLines w:val="0"/>
              <w:widowControl w:val="0"/>
            </w:pPr>
          </w:p>
        </w:tc>
      </w:tr>
      <w:tr w:rsidR="007711E7" w:rsidRPr="001141C9" w14:paraId="37A77108" w14:textId="77777777" w:rsidTr="00C0107E">
        <w:trPr>
          <w:jc w:val="center"/>
        </w:trPr>
        <w:tc>
          <w:tcPr>
            <w:tcW w:w="2924" w:type="dxa"/>
            <w:tcBorders>
              <w:top w:val="nil"/>
              <w:left w:val="single" w:sz="4" w:space="0" w:color="auto"/>
              <w:bottom w:val="single" w:sz="4" w:space="0" w:color="auto"/>
              <w:right w:val="single" w:sz="4" w:space="0" w:color="auto"/>
            </w:tcBorders>
          </w:tcPr>
          <w:p w14:paraId="558598E5"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1477C23"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E71F041" w14:textId="77777777" w:rsidR="007711E7" w:rsidRPr="001141C9" w:rsidRDefault="007711E7" w:rsidP="007711E7">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41AC787" w14:textId="77777777" w:rsidR="007711E7" w:rsidRPr="001141C9" w:rsidRDefault="007711E7" w:rsidP="007711E7">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2656A2F" w14:textId="77777777" w:rsidR="007711E7" w:rsidRPr="001141C9" w:rsidRDefault="007711E7" w:rsidP="007711E7">
            <w:pPr>
              <w:pStyle w:val="TAC"/>
              <w:keepNext w:val="0"/>
              <w:keepLines w:val="0"/>
              <w:widowControl w:val="0"/>
            </w:pPr>
          </w:p>
        </w:tc>
      </w:tr>
      <w:tr w:rsidR="007711E7" w:rsidRPr="001141C9" w14:paraId="6BB3F87D" w14:textId="77777777" w:rsidTr="00C0107E">
        <w:trPr>
          <w:jc w:val="center"/>
        </w:trPr>
        <w:tc>
          <w:tcPr>
            <w:tcW w:w="2924" w:type="dxa"/>
            <w:tcBorders>
              <w:top w:val="single" w:sz="4" w:space="0" w:color="auto"/>
              <w:left w:val="single" w:sz="4" w:space="0" w:color="auto"/>
              <w:bottom w:val="nil"/>
              <w:right w:val="single" w:sz="4" w:space="0" w:color="auto"/>
            </w:tcBorders>
          </w:tcPr>
          <w:p w14:paraId="2DA7FF5F" w14:textId="77777777" w:rsidR="007711E7" w:rsidRPr="001141C9" w:rsidRDefault="007711E7" w:rsidP="007711E7">
            <w:pPr>
              <w:pStyle w:val="TAC"/>
              <w:keepNext w:val="0"/>
              <w:keepLines w:val="0"/>
              <w:widowControl w:val="0"/>
            </w:pPr>
            <w:r w:rsidRPr="001141C9">
              <w:t>CA_n2A-n29A-n30A-n77(2A)</w:t>
            </w:r>
          </w:p>
        </w:tc>
        <w:tc>
          <w:tcPr>
            <w:tcW w:w="3008" w:type="dxa"/>
            <w:tcBorders>
              <w:top w:val="single" w:sz="4" w:space="0" w:color="auto"/>
              <w:left w:val="single" w:sz="4" w:space="0" w:color="auto"/>
              <w:bottom w:val="nil"/>
              <w:right w:val="single" w:sz="4" w:space="0" w:color="auto"/>
            </w:tcBorders>
          </w:tcPr>
          <w:p w14:paraId="20FCB395" w14:textId="77777777" w:rsidR="007711E7" w:rsidRPr="001141C9" w:rsidRDefault="007711E7" w:rsidP="007711E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9822D54" w14:textId="77777777" w:rsidR="007711E7" w:rsidRPr="001141C9" w:rsidRDefault="007711E7" w:rsidP="007711E7">
            <w:pPr>
              <w:pStyle w:val="TAC"/>
              <w:keepNext w:val="0"/>
              <w:keepLines w:val="0"/>
              <w:widowControl w:val="0"/>
            </w:pPr>
            <w:r w:rsidRPr="001141C9">
              <w:t>CA_n2A-n30A</w:t>
            </w:r>
          </w:p>
          <w:p w14:paraId="3211ACF5" w14:textId="77777777" w:rsidR="007711E7" w:rsidRPr="001141C9" w:rsidRDefault="007711E7" w:rsidP="007711E7">
            <w:pPr>
              <w:pStyle w:val="TAC"/>
              <w:keepNext w:val="0"/>
              <w:keepLines w:val="0"/>
              <w:widowControl w:val="0"/>
              <w:rPr>
                <w:lang w:eastAsia="zh-CN"/>
              </w:rPr>
            </w:pPr>
            <w:r w:rsidRPr="001141C9">
              <w:t>CA_n2A-n77A</w:t>
            </w:r>
            <w:r w:rsidRPr="001141C9">
              <w:rPr>
                <w:vertAlign w:val="superscript"/>
                <w:lang w:eastAsia="zh-CN"/>
              </w:rPr>
              <w:t>5</w:t>
            </w:r>
          </w:p>
          <w:p w14:paraId="6B250ABE" w14:textId="77777777" w:rsidR="007711E7" w:rsidRPr="001141C9" w:rsidRDefault="007711E7" w:rsidP="007711E7">
            <w:pPr>
              <w:pStyle w:val="TAC"/>
              <w:keepNext w:val="0"/>
              <w:keepLines w:val="0"/>
              <w:widowControl w:val="0"/>
              <w:rPr>
                <w:lang w:eastAsia="zh-CN"/>
              </w:rPr>
            </w:pPr>
            <w:r w:rsidRPr="001141C9">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71A0FC4" w14:textId="77777777" w:rsidR="007711E7" w:rsidRPr="001141C9" w:rsidRDefault="007711E7" w:rsidP="007711E7">
            <w:pPr>
              <w:pStyle w:val="TAC"/>
              <w:keepNext w:val="0"/>
              <w:keepLines w:val="0"/>
              <w:widowControl w:val="0"/>
              <w:rPr>
                <w:szCs w:val="18"/>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DDB85AF" w14:textId="77777777" w:rsidR="007711E7" w:rsidRPr="001141C9" w:rsidRDefault="007711E7" w:rsidP="007711E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39A435E2" w14:textId="77777777" w:rsidR="007711E7" w:rsidRPr="001141C9" w:rsidRDefault="007711E7" w:rsidP="007711E7">
            <w:pPr>
              <w:pStyle w:val="TAC"/>
              <w:keepNext w:val="0"/>
              <w:keepLines w:val="0"/>
              <w:widowControl w:val="0"/>
            </w:pPr>
            <w:r w:rsidRPr="001141C9">
              <w:t>0</w:t>
            </w:r>
          </w:p>
        </w:tc>
      </w:tr>
      <w:tr w:rsidR="007711E7" w:rsidRPr="001141C9" w14:paraId="6CB4B6DF" w14:textId="77777777" w:rsidTr="00C0107E">
        <w:trPr>
          <w:jc w:val="center"/>
        </w:trPr>
        <w:tc>
          <w:tcPr>
            <w:tcW w:w="2924" w:type="dxa"/>
            <w:tcBorders>
              <w:top w:val="nil"/>
              <w:left w:val="single" w:sz="4" w:space="0" w:color="auto"/>
              <w:bottom w:val="nil"/>
              <w:right w:val="single" w:sz="4" w:space="0" w:color="auto"/>
            </w:tcBorders>
          </w:tcPr>
          <w:p w14:paraId="7250C7FF"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201573C1"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2067F2A" w14:textId="77777777" w:rsidR="007711E7" w:rsidRPr="001141C9" w:rsidRDefault="007711E7" w:rsidP="007711E7">
            <w:pPr>
              <w:pStyle w:val="TAC"/>
              <w:keepNext w:val="0"/>
              <w:keepLines w:val="0"/>
              <w:widowControl w:val="0"/>
              <w:rPr>
                <w:szCs w:val="18"/>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7E49561B"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E7940B8" w14:textId="77777777" w:rsidR="007711E7" w:rsidRPr="001141C9" w:rsidRDefault="007711E7" w:rsidP="007711E7">
            <w:pPr>
              <w:pStyle w:val="TAC"/>
              <w:keepNext w:val="0"/>
              <w:keepLines w:val="0"/>
              <w:widowControl w:val="0"/>
            </w:pPr>
          </w:p>
        </w:tc>
      </w:tr>
      <w:tr w:rsidR="007711E7" w:rsidRPr="001141C9" w14:paraId="34452949" w14:textId="77777777" w:rsidTr="00C0107E">
        <w:trPr>
          <w:jc w:val="center"/>
        </w:trPr>
        <w:tc>
          <w:tcPr>
            <w:tcW w:w="2924" w:type="dxa"/>
            <w:tcBorders>
              <w:top w:val="nil"/>
              <w:left w:val="single" w:sz="4" w:space="0" w:color="auto"/>
              <w:bottom w:val="nil"/>
              <w:right w:val="single" w:sz="4" w:space="0" w:color="auto"/>
            </w:tcBorders>
          </w:tcPr>
          <w:p w14:paraId="6BD875A8"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6A26968E"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6AAE69" w14:textId="77777777" w:rsidR="007711E7" w:rsidRPr="001141C9" w:rsidRDefault="007711E7" w:rsidP="007711E7">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48B1D067"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894EC96" w14:textId="77777777" w:rsidR="007711E7" w:rsidRPr="001141C9" w:rsidRDefault="007711E7" w:rsidP="007711E7">
            <w:pPr>
              <w:pStyle w:val="TAC"/>
              <w:keepNext w:val="0"/>
              <w:keepLines w:val="0"/>
              <w:widowControl w:val="0"/>
            </w:pPr>
          </w:p>
        </w:tc>
      </w:tr>
      <w:tr w:rsidR="007711E7" w:rsidRPr="001141C9" w14:paraId="35FDA3FB" w14:textId="77777777" w:rsidTr="00C0107E">
        <w:trPr>
          <w:jc w:val="center"/>
        </w:trPr>
        <w:tc>
          <w:tcPr>
            <w:tcW w:w="2924" w:type="dxa"/>
            <w:tcBorders>
              <w:top w:val="nil"/>
              <w:left w:val="single" w:sz="4" w:space="0" w:color="auto"/>
              <w:bottom w:val="single" w:sz="4" w:space="0" w:color="auto"/>
              <w:right w:val="single" w:sz="4" w:space="0" w:color="auto"/>
            </w:tcBorders>
          </w:tcPr>
          <w:p w14:paraId="5C4D937C"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71FDE34"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C9C48C9" w14:textId="77777777" w:rsidR="007711E7" w:rsidRPr="001141C9" w:rsidRDefault="007711E7" w:rsidP="007711E7">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2A0FCF7" w14:textId="77777777" w:rsidR="007711E7" w:rsidRPr="001141C9" w:rsidRDefault="007711E7" w:rsidP="007711E7">
            <w:pPr>
              <w:pStyle w:val="TAC"/>
              <w:keepNext w:val="0"/>
              <w:keepLines w:val="0"/>
              <w:widowControl w:val="0"/>
              <w:rPr>
                <w:rFonts w:cs="Arial"/>
                <w:color w:val="000000"/>
                <w:szCs w:val="18"/>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5515878A" w14:textId="77777777" w:rsidR="007711E7" w:rsidRPr="001141C9" w:rsidRDefault="007711E7" w:rsidP="007711E7">
            <w:pPr>
              <w:pStyle w:val="TAC"/>
              <w:keepNext w:val="0"/>
              <w:keepLines w:val="0"/>
              <w:widowControl w:val="0"/>
            </w:pPr>
          </w:p>
        </w:tc>
      </w:tr>
      <w:tr w:rsidR="007711E7" w:rsidRPr="001141C9" w14:paraId="628C4053" w14:textId="77777777" w:rsidTr="00C0107E">
        <w:trPr>
          <w:jc w:val="center"/>
        </w:trPr>
        <w:tc>
          <w:tcPr>
            <w:tcW w:w="2924" w:type="dxa"/>
            <w:tcBorders>
              <w:top w:val="single" w:sz="4" w:space="0" w:color="auto"/>
              <w:left w:val="single" w:sz="4" w:space="0" w:color="auto"/>
              <w:bottom w:val="nil"/>
              <w:right w:val="single" w:sz="4" w:space="0" w:color="auto"/>
            </w:tcBorders>
          </w:tcPr>
          <w:p w14:paraId="5E88AEC5" w14:textId="77777777" w:rsidR="007711E7" w:rsidRPr="001141C9" w:rsidRDefault="007711E7" w:rsidP="007711E7">
            <w:pPr>
              <w:pStyle w:val="TAC"/>
              <w:keepNext w:val="0"/>
              <w:keepLines w:val="0"/>
              <w:widowControl w:val="0"/>
            </w:pPr>
            <w:r w:rsidRPr="001141C9">
              <w:t>CA_n2(2A)-n29A-n30A-n77(2A)</w:t>
            </w:r>
          </w:p>
        </w:tc>
        <w:tc>
          <w:tcPr>
            <w:tcW w:w="3008" w:type="dxa"/>
            <w:tcBorders>
              <w:top w:val="single" w:sz="4" w:space="0" w:color="auto"/>
              <w:left w:val="single" w:sz="4" w:space="0" w:color="auto"/>
              <w:bottom w:val="nil"/>
              <w:right w:val="single" w:sz="4" w:space="0" w:color="auto"/>
            </w:tcBorders>
          </w:tcPr>
          <w:p w14:paraId="3CA5AC8F" w14:textId="77777777" w:rsidR="007711E7" w:rsidRPr="001141C9" w:rsidRDefault="007711E7" w:rsidP="007711E7">
            <w:pPr>
              <w:pStyle w:val="TAC"/>
              <w:keepNext w:val="0"/>
              <w:keepLines w:val="0"/>
              <w:widowControl w:val="0"/>
            </w:pPr>
            <w:r w:rsidRPr="00DD4870">
              <w:rPr>
                <w:lang w:val="en-US"/>
              </w:rPr>
              <w:t>n77</w:t>
            </w:r>
            <w:r w:rsidRPr="00DD4870">
              <w:rPr>
                <w:vertAlign w:val="superscript"/>
                <w:lang w:eastAsia="zh-CN"/>
              </w:rPr>
              <w:t>5,6</w:t>
            </w:r>
          </w:p>
          <w:p w14:paraId="3AD9C07E" w14:textId="77777777" w:rsidR="007711E7" w:rsidRPr="001141C9" w:rsidRDefault="007711E7" w:rsidP="007711E7">
            <w:pPr>
              <w:pStyle w:val="TAC"/>
              <w:keepNext w:val="0"/>
              <w:keepLines w:val="0"/>
              <w:widowControl w:val="0"/>
            </w:pPr>
            <w:r w:rsidRPr="001141C9">
              <w:t>CA_n2A-n30A</w:t>
            </w:r>
          </w:p>
          <w:p w14:paraId="4EBA73BF"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61F73549" w14:textId="77777777" w:rsidR="007711E7" w:rsidRPr="001141C9" w:rsidRDefault="007711E7" w:rsidP="007711E7">
            <w:pPr>
              <w:pStyle w:val="TAC"/>
              <w:keepNext w:val="0"/>
              <w:keepLines w:val="0"/>
              <w:widowControl w:val="0"/>
              <w:rPr>
                <w:lang w:eastAsia="zh-CN"/>
              </w:rPr>
            </w:pPr>
            <w:r w:rsidRPr="001141C9">
              <w:lastRenderedPageBreak/>
              <w:t>CA_n30A-n77A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3C4159F" w14:textId="77777777" w:rsidR="007711E7" w:rsidRPr="001141C9" w:rsidRDefault="007711E7" w:rsidP="007711E7">
            <w:pPr>
              <w:pStyle w:val="TAC"/>
              <w:keepNext w:val="0"/>
              <w:keepLines w:val="0"/>
              <w:widowControl w:val="0"/>
              <w:rPr>
                <w:szCs w:val="18"/>
                <w:lang w:eastAsia="zh-CN"/>
              </w:rPr>
            </w:pPr>
            <w:r w:rsidRPr="001141C9">
              <w:rPr>
                <w:szCs w:val="18"/>
                <w:lang w:eastAsia="zh-CN"/>
              </w:rPr>
              <w:lastRenderedPageBreak/>
              <w:t>n2</w:t>
            </w:r>
          </w:p>
        </w:tc>
        <w:tc>
          <w:tcPr>
            <w:tcW w:w="4184" w:type="dxa"/>
            <w:tcBorders>
              <w:top w:val="single" w:sz="4" w:space="0" w:color="auto"/>
              <w:left w:val="single" w:sz="4" w:space="0" w:color="auto"/>
              <w:bottom w:val="single" w:sz="4" w:space="0" w:color="auto"/>
              <w:right w:val="single" w:sz="4" w:space="0" w:color="auto"/>
            </w:tcBorders>
          </w:tcPr>
          <w:p w14:paraId="747E6860" w14:textId="77777777" w:rsidR="007711E7" w:rsidRPr="001141C9" w:rsidRDefault="007711E7" w:rsidP="007711E7">
            <w:pPr>
              <w:pStyle w:val="TAC"/>
              <w:keepNext w:val="0"/>
              <w:keepLines w:val="0"/>
              <w:widowControl w:val="0"/>
              <w:rPr>
                <w:rFonts w:cs="Arial"/>
                <w:color w:val="000000"/>
                <w:szCs w:val="18"/>
                <w:lang w:eastAsia="zh-CN" w:bidi="ar"/>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30770F21" w14:textId="77777777" w:rsidR="007711E7" w:rsidRPr="001141C9" w:rsidRDefault="007711E7" w:rsidP="007711E7">
            <w:pPr>
              <w:pStyle w:val="TAC"/>
              <w:keepNext w:val="0"/>
              <w:keepLines w:val="0"/>
              <w:widowControl w:val="0"/>
            </w:pPr>
            <w:r w:rsidRPr="001141C9">
              <w:t>0</w:t>
            </w:r>
          </w:p>
        </w:tc>
      </w:tr>
      <w:tr w:rsidR="007711E7" w:rsidRPr="001141C9" w14:paraId="70546E09" w14:textId="77777777" w:rsidTr="00C0107E">
        <w:trPr>
          <w:jc w:val="center"/>
        </w:trPr>
        <w:tc>
          <w:tcPr>
            <w:tcW w:w="2924" w:type="dxa"/>
            <w:tcBorders>
              <w:top w:val="nil"/>
              <w:left w:val="single" w:sz="4" w:space="0" w:color="auto"/>
              <w:bottom w:val="nil"/>
              <w:right w:val="single" w:sz="4" w:space="0" w:color="auto"/>
            </w:tcBorders>
          </w:tcPr>
          <w:p w14:paraId="398C9A1A"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6200AB23"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EB259CC" w14:textId="77777777" w:rsidR="007711E7" w:rsidRPr="001141C9" w:rsidRDefault="007711E7" w:rsidP="007711E7">
            <w:pPr>
              <w:pStyle w:val="TAC"/>
              <w:keepNext w:val="0"/>
              <w:keepLines w:val="0"/>
              <w:widowControl w:val="0"/>
              <w:rPr>
                <w:szCs w:val="18"/>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2B2BB928"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76B0966" w14:textId="77777777" w:rsidR="007711E7" w:rsidRPr="001141C9" w:rsidRDefault="007711E7" w:rsidP="007711E7">
            <w:pPr>
              <w:pStyle w:val="TAC"/>
              <w:keepNext w:val="0"/>
              <w:keepLines w:val="0"/>
              <w:widowControl w:val="0"/>
            </w:pPr>
          </w:p>
        </w:tc>
      </w:tr>
      <w:tr w:rsidR="007711E7" w:rsidRPr="001141C9" w14:paraId="1E661A7B" w14:textId="77777777" w:rsidTr="00C0107E">
        <w:trPr>
          <w:jc w:val="center"/>
        </w:trPr>
        <w:tc>
          <w:tcPr>
            <w:tcW w:w="2924" w:type="dxa"/>
            <w:tcBorders>
              <w:top w:val="nil"/>
              <w:left w:val="single" w:sz="4" w:space="0" w:color="auto"/>
              <w:bottom w:val="nil"/>
              <w:right w:val="single" w:sz="4" w:space="0" w:color="auto"/>
            </w:tcBorders>
          </w:tcPr>
          <w:p w14:paraId="720E4341"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28371BB6"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2EDBC6" w14:textId="77777777" w:rsidR="007711E7" w:rsidRPr="001141C9" w:rsidRDefault="007711E7" w:rsidP="007711E7">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51B21FC8"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397A283A" w14:textId="77777777" w:rsidR="007711E7" w:rsidRPr="001141C9" w:rsidRDefault="007711E7" w:rsidP="007711E7">
            <w:pPr>
              <w:pStyle w:val="TAC"/>
              <w:keepNext w:val="0"/>
              <w:keepLines w:val="0"/>
              <w:widowControl w:val="0"/>
            </w:pPr>
          </w:p>
        </w:tc>
      </w:tr>
      <w:tr w:rsidR="007711E7" w:rsidRPr="001141C9" w14:paraId="2165009A" w14:textId="77777777" w:rsidTr="00C0107E">
        <w:trPr>
          <w:jc w:val="center"/>
        </w:trPr>
        <w:tc>
          <w:tcPr>
            <w:tcW w:w="2924" w:type="dxa"/>
            <w:tcBorders>
              <w:top w:val="nil"/>
              <w:left w:val="single" w:sz="4" w:space="0" w:color="auto"/>
              <w:bottom w:val="single" w:sz="4" w:space="0" w:color="auto"/>
              <w:right w:val="single" w:sz="4" w:space="0" w:color="auto"/>
            </w:tcBorders>
          </w:tcPr>
          <w:p w14:paraId="4E129941"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A8E31C6"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C1846A1" w14:textId="77777777" w:rsidR="007711E7" w:rsidRPr="001141C9" w:rsidRDefault="007711E7" w:rsidP="007711E7">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A5A7630" w14:textId="77777777" w:rsidR="007711E7" w:rsidRPr="001141C9" w:rsidRDefault="007711E7" w:rsidP="007711E7">
            <w:pPr>
              <w:pStyle w:val="TAC"/>
              <w:keepNext w:val="0"/>
              <w:keepLines w:val="0"/>
              <w:widowControl w:val="0"/>
              <w:rPr>
                <w:rFonts w:cs="Arial"/>
                <w:color w:val="000000"/>
                <w:szCs w:val="18"/>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0B74F844" w14:textId="77777777" w:rsidR="007711E7" w:rsidRPr="001141C9" w:rsidRDefault="007711E7" w:rsidP="007711E7">
            <w:pPr>
              <w:pStyle w:val="TAC"/>
              <w:keepNext w:val="0"/>
              <w:keepLines w:val="0"/>
              <w:widowControl w:val="0"/>
            </w:pPr>
          </w:p>
        </w:tc>
      </w:tr>
      <w:tr w:rsidR="007711E7" w:rsidRPr="001141C9" w14:paraId="6F973763" w14:textId="77777777" w:rsidTr="00C0107E">
        <w:trPr>
          <w:jc w:val="center"/>
        </w:trPr>
        <w:tc>
          <w:tcPr>
            <w:tcW w:w="2924" w:type="dxa"/>
            <w:tcBorders>
              <w:top w:val="single" w:sz="4" w:space="0" w:color="auto"/>
              <w:left w:val="single" w:sz="4" w:space="0" w:color="auto"/>
              <w:bottom w:val="nil"/>
              <w:right w:val="single" w:sz="4" w:space="0" w:color="auto"/>
            </w:tcBorders>
          </w:tcPr>
          <w:p w14:paraId="3AD4DAC1" w14:textId="77777777" w:rsidR="007711E7" w:rsidRPr="001141C9" w:rsidRDefault="007711E7" w:rsidP="007711E7">
            <w:pPr>
              <w:pStyle w:val="TAC"/>
              <w:keepNext w:val="0"/>
              <w:keepLines w:val="0"/>
              <w:widowControl w:val="0"/>
              <w:rPr>
                <w:lang w:eastAsia="zh-CN" w:bidi="ar"/>
              </w:rPr>
            </w:pPr>
            <w:r w:rsidRPr="001141C9">
              <w:t>CA_n2A-n29A-n66A-n77A</w:t>
            </w:r>
          </w:p>
        </w:tc>
        <w:tc>
          <w:tcPr>
            <w:tcW w:w="3008" w:type="dxa"/>
            <w:tcBorders>
              <w:top w:val="single" w:sz="4" w:space="0" w:color="auto"/>
              <w:left w:val="single" w:sz="4" w:space="0" w:color="auto"/>
              <w:bottom w:val="nil"/>
              <w:right w:val="single" w:sz="4" w:space="0" w:color="auto"/>
            </w:tcBorders>
          </w:tcPr>
          <w:p w14:paraId="12D8EA8B"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26AA9477" w14:textId="77777777" w:rsidR="007711E7" w:rsidRPr="001141C9" w:rsidRDefault="007711E7" w:rsidP="007711E7">
            <w:pPr>
              <w:pStyle w:val="TAC"/>
              <w:keepNext w:val="0"/>
              <w:keepLines w:val="0"/>
              <w:widowControl w:val="0"/>
            </w:pPr>
            <w:r w:rsidRPr="001141C9">
              <w:t>CA_n2A-n66A</w:t>
            </w:r>
          </w:p>
          <w:p w14:paraId="790E5505"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35E09F12" w14:textId="77777777" w:rsidR="007711E7" w:rsidRPr="001141C9" w:rsidRDefault="007711E7" w:rsidP="007711E7">
            <w:pPr>
              <w:pStyle w:val="TAC"/>
              <w:keepNext w:val="0"/>
              <w:keepLines w:val="0"/>
              <w:widowControl w:val="0"/>
              <w:rPr>
                <w:lang w:eastAsia="zh-CN" w:bidi="ar"/>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54351EE"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2AAC984"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6D018D50" w14:textId="77777777" w:rsidR="007711E7" w:rsidRPr="001141C9" w:rsidRDefault="007711E7" w:rsidP="007711E7">
            <w:pPr>
              <w:pStyle w:val="TAC"/>
              <w:keepNext w:val="0"/>
              <w:keepLines w:val="0"/>
              <w:widowControl w:val="0"/>
            </w:pPr>
            <w:r w:rsidRPr="001141C9">
              <w:t>0</w:t>
            </w:r>
          </w:p>
        </w:tc>
      </w:tr>
      <w:tr w:rsidR="007711E7" w:rsidRPr="001141C9" w14:paraId="26E60DA1" w14:textId="77777777" w:rsidTr="00C0107E">
        <w:trPr>
          <w:jc w:val="center"/>
        </w:trPr>
        <w:tc>
          <w:tcPr>
            <w:tcW w:w="2924" w:type="dxa"/>
            <w:tcBorders>
              <w:top w:val="nil"/>
              <w:left w:val="single" w:sz="4" w:space="0" w:color="auto"/>
              <w:bottom w:val="nil"/>
              <w:right w:val="single" w:sz="4" w:space="0" w:color="auto"/>
            </w:tcBorders>
          </w:tcPr>
          <w:p w14:paraId="1734D584"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60EFE8DE"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EC5642A"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25A07F18"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9387B7C" w14:textId="77777777" w:rsidR="007711E7" w:rsidRPr="001141C9" w:rsidRDefault="007711E7" w:rsidP="007711E7">
            <w:pPr>
              <w:pStyle w:val="TAC"/>
              <w:keepNext w:val="0"/>
              <w:keepLines w:val="0"/>
              <w:widowControl w:val="0"/>
              <w:rPr>
                <w:lang w:eastAsia="zh-CN"/>
              </w:rPr>
            </w:pPr>
          </w:p>
        </w:tc>
      </w:tr>
      <w:tr w:rsidR="007711E7" w:rsidRPr="001141C9" w14:paraId="06EC81E6" w14:textId="77777777" w:rsidTr="00C0107E">
        <w:trPr>
          <w:jc w:val="center"/>
        </w:trPr>
        <w:tc>
          <w:tcPr>
            <w:tcW w:w="2924" w:type="dxa"/>
            <w:tcBorders>
              <w:top w:val="nil"/>
              <w:left w:val="single" w:sz="4" w:space="0" w:color="auto"/>
              <w:bottom w:val="nil"/>
              <w:right w:val="single" w:sz="4" w:space="0" w:color="auto"/>
            </w:tcBorders>
          </w:tcPr>
          <w:p w14:paraId="62A59B33"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nil"/>
              <w:right w:val="single" w:sz="4" w:space="0" w:color="auto"/>
            </w:tcBorders>
          </w:tcPr>
          <w:p w14:paraId="063FD8D6"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5A6E2D08"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FC27AF3" w14:textId="77777777" w:rsidR="007711E7" w:rsidRPr="001141C9" w:rsidRDefault="007711E7" w:rsidP="007711E7">
            <w:pPr>
              <w:pStyle w:val="TAC"/>
              <w:keepNext w:val="0"/>
              <w:keepLines w:val="0"/>
              <w:widowControl w:val="0"/>
              <w:rPr>
                <w:rFonts w:ascii="Calibri" w:hAnsi="Calibri"/>
                <w:sz w:val="21"/>
                <w:lang w:eastAsia="zh-CN"/>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2F39D75" w14:textId="77777777" w:rsidR="007711E7" w:rsidRPr="001141C9" w:rsidRDefault="007711E7" w:rsidP="007711E7">
            <w:pPr>
              <w:pStyle w:val="TAC"/>
              <w:keepNext w:val="0"/>
              <w:keepLines w:val="0"/>
              <w:widowControl w:val="0"/>
              <w:rPr>
                <w:lang w:eastAsia="zh-CN"/>
              </w:rPr>
            </w:pPr>
          </w:p>
        </w:tc>
      </w:tr>
      <w:tr w:rsidR="007711E7" w:rsidRPr="001141C9" w14:paraId="0C3EF256" w14:textId="77777777" w:rsidTr="00C0107E">
        <w:trPr>
          <w:jc w:val="center"/>
        </w:trPr>
        <w:tc>
          <w:tcPr>
            <w:tcW w:w="2924" w:type="dxa"/>
            <w:tcBorders>
              <w:top w:val="nil"/>
              <w:left w:val="single" w:sz="4" w:space="0" w:color="auto"/>
              <w:bottom w:val="single" w:sz="4" w:space="0" w:color="auto"/>
              <w:right w:val="single" w:sz="4" w:space="0" w:color="auto"/>
            </w:tcBorders>
          </w:tcPr>
          <w:p w14:paraId="3A4019B7" w14:textId="77777777" w:rsidR="007711E7" w:rsidRPr="001141C9" w:rsidRDefault="007711E7" w:rsidP="007711E7">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8274E0F" w14:textId="77777777" w:rsidR="007711E7" w:rsidRPr="001141C9" w:rsidRDefault="007711E7" w:rsidP="007711E7">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6EA615A" w14:textId="77777777" w:rsidR="007711E7" w:rsidRPr="001141C9" w:rsidRDefault="007711E7" w:rsidP="007711E7">
            <w:pPr>
              <w:pStyle w:val="TAC"/>
              <w:keepNext w:val="0"/>
              <w:keepLines w:val="0"/>
              <w:widowControl w:val="0"/>
              <w:rPr>
                <w:rFonts w:ascii="Calibri" w:hAnsi="Calibri"/>
                <w:sz w:val="21"/>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8A5939D" w14:textId="77777777" w:rsidR="007711E7" w:rsidRPr="001141C9" w:rsidRDefault="007711E7" w:rsidP="007711E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15" w:type="dxa"/>
            <w:tcBorders>
              <w:top w:val="nil"/>
              <w:left w:val="single" w:sz="4" w:space="0" w:color="auto"/>
              <w:bottom w:val="single" w:sz="4" w:space="0" w:color="auto"/>
              <w:right w:val="single" w:sz="4" w:space="0" w:color="auto"/>
            </w:tcBorders>
          </w:tcPr>
          <w:p w14:paraId="531CA050" w14:textId="77777777" w:rsidR="007711E7" w:rsidRPr="001141C9" w:rsidRDefault="007711E7" w:rsidP="007711E7">
            <w:pPr>
              <w:pStyle w:val="TAC"/>
              <w:keepNext w:val="0"/>
              <w:keepLines w:val="0"/>
              <w:widowControl w:val="0"/>
              <w:rPr>
                <w:lang w:eastAsia="zh-CN"/>
              </w:rPr>
            </w:pPr>
          </w:p>
        </w:tc>
      </w:tr>
      <w:tr w:rsidR="007711E7" w:rsidRPr="001141C9" w14:paraId="38435278" w14:textId="77777777" w:rsidTr="00C0107E">
        <w:trPr>
          <w:jc w:val="center"/>
        </w:trPr>
        <w:tc>
          <w:tcPr>
            <w:tcW w:w="2924" w:type="dxa"/>
            <w:tcBorders>
              <w:top w:val="single" w:sz="4" w:space="0" w:color="auto"/>
              <w:left w:val="single" w:sz="4" w:space="0" w:color="auto"/>
              <w:bottom w:val="nil"/>
              <w:right w:val="single" w:sz="4" w:space="0" w:color="auto"/>
            </w:tcBorders>
          </w:tcPr>
          <w:p w14:paraId="65E3757A" w14:textId="77777777" w:rsidR="007711E7" w:rsidRPr="001141C9" w:rsidRDefault="007711E7" w:rsidP="007711E7">
            <w:pPr>
              <w:pStyle w:val="TAC"/>
              <w:keepNext w:val="0"/>
              <w:keepLines w:val="0"/>
              <w:widowControl w:val="0"/>
              <w:rPr>
                <w:lang w:eastAsia="zh-CN"/>
              </w:rPr>
            </w:pPr>
            <w:r w:rsidRPr="001141C9">
              <w:t>CA_n2(2A)-n29A-n66A-n77A</w:t>
            </w:r>
          </w:p>
        </w:tc>
        <w:tc>
          <w:tcPr>
            <w:tcW w:w="3008" w:type="dxa"/>
            <w:tcBorders>
              <w:top w:val="single" w:sz="4" w:space="0" w:color="auto"/>
              <w:left w:val="single" w:sz="4" w:space="0" w:color="auto"/>
              <w:bottom w:val="nil"/>
              <w:right w:val="single" w:sz="4" w:space="0" w:color="auto"/>
            </w:tcBorders>
          </w:tcPr>
          <w:p w14:paraId="621EB7EA" w14:textId="77777777" w:rsidR="007711E7" w:rsidRPr="001141C9" w:rsidRDefault="007711E7" w:rsidP="007711E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F8269BE" w14:textId="77777777" w:rsidR="007711E7" w:rsidRPr="001141C9" w:rsidRDefault="007711E7" w:rsidP="007711E7">
            <w:pPr>
              <w:pStyle w:val="TAC"/>
              <w:keepNext w:val="0"/>
              <w:keepLines w:val="0"/>
              <w:widowControl w:val="0"/>
            </w:pPr>
            <w:r w:rsidRPr="001141C9">
              <w:t>CA_n2A-n66A</w:t>
            </w:r>
          </w:p>
          <w:p w14:paraId="591F80C7"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289C3B92"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CA60B63" w14:textId="77777777" w:rsidR="007711E7" w:rsidRPr="001141C9" w:rsidRDefault="007711E7" w:rsidP="007711E7">
            <w:pPr>
              <w:pStyle w:val="TAC"/>
              <w:keepNext w:val="0"/>
              <w:keepLines w:val="0"/>
              <w:widowControl w:val="0"/>
              <w:rPr>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90F830B" w14:textId="77777777" w:rsidR="007711E7" w:rsidRPr="001141C9" w:rsidRDefault="007711E7" w:rsidP="007711E7">
            <w:pPr>
              <w:pStyle w:val="TAC"/>
              <w:keepNext w:val="0"/>
              <w:keepLines w:val="0"/>
              <w:widowControl w:val="0"/>
              <w:rPr>
                <w:lang w:eastAsia="zh-CN" w:bidi="ar"/>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43233209" w14:textId="77777777" w:rsidR="007711E7" w:rsidRPr="001141C9" w:rsidRDefault="007711E7" w:rsidP="007711E7">
            <w:pPr>
              <w:pStyle w:val="TAC"/>
              <w:keepNext w:val="0"/>
              <w:keepLines w:val="0"/>
              <w:widowControl w:val="0"/>
              <w:rPr>
                <w:lang w:eastAsia="zh-CN"/>
              </w:rPr>
            </w:pPr>
            <w:r w:rsidRPr="001141C9">
              <w:t>0</w:t>
            </w:r>
          </w:p>
        </w:tc>
      </w:tr>
      <w:tr w:rsidR="007711E7" w:rsidRPr="001141C9" w14:paraId="50174A0C" w14:textId="77777777" w:rsidTr="00C0107E">
        <w:trPr>
          <w:jc w:val="center"/>
        </w:trPr>
        <w:tc>
          <w:tcPr>
            <w:tcW w:w="2924" w:type="dxa"/>
            <w:tcBorders>
              <w:top w:val="nil"/>
              <w:left w:val="single" w:sz="4" w:space="0" w:color="auto"/>
              <w:bottom w:val="nil"/>
              <w:right w:val="single" w:sz="4" w:space="0" w:color="auto"/>
            </w:tcBorders>
          </w:tcPr>
          <w:p w14:paraId="09BF9F36"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74B9763"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9FB705B" w14:textId="77777777" w:rsidR="007711E7" w:rsidRPr="001141C9" w:rsidRDefault="007711E7" w:rsidP="007711E7">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4E122029"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8689B37" w14:textId="77777777" w:rsidR="007711E7" w:rsidRPr="001141C9" w:rsidRDefault="007711E7" w:rsidP="007711E7">
            <w:pPr>
              <w:pStyle w:val="TAC"/>
              <w:keepNext w:val="0"/>
              <w:keepLines w:val="0"/>
              <w:widowControl w:val="0"/>
              <w:rPr>
                <w:lang w:eastAsia="zh-CN"/>
              </w:rPr>
            </w:pPr>
          </w:p>
        </w:tc>
      </w:tr>
      <w:tr w:rsidR="007711E7" w:rsidRPr="001141C9" w14:paraId="25A07798" w14:textId="77777777" w:rsidTr="00C0107E">
        <w:trPr>
          <w:jc w:val="center"/>
        </w:trPr>
        <w:tc>
          <w:tcPr>
            <w:tcW w:w="2924" w:type="dxa"/>
            <w:tcBorders>
              <w:top w:val="nil"/>
              <w:left w:val="single" w:sz="4" w:space="0" w:color="auto"/>
              <w:bottom w:val="nil"/>
              <w:right w:val="single" w:sz="4" w:space="0" w:color="auto"/>
            </w:tcBorders>
          </w:tcPr>
          <w:p w14:paraId="288089A0"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662C7BBD"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393FFD7" w14:textId="77777777" w:rsidR="007711E7" w:rsidRPr="001141C9" w:rsidRDefault="007711E7" w:rsidP="007711E7">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FCAB072"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DE00158" w14:textId="77777777" w:rsidR="007711E7" w:rsidRPr="001141C9" w:rsidRDefault="007711E7" w:rsidP="007711E7">
            <w:pPr>
              <w:pStyle w:val="TAC"/>
              <w:keepNext w:val="0"/>
              <w:keepLines w:val="0"/>
              <w:widowControl w:val="0"/>
              <w:rPr>
                <w:lang w:eastAsia="zh-CN"/>
              </w:rPr>
            </w:pPr>
          </w:p>
        </w:tc>
      </w:tr>
      <w:tr w:rsidR="007711E7" w:rsidRPr="001141C9" w14:paraId="3BB8650F" w14:textId="77777777" w:rsidTr="00C0107E">
        <w:trPr>
          <w:jc w:val="center"/>
        </w:trPr>
        <w:tc>
          <w:tcPr>
            <w:tcW w:w="2924" w:type="dxa"/>
            <w:tcBorders>
              <w:top w:val="nil"/>
              <w:left w:val="single" w:sz="4" w:space="0" w:color="auto"/>
              <w:bottom w:val="single" w:sz="4" w:space="0" w:color="auto"/>
              <w:right w:val="single" w:sz="4" w:space="0" w:color="auto"/>
            </w:tcBorders>
          </w:tcPr>
          <w:p w14:paraId="1818C7E8"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9B9BFEA"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6042310" w14:textId="77777777" w:rsidR="007711E7" w:rsidRPr="001141C9" w:rsidRDefault="007711E7" w:rsidP="007711E7">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7C1F959" w14:textId="77777777" w:rsidR="007711E7" w:rsidRPr="001141C9" w:rsidRDefault="007711E7" w:rsidP="007711E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787B1AF" w14:textId="77777777" w:rsidR="007711E7" w:rsidRPr="001141C9" w:rsidRDefault="007711E7" w:rsidP="007711E7">
            <w:pPr>
              <w:pStyle w:val="TAC"/>
              <w:keepNext w:val="0"/>
              <w:keepLines w:val="0"/>
              <w:widowControl w:val="0"/>
              <w:rPr>
                <w:lang w:eastAsia="zh-CN"/>
              </w:rPr>
            </w:pPr>
          </w:p>
        </w:tc>
      </w:tr>
      <w:tr w:rsidR="007711E7" w:rsidRPr="001141C9" w14:paraId="0DADDDEA" w14:textId="77777777" w:rsidTr="00C0107E">
        <w:trPr>
          <w:jc w:val="center"/>
        </w:trPr>
        <w:tc>
          <w:tcPr>
            <w:tcW w:w="2924" w:type="dxa"/>
            <w:tcBorders>
              <w:top w:val="single" w:sz="4" w:space="0" w:color="auto"/>
              <w:left w:val="single" w:sz="4" w:space="0" w:color="auto"/>
              <w:bottom w:val="nil"/>
              <w:right w:val="single" w:sz="4" w:space="0" w:color="auto"/>
            </w:tcBorders>
          </w:tcPr>
          <w:p w14:paraId="2C09CC2A" w14:textId="77777777" w:rsidR="007711E7" w:rsidRPr="001141C9" w:rsidRDefault="007711E7" w:rsidP="007711E7">
            <w:pPr>
              <w:pStyle w:val="TAC"/>
              <w:keepNext w:val="0"/>
              <w:keepLines w:val="0"/>
              <w:widowControl w:val="0"/>
              <w:rPr>
                <w:lang w:eastAsia="zh-CN"/>
              </w:rPr>
            </w:pPr>
            <w:r w:rsidRPr="001141C9">
              <w:t>CA_n2A-n29A-n66(2A)-n77A</w:t>
            </w:r>
          </w:p>
        </w:tc>
        <w:tc>
          <w:tcPr>
            <w:tcW w:w="3008" w:type="dxa"/>
            <w:tcBorders>
              <w:top w:val="single" w:sz="4" w:space="0" w:color="auto"/>
              <w:left w:val="single" w:sz="4" w:space="0" w:color="auto"/>
              <w:bottom w:val="nil"/>
              <w:right w:val="single" w:sz="4" w:space="0" w:color="auto"/>
            </w:tcBorders>
          </w:tcPr>
          <w:p w14:paraId="0EEA2753" w14:textId="77777777" w:rsidR="007711E7" w:rsidRPr="001141C9" w:rsidRDefault="007711E7" w:rsidP="007711E7">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47F35A3E" w14:textId="77777777" w:rsidR="007711E7" w:rsidRPr="001141C9" w:rsidRDefault="007711E7" w:rsidP="007711E7">
            <w:pPr>
              <w:pStyle w:val="TAC"/>
              <w:keepNext w:val="0"/>
              <w:keepLines w:val="0"/>
              <w:widowControl w:val="0"/>
            </w:pPr>
            <w:r w:rsidRPr="001141C9">
              <w:t>CA_n2A-n66A</w:t>
            </w:r>
          </w:p>
          <w:p w14:paraId="5DD9D41D"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08AB4357"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D431C2D" w14:textId="77777777" w:rsidR="007711E7" w:rsidRPr="001141C9" w:rsidRDefault="007711E7" w:rsidP="007711E7">
            <w:pPr>
              <w:pStyle w:val="TAC"/>
              <w:keepNext w:val="0"/>
              <w:keepLines w:val="0"/>
              <w:widowControl w:val="0"/>
              <w:rPr>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29CAD56" w14:textId="77777777" w:rsidR="007711E7" w:rsidRPr="001141C9" w:rsidRDefault="007711E7" w:rsidP="007711E7">
            <w:pPr>
              <w:pStyle w:val="TAC"/>
              <w:keepNext w:val="0"/>
              <w:keepLines w:val="0"/>
              <w:widowControl w:val="0"/>
              <w:rPr>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4FB27E8E" w14:textId="77777777" w:rsidR="007711E7" w:rsidRPr="001141C9" w:rsidRDefault="007711E7" w:rsidP="007711E7">
            <w:pPr>
              <w:pStyle w:val="TAC"/>
              <w:keepNext w:val="0"/>
              <w:keepLines w:val="0"/>
              <w:widowControl w:val="0"/>
              <w:rPr>
                <w:lang w:eastAsia="zh-CN"/>
              </w:rPr>
            </w:pPr>
            <w:r w:rsidRPr="001141C9">
              <w:t>0</w:t>
            </w:r>
          </w:p>
        </w:tc>
      </w:tr>
      <w:tr w:rsidR="007711E7" w:rsidRPr="001141C9" w14:paraId="28D1FA6C" w14:textId="77777777" w:rsidTr="00C0107E">
        <w:trPr>
          <w:jc w:val="center"/>
        </w:trPr>
        <w:tc>
          <w:tcPr>
            <w:tcW w:w="2924" w:type="dxa"/>
            <w:tcBorders>
              <w:top w:val="nil"/>
              <w:left w:val="single" w:sz="4" w:space="0" w:color="auto"/>
              <w:bottom w:val="nil"/>
              <w:right w:val="single" w:sz="4" w:space="0" w:color="auto"/>
            </w:tcBorders>
          </w:tcPr>
          <w:p w14:paraId="622719B2"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111AAA4"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DCC1B69" w14:textId="77777777" w:rsidR="007711E7" w:rsidRPr="001141C9" w:rsidRDefault="007711E7" w:rsidP="007711E7">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4A447013"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3E8C5627" w14:textId="77777777" w:rsidR="007711E7" w:rsidRPr="001141C9" w:rsidRDefault="007711E7" w:rsidP="007711E7">
            <w:pPr>
              <w:pStyle w:val="TAC"/>
              <w:keepNext w:val="0"/>
              <w:keepLines w:val="0"/>
              <w:widowControl w:val="0"/>
              <w:rPr>
                <w:lang w:eastAsia="zh-CN"/>
              </w:rPr>
            </w:pPr>
          </w:p>
        </w:tc>
      </w:tr>
      <w:tr w:rsidR="007711E7" w:rsidRPr="001141C9" w14:paraId="58A36DE9" w14:textId="77777777" w:rsidTr="00C0107E">
        <w:trPr>
          <w:jc w:val="center"/>
        </w:trPr>
        <w:tc>
          <w:tcPr>
            <w:tcW w:w="2924" w:type="dxa"/>
            <w:tcBorders>
              <w:top w:val="nil"/>
              <w:left w:val="single" w:sz="4" w:space="0" w:color="auto"/>
              <w:bottom w:val="nil"/>
              <w:right w:val="single" w:sz="4" w:space="0" w:color="auto"/>
            </w:tcBorders>
          </w:tcPr>
          <w:p w14:paraId="1A80DC6D"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C94F73F"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DE07D3" w14:textId="77777777" w:rsidR="007711E7" w:rsidRPr="001141C9" w:rsidRDefault="007711E7" w:rsidP="007711E7">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5DEFE9F" w14:textId="77777777" w:rsidR="007711E7" w:rsidRPr="001141C9" w:rsidRDefault="007711E7" w:rsidP="007711E7">
            <w:pPr>
              <w:pStyle w:val="TAC"/>
              <w:keepNext w:val="0"/>
              <w:keepLines w:val="0"/>
              <w:widowControl w:val="0"/>
              <w:rPr>
                <w:lang w:eastAsia="zh-CN" w:bidi="ar"/>
              </w:rPr>
            </w:pPr>
            <w:r w:rsidRPr="001141C9">
              <w:rPr>
                <w:szCs w:val="18"/>
              </w:rPr>
              <w:t>CA_n66(2A)_BCS1</w:t>
            </w:r>
          </w:p>
        </w:tc>
        <w:tc>
          <w:tcPr>
            <w:tcW w:w="2715" w:type="dxa"/>
            <w:tcBorders>
              <w:top w:val="nil"/>
              <w:left w:val="single" w:sz="4" w:space="0" w:color="auto"/>
              <w:bottom w:val="nil"/>
              <w:right w:val="single" w:sz="4" w:space="0" w:color="auto"/>
            </w:tcBorders>
          </w:tcPr>
          <w:p w14:paraId="46DAF2DA" w14:textId="77777777" w:rsidR="007711E7" w:rsidRPr="001141C9" w:rsidRDefault="007711E7" w:rsidP="007711E7">
            <w:pPr>
              <w:pStyle w:val="TAC"/>
              <w:keepNext w:val="0"/>
              <w:keepLines w:val="0"/>
              <w:widowControl w:val="0"/>
              <w:rPr>
                <w:lang w:eastAsia="zh-CN"/>
              </w:rPr>
            </w:pPr>
          </w:p>
        </w:tc>
      </w:tr>
      <w:tr w:rsidR="007711E7" w:rsidRPr="001141C9" w14:paraId="4375EDCF" w14:textId="77777777" w:rsidTr="00C0107E">
        <w:trPr>
          <w:jc w:val="center"/>
        </w:trPr>
        <w:tc>
          <w:tcPr>
            <w:tcW w:w="2924" w:type="dxa"/>
            <w:tcBorders>
              <w:top w:val="nil"/>
              <w:left w:val="single" w:sz="4" w:space="0" w:color="auto"/>
              <w:bottom w:val="single" w:sz="4" w:space="0" w:color="auto"/>
              <w:right w:val="single" w:sz="4" w:space="0" w:color="auto"/>
            </w:tcBorders>
          </w:tcPr>
          <w:p w14:paraId="10BC5FE2"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5B72B95"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F0FBBBB" w14:textId="77777777" w:rsidR="007711E7" w:rsidRPr="001141C9" w:rsidRDefault="007711E7" w:rsidP="007711E7">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9A1F583" w14:textId="77777777" w:rsidR="007711E7" w:rsidRPr="001141C9" w:rsidRDefault="007711E7" w:rsidP="007711E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55470BD" w14:textId="77777777" w:rsidR="007711E7" w:rsidRPr="001141C9" w:rsidRDefault="007711E7" w:rsidP="007711E7">
            <w:pPr>
              <w:pStyle w:val="TAC"/>
              <w:keepNext w:val="0"/>
              <w:keepLines w:val="0"/>
              <w:widowControl w:val="0"/>
              <w:rPr>
                <w:lang w:eastAsia="zh-CN"/>
              </w:rPr>
            </w:pPr>
          </w:p>
        </w:tc>
      </w:tr>
      <w:tr w:rsidR="007711E7" w:rsidRPr="001141C9" w14:paraId="02729CCC" w14:textId="77777777" w:rsidTr="00C0107E">
        <w:trPr>
          <w:jc w:val="center"/>
        </w:trPr>
        <w:tc>
          <w:tcPr>
            <w:tcW w:w="2924" w:type="dxa"/>
            <w:tcBorders>
              <w:top w:val="single" w:sz="4" w:space="0" w:color="auto"/>
              <w:left w:val="single" w:sz="4" w:space="0" w:color="auto"/>
              <w:bottom w:val="nil"/>
              <w:right w:val="single" w:sz="4" w:space="0" w:color="auto"/>
            </w:tcBorders>
          </w:tcPr>
          <w:p w14:paraId="1E30EE73" w14:textId="77777777" w:rsidR="007711E7" w:rsidRPr="001141C9" w:rsidRDefault="007711E7" w:rsidP="007711E7">
            <w:pPr>
              <w:pStyle w:val="TAC"/>
              <w:keepNext w:val="0"/>
              <w:keepLines w:val="0"/>
              <w:widowControl w:val="0"/>
              <w:rPr>
                <w:lang w:eastAsia="zh-CN"/>
              </w:rPr>
            </w:pPr>
            <w:r w:rsidRPr="001141C9">
              <w:t>CA_n2A-n29A-n66A-n77(2A)</w:t>
            </w:r>
          </w:p>
        </w:tc>
        <w:tc>
          <w:tcPr>
            <w:tcW w:w="3008" w:type="dxa"/>
            <w:tcBorders>
              <w:top w:val="single" w:sz="4" w:space="0" w:color="auto"/>
              <w:left w:val="single" w:sz="4" w:space="0" w:color="auto"/>
              <w:bottom w:val="nil"/>
              <w:right w:val="single" w:sz="4" w:space="0" w:color="auto"/>
            </w:tcBorders>
          </w:tcPr>
          <w:p w14:paraId="563879DB" w14:textId="77777777" w:rsidR="007711E7" w:rsidRPr="001141C9" w:rsidRDefault="007711E7" w:rsidP="007711E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FA7BCB8" w14:textId="77777777" w:rsidR="007711E7" w:rsidRPr="001141C9" w:rsidRDefault="007711E7" w:rsidP="007711E7">
            <w:pPr>
              <w:pStyle w:val="TAC"/>
              <w:keepNext w:val="0"/>
              <w:keepLines w:val="0"/>
              <w:widowControl w:val="0"/>
            </w:pPr>
            <w:r w:rsidRPr="001141C9">
              <w:t>CA_n2A-n66A</w:t>
            </w:r>
          </w:p>
          <w:p w14:paraId="70FFC9D7" w14:textId="77777777" w:rsidR="007711E7" w:rsidRPr="001141C9" w:rsidRDefault="007711E7" w:rsidP="007711E7">
            <w:pPr>
              <w:pStyle w:val="TAC"/>
              <w:keepNext w:val="0"/>
              <w:keepLines w:val="0"/>
              <w:widowControl w:val="0"/>
              <w:rPr>
                <w:lang w:eastAsia="zh-CN"/>
              </w:rPr>
            </w:pPr>
            <w:r w:rsidRPr="001141C9">
              <w:t>CA_n2A-n77A</w:t>
            </w:r>
            <w:r w:rsidRPr="001141C9">
              <w:rPr>
                <w:vertAlign w:val="superscript"/>
                <w:lang w:eastAsia="zh-CN"/>
              </w:rPr>
              <w:t>5</w:t>
            </w:r>
          </w:p>
          <w:p w14:paraId="1FEF25A2"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4837A50" w14:textId="77777777" w:rsidR="007711E7" w:rsidRPr="001141C9" w:rsidRDefault="007711E7" w:rsidP="007711E7">
            <w:pPr>
              <w:pStyle w:val="TAC"/>
              <w:keepNext w:val="0"/>
              <w:keepLines w:val="0"/>
              <w:widowControl w:val="0"/>
              <w:rPr>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2F82D53" w14:textId="77777777" w:rsidR="007711E7" w:rsidRPr="001141C9" w:rsidRDefault="007711E7" w:rsidP="007711E7">
            <w:pPr>
              <w:pStyle w:val="TAC"/>
              <w:keepNext w:val="0"/>
              <w:keepLines w:val="0"/>
              <w:widowControl w:val="0"/>
              <w:rPr>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75EF8FF5" w14:textId="77777777" w:rsidR="007711E7" w:rsidRPr="001141C9" w:rsidRDefault="007711E7" w:rsidP="007711E7">
            <w:pPr>
              <w:pStyle w:val="TAC"/>
              <w:keepNext w:val="0"/>
              <w:keepLines w:val="0"/>
              <w:widowControl w:val="0"/>
              <w:rPr>
                <w:lang w:eastAsia="zh-CN"/>
              </w:rPr>
            </w:pPr>
            <w:r w:rsidRPr="001141C9">
              <w:t>0</w:t>
            </w:r>
          </w:p>
        </w:tc>
      </w:tr>
      <w:tr w:rsidR="007711E7" w:rsidRPr="001141C9" w14:paraId="24FC711A" w14:textId="77777777" w:rsidTr="00C0107E">
        <w:trPr>
          <w:jc w:val="center"/>
        </w:trPr>
        <w:tc>
          <w:tcPr>
            <w:tcW w:w="2924" w:type="dxa"/>
            <w:tcBorders>
              <w:top w:val="nil"/>
              <w:left w:val="single" w:sz="4" w:space="0" w:color="auto"/>
              <w:bottom w:val="nil"/>
              <w:right w:val="single" w:sz="4" w:space="0" w:color="auto"/>
            </w:tcBorders>
          </w:tcPr>
          <w:p w14:paraId="01F5FC14"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54D4470F"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EB6F956" w14:textId="77777777" w:rsidR="007711E7" w:rsidRPr="001141C9" w:rsidRDefault="007711E7" w:rsidP="007711E7">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7C884A34"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393B7BC" w14:textId="77777777" w:rsidR="007711E7" w:rsidRPr="001141C9" w:rsidRDefault="007711E7" w:rsidP="007711E7">
            <w:pPr>
              <w:pStyle w:val="TAC"/>
              <w:keepNext w:val="0"/>
              <w:keepLines w:val="0"/>
              <w:widowControl w:val="0"/>
              <w:rPr>
                <w:lang w:eastAsia="zh-CN"/>
              </w:rPr>
            </w:pPr>
          </w:p>
        </w:tc>
      </w:tr>
      <w:tr w:rsidR="007711E7" w:rsidRPr="001141C9" w14:paraId="093E739D" w14:textId="77777777" w:rsidTr="00C0107E">
        <w:trPr>
          <w:jc w:val="center"/>
        </w:trPr>
        <w:tc>
          <w:tcPr>
            <w:tcW w:w="2924" w:type="dxa"/>
            <w:tcBorders>
              <w:top w:val="nil"/>
              <w:left w:val="single" w:sz="4" w:space="0" w:color="auto"/>
              <w:bottom w:val="nil"/>
              <w:right w:val="single" w:sz="4" w:space="0" w:color="auto"/>
            </w:tcBorders>
          </w:tcPr>
          <w:p w14:paraId="038BC911"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4AD43C1"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60D0DE5" w14:textId="77777777" w:rsidR="007711E7" w:rsidRPr="001141C9" w:rsidRDefault="007711E7" w:rsidP="007711E7">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DDAC84E"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D43486E" w14:textId="77777777" w:rsidR="007711E7" w:rsidRPr="001141C9" w:rsidRDefault="007711E7" w:rsidP="007711E7">
            <w:pPr>
              <w:pStyle w:val="TAC"/>
              <w:keepNext w:val="0"/>
              <w:keepLines w:val="0"/>
              <w:widowControl w:val="0"/>
              <w:rPr>
                <w:lang w:eastAsia="zh-CN"/>
              </w:rPr>
            </w:pPr>
          </w:p>
        </w:tc>
      </w:tr>
      <w:tr w:rsidR="007711E7" w:rsidRPr="001141C9" w14:paraId="3111448F" w14:textId="77777777" w:rsidTr="00C0107E">
        <w:trPr>
          <w:jc w:val="center"/>
        </w:trPr>
        <w:tc>
          <w:tcPr>
            <w:tcW w:w="2924" w:type="dxa"/>
            <w:tcBorders>
              <w:top w:val="nil"/>
              <w:left w:val="single" w:sz="4" w:space="0" w:color="auto"/>
              <w:bottom w:val="single" w:sz="4" w:space="0" w:color="auto"/>
              <w:right w:val="single" w:sz="4" w:space="0" w:color="auto"/>
            </w:tcBorders>
          </w:tcPr>
          <w:p w14:paraId="3BE604BC"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2506AB4"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1A3D07" w14:textId="77777777" w:rsidR="007711E7" w:rsidRPr="001141C9" w:rsidRDefault="007711E7" w:rsidP="007711E7">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3A413E2" w14:textId="77777777" w:rsidR="007711E7" w:rsidRPr="001141C9" w:rsidRDefault="007711E7" w:rsidP="007711E7">
            <w:pPr>
              <w:pStyle w:val="TAC"/>
              <w:keepNext w:val="0"/>
              <w:keepLines w:val="0"/>
              <w:widowControl w:val="0"/>
              <w:rPr>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689B8384" w14:textId="77777777" w:rsidR="007711E7" w:rsidRPr="001141C9" w:rsidRDefault="007711E7" w:rsidP="007711E7">
            <w:pPr>
              <w:pStyle w:val="TAC"/>
              <w:keepNext w:val="0"/>
              <w:keepLines w:val="0"/>
              <w:widowControl w:val="0"/>
              <w:rPr>
                <w:lang w:eastAsia="zh-CN"/>
              </w:rPr>
            </w:pPr>
          </w:p>
        </w:tc>
      </w:tr>
      <w:tr w:rsidR="007711E7" w:rsidRPr="001141C9" w14:paraId="0D2E7EC0" w14:textId="77777777" w:rsidTr="00C0107E">
        <w:trPr>
          <w:jc w:val="center"/>
        </w:trPr>
        <w:tc>
          <w:tcPr>
            <w:tcW w:w="2924" w:type="dxa"/>
            <w:tcBorders>
              <w:top w:val="single" w:sz="4" w:space="0" w:color="auto"/>
              <w:left w:val="single" w:sz="4" w:space="0" w:color="auto"/>
              <w:bottom w:val="nil"/>
              <w:right w:val="single" w:sz="4" w:space="0" w:color="auto"/>
            </w:tcBorders>
          </w:tcPr>
          <w:p w14:paraId="7E7FE11C" w14:textId="77777777" w:rsidR="007711E7" w:rsidRPr="001141C9" w:rsidRDefault="007711E7" w:rsidP="007711E7">
            <w:pPr>
              <w:pStyle w:val="TAC"/>
              <w:keepNext w:val="0"/>
              <w:keepLines w:val="0"/>
              <w:widowControl w:val="0"/>
              <w:rPr>
                <w:lang w:eastAsia="zh-CN"/>
              </w:rPr>
            </w:pPr>
            <w:r w:rsidRPr="001141C9">
              <w:t>CA_n2(2A)-n29A-n66A-n77(2A)</w:t>
            </w:r>
          </w:p>
        </w:tc>
        <w:tc>
          <w:tcPr>
            <w:tcW w:w="3008" w:type="dxa"/>
            <w:tcBorders>
              <w:top w:val="single" w:sz="4" w:space="0" w:color="auto"/>
              <w:left w:val="single" w:sz="4" w:space="0" w:color="auto"/>
              <w:bottom w:val="nil"/>
              <w:right w:val="single" w:sz="4" w:space="0" w:color="auto"/>
            </w:tcBorders>
          </w:tcPr>
          <w:p w14:paraId="0AEBF419" w14:textId="77777777" w:rsidR="007711E7" w:rsidRPr="001141C9" w:rsidRDefault="007711E7" w:rsidP="007711E7">
            <w:pPr>
              <w:pStyle w:val="TAC"/>
              <w:keepNext w:val="0"/>
              <w:keepLines w:val="0"/>
              <w:widowControl w:val="0"/>
            </w:pPr>
            <w:r w:rsidRPr="00DD4870">
              <w:rPr>
                <w:lang w:val="en-US"/>
              </w:rPr>
              <w:t>n77</w:t>
            </w:r>
            <w:r w:rsidRPr="00DD4870">
              <w:rPr>
                <w:vertAlign w:val="superscript"/>
                <w:lang w:eastAsia="zh-CN"/>
              </w:rPr>
              <w:t>5,6</w:t>
            </w:r>
          </w:p>
          <w:p w14:paraId="19001F8D" w14:textId="77777777" w:rsidR="007711E7" w:rsidRPr="001141C9" w:rsidRDefault="007711E7" w:rsidP="007711E7">
            <w:pPr>
              <w:pStyle w:val="TAC"/>
              <w:keepNext w:val="0"/>
              <w:keepLines w:val="0"/>
              <w:widowControl w:val="0"/>
            </w:pPr>
            <w:r w:rsidRPr="001141C9">
              <w:t>CA_n2A-n66A</w:t>
            </w:r>
          </w:p>
          <w:p w14:paraId="34C72E1A"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58407908"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C6FFCBA" w14:textId="77777777" w:rsidR="007711E7" w:rsidRPr="001141C9" w:rsidRDefault="007711E7" w:rsidP="007711E7">
            <w:pPr>
              <w:pStyle w:val="TAC"/>
              <w:keepNext w:val="0"/>
              <w:keepLines w:val="0"/>
              <w:widowControl w:val="0"/>
              <w:rPr>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F3F36BA" w14:textId="77777777" w:rsidR="007711E7" w:rsidRPr="001141C9" w:rsidRDefault="007711E7" w:rsidP="007711E7">
            <w:pPr>
              <w:pStyle w:val="TAC"/>
              <w:keepNext w:val="0"/>
              <w:keepLines w:val="0"/>
              <w:widowControl w:val="0"/>
              <w:rPr>
                <w:lang w:eastAsia="zh-CN" w:bidi="ar"/>
              </w:rPr>
            </w:pPr>
            <w:r w:rsidRPr="001141C9">
              <w:rPr>
                <w:szCs w:val="18"/>
              </w:rPr>
              <w:t>CA_n2(2A)_BCS0</w:t>
            </w:r>
          </w:p>
        </w:tc>
        <w:tc>
          <w:tcPr>
            <w:tcW w:w="2715" w:type="dxa"/>
            <w:tcBorders>
              <w:top w:val="single" w:sz="4" w:space="0" w:color="auto"/>
              <w:left w:val="single" w:sz="4" w:space="0" w:color="auto"/>
              <w:bottom w:val="nil"/>
              <w:right w:val="single" w:sz="4" w:space="0" w:color="auto"/>
            </w:tcBorders>
          </w:tcPr>
          <w:p w14:paraId="2723382B" w14:textId="77777777" w:rsidR="007711E7" w:rsidRPr="001141C9" w:rsidRDefault="007711E7" w:rsidP="007711E7">
            <w:pPr>
              <w:pStyle w:val="TAC"/>
              <w:keepNext w:val="0"/>
              <w:keepLines w:val="0"/>
              <w:widowControl w:val="0"/>
              <w:rPr>
                <w:lang w:eastAsia="zh-CN"/>
              </w:rPr>
            </w:pPr>
            <w:r w:rsidRPr="001141C9">
              <w:t>0</w:t>
            </w:r>
          </w:p>
        </w:tc>
      </w:tr>
      <w:tr w:rsidR="007711E7" w:rsidRPr="001141C9" w14:paraId="38C9F2F5" w14:textId="77777777" w:rsidTr="00C0107E">
        <w:trPr>
          <w:jc w:val="center"/>
        </w:trPr>
        <w:tc>
          <w:tcPr>
            <w:tcW w:w="2924" w:type="dxa"/>
            <w:tcBorders>
              <w:top w:val="nil"/>
              <w:left w:val="single" w:sz="4" w:space="0" w:color="auto"/>
              <w:bottom w:val="nil"/>
              <w:right w:val="single" w:sz="4" w:space="0" w:color="auto"/>
            </w:tcBorders>
          </w:tcPr>
          <w:p w14:paraId="4BC136E9"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4E645419"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9FB198C" w14:textId="77777777" w:rsidR="007711E7" w:rsidRPr="001141C9" w:rsidRDefault="007711E7" w:rsidP="007711E7">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3110013A"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4E0BE12A" w14:textId="77777777" w:rsidR="007711E7" w:rsidRPr="001141C9" w:rsidRDefault="007711E7" w:rsidP="007711E7">
            <w:pPr>
              <w:pStyle w:val="TAC"/>
              <w:keepNext w:val="0"/>
              <w:keepLines w:val="0"/>
              <w:widowControl w:val="0"/>
              <w:rPr>
                <w:lang w:eastAsia="zh-CN"/>
              </w:rPr>
            </w:pPr>
          </w:p>
        </w:tc>
      </w:tr>
      <w:tr w:rsidR="007711E7" w:rsidRPr="001141C9" w14:paraId="4F784F70" w14:textId="77777777" w:rsidTr="00C0107E">
        <w:trPr>
          <w:jc w:val="center"/>
        </w:trPr>
        <w:tc>
          <w:tcPr>
            <w:tcW w:w="2924" w:type="dxa"/>
            <w:tcBorders>
              <w:top w:val="nil"/>
              <w:left w:val="single" w:sz="4" w:space="0" w:color="auto"/>
              <w:bottom w:val="nil"/>
              <w:right w:val="single" w:sz="4" w:space="0" w:color="auto"/>
            </w:tcBorders>
          </w:tcPr>
          <w:p w14:paraId="367A6DA8"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11CD98E8"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76FABB7" w14:textId="77777777" w:rsidR="007711E7" w:rsidRPr="001141C9" w:rsidRDefault="007711E7" w:rsidP="007711E7">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21B3E22" w14:textId="77777777" w:rsidR="007711E7" w:rsidRPr="001141C9" w:rsidRDefault="007711E7" w:rsidP="007711E7">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A2B7019" w14:textId="77777777" w:rsidR="007711E7" w:rsidRPr="001141C9" w:rsidRDefault="007711E7" w:rsidP="007711E7">
            <w:pPr>
              <w:pStyle w:val="TAC"/>
              <w:keepNext w:val="0"/>
              <w:keepLines w:val="0"/>
              <w:widowControl w:val="0"/>
              <w:rPr>
                <w:lang w:eastAsia="zh-CN"/>
              </w:rPr>
            </w:pPr>
          </w:p>
        </w:tc>
      </w:tr>
      <w:tr w:rsidR="007711E7" w:rsidRPr="001141C9" w14:paraId="707B34BA" w14:textId="77777777" w:rsidTr="00C0107E">
        <w:trPr>
          <w:jc w:val="center"/>
        </w:trPr>
        <w:tc>
          <w:tcPr>
            <w:tcW w:w="2924" w:type="dxa"/>
            <w:tcBorders>
              <w:top w:val="nil"/>
              <w:left w:val="single" w:sz="4" w:space="0" w:color="auto"/>
              <w:bottom w:val="single" w:sz="4" w:space="0" w:color="auto"/>
              <w:right w:val="single" w:sz="4" w:space="0" w:color="auto"/>
            </w:tcBorders>
          </w:tcPr>
          <w:p w14:paraId="558C6C27"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071E06AA"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F249DA" w14:textId="77777777" w:rsidR="007711E7" w:rsidRPr="001141C9" w:rsidRDefault="007711E7" w:rsidP="007711E7">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B07FC79" w14:textId="77777777" w:rsidR="007711E7" w:rsidRPr="001141C9" w:rsidRDefault="007711E7" w:rsidP="007711E7">
            <w:pPr>
              <w:pStyle w:val="TAC"/>
              <w:keepNext w:val="0"/>
              <w:keepLines w:val="0"/>
              <w:widowControl w:val="0"/>
              <w:rPr>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5C6D8459" w14:textId="77777777" w:rsidR="007711E7" w:rsidRPr="001141C9" w:rsidRDefault="007711E7" w:rsidP="007711E7">
            <w:pPr>
              <w:pStyle w:val="TAC"/>
              <w:keepNext w:val="0"/>
              <w:keepLines w:val="0"/>
              <w:widowControl w:val="0"/>
              <w:rPr>
                <w:lang w:eastAsia="zh-CN"/>
              </w:rPr>
            </w:pPr>
          </w:p>
        </w:tc>
      </w:tr>
      <w:tr w:rsidR="007711E7" w:rsidRPr="001141C9" w14:paraId="790D2784" w14:textId="77777777" w:rsidTr="00C0107E">
        <w:trPr>
          <w:jc w:val="center"/>
        </w:trPr>
        <w:tc>
          <w:tcPr>
            <w:tcW w:w="2924" w:type="dxa"/>
            <w:tcBorders>
              <w:top w:val="single" w:sz="4" w:space="0" w:color="auto"/>
              <w:left w:val="single" w:sz="4" w:space="0" w:color="auto"/>
              <w:bottom w:val="nil"/>
              <w:right w:val="single" w:sz="4" w:space="0" w:color="auto"/>
            </w:tcBorders>
          </w:tcPr>
          <w:p w14:paraId="41A2C113" w14:textId="77777777" w:rsidR="007711E7" w:rsidRPr="001141C9" w:rsidRDefault="007711E7" w:rsidP="007711E7">
            <w:pPr>
              <w:pStyle w:val="TAC"/>
              <w:keepNext w:val="0"/>
              <w:keepLines w:val="0"/>
              <w:widowControl w:val="0"/>
              <w:rPr>
                <w:lang w:eastAsia="zh-CN"/>
              </w:rPr>
            </w:pPr>
            <w:r w:rsidRPr="001141C9">
              <w:t>CA_n2A-n29A-n66(2A)-n77(2A)</w:t>
            </w:r>
          </w:p>
        </w:tc>
        <w:tc>
          <w:tcPr>
            <w:tcW w:w="3008" w:type="dxa"/>
            <w:tcBorders>
              <w:top w:val="single" w:sz="4" w:space="0" w:color="auto"/>
              <w:left w:val="single" w:sz="4" w:space="0" w:color="auto"/>
              <w:bottom w:val="nil"/>
              <w:right w:val="single" w:sz="4" w:space="0" w:color="auto"/>
            </w:tcBorders>
          </w:tcPr>
          <w:p w14:paraId="1BD5D956" w14:textId="77777777" w:rsidR="007711E7" w:rsidRPr="001141C9" w:rsidRDefault="007711E7" w:rsidP="007711E7">
            <w:pPr>
              <w:pStyle w:val="TAC"/>
              <w:keepNext w:val="0"/>
              <w:keepLines w:val="0"/>
              <w:widowControl w:val="0"/>
            </w:pPr>
            <w:r w:rsidRPr="00DD4870">
              <w:rPr>
                <w:lang w:val="en-US"/>
              </w:rPr>
              <w:t>n77</w:t>
            </w:r>
            <w:r w:rsidRPr="00DD4870">
              <w:rPr>
                <w:vertAlign w:val="superscript"/>
                <w:lang w:eastAsia="zh-CN"/>
              </w:rPr>
              <w:t>5,6</w:t>
            </w:r>
          </w:p>
          <w:p w14:paraId="75FF6D23" w14:textId="77777777" w:rsidR="007711E7" w:rsidRPr="001141C9" w:rsidRDefault="007711E7" w:rsidP="007711E7">
            <w:pPr>
              <w:pStyle w:val="TAC"/>
              <w:keepNext w:val="0"/>
              <w:keepLines w:val="0"/>
              <w:widowControl w:val="0"/>
            </w:pPr>
            <w:r w:rsidRPr="001141C9">
              <w:t>CA_n2A-n66A</w:t>
            </w:r>
          </w:p>
          <w:p w14:paraId="630AE10E" w14:textId="77777777" w:rsidR="007711E7" w:rsidRPr="001141C9" w:rsidRDefault="007711E7" w:rsidP="007711E7">
            <w:pPr>
              <w:pStyle w:val="TAC"/>
              <w:keepNext w:val="0"/>
              <w:keepLines w:val="0"/>
              <w:widowControl w:val="0"/>
            </w:pPr>
            <w:r w:rsidRPr="001141C9">
              <w:t>CA_n2A-n77A</w:t>
            </w:r>
            <w:r w:rsidRPr="001141C9">
              <w:rPr>
                <w:vertAlign w:val="superscript"/>
                <w:lang w:eastAsia="zh-CN"/>
              </w:rPr>
              <w:t>5</w:t>
            </w:r>
          </w:p>
          <w:p w14:paraId="3368D457" w14:textId="77777777" w:rsidR="007711E7" w:rsidRPr="001141C9" w:rsidRDefault="007711E7" w:rsidP="007711E7">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57A6E9EA" w14:textId="77777777" w:rsidR="007711E7" w:rsidRPr="001141C9" w:rsidRDefault="007711E7" w:rsidP="007711E7">
            <w:pPr>
              <w:pStyle w:val="TAC"/>
              <w:keepNext w:val="0"/>
              <w:keepLines w:val="0"/>
              <w:widowControl w:val="0"/>
              <w:rPr>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968ADD2" w14:textId="77777777" w:rsidR="007711E7" w:rsidRPr="001141C9" w:rsidRDefault="007711E7" w:rsidP="007711E7">
            <w:pPr>
              <w:pStyle w:val="TAC"/>
              <w:keepNext w:val="0"/>
              <w:keepLines w:val="0"/>
              <w:widowControl w:val="0"/>
              <w:rPr>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7FE115C5" w14:textId="77777777" w:rsidR="007711E7" w:rsidRPr="001141C9" w:rsidRDefault="007711E7" w:rsidP="007711E7">
            <w:pPr>
              <w:pStyle w:val="TAC"/>
              <w:keepNext w:val="0"/>
              <w:keepLines w:val="0"/>
              <w:widowControl w:val="0"/>
              <w:rPr>
                <w:lang w:eastAsia="zh-CN"/>
              </w:rPr>
            </w:pPr>
            <w:r w:rsidRPr="001141C9">
              <w:t>0</w:t>
            </w:r>
          </w:p>
        </w:tc>
      </w:tr>
      <w:tr w:rsidR="007711E7" w:rsidRPr="001141C9" w14:paraId="6BCB7D4D" w14:textId="77777777" w:rsidTr="00C0107E">
        <w:trPr>
          <w:jc w:val="center"/>
        </w:trPr>
        <w:tc>
          <w:tcPr>
            <w:tcW w:w="2924" w:type="dxa"/>
            <w:tcBorders>
              <w:top w:val="nil"/>
              <w:left w:val="single" w:sz="4" w:space="0" w:color="auto"/>
              <w:bottom w:val="nil"/>
              <w:right w:val="single" w:sz="4" w:space="0" w:color="auto"/>
            </w:tcBorders>
          </w:tcPr>
          <w:p w14:paraId="08B1E406"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2B857167"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95C513D" w14:textId="77777777" w:rsidR="007711E7" w:rsidRPr="001141C9" w:rsidRDefault="007711E7" w:rsidP="007711E7">
            <w:pPr>
              <w:pStyle w:val="TAC"/>
              <w:keepNext w:val="0"/>
              <w:keepLines w:val="0"/>
              <w:widowControl w:val="0"/>
              <w:rPr>
                <w:lang w:eastAsia="zh-CN"/>
              </w:rPr>
            </w:pPr>
            <w:r w:rsidRPr="001141C9">
              <w:rPr>
                <w:szCs w:val="18"/>
                <w:lang w:eastAsia="zh-CN"/>
              </w:rPr>
              <w:t>n29</w:t>
            </w:r>
          </w:p>
        </w:tc>
        <w:tc>
          <w:tcPr>
            <w:tcW w:w="4184" w:type="dxa"/>
            <w:tcBorders>
              <w:top w:val="single" w:sz="4" w:space="0" w:color="auto"/>
              <w:left w:val="single" w:sz="4" w:space="0" w:color="auto"/>
              <w:bottom w:val="single" w:sz="4" w:space="0" w:color="auto"/>
              <w:right w:val="single" w:sz="4" w:space="0" w:color="auto"/>
            </w:tcBorders>
          </w:tcPr>
          <w:p w14:paraId="25A55C51" w14:textId="77777777" w:rsidR="007711E7" w:rsidRPr="001141C9" w:rsidRDefault="007711E7" w:rsidP="007711E7">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3D34A05" w14:textId="77777777" w:rsidR="007711E7" w:rsidRPr="001141C9" w:rsidRDefault="007711E7" w:rsidP="007711E7">
            <w:pPr>
              <w:pStyle w:val="TAC"/>
              <w:keepNext w:val="0"/>
              <w:keepLines w:val="0"/>
              <w:widowControl w:val="0"/>
              <w:rPr>
                <w:lang w:eastAsia="zh-CN"/>
              </w:rPr>
            </w:pPr>
          </w:p>
        </w:tc>
      </w:tr>
      <w:tr w:rsidR="007711E7" w:rsidRPr="001141C9" w14:paraId="3C8D2EFF" w14:textId="77777777" w:rsidTr="00C0107E">
        <w:trPr>
          <w:jc w:val="center"/>
        </w:trPr>
        <w:tc>
          <w:tcPr>
            <w:tcW w:w="2924" w:type="dxa"/>
            <w:tcBorders>
              <w:top w:val="nil"/>
              <w:left w:val="single" w:sz="4" w:space="0" w:color="auto"/>
              <w:bottom w:val="nil"/>
              <w:right w:val="single" w:sz="4" w:space="0" w:color="auto"/>
            </w:tcBorders>
          </w:tcPr>
          <w:p w14:paraId="7892EADB"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3748C560"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DC8CA6A" w14:textId="77777777" w:rsidR="007711E7" w:rsidRPr="001141C9" w:rsidRDefault="007711E7" w:rsidP="007711E7">
            <w:pPr>
              <w:pStyle w:val="TAC"/>
              <w:keepNext w:val="0"/>
              <w:keepLines w:val="0"/>
              <w:widowControl w:val="0"/>
              <w:rPr>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B0A3CD8" w14:textId="77777777" w:rsidR="007711E7" w:rsidRPr="001141C9" w:rsidRDefault="007711E7" w:rsidP="007711E7">
            <w:pPr>
              <w:pStyle w:val="TAC"/>
              <w:keepNext w:val="0"/>
              <w:keepLines w:val="0"/>
              <w:widowControl w:val="0"/>
              <w:rPr>
                <w:lang w:eastAsia="zh-CN" w:bidi="ar"/>
              </w:rPr>
            </w:pPr>
            <w:r w:rsidRPr="001141C9">
              <w:rPr>
                <w:szCs w:val="18"/>
              </w:rPr>
              <w:t>CA_n66(2A)_BCS1</w:t>
            </w:r>
          </w:p>
        </w:tc>
        <w:tc>
          <w:tcPr>
            <w:tcW w:w="2715" w:type="dxa"/>
            <w:tcBorders>
              <w:top w:val="nil"/>
              <w:left w:val="single" w:sz="4" w:space="0" w:color="auto"/>
              <w:bottom w:val="nil"/>
              <w:right w:val="single" w:sz="4" w:space="0" w:color="auto"/>
            </w:tcBorders>
          </w:tcPr>
          <w:p w14:paraId="72CCF984" w14:textId="77777777" w:rsidR="007711E7" w:rsidRPr="001141C9" w:rsidRDefault="007711E7" w:rsidP="007711E7">
            <w:pPr>
              <w:pStyle w:val="TAC"/>
              <w:keepNext w:val="0"/>
              <w:keepLines w:val="0"/>
              <w:widowControl w:val="0"/>
              <w:rPr>
                <w:lang w:eastAsia="zh-CN"/>
              </w:rPr>
            </w:pPr>
          </w:p>
        </w:tc>
      </w:tr>
      <w:tr w:rsidR="007711E7" w:rsidRPr="001141C9" w14:paraId="2F9129D9" w14:textId="77777777" w:rsidTr="00C0107E">
        <w:trPr>
          <w:jc w:val="center"/>
        </w:trPr>
        <w:tc>
          <w:tcPr>
            <w:tcW w:w="2924" w:type="dxa"/>
            <w:tcBorders>
              <w:top w:val="nil"/>
              <w:left w:val="single" w:sz="4" w:space="0" w:color="auto"/>
              <w:bottom w:val="single" w:sz="4" w:space="0" w:color="auto"/>
              <w:right w:val="single" w:sz="4" w:space="0" w:color="auto"/>
            </w:tcBorders>
          </w:tcPr>
          <w:p w14:paraId="0F50B1CD" w14:textId="77777777" w:rsidR="007711E7" w:rsidRPr="001141C9" w:rsidRDefault="007711E7" w:rsidP="007711E7">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25C1ABB0" w14:textId="77777777" w:rsidR="007711E7" w:rsidRPr="001141C9" w:rsidRDefault="007711E7" w:rsidP="007711E7">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1E44AD8" w14:textId="77777777" w:rsidR="007711E7" w:rsidRPr="001141C9" w:rsidRDefault="007711E7" w:rsidP="007711E7">
            <w:pPr>
              <w:pStyle w:val="TAC"/>
              <w:keepNext w:val="0"/>
              <w:keepLines w:val="0"/>
              <w:widowControl w:val="0"/>
              <w:rPr>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E17F404" w14:textId="77777777" w:rsidR="007711E7" w:rsidRPr="001141C9" w:rsidRDefault="007711E7" w:rsidP="007711E7">
            <w:pPr>
              <w:pStyle w:val="TAC"/>
              <w:keepNext w:val="0"/>
              <w:keepLines w:val="0"/>
              <w:widowControl w:val="0"/>
              <w:rPr>
                <w:lang w:eastAsia="zh-CN" w:bidi="ar"/>
              </w:rPr>
            </w:pPr>
            <w:r w:rsidRPr="001141C9">
              <w:rPr>
                <w:szCs w:val="18"/>
              </w:rPr>
              <w:t>CA_n77(2A)_BCS1</w:t>
            </w:r>
          </w:p>
        </w:tc>
        <w:tc>
          <w:tcPr>
            <w:tcW w:w="2715" w:type="dxa"/>
            <w:tcBorders>
              <w:top w:val="nil"/>
              <w:left w:val="single" w:sz="4" w:space="0" w:color="auto"/>
              <w:bottom w:val="single" w:sz="4" w:space="0" w:color="auto"/>
              <w:right w:val="single" w:sz="4" w:space="0" w:color="auto"/>
            </w:tcBorders>
          </w:tcPr>
          <w:p w14:paraId="77F93C74" w14:textId="77777777" w:rsidR="007711E7" w:rsidRPr="001141C9" w:rsidRDefault="007711E7" w:rsidP="007711E7">
            <w:pPr>
              <w:pStyle w:val="TAC"/>
              <w:keepNext w:val="0"/>
              <w:keepLines w:val="0"/>
              <w:widowControl w:val="0"/>
              <w:rPr>
                <w:lang w:eastAsia="zh-CN"/>
              </w:rPr>
            </w:pPr>
          </w:p>
        </w:tc>
      </w:tr>
      <w:tr w:rsidR="007711E7" w:rsidRPr="001141C9" w14:paraId="1BA345C4" w14:textId="77777777" w:rsidTr="00C0107E">
        <w:trPr>
          <w:jc w:val="center"/>
        </w:trPr>
        <w:tc>
          <w:tcPr>
            <w:tcW w:w="2924" w:type="dxa"/>
            <w:tcBorders>
              <w:top w:val="single" w:sz="4" w:space="0" w:color="auto"/>
              <w:left w:val="single" w:sz="4" w:space="0" w:color="auto"/>
              <w:bottom w:val="nil"/>
              <w:right w:val="single" w:sz="4" w:space="0" w:color="auto"/>
            </w:tcBorders>
          </w:tcPr>
          <w:p w14:paraId="6EFF3F79" w14:textId="77777777" w:rsidR="007711E7" w:rsidRPr="001141C9" w:rsidRDefault="007711E7" w:rsidP="007711E7">
            <w:pPr>
              <w:pStyle w:val="TAC"/>
              <w:keepNext w:val="0"/>
              <w:keepLines w:val="0"/>
              <w:widowControl w:val="0"/>
            </w:pPr>
            <w:r w:rsidRPr="001141C9">
              <w:rPr>
                <w:lang w:eastAsia="zh-CN"/>
              </w:rPr>
              <w:t>CA_n2A-n30A-n66A-n77A</w:t>
            </w:r>
          </w:p>
        </w:tc>
        <w:tc>
          <w:tcPr>
            <w:tcW w:w="3008" w:type="dxa"/>
            <w:tcBorders>
              <w:top w:val="single" w:sz="4" w:space="0" w:color="auto"/>
              <w:left w:val="single" w:sz="4" w:space="0" w:color="auto"/>
              <w:bottom w:val="nil"/>
              <w:right w:val="single" w:sz="4" w:space="0" w:color="auto"/>
            </w:tcBorders>
          </w:tcPr>
          <w:p w14:paraId="5132F666" w14:textId="77777777" w:rsidR="007711E7" w:rsidRPr="001141C9" w:rsidRDefault="007711E7" w:rsidP="007711E7">
            <w:pPr>
              <w:pStyle w:val="TAC"/>
              <w:keepNext w:val="0"/>
              <w:keepLines w:val="0"/>
              <w:widowControl w:val="0"/>
              <w:rPr>
                <w:lang w:eastAsia="zh-CN"/>
              </w:rPr>
            </w:pPr>
            <w:r w:rsidRPr="001141C9">
              <w:rPr>
                <w:lang w:eastAsia="zh-CN"/>
              </w:rPr>
              <w:t>n77</w:t>
            </w:r>
            <w:r w:rsidRPr="001141C9">
              <w:rPr>
                <w:vertAlign w:val="superscript"/>
                <w:lang w:eastAsia="zh-CN"/>
              </w:rPr>
              <w:t>5,6</w:t>
            </w:r>
          </w:p>
          <w:p w14:paraId="2B238132" w14:textId="77777777" w:rsidR="007711E7" w:rsidRPr="001141C9" w:rsidRDefault="007711E7" w:rsidP="007711E7">
            <w:pPr>
              <w:pStyle w:val="TAC"/>
              <w:keepNext w:val="0"/>
              <w:keepLines w:val="0"/>
              <w:widowControl w:val="0"/>
              <w:rPr>
                <w:lang w:eastAsia="zh-CN"/>
              </w:rPr>
            </w:pPr>
            <w:r w:rsidRPr="001141C9">
              <w:rPr>
                <w:lang w:eastAsia="zh-CN"/>
              </w:rPr>
              <w:t>CA_n2A-n30A</w:t>
            </w:r>
          </w:p>
          <w:p w14:paraId="0C202259" w14:textId="77777777" w:rsidR="007711E7" w:rsidRPr="001141C9" w:rsidRDefault="007711E7" w:rsidP="007711E7">
            <w:pPr>
              <w:pStyle w:val="TAC"/>
              <w:keepNext w:val="0"/>
              <w:keepLines w:val="0"/>
              <w:widowControl w:val="0"/>
              <w:rPr>
                <w:lang w:eastAsia="zh-CN"/>
              </w:rPr>
            </w:pPr>
            <w:r w:rsidRPr="001141C9">
              <w:rPr>
                <w:lang w:eastAsia="zh-CN"/>
              </w:rPr>
              <w:t>CA_n2A-n66A</w:t>
            </w:r>
          </w:p>
          <w:p w14:paraId="47D2793D" w14:textId="77777777" w:rsidR="007711E7" w:rsidRPr="001141C9" w:rsidRDefault="007711E7" w:rsidP="007711E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081E8E2" w14:textId="77777777" w:rsidR="007711E7" w:rsidRPr="001141C9" w:rsidRDefault="007711E7" w:rsidP="007711E7">
            <w:pPr>
              <w:pStyle w:val="TAC"/>
              <w:keepNext w:val="0"/>
              <w:keepLines w:val="0"/>
              <w:widowControl w:val="0"/>
              <w:rPr>
                <w:lang w:eastAsia="zh-CN"/>
              </w:rPr>
            </w:pPr>
            <w:r w:rsidRPr="001141C9">
              <w:rPr>
                <w:lang w:eastAsia="zh-CN"/>
              </w:rPr>
              <w:t>CA_n30A-n66A</w:t>
            </w:r>
          </w:p>
          <w:p w14:paraId="42D00A22" w14:textId="77777777" w:rsidR="007711E7" w:rsidRPr="001141C9" w:rsidRDefault="007711E7" w:rsidP="007711E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22180B6" w14:textId="77777777" w:rsidR="007711E7" w:rsidRPr="001141C9" w:rsidRDefault="007711E7" w:rsidP="007711E7">
            <w:pPr>
              <w:pStyle w:val="TAC"/>
              <w:keepNext w:val="0"/>
              <w:keepLines w:val="0"/>
              <w:widowControl w:val="0"/>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A538F1A" w14:textId="77777777" w:rsidR="007711E7" w:rsidRPr="001141C9" w:rsidRDefault="007711E7" w:rsidP="007711E7">
            <w:pPr>
              <w:pStyle w:val="TAC"/>
              <w:keepNext w:val="0"/>
              <w:keepLines w:val="0"/>
              <w:widowControl w:val="0"/>
              <w:rPr>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2A588C7" w14:textId="77777777" w:rsidR="007711E7" w:rsidRPr="001141C9" w:rsidRDefault="007711E7" w:rsidP="007711E7">
            <w:pPr>
              <w:pStyle w:val="TAC"/>
              <w:keepNext w:val="0"/>
              <w:keepLines w:val="0"/>
              <w:widowControl w:val="0"/>
              <w:rPr>
                <w:rFonts w:cs="Arial"/>
                <w:color w:val="000000"/>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737CF3D6" w14:textId="77777777" w:rsidR="007711E7" w:rsidRPr="001141C9" w:rsidRDefault="007711E7" w:rsidP="007711E7">
            <w:pPr>
              <w:pStyle w:val="TAC"/>
              <w:keepNext w:val="0"/>
              <w:keepLines w:val="0"/>
              <w:widowControl w:val="0"/>
              <w:rPr>
                <w:lang w:eastAsia="zh-CN"/>
              </w:rPr>
            </w:pPr>
            <w:r w:rsidRPr="001141C9">
              <w:rPr>
                <w:lang w:eastAsia="zh-CN"/>
              </w:rPr>
              <w:t>0</w:t>
            </w:r>
          </w:p>
        </w:tc>
      </w:tr>
      <w:tr w:rsidR="007711E7" w:rsidRPr="001141C9" w14:paraId="46B1DD22" w14:textId="77777777" w:rsidTr="00C0107E">
        <w:trPr>
          <w:jc w:val="center"/>
        </w:trPr>
        <w:tc>
          <w:tcPr>
            <w:tcW w:w="2924" w:type="dxa"/>
            <w:tcBorders>
              <w:top w:val="nil"/>
              <w:left w:val="single" w:sz="4" w:space="0" w:color="auto"/>
              <w:bottom w:val="nil"/>
              <w:right w:val="single" w:sz="4" w:space="0" w:color="auto"/>
            </w:tcBorders>
          </w:tcPr>
          <w:p w14:paraId="61B82EC4" w14:textId="77777777" w:rsidR="007711E7" w:rsidRPr="001141C9" w:rsidRDefault="007711E7" w:rsidP="007711E7">
            <w:pPr>
              <w:pStyle w:val="TAC"/>
              <w:keepNext w:val="0"/>
              <w:keepLines w:val="0"/>
              <w:widowControl w:val="0"/>
              <w:rPr>
                <w:rFonts w:asciiTheme="minorBidi" w:hAnsiTheme="minorBidi" w:cstheme="minorBidi"/>
                <w:szCs w:val="18"/>
              </w:rPr>
            </w:pPr>
          </w:p>
        </w:tc>
        <w:tc>
          <w:tcPr>
            <w:tcW w:w="3008" w:type="dxa"/>
            <w:tcBorders>
              <w:top w:val="nil"/>
              <w:left w:val="single" w:sz="4" w:space="0" w:color="auto"/>
              <w:bottom w:val="nil"/>
              <w:right w:val="single" w:sz="4" w:space="0" w:color="auto"/>
            </w:tcBorders>
          </w:tcPr>
          <w:p w14:paraId="71E708BD" w14:textId="77777777" w:rsidR="007711E7" w:rsidRPr="001141C9" w:rsidRDefault="007711E7" w:rsidP="007711E7">
            <w:pPr>
              <w:pStyle w:val="TAC"/>
              <w:keepNext w:val="0"/>
              <w:keepLines w:val="0"/>
              <w:widowControl w:val="0"/>
              <w:rPr>
                <w:rFonts w:asciiTheme="minorBidi" w:hAnsiTheme="minorBidi" w:cstheme="minorBidi"/>
                <w:szCs w:val="18"/>
              </w:rPr>
            </w:pPr>
          </w:p>
        </w:tc>
        <w:tc>
          <w:tcPr>
            <w:tcW w:w="1404" w:type="dxa"/>
            <w:tcBorders>
              <w:top w:val="single" w:sz="4" w:space="0" w:color="auto"/>
              <w:left w:val="single" w:sz="4" w:space="0" w:color="auto"/>
              <w:bottom w:val="single" w:sz="4" w:space="0" w:color="auto"/>
              <w:right w:val="single" w:sz="4" w:space="0" w:color="auto"/>
            </w:tcBorders>
          </w:tcPr>
          <w:p w14:paraId="47473E4F" w14:textId="77777777" w:rsidR="007711E7" w:rsidRPr="001141C9" w:rsidRDefault="007711E7" w:rsidP="007711E7">
            <w:pPr>
              <w:pStyle w:val="TAC"/>
              <w:keepNext w:val="0"/>
              <w:keepLines w:val="0"/>
              <w:widowControl w:val="0"/>
              <w:rPr>
                <w:szCs w:val="18"/>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132E3C16"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FC3D43B" w14:textId="77777777" w:rsidR="007711E7" w:rsidRPr="001141C9" w:rsidRDefault="007711E7" w:rsidP="007711E7">
            <w:pPr>
              <w:pStyle w:val="TAC"/>
              <w:keepNext w:val="0"/>
              <w:keepLines w:val="0"/>
              <w:widowControl w:val="0"/>
              <w:rPr>
                <w:lang w:eastAsia="zh-CN"/>
              </w:rPr>
            </w:pPr>
          </w:p>
        </w:tc>
      </w:tr>
      <w:tr w:rsidR="007711E7" w:rsidRPr="001141C9" w14:paraId="7B5A313B" w14:textId="77777777" w:rsidTr="00C0107E">
        <w:trPr>
          <w:jc w:val="center"/>
        </w:trPr>
        <w:tc>
          <w:tcPr>
            <w:tcW w:w="2924" w:type="dxa"/>
            <w:tcBorders>
              <w:top w:val="nil"/>
              <w:left w:val="single" w:sz="4" w:space="0" w:color="auto"/>
              <w:bottom w:val="nil"/>
              <w:right w:val="single" w:sz="4" w:space="0" w:color="auto"/>
            </w:tcBorders>
          </w:tcPr>
          <w:p w14:paraId="307D4B60" w14:textId="77777777" w:rsidR="007711E7" w:rsidRPr="001141C9" w:rsidRDefault="007711E7" w:rsidP="007711E7">
            <w:pPr>
              <w:pStyle w:val="TAC"/>
              <w:keepNext w:val="0"/>
              <w:keepLines w:val="0"/>
              <w:widowControl w:val="0"/>
              <w:rPr>
                <w:rFonts w:asciiTheme="minorBidi" w:hAnsiTheme="minorBidi" w:cstheme="minorBidi"/>
                <w:szCs w:val="18"/>
              </w:rPr>
            </w:pPr>
          </w:p>
        </w:tc>
        <w:tc>
          <w:tcPr>
            <w:tcW w:w="3008" w:type="dxa"/>
            <w:tcBorders>
              <w:top w:val="nil"/>
              <w:left w:val="single" w:sz="4" w:space="0" w:color="auto"/>
              <w:bottom w:val="nil"/>
              <w:right w:val="single" w:sz="4" w:space="0" w:color="auto"/>
            </w:tcBorders>
          </w:tcPr>
          <w:p w14:paraId="51C17C8A" w14:textId="77777777" w:rsidR="007711E7" w:rsidRPr="001141C9" w:rsidRDefault="007711E7" w:rsidP="007711E7">
            <w:pPr>
              <w:pStyle w:val="TAC"/>
              <w:keepNext w:val="0"/>
              <w:keepLines w:val="0"/>
              <w:widowControl w:val="0"/>
              <w:rPr>
                <w:rFonts w:asciiTheme="minorBidi" w:hAnsiTheme="minorBidi" w:cstheme="minorBidi"/>
                <w:szCs w:val="18"/>
              </w:rPr>
            </w:pPr>
          </w:p>
        </w:tc>
        <w:tc>
          <w:tcPr>
            <w:tcW w:w="1404" w:type="dxa"/>
            <w:tcBorders>
              <w:top w:val="single" w:sz="4" w:space="0" w:color="auto"/>
              <w:left w:val="single" w:sz="4" w:space="0" w:color="auto"/>
              <w:bottom w:val="single" w:sz="4" w:space="0" w:color="auto"/>
              <w:right w:val="single" w:sz="4" w:space="0" w:color="auto"/>
            </w:tcBorders>
          </w:tcPr>
          <w:p w14:paraId="06D38BBC" w14:textId="77777777" w:rsidR="007711E7" w:rsidRPr="001141C9" w:rsidRDefault="007711E7" w:rsidP="007711E7">
            <w:pPr>
              <w:pStyle w:val="TAC"/>
              <w:keepNext w:val="0"/>
              <w:keepLines w:val="0"/>
              <w:widowControl w:val="0"/>
              <w:rPr>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CA4575A"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7B81068" w14:textId="77777777" w:rsidR="007711E7" w:rsidRPr="001141C9" w:rsidRDefault="007711E7" w:rsidP="007711E7">
            <w:pPr>
              <w:pStyle w:val="TAC"/>
              <w:keepNext w:val="0"/>
              <w:keepLines w:val="0"/>
              <w:widowControl w:val="0"/>
              <w:rPr>
                <w:lang w:eastAsia="zh-CN"/>
              </w:rPr>
            </w:pPr>
          </w:p>
        </w:tc>
      </w:tr>
      <w:tr w:rsidR="007711E7" w:rsidRPr="001141C9" w14:paraId="0AA0FFDC" w14:textId="77777777" w:rsidTr="00C0107E">
        <w:trPr>
          <w:jc w:val="center"/>
        </w:trPr>
        <w:tc>
          <w:tcPr>
            <w:tcW w:w="2924" w:type="dxa"/>
            <w:tcBorders>
              <w:top w:val="nil"/>
              <w:left w:val="single" w:sz="4" w:space="0" w:color="auto"/>
              <w:bottom w:val="nil"/>
              <w:right w:val="single" w:sz="4" w:space="0" w:color="auto"/>
            </w:tcBorders>
          </w:tcPr>
          <w:p w14:paraId="4E1FA143" w14:textId="77777777" w:rsidR="007711E7" w:rsidRPr="001141C9" w:rsidRDefault="007711E7" w:rsidP="007711E7">
            <w:pPr>
              <w:pStyle w:val="TAC"/>
              <w:keepNext w:val="0"/>
              <w:keepLines w:val="0"/>
              <w:widowControl w:val="0"/>
              <w:rPr>
                <w:rFonts w:asciiTheme="minorBidi" w:hAnsiTheme="minorBidi" w:cstheme="minorBidi"/>
                <w:szCs w:val="18"/>
              </w:rPr>
            </w:pPr>
          </w:p>
        </w:tc>
        <w:tc>
          <w:tcPr>
            <w:tcW w:w="3008" w:type="dxa"/>
            <w:tcBorders>
              <w:top w:val="nil"/>
              <w:left w:val="single" w:sz="4" w:space="0" w:color="auto"/>
              <w:bottom w:val="nil"/>
              <w:right w:val="single" w:sz="4" w:space="0" w:color="auto"/>
            </w:tcBorders>
          </w:tcPr>
          <w:p w14:paraId="2E7A78DC" w14:textId="77777777" w:rsidR="007711E7" w:rsidRPr="001141C9" w:rsidRDefault="007711E7" w:rsidP="007711E7">
            <w:pPr>
              <w:pStyle w:val="TAC"/>
              <w:keepNext w:val="0"/>
              <w:keepLines w:val="0"/>
              <w:widowControl w:val="0"/>
              <w:rPr>
                <w:rFonts w:asciiTheme="minorBidi" w:hAnsiTheme="minorBidi" w:cstheme="minorBidi"/>
                <w:szCs w:val="18"/>
              </w:rPr>
            </w:pPr>
          </w:p>
        </w:tc>
        <w:tc>
          <w:tcPr>
            <w:tcW w:w="1404" w:type="dxa"/>
            <w:tcBorders>
              <w:top w:val="single" w:sz="4" w:space="0" w:color="auto"/>
              <w:left w:val="single" w:sz="4" w:space="0" w:color="auto"/>
              <w:bottom w:val="single" w:sz="4" w:space="0" w:color="auto"/>
              <w:right w:val="single" w:sz="4" w:space="0" w:color="auto"/>
            </w:tcBorders>
          </w:tcPr>
          <w:p w14:paraId="2B7B4A84" w14:textId="77777777" w:rsidR="007711E7" w:rsidRPr="001141C9" w:rsidRDefault="007711E7" w:rsidP="007711E7">
            <w:pPr>
              <w:pStyle w:val="TAC"/>
              <w:keepNext w:val="0"/>
              <w:keepLines w:val="0"/>
              <w:widowControl w:val="0"/>
              <w:rPr>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3E68571" w14:textId="77777777" w:rsidR="007711E7" w:rsidRPr="001141C9" w:rsidRDefault="007711E7" w:rsidP="007711E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D9A1193" w14:textId="77777777" w:rsidR="007711E7" w:rsidRPr="001141C9" w:rsidRDefault="007711E7" w:rsidP="007711E7">
            <w:pPr>
              <w:pStyle w:val="TAC"/>
              <w:keepNext w:val="0"/>
              <w:keepLines w:val="0"/>
              <w:widowControl w:val="0"/>
              <w:rPr>
                <w:lang w:eastAsia="zh-CN"/>
              </w:rPr>
            </w:pPr>
          </w:p>
        </w:tc>
      </w:tr>
      <w:tr w:rsidR="00C0107E" w:rsidRPr="001141C9" w14:paraId="647ECED0" w14:textId="77777777" w:rsidTr="00C0107E">
        <w:trPr>
          <w:jc w:val="center"/>
        </w:trPr>
        <w:tc>
          <w:tcPr>
            <w:tcW w:w="2924" w:type="dxa"/>
            <w:tcBorders>
              <w:top w:val="single" w:sz="4" w:space="0" w:color="auto"/>
              <w:left w:val="single" w:sz="4" w:space="0" w:color="auto"/>
              <w:bottom w:val="nil"/>
              <w:right w:val="single" w:sz="4" w:space="0" w:color="auto"/>
            </w:tcBorders>
          </w:tcPr>
          <w:p w14:paraId="5D844B06" w14:textId="77777777" w:rsidR="00C0107E" w:rsidRPr="001141C9" w:rsidRDefault="00C0107E" w:rsidP="00C0107E">
            <w:pPr>
              <w:pStyle w:val="TAC"/>
              <w:keepNext w:val="0"/>
              <w:keepLines w:val="0"/>
              <w:widowControl w:val="0"/>
            </w:pPr>
            <w:r w:rsidRPr="001141C9">
              <w:t xml:space="preserve">CA_n2(2A)-n30A-n66A-n77A </w:t>
            </w:r>
          </w:p>
        </w:tc>
        <w:tc>
          <w:tcPr>
            <w:tcW w:w="3008" w:type="dxa"/>
            <w:tcBorders>
              <w:top w:val="single" w:sz="4" w:space="0" w:color="auto"/>
              <w:left w:val="single" w:sz="4" w:space="0" w:color="auto"/>
              <w:bottom w:val="nil"/>
              <w:right w:val="single" w:sz="4" w:space="0" w:color="auto"/>
            </w:tcBorders>
          </w:tcPr>
          <w:p w14:paraId="373F168C" w14:textId="77777777" w:rsidR="00C0107E" w:rsidRPr="001141C9" w:rsidRDefault="00C0107E" w:rsidP="00C010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A50CBE2" w14:textId="77777777" w:rsidR="00C0107E" w:rsidRPr="001141C9" w:rsidRDefault="00C0107E" w:rsidP="00C0107E">
            <w:pPr>
              <w:pStyle w:val="TAC"/>
              <w:keepNext w:val="0"/>
              <w:keepLines w:val="0"/>
              <w:widowControl w:val="0"/>
            </w:pPr>
            <w:r w:rsidRPr="001141C9">
              <w:t>CA_n2A-n30A</w:t>
            </w:r>
          </w:p>
          <w:p w14:paraId="58AA5A77" w14:textId="77777777" w:rsidR="00C0107E" w:rsidRPr="001141C9" w:rsidRDefault="00C0107E" w:rsidP="00C0107E">
            <w:pPr>
              <w:pStyle w:val="TAC"/>
              <w:keepNext w:val="0"/>
              <w:keepLines w:val="0"/>
              <w:widowControl w:val="0"/>
            </w:pPr>
            <w:r w:rsidRPr="001141C9">
              <w:t>CA_n2A-n66A</w:t>
            </w:r>
          </w:p>
          <w:p w14:paraId="1A5D7E5E" w14:textId="77777777" w:rsidR="00C0107E" w:rsidRPr="001141C9" w:rsidRDefault="00C0107E" w:rsidP="00C0107E">
            <w:pPr>
              <w:pStyle w:val="TAC"/>
              <w:keepNext w:val="0"/>
              <w:keepLines w:val="0"/>
              <w:widowControl w:val="0"/>
            </w:pPr>
            <w:r w:rsidRPr="001141C9">
              <w:t>CA_n2A-n77A</w:t>
            </w:r>
            <w:r w:rsidRPr="001141C9">
              <w:rPr>
                <w:vertAlign w:val="superscript"/>
                <w:lang w:eastAsia="zh-CN"/>
              </w:rPr>
              <w:t>5</w:t>
            </w:r>
          </w:p>
          <w:p w14:paraId="0FC5AEA6" w14:textId="77777777" w:rsidR="00C0107E" w:rsidRPr="001141C9" w:rsidRDefault="00C0107E" w:rsidP="00C0107E">
            <w:pPr>
              <w:pStyle w:val="TAC"/>
              <w:keepNext w:val="0"/>
              <w:keepLines w:val="0"/>
              <w:widowControl w:val="0"/>
            </w:pPr>
            <w:r w:rsidRPr="001141C9">
              <w:t>CA_n30A-n66A</w:t>
            </w:r>
          </w:p>
          <w:p w14:paraId="2DC9C942" w14:textId="77777777" w:rsidR="00C0107E" w:rsidRPr="001141C9" w:rsidRDefault="00C0107E" w:rsidP="00C0107E">
            <w:pPr>
              <w:pStyle w:val="TAC"/>
              <w:keepNext w:val="0"/>
              <w:keepLines w:val="0"/>
              <w:widowControl w:val="0"/>
            </w:pPr>
            <w:r w:rsidRPr="001141C9">
              <w:t>CA_n30A-n77A</w:t>
            </w:r>
            <w:r w:rsidRPr="001141C9">
              <w:rPr>
                <w:vertAlign w:val="superscript"/>
                <w:lang w:eastAsia="zh-CN"/>
              </w:rPr>
              <w:t>5</w:t>
            </w:r>
          </w:p>
          <w:p w14:paraId="313AB03C" w14:textId="77777777" w:rsidR="00C0107E" w:rsidRPr="001141C9" w:rsidRDefault="00C0107E" w:rsidP="00C0107E">
            <w:pPr>
              <w:pStyle w:val="TAC"/>
              <w:keepNext w:val="0"/>
              <w:keepLines w:val="0"/>
              <w:widowControl w:val="0"/>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3387BDAC" w14:textId="77777777" w:rsidR="00C0107E" w:rsidRPr="001141C9" w:rsidRDefault="00C0107E" w:rsidP="00C0107E">
            <w:pPr>
              <w:pStyle w:val="TAC"/>
              <w:keepNext w:val="0"/>
              <w:keepLines w:val="0"/>
              <w:widowControl w:val="0"/>
              <w:rPr>
                <w:szCs w:val="18"/>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9843B15" w14:textId="77777777" w:rsidR="00C0107E" w:rsidRPr="001141C9" w:rsidRDefault="00C0107E" w:rsidP="00C0107E">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2715" w:type="dxa"/>
            <w:tcBorders>
              <w:top w:val="single" w:sz="4" w:space="0" w:color="auto"/>
              <w:left w:val="single" w:sz="4" w:space="0" w:color="auto"/>
              <w:bottom w:val="nil"/>
              <w:right w:val="single" w:sz="4" w:space="0" w:color="auto"/>
            </w:tcBorders>
          </w:tcPr>
          <w:p w14:paraId="60DB9F65" w14:textId="77777777" w:rsidR="00C0107E" w:rsidRPr="001141C9" w:rsidRDefault="00C0107E" w:rsidP="00C0107E">
            <w:pPr>
              <w:pStyle w:val="TAC"/>
              <w:keepNext w:val="0"/>
              <w:keepLines w:val="0"/>
              <w:widowControl w:val="0"/>
              <w:rPr>
                <w:lang w:eastAsia="zh-CN"/>
              </w:rPr>
            </w:pPr>
            <w:r w:rsidRPr="001141C9">
              <w:rPr>
                <w:lang w:eastAsia="zh-CN"/>
              </w:rPr>
              <w:t>0</w:t>
            </w:r>
          </w:p>
        </w:tc>
      </w:tr>
      <w:tr w:rsidR="00C0107E" w:rsidRPr="001141C9" w14:paraId="714FAC3C" w14:textId="77777777" w:rsidTr="00C0107E">
        <w:trPr>
          <w:jc w:val="center"/>
        </w:trPr>
        <w:tc>
          <w:tcPr>
            <w:tcW w:w="2924" w:type="dxa"/>
            <w:tcBorders>
              <w:top w:val="nil"/>
              <w:left w:val="single" w:sz="4" w:space="0" w:color="auto"/>
              <w:bottom w:val="nil"/>
              <w:right w:val="single" w:sz="4" w:space="0" w:color="auto"/>
            </w:tcBorders>
          </w:tcPr>
          <w:p w14:paraId="6FD0FBB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F54B85A"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03122B2" w14:textId="77777777" w:rsidR="00C0107E" w:rsidRPr="001141C9" w:rsidRDefault="00C0107E" w:rsidP="00C0107E">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680CE3DF"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518EE0B7" w14:textId="77777777" w:rsidR="00C0107E" w:rsidRPr="001141C9" w:rsidRDefault="00C0107E" w:rsidP="00C0107E">
            <w:pPr>
              <w:pStyle w:val="TAC"/>
              <w:keepNext w:val="0"/>
              <w:keepLines w:val="0"/>
              <w:widowControl w:val="0"/>
              <w:rPr>
                <w:lang w:eastAsia="zh-CN"/>
              </w:rPr>
            </w:pPr>
          </w:p>
        </w:tc>
      </w:tr>
      <w:tr w:rsidR="00C0107E" w:rsidRPr="001141C9" w14:paraId="365F09D3" w14:textId="77777777" w:rsidTr="00C0107E">
        <w:trPr>
          <w:jc w:val="center"/>
        </w:trPr>
        <w:tc>
          <w:tcPr>
            <w:tcW w:w="2924" w:type="dxa"/>
            <w:tcBorders>
              <w:top w:val="nil"/>
              <w:left w:val="single" w:sz="4" w:space="0" w:color="auto"/>
              <w:bottom w:val="nil"/>
              <w:right w:val="single" w:sz="4" w:space="0" w:color="auto"/>
            </w:tcBorders>
          </w:tcPr>
          <w:p w14:paraId="188F7F3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4115AB1"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8D12B17" w14:textId="77777777" w:rsidR="00C0107E" w:rsidRPr="001141C9" w:rsidRDefault="00C0107E" w:rsidP="00C0107E">
            <w:pPr>
              <w:pStyle w:val="TAC"/>
              <w:keepNext w:val="0"/>
              <w:keepLines w:val="0"/>
              <w:widowControl w:val="0"/>
              <w:rPr>
                <w:szCs w:val="18"/>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B6EF5AF"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AD41CBA" w14:textId="77777777" w:rsidR="00C0107E" w:rsidRPr="001141C9" w:rsidRDefault="00C0107E" w:rsidP="00C0107E">
            <w:pPr>
              <w:pStyle w:val="TAC"/>
              <w:keepNext w:val="0"/>
              <w:keepLines w:val="0"/>
              <w:widowControl w:val="0"/>
              <w:rPr>
                <w:lang w:eastAsia="zh-CN"/>
              </w:rPr>
            </w:pPr>
          </w:p>
        </w:tc>
      </w:tr>
      <w:tr w:rsidR="00C0107E" w:rsidRPr="001141C9" w14:paraId="62D4CD78" w14:textId="77777777" w:rsidTr="00C0107E">
        <w:trPr>
          <w:jc w:val="center"/>
        </w:trPr>
        <w:tc>
          <w:tcPr>
            <w:tcW w:w="2924" w:type="dxa"/>
            <w:tcBorders>
              <w:top w:val="nil"/>
              <w:left w:val="single" w:sz="4" w:space="0" w:color="auto"/>
              <w:bottom w:val="single" w:sz="4" w:space="0" w:color="auto"/>
              <w:right w:val="single" w:sz="4" w:space="0" w:color="auto"/>
            </w:tcBorders>
          </w:tcPr>
          <w:p w14:paraId="7708C00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5BC180D"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F36B16" w14:textId="77777777" w:rsidR="00C0107E" w:rsidRPr="001141C9" w:rsidRDefault="00C0107E" w:rsidP="00C0107E">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46005F6"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2D14F1C" w14:textId="77777777" w:rsidR="00C0107E" w:rsidRPr="001141C9" w:rsidRDefault="00C0107E" w:rsidP="00C0107E">
            <w:pPr>
              <w:pStyle w:val="TAC"/>
              <w:keepNext w:val="0"/>
              <w:keepLines w:val="0"/>
              <w:widowControl w:val="0"/>
              <w:rPr>
                <w:lang w:eastAsia="zh-CN"/>
              </w:rPr>
            </w:pPr>
          </w:p>
        </w:tc>
      </w:tr>
      <w:tr w:rsidR="00C0107E" w:rsidRPr="001141C9" w14:paraId="22316F46" w14:textId="77777777" w:rsidTr="00C0107E">
        <w:trPr>
          <w:jc w:val="center"/>
        </w:trPr>
        <w:tc>
          <w:tcPr>
            <w:tcW w:w="2924" w:type="dxa"/>
            <w:tcBorders>
              <w:top w:val="single" w:sz="4" w:space="0" w:color="auto"/>
              <w:left w:val="single" w:sz="4" w:space="0" w:color="auto"/>
              <w:bottom w:val="nil"/>
              <w:right w:val="single" w:sz="4" w:space="0" w:color="auto"/>
            </w:tcBorders>
          </w:tcPr>
          <w:p w14:paraId="18DB6ECE" w14:textId="77777777" w:rsidR="00C0107E" w:rsidRPr="001141C9" w:rsidRDefault="00C0107E" w:rsidP="00C0107E">
            <w:pPr>
              <w:pStyle w:val="TAC"/>
              <w:keepNext w:val="0"/>
              <w:keepLines w:val="0"/>
              <w:widowControl w:val="0"/>
            </w:pPr>
            <w:r w:rsidRPr="001141C9">
              <w:t>CA_n2A-n30A-n66(2A)-n77A</w:t>
            </w:r>
          </w:p>
        </w:tc>
        <w:tc>
          <w:tcPr>
            <w:tcW w:w="3008" w:type="dxa"/>
            <w:tcBorders>
              <w:top w:val="single" w:sz="4" w:space="0" w:color="auto"/>
              <w:left w:val="single" w:sz="4" w:space="0" w:color="auto"/>
              <w:bottom w:val="nil"/>
              <w:right w:val="single" w:sz="4" w:space="0" w:color="auto"/>
            </w:tcBorders>
          </w:tcPr>
          <w:p w14:paraId="35369221" w14:textId="77777777" w:rsidR="00C0107E" w:rsidRPr="001141C9" w:rsidRDefault="00C0107E" w:rsidP="00C010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990C5CC" w14:textId="77777777" w:rsidR="00C0107E" w:rsidRPr="001141C9" w:rsidRDefault="00C0107E" w:rsidP="00C0107E">
            <w:pPr>
              <w:pStyle w:val="TAC"/>
              <w:keepNext w:val="0"/>
              <w:keepLines w:val="0"/>
              <w:widowControl w:val="0"/>
            </w:pPr>
            <w:r w:rsidRPr="001141C9">
              <w:t>CA_n2A-n30A</w:t>
            </w:r>
          </w:p>
          <w:p w14:paraId="1200D35E" w14:textId="77777777" w:rsidR="00C0107E" w:rsidRPr="001141C9" w:rsidRDefault="00C0107E" w:rsidP="00C0107E">
            <w:pPr>
              <w:pStyle w:val="TAC"/>
              <w:keepNext w:val="0"/>
              <w:keepLines w:val="0"/>
              <w:widowControl w:val="0"/>
            </w:pPr>
            <w:r w:rsidRPr="001141C9">
              <w:t>CA_n2A-n66A</w:t>
            </w:r>
          </w:p>
          <w:p w14:paraId="44B96FBA" w14:textId="77777777" w:rsidR="00C0107E" w:rsidRPr="001141C9" w:rsidRDefault="00C0107E" w:rsidP="00C0107E">
            <w:pPr>
              <w:pStyle w:val="TAC"/>
              <w:keepNext w:val="0"/>
              <w:keepLines w:val="0"/>
              <w:widowControl w:val="0"/>
            </w:pPr>
            <w:r w:rsidRPr="001141C9">
              <w:t>CA_n2A-n77A</w:t>
            </w:r>
            <w:r w:rsidRPr="001141C9">
              <w:rPr>
                <w:vertAlign w:val="superscript"/>
                <w:lang w:eastAsia="zh-CN"/>
              </w:rPr>
              <w:t>5</w:t>
            </w:r>
          </w:p>
          <w:p w14:paraId="18FFFD5A" w14:textId="77777777" w:rsidR="00C0107E" w:rsidRPr="001141C9" w:rsidRDefault="00C0107E" w:rsidP="00C0107E">
            <w:pPr>
              <w:pStyle w:val="TAC"/>
              <w:keepNext w:val="0"/>
              <w:keepLines w:val="0"/>
              <w:widowControl w:val="0"/>
            </w:pPr>
            <w:r w:rsidRPr="001141C9">
              <w:t>CA_n30A-n66A</w:t>
            </w:r>
          </w:p>
          <w:p w14:paraId="2FA723D0" w14:textId="77777777" w:rsidR="00C0107E" w:rsidRPr="001141C9" w:rsidRDefault="00C0107E" w:rsidP="00C0107E">
            <w:pPr>
              <w:pStyle w:val="TAC"/>
              <w:keepNext w:val="0"/>
              <w:keepLines w:val="0"/>
              <w:widowControl w:val="0"/>
            </w:pPr>
            <w:r w:rsidRPr="001141C9">
              <w:t>CA_n30A-n77A</w:t>
            </w:r>
            <w:r w:rsidRPr="001141C9">
              <w:rPr>
                <w:vertAlign w:val="superscript"/>
                <w:lang w:eastAsia="zh-CN"/>
              </w:rPr>
              <w:t>5</w:t>
            </w:r>
          </w:p>
          <w:p w14:paraId="3A15AC4B" w14:textId="77777777" w:rsidR="00C0107E" w:rsidRPr="001141C9" w:rsidRDefault="00C0107E" w:rsidP="00C0107E">
            <w:pPr>
              <w:pStyle w:val="TAC"/>
              <w:keepNext w:val="0"/>
              <w:keepLines w:val="0"/>
              <w:widowControl w:val="0"/>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C7F88E4" w14:textId="77777777" w:rsidR="00C0107E" w:rsidRPr="001141C9" w:rsidRDefault="00C0107E" w:rsidP="00C0107E">
            <w:pPr>
              <w:pStyle w:val="TAC"/>
              <w:keepNext w:val="0"/>
              <w:keepLines w:val="0"/>
              <w:widowControl w:val="0"/>
              <w:rPr>
                <w:szCs w:val="18"/>
                <w:lang w:eastAsia="zh-CN"/>
              </w:rPr>
            </w:pPr>
            <w:r w:rsidRPr="001141C9">
              <w:rPr>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3B39640" w14:textId="77777777" w:rsidR="00C0107E" w:rsidRPr="001141C9" w:rsidRDefault="00C0107E" w:rsidP="00C0107E">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15" w:type="dxa"/>
            <w:tcBorders>
              <w:top w:val="single" w:sz="4" w:space="0" w:color="auto"/>
              <w:left w:val="single" w:sz="4" w:space="0" w:color="auto"/>
              <w:bottom w:val="nil"/>
              <w:right w:val="single" w:sz="4" w:space="0" w:color="auto"/>
            </w:tcBorders>
          </w:tcPr>
          <w:p w14:paraId="4B98062B" w14:textId="77777777" w:rsidR="00C0107E" w:rsidRPr="001141C9" w:rsidRDefault="00C0107E" w:rsidP="00C0107E">
            <w:pPr>
              <w:pStyle w:val="TAC"/>
              <w:keepNext w:val="0"/>
              <w:keepLines w:val="0"/>
              <w:widowControl w:val="0"/>
              <w:rPr>
                <w:lang w:eastAsia="zh-CN"/>
              </w:rPr>
            </w:pPr>
            <w:r w:rsidRPr="001141C9">
              <w:rPr>
                <w:lang w:eastAsia="zh-CN"/>
              </w:rPr>
              <w:t>0</w:t>
            </w:r>
          </w:p>
        </w:tc>
      </w:tr>
      <w:tr w:rsidR="00C0107E" w:rsidRPr="001141C9" w14:paraId="749FAFC3" w14:textId="77777777" w:rsidTr="00C0107E">
        <w:trPr>
          <w:jc w:val="center"/>
        </w:trPr>
        <w:tc>
          <w:tcPr>
            <w:tcW w:w="2924" w:type="dxa"/>
            <w:tcBorders>
              <w:top w:val="nil"/>
              <w:left w:val="single" w:sz="4" w:space="0" w:color="auto"/>
              <w:bottom w:val="nil"/>
              <w:right w:val="single" w:sz="4" w:space="0" w:color="auto"/>
            </w:tcBorders>
          </w:tcPr>
          <w:p w14:paraId="5D86872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CFAC765"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BC02F55" w14:textId="77777777" w:rsidR="00C0107E" w:rsidRPr="001141C9" w:rsidRDefault="00C0107E" w:rsidP="00C0107E">
            <w:pPr>
              <w:pStyle w:val="TAC"/>
              <w:keepNext w:val="0"/>
              <w:keepLines w:val="0"/>
              <w:widowControl w:val="0"/>
              <w:rPr>
                <w:szCs w:val="18"/>
                <w:lang w:eastAsia="zh-CN"/>
              </w:rPr>
            </w:pPr>
            <w:r w:rsidRPr="001141C9">
              <w:rPr>
                <w:szCs w:val="18"/>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66E487D9"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683C83F8" w14:textId="77777777" w:rsidR="00C0107E" w:rsidRPr="001141C9" w:rsidRDefault="00C0107E" w:rsidP="00C0107E">
            <w:pPr>
              <w:pStyle w:val="TAC"/>
              <w:keepNext w:val="0"/>
              <w:keepLines w:val="0"/>
              <w:widowControl w:val="0"/>
              <w:rPr>
                <w:lang w:eastAsia="zh-CN"/>
              </w:rPr>
            </w:pPr>
          </w:p>
        </w:tc>
      </w:tr>
      <w:tr w:rsidR="00C0107E" w:rsidRPr="001141C9" w14:paraId="57FF0486" w14:textId="77777777" w:rsidTr="00C0107E">
        <w:trPr>
          <w:jc w:val="center"/>
        </w:trPr>
        <w:tc>
          <w:tcPr>
            <w:tcW w:w="2924" w:type="dxa"/>
            <w:tcBorders>
              <w:top w:val="nil"/>
              <w:left w:val="single" w:sz="4" w:space="0" w:color="auto"/>
              <w:bottom w:val="nil"/>
              <w:right w:val="single" w:sz="4" w:space="0" w:color="auto"/>
            </w:tcBorders>
          </w:tcPr>
          <w:p w14:paraId="2D26B08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04FA321"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A3212A3" w14:textId="77777777" w:rsidR="00C0107E" w:rsidRPr="001141C9" w:rsidRDefault="00C0107E" w:rsidP="00C0107E">
            <w:pPr>
              <w:pStyle w:val="TAC"/>
              <w:keepNext w:val="0"/>
              <w:keepLines w:val="0"/>
              <w:widowControl w:val="0"/>
              <w:rPr>
                <w:szCs w:val="18"/>
                <w:lang w:eastAsia="zh-CN"/>
              </w:rPr>
            </w:pPr>
            <w:r w:rsidRPr="001141C9">
              <w:rPr>
                <w:szCs w:val="18"/>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E01D565" w14:textId="77777777" w:rsidR="00C0107E" w:rsidRPr="001141C9" w:rsidRDefault="00C0107E" w:rsidP="00C0107E">
            <w:pPr>
              <w:pStyle w:val="TAC"/>
              <w:keepNext w:val="0"/>
              <w:keepLines w:val="0"/>
              <w:widowControl w:val="0"/>
              <w:rPr>
                <w:rFonts w:cs="Arial"/>
                <w:color w:val="000000"/>
                <w:szCs w:val="18"/>
                <w:lang w:eastAsia="zh-CN" w:bidi="ar"/>
              </w:rPr>
            </w:pPr>
            <w:r w:rsidRPr="001141C9">
              <w:rPr>
                <w:szCs w:val="18"/>
              </w:rPr>
              <w:t>CA_n66(2A)_BCS1</w:t>
            </w:r>
          </w:p>
        </w:tc>
        <w:tc>
          <w:tcPr>
            <w:tcW w:w="2715" w:type="dxa"/>
            <w:tcBorders>
              <w:top w:val="nil"/>
              <w:left w:val="single" w:sz="4" w:space="0" w:color="auto"/>
              <w:bottom w:val="nil"/>
              <w:right w:val="single" w:sz="4" w:space="0" w:color="auto"/>
            </w:tcBorders>
          </w:tcPr>
          <w:p w14:paraId="27649042" w14:textId="77777777" w:rsidR="00C0107E" w:rsidRPr="001141C9" w:rsidRDefault="00C0107E" w:rsidP="00C0107E">
            <w:pPr>
              <w:pStyle w:val="TAC"/>
              <w:keepNext w:val="0"/>
              <w:keepLines w:val="0"/>
              <w:widowControl w:val="0"/>
              <w:rPr>
                <w:lang w:eastAsia="zh-CN"/>
              </w:rPr>
            </w:pPr>
          </w:p>
        </w:tc>
      </w:tr>
      <w:tr w:rsidR="00C0107E" w:rsidRPr="001141C9" w14:paraId="1DC96EB5" w14:textId="77777777" w:rsidTr="00C0107E">
        <w:trPr>
          <w:jc w:val="center"/>
        </w:trPr>
        <w:tc>
          <w:tcPr>
            <w:tcW w:w="2924" w:type="dxa"/>
            <w:tcBorders>
              <w:top w:val="nil"/>
              <w:left w:val="single" w:sz="4" w:space="0" w:color="auto"/>
              <w:bottom w:val="single" w:sz="4" w:space="0" w:color="auto"/>
              <w:right w:val="single" w:sz="4" w:space="0" w:color="auto"/>
            </w:tcBorders>
          </w:tcPr>
          <w:p w14:paraId="6D5D6CA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41D6888"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73FEF9D" w14:textId="77777777" w:rsidR="00C0107E" w:rsidRPr="001141C9" w:rsidRDefault="00C0107E" w:rsidP="00C0107E">
            <w:pPr>
              <w:pStyle w:val="TAC"/>
              <w:keepNext w:val="0"/>
              <w:keepLines w:val="0"/>
              <w:widowControl w:val="0"/>
              <w:rPr>
                <w:szCs w:val="18"/>
                <w:lang w:eastAsia="zh-CN"/>
              </w:rPr>
            </w:pPr>
            <w:r w:rsidRPr="001141C9">
              <w:rPr>
                <w:szCs w:val="18"/>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AD83B72"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46D3CFB" w14:textId="77777777" w:rsidR="00C0107E" w:rsidRPr="001141C9" w:rsidRDefault="00C0107E" w:rsidP="00C0107E">
            <w:pPr>
              <w:pStyle w:val="TAC"/>
              <w:keepNext w:val="0"/>
              <w:keepLines w:val="0"/>
              <w:widowControl w:val="0"/>
              <w:rPr>
                <w:lang w:eastAsia="zh-CN"/>
              </w:rPr>
            </w:pPr>
          </w:p>
        </w:tc>
      </w:tr>
      <w:tr w:rsidR="00C0107E" w:rsidRPr="001141C9" w14:paraId="2BB765D3" w14:textId="77777777" w:rsidTr="00C0107E">
        <w:trPr>
          <w:jc w:val="center"/>
        </w:trPr>
        <w:tc>
          <w:tcPr>
            <w:tcW w:w="2924" w:type="dxa"/>
            <w:tcBorders>
              <w:top w:val="single" w:sz="4" w:space="0" w:color="auto"/>
              <w:left w:val="single" w:sz="4" w:space="0" w:color="auto"/>
              <w:bottom w:val="nil"/>
              <w:right w:val="single" w:sz="4" w:space="0" w:color="auto"/>
            </w:tcBorders>
          </w:tcPr>
          <w:p w14:paraId="53A8E39B" w14:textId="77777777" w:rsidR="00C0107E" w:rsidRPr="001141C9" w:rsidRDefault="00C0107E" w:rsidP="00C0107E">
            <w:pPr>
              <w:pStyle w:val="TAC"/>
              <w:keepNext w:val="0"/>
              <w:keepLines w:val="0"/>
              <w:widowControl w:val="0"/>
            </w:pPr>
            <w:r w:rsidRPr="001141C9">
              <w:rPr>
                <w:lang w:eastAsia="zh-CN"/>
              </w:rPr>
              <w:t>CA_n2A-n30A-n66A-n77(2A)</w:t>
            </w:r>
          </w:p>
        </w:tc>
        <w:tc>
          <w:tcPr>
            <w:tcW w:w="3008" w:type="dxa"/>
            <w:tcBorders>
              <w:top w:val="single" w:sz="4" w:space="0" w:color="auto"/>
              <w:left w:val="single" w:sz="4" w:space="0" w:color="auto"/>
              <w:bottom w:val="nil"/>
              <w:right w:val="single" w:sz="4" w:space="0" w:color="auto"/>
            </w:tcBorders>
          </w:tcPr>
          <w:p w14:paraId="11308096" w14:textId="77777777" w:rsidR="00C0107E" w:rsidRPr="001141C9" w:rsidRDefault="00C0107E" w:rsidP="00C010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CC1B4B7" w14:textId="77777777" w:rsidR="00C0107E" w:rsidRPr="001141C9" w:rsidRDefault="00C0107E" w:rsidP="00C0107E">
            <w:pPr>
              <w:pStyle w:val="TAC"/>
              <w:keepNext w:val="0"/>
              <w:keepLines w:val="0"/>
              <w:widowControl w:val="0"/>
              <w:rPr>
                <w:lang w:eastAsia="zh-CN"/>
              </w:rPr>
            </w:pPr>
            <w:r w:rsidRPr="001141C9">
              <w:rPr>
                <w:lang w:eastAsia="zh-CN"/>
              </w:rPr>
              <w:t>CA_n2A-n30A</w:t>
            </w:r>
          </w:p>
          <w:p w14:paraId="7E3E891F" w14:textId="77777777" w:rsidR="00C0107E" w:rsidRPr="001141C9" w:rsidRDefault="00C0107E" w:rsidP="00C0107E">
            <w:pPr>
              <w:pStyle w:val="TAC"/>
              <w:keepNext w:val="0"/>
              <w:keepLines w:val="0"/>
              <w:widowControl w:val="0"/>
              <w:rPr>
                <w:lang w:eastAsia="zh-CN"/>
              </w:rPr>
            </w:pPr>
            <w:r w:rsidRPr="001141C9">
              <w:rPr>
                <w:lang w:eastAsia="zh-CN"/>
              </w:rPr>
              <w:t>CA_n2A-n66A</w:t>
            </w:r>
          </w:p>
          <w:p w14:paraId="401F76C1" w14:textId="77777777" w:rsidR="00C0107E" w:rsidRPr="001141C9" w:rsidRDefault="00C0107E" w:rsidP="00C010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21B93C5" w14:textId="77777777" w:rsidR="00C0107E" w:rsidRPr="001141C9" w:rsidRDefault="00C0107E" w:rsidP="00C0107E">
            <w:pPr>
              <w:pStyle w:val="TAC"/>
              <w:keepNext w:val="0"/>
              <w:keepLines w:val="0"/>
              <w:widowControl w:val="0"/>
              <w:rPr>
                <w:lang w:eastAsia="zh-CN"/>
              </w:rPr>
            </w:pPr>
            <w:r w:rsidRPr="001141C9">
              <w:rPr>
                <w:lang w:eastAsia="zh-CN"/>
              </w:rPr>
              <w:t>CA_n30A-n66A</w:t>
            </w:r>
          </w:p>
          <w:p w14:paraId="4700B53F" w14:textId="77777777" w:rsidR="00C0107E" w:rsidRPr="001141C9" w:rsidRDefault="00C0107E" w:rsidP="00C0107E">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01361313" w14:textId="77777777" w:rsidR="00C0107E" w:rsidRPr="001141C9" w:rsidRDefault="00C0107E" w:rsidP="00C0107E">
            <w:pPr>
              <w:pStyle w:val="TAC"/>
              <w:keepNext w:val="0"/>
              <w:keepLines w:val="0"/>
              <w:widowControl w:val="0"/>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2866392" w14:textId="77777777" w:rsidR="00C0107E" w:rsidRPr="001141C9" w:rsidRDefault="00C0107E" w:rsidP="00C0107E">
            <w:pPr>
              <w:pStyle w:val="TAC"/>
              <w:keepNext w:val="0"/>
              <w:keepLines w:val="0"/>
              <w:widowControl w:val="0"/>
              <w:rPr>
                <w:szCs w:val="18"/>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8A69D33"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AE9859B" w14:textId="77777777" w:rsidR="00C0107E" w:rsidRPr="001141C9" w:rsidRDefault="00C0107E" w:rsidP="00C0107E">
            <w:pPr>
              <w:pStyle w:val="TAC"/>
              <w:keepNext w:val="0"/>
              <w:keepLines w:val="0"/>
              <w:widowControl w:val="0"/>
              <w:rPr>
                <w:lang w:eastAsia="zh-CN"/>
              </w:rPr>
            </w:pPr>
            <w:r w:rsidRPr="001141C9">
              <w:rPr>
                <w:lang w:eastAsia="zh-CN"/>
              </w:rPr>
              <w:t>0</w:t>
            </w:r>
          </w:p>
        </w:tc>
      </w:tr>
      <w:tr w:rsidR="00C0107E" w:rsidRPr="001141C9" w14:paraId="1B638A59" w14:textId="77777777" w:rsidTr="00C0107E">
        <w:trPr>
          <w:jc w:val="center"/>
        </w:trPr>
        <w:tc>
          <w:tcPr>
            <w:tcW w:w="2924" w:type="dxa"/>
            <w:tcBorders>
              <w:top w:val="nil"/>
              <w:left w:val="single" w:sz="4" w:space="0" w:color="auto"/>
              <w:bottom w:val="nil"/>
              <w:right w:val="single" w:sz="4" w:space="0" w:color="auto"/>
            </w:tcBorders>
          </w:tcPr>
          <w:p w14:paraId="35CA135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453BEBA"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BC8B72B" w14:textId="77777777" w:rsidR="00C0107E" w:rsidRPr="001141C9" w:rsidRDefault="00C0107E" w:rsidP="00C0107E">
            <w:pPr>
              <w:pStyle w:val="TAC"/>
              <w:keepNext w:val="0"/>
              <w:keepLines w:val="0"/>
              <w:widowControl w:val="0"/>
              <w:rPr>
                <w:szCs w:val="18"/>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1E27BF0B"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75D8DB57" w14:textId="77777777" w:rsidR="00C0107E" w:rsidRPr="001141C9" w:rsidRDefault="00C0107E" w:rsidP="00C0107E">
            <w:pPr>
              <w:pStyle w:val="TAC"/>
              <w:keepNext w:val="0"/>
              <w:keepLines w:val="0"/>
              <w:widowControl w:val="0"/>
              <w:rPr>
                <w:lang w:eastAsia="zh-CN"/>
              </w:rPr>
            </w:pPr>
          </w:p>
        </w:tc>
      </w:tr>
      <w:tr w:rsidR="00C0107E" w:rsidRPr="001141C9" w14:paraId="6267CC89" w14:textId="77777777" w:rsidTr="00C0107E">
        <w:trPr>
          <w:jc w:val="center"/>
        </w:trPr>
        <w:tc>
          <w:tcPr>
            <w:tcW w:w="2924" w:type="dxa"/>
            <w:tcBorders>
              <w:top w:val="nil"/>
              <w:left w:val="single" w:sz="4" w:space="0" w:color="auto"/>
              <w:bottom w:val="nil"/>
              <w:right w:val="single" w:sz="4" w:space="0" w:color="auto"/>
            </w:tcBorders>
          </w:tcPr>
          <w:p w14:paraId="54BF47F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939453F"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35224C4B" w14:textId="77777777" w:rsidR="00C0107E" w:rsidRPr="001141C9" w:rsidRDefault="00C0107E" w:rsidP="00C0107E">
            <w:pPr>
              <w:pStyle w:val="TAC"/>
              <w:keepNext w:val="0"/>
              <w:keepLines w:val="0"/>
              <w:widowControl w:val="0"/>
              <w:rPr>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FD59AE1" w14:textId="77777777" w:rsidR="00C0107E" w:rsidRPr="001141C9" w:rsidRDefault="00C0107E" w:rsidP="00C0107E">
            <w:pPr>
              <w:pStyle w:val="TAC"/>
              <w:keepNext w:val="0"/>
              <w:keepLines w:val="0"/>
              <w:widowControl w:val="0"/>
              <w:rPr>
                <w:rFonts w:cs="Arial"/>
                <w:color w:val="000000"/>
                <w:szCs w:val="18"/>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0A3AE70" w14:textId="77777777" w:rsidR="00C0107E" w:rsidRPr="001141C9" w:rsidRDefault="00C0107E" w:rsidP="00C0107E">
            <w:pPr>
              <w:pStyle w:val="TAC"/>
              <w:keepNext w:val="0"/>
              <w:keepLines w:val="0"/>
              <w:widowControl w:val="0"/>
              <w:rPr>
                <w:lang w:eastAsia="zh-CN"/>
              </w:rPr>
            </w:pPr>
          </w:p>
        </w:tc>
      </w:tr>
      <w:tr w:rsidR="00C0107E" w:rsidRPr="001141C9" w14:paraId="4D0FC4B7" w14:textId="77777777" w:rsidTr="00C0107E">
        <w:trPr>
          <w:jc w:val="center"/>
        </w:trPr>
        <w:tc>
          <w:tcPr>
            <w:tcW w:w="2924" w:type="dxa"/>
            <w:tcBorders>
              <w:top w:val="nil"/>
              <w:left w:val="single" w:sz="4" w:space="0" w:color="auto"/>
              <w:bottom w:val="nil"/>
              <w:right w:val="single" w:sz="4" w:space="0" w:color="auto"/>
            </w:tcBorders>
          </w:tcPr>
          <w:p w14:paraId="431E996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7F00B5E"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EF0CDCC" w14:textId="77777777" w:rsidR="00C0107E" w:rsidRPr="001141C9" w:rsidRDefault="00C0107E" w:rsidP="00C0107E">
            <w:pPr>
              <w:pStyle w:val="TAC"/>
              <w:keepNext w:val="0"/>
              <w:keepLines w:val="0"/>
              <w:widowControl w:val="0"/>
              <w:rPr>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713CAE0" w14:textId="77777777" w:rsidR="00C0107E" w:rsidRPr="001141C9" w:rsidRDefault="00C0107E" w:rsidP="00C0107E">
            <w:pPr>
              <w:pStyle w:val="TAC"/>
              <w:keepNext w:val="0"/>
              <w:keepLines w:val="0"/>
              <w:widowControl w:val="0"/>
              <w:rPr>
                <w:rFonts w:cs="Arial"/>
                <w:color w:val="000000"/>
                <w:szCs w:val="18"/>
                <w:lang w:eastAsia="zh-CN" w:bidi="ar"/>
              </w:rPr>
            </w:pPr>
            <w:r w:rsidRPr="001141C9">
              <w:t>CA_n77(2A)_BCS1</w:t>
            </w:r>
          </w:p>
        </w:tc>
        <w:tc>
          <w:tcPr>
            <w:tcW w:w="2715" w:type="dxa"/>
            <w:tcBorders>
              <w:top w:val="nil"/>
              <w:left w:val="single" w:sz="4" w:space="0" w:color="auto"/>
              <w:bottom w:val="single" w:sz="4" w:space="0" w:color="auto"/>
              <w:right w:val="single" w:sz="4" w:space="0" w:color="auto"/>
            </w:tcBorders>
          </w:tcPr>
          <w:p w14:paraId="6D5ABCF4" w14:textId="77777777" w:rsidR="00C0107E" w:rsidRPr="001141C9" w:rsidRDefault="00C0107E" w:rsidP="00C0107E">
            <w:pPr>
              <w:pStyle w:val="TAC"/>
              <w:keepNext w:val="0"/>
              <w:keepLines w:val="0"/>
              <w:widowControl w:val="0"/>
              <w:rPr>
                <w:lang w:eastAsia="zh-CN"/>
              </w:rPr>
            </w:pPr>
          </w:p>
        </w:tc>
      </w:tr>
      <w:tr w:rsidR="00C0107E" w:rsidRPr="001141C9" w14:paraId="596AE20F" w14:textId="77777777" w:rsidTr="00C0107E">
        <w:trPr>
          <w:jc w:val="center"/>
        </w:trPr>
        <w:tc>
          <w:tcPr>
            <w:tcW w:w="2924" w:type="dxa"/>
            <w:tcBorders>
              <w:top w:val="single" w:sz="4" w:space="0" w:color="auto"/>
              <w:left w:val="single" w:sz="4" w:space="0" w:color="auto"/>
              <w:bottom w:val="nil"/>
              <w:right w:val="single" w:sz="4" w:space="0" w:color="auto"/>
            </w:tcBorders>
          </w:tcPr>
          <w:p w14:paraId="70FA85DB" w14:textId="77777777" w:rsidR="00C0107E" w:rsidRPr="001141C9" w:rsidRDefault="00C0107E" w:rsidP="00C0107E">
            <w:pPr>
              <w:pStyle w:val="TAC"/>
              <w:keepNext w:val="0"/>
              <w:keepLines w:val="0"/>
              <w:widowControl w:val="0"/>
              <w:rPr>
                <w:lang w:eastAsia="en-GB"/>
              </w:rPr>
            </w:pPr>
            <w:r w:rsidRPr="001141C9">
              <w:lastRenderedPageBreak/>
              <w:t>CA_n2A-n30A-n66(2A)-n77(2A)</w:t>
            </w:r>
          </w:p>
        </w:tc>
        <w:tc>
          <w:tcPr>
            <w:tcW w:w="3008" w:type="dxa"/>
            <w:tcBorders>
              <w:top w:val="single" w:sz="4" w:space="0" w:color="auto"/>
              <w:left w:val="single" w:sz="4" w:space="0" w:color="auto"/>
              <w:bottom w:val="nil"/>
              <w:right w:val="single" w:sz="4" w:space="0" w:color="auto"/>
            </w:tcBorders>
          </w:tcPr>
          <w:p w14:paraId="55EE198B" w14:textId="77777777" w:rsidR="00C0107E" w:rsidRPr="001141C9" w:rsidRDefault="00C0107E" w:rsidP="00C0107E">
            <w:pPr>
              <w:pStyle w:val="TAC"/>
              <w:keepNext w:val="0"/>
              <w:keepLines w:val="0"/>
              <w:widowControl w:val="0"/>
            </w:pPr>
            <w:r w:rsidRPr="00DD4870">
              <w:rPr>
                <w:lang w:val="en-US"/>
              </w:rPr>
              <w:t>n77</w:t>
            </w:r>
            <w:r w:rsidRPr="00DD4870">
              <w:rPr>
                <w:vertAlign w:val="superscript"/>
                <w:lang w:eastAsia="zh-CN"/>
              </w:rPr>
              <w:t>5,6</w:t>
            </w:r>
          </w:p>
          <w:p w14:paraId="2A56D46C" w14:textId="77777777" w:rsidR="00C0107E" w:rsidRPr="001141C9" w:rsidRDefault="00C0107E" w:rsidP="00C0107E">
            <w:pPr>
              <w:pStyle w:val="TAC"/>
              <w:keepNext w:val="0"/>
              <w:keepLines w:val="0"/>
              <w:widowControl w:val="0"/>
            </w:pPr>
            <w:r w:rsidRPr="001141C9">
              <w:t>CA_n2A-n30A</w:t>
            </w:r>
          </w:p>
          <w:p w14:paraId="601FEE6D" w14:textId="77777777" w:rsidR="00C0107E" w:rsidRPr="001141C9" w:rsidRDefault="00C0107E" w:rsidP="00C0107E">
            <w:pPr>
              <w:pStyle w:val="TAC"/>
              <w:keepNext w:val="0"/>
              <w:keepLines w:val="0"/>
              <w:widowControl w:val="0"/>
            </w:pPr>
            <w:r w:rsidRPr="001141C9">
              <w:t>CA_n2A-n66A</w:t>
            </w:r>
          </w:p>
          <w:p w14:paraId="440AB878" w14:textId="77777777" w:rsidR="00C0107E" w:rsidRPr="001141C9" w:rsidRDefault="00C0107E" w:rsidP="00C0107E">
            <w:pPr>
              <w:pStyle w:val="TAC"/>
              <w:keepNext w:val="0"/>
              <w:keepLines w:val="0"/>
              <w:widowControl w:val="0"/>
            </w:pPr>
            <w:r w:rsidRPr="001141C9">
              <w:t>CA_n2A-n77A</w:t>
            </w:r>
            <w:r w:rsidRPr="001141C9">
              <w:rPr>
                <w:vertAlign w:val="superscript"/>
                <w:lang w:eastAsia="zh-CN"/>
              </w:rPr>
              <w:t>5</w:t>
            </w:r>
          </w:p>
          <w:p w14:paraId="6A53AA82" w14:textId="77777777" w:rsidR="00C0107E" w:rsidRPr="001141C9" w:rsidRDefault="00C0107E" w:rsidP="00C0107E">
            <w:pPr>
              <w:pStyle w:val="TAC"/>
              <w:keepNext w:val="0"/>
              <w:keepLines w:val="0"/>
              <w:widowControl w:val="0"/>
            </w:pPr>
            <w:r w:rsidRPr="001141C9">
              <w:t>CA_n30A-n66A</w:t>
            </w:r>
          </w:p>
          <w:p w14:paraId="26C1320B" w14:textId="77777777" w:rsidR="00C0107E" w:rsidRPr="001141C9" w:rsidRDefault="00C0107E" w:rsidP="00C0107E">
            <w:pPr>
              <w:pStyle w:val="TAC"/>
              <w:keepNext w:val="0"/>
              <w:keepLines w:val="0"/>
              <w:widowControl w:val="0"/>
            </w:pPr>
            <w:r w:rsidRPr="001141C9">
              <w:t>CA_n30A-n77A</w:t>
            </w:r>
            <w:r w:rsidRPr="001141C9">
              <w:rPr>
                <w:vertAlign w:val="superscript"/>
                <w:lang w:eastAsia="zh-CN"/>
              </w:rPr>
              <w:t>5</w:t>
            </w:r>
          </w:p>
          <w:p w14:paraId="5CA98A4A" w14:textId="77777777" w:rsidR="00C0107E" w:rsidRPr="001141C9" w:rsidRDefault="00C0107E" w:rsidP="00C0107E">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F2B1EDC"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44BBFED"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490ED76A" w14:textId="77777777" w:rsidR="00C0107E" w:rsidRPr="001141C9" w:rsidRDefault="00C0107E" w:rsidP="00C0107E">
            <w:pPr>
              <w:pStyle w:val="TAC"/>
              <w:keepNext w:val="0"/>
              <w:keepLines w:val="0"/>
              <w:widowControl w:val="0"/>
              <w:rPr>
                <w:lang w:eastAsia="zh-CN" w:bidi="ar"/>
              </w:rPr>
            </w:pPr>
            <w:r w:rsidRPr="001141C9">
              <w:rPr>
                <w:lang w:eastAsia="zh-CN"/>
              </w:rPr>
              <w:t>0</w:t>
            </w:r>
          </w:p>
        </w:tc>
      </w:tr>
      <w:tr w:rsidR="00C0107E" w:rsidRPr="001141C9" w14:paraId="32551FEB" w14:textId="77777777" w:rsidTr="00C0107E">
        <w:trPr>
          <w:jc w:val="center"/>
        </w:trPr>
        <w:tc>
          <w:tcPr>
            <w:tcW w:w="2924" w:type="dxa"/>
            <w:tcBorders>
              <w:top w:val="nil"/>
              <w:left w:val="single" w:sz="4" w:space="0" w:color="auto"/>
              <w:bottom w:val="nil"/>
              <w:right w:val="single" w:sz="4" w:space="0" w:color="auto"/>
            </w:tcBorders>
          </w:tcPr>
          <w:p w14:paraId="746F5082"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6D707D1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F7CC556"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40AB3B33" w14:textId="77777777" w:rsidR="00C0107E" w:rsidRPr="001141C9" w:rsidRDefault="00C0107E" w:rsidP="00C0107E">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040AEDE5" w14:textId="77777777" w:rsidR="00C0107E" w:rsidRPr="001141C9" w:rsidRDefault="00C0107E" w:rsidP="00C0107E">
            <w:pPr>
              <w:pStyle w:val="TAC"/>
              <w:keepNext w:val="0"/>
              <w:keepLines w:val="0"/>
              <w:widowControl w:val="0"/>
              <w:rPr>
                <w:lang w:eastAsia="zh-CN" w:bidi="ar"/>
              </w:rPr>
            </w:pPr>
          </w:p>
        </w:tc>
      </w:tr>
      <w:tr w:rsidR="00C0107E" w:rsidRPr="001141C9" w14:paraId="58836294" w14:textId="77777777" w:rsidTr="00C0107E">
        <w:trPr>
          <w:jc w:val="center"/>
        </w:trPr>
        <w:tc>
          <w:tcPr>
            <w:tcW w:w="2924" w:type="dxa"/>
            <w:tcBorders>
              <w:top w:val="nil"/>
              <w:left w:val="single" w:sz="4" w:space="0" w:color="auto"/>
              <w:bottom w:val="nil"/>
              <w:right w:val="single" w:sz="4" w:space="0" w:color="auto"/>
            </w:tcBorders>
          </w:tcPr>
          <w:p w14:paraId="06B636EB"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17657FD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BE6CE06"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07A915F" w14:textId="77777777" w:rsidR="00C0107E" w:rsidRPr="001141C9" w:rsidRDefault="00C0107E" w:rsidP="00C0107E">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2715" w:type="dxa"/>
            <w:tcBorders>
              <w:top w:val="nil"/>
              <w:left w:val="single" w:sz="4" w:space="0" w:color="auto"/>
              <w:bottom w:val="nil"/>
              <w:right w:val="single" w:sz="4" w:space="0" w:color="auto"/>
            </w:tcBorders>
          </w:tcPr>
          <w:p w14:paraId="0927D783" w14:textId="77777777" w:rsidR="00C0107E" w:rsidRPr="001141C9" w:rsidRDefault="00C0107E" w:rsidP="00C0107E">
            <w:pPr>
              <w:pStyle w:val="TAC"/>
              <w:keepNext w:val="0"/>
              <w:keepLines w:val="0"/>
              <w:widowControl w:val="0"/>
              <w:rPr>
                <w:lang w:eastAsia="zh-CN" w:bidi="ar"/>
              </w:rPr>
            </w:pPr>
          </w:p>
        </w:tc>
      </w:tr>
      <w:tr w:rsidR="00C0107E" w:rsidRPr="001141C9" w14:paraId="55F4AE1A" w14:textId="77777777" w:rsidTr="00C0107E">
        <w:trPr>
          <w:jc w:val="center"/>
        </w:trPr>
        <w:tc>
          <w:tcPr>
            <w:tcW w:w="2924" w:type="dxa"/>
            <w:tcBorders>
              <w:top w:val="nil"/>
              <w:left w:val="single" w:sz="4" w:space="0" w:color="auto"/>
              <w:bottom w:val="single" w:sz="4" w:space="0" w:color="auto"/>
              <w:right w:val="single" w:sz="4" w:space="0" w:color="auto"/>
            </w:tcBorders>
          </w:tcPr>
          <w:p w14:paraId="4369A520"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single" w:sz="4" w:space="0" w:color="auto"/>
              <w:right w:val="single" w:sz="4" w:space="0" w:color="auto"/>
            </w:tcBorders>
          </w:tcPr>
          <w:p w14:paraId="46F0A2E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8A64F70"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F423528" w14:textId="77777777" w:rsidR="00C0107E" w:rsidRPr="001141C9" w:rsidRDefault="00C0107E" w:rsidP="00C0107E">
            <w:pPr>
              <w:pStyle w:val="TAC"/>
              <w:keepNext w:val="0"/>
              <w:keepLines w:val="0"/>
              <w:widowControl w:val="0"/>
              <w:rPr>
                <w:lang w:eastAsia="zh-CN" w:bidi="ar"/>
              </w:rPr>
            </w:pPr>
            <w:r w:rsidRPr="001141C9">
              <w:rPr>
                <w:lang w:eastAsia="zh-CN" w:bidi="ar"/>
              </w:rPr>
              <w:t>CA_n77(2A)_BCS1</w:t>
            </w:r>
          </w:p>
        </w:tc>
        <w:tc>
          <w:tcPr>
            <w:tcW w:w="2715" w:type="dxa"/>
            <w:tcBorders>
              <w:top w:val="nil"/>
              <w:left w:val="single" w:sz="4" w:space="0" w:color="auto"/>
              <w:bottom w:val="single" w:sz="4" w:space="0" w:color="auto"/>
              <w:right w:val="single" w:sz="4" w:space="0" w:color="auto"/>
            </w:tcBorders>
          </w:tcPr>
          <w:p w14:paraId="69FE2595" w14:textId="77777777" w:rsidR="00C0107E" w:rsidRPr="001141C9" w:rsidRDefault="00C0107E" w:rsidP="00C0107E">
            <w:pPr>
              <w:pStyle w:val="TAC"/>
              <w:keepNext w:val="0"/>
              <w:keepLines w:val="0"/>
              <w:widowControl w:val="0"/>
              <w:rPr>
                <w:lang w:eastAsia="zh-CN" w:bidi="ar"/>
              </w:rPr>
            </w:pPr>
          </w:p>
        </w:tc>
      </w:tr>
      <w:tr w:rsidR="00C0107E" w:rsidRPr="001141C9" w14:paraId="75121480" w14:textId="77777777" w:rsidTr="00C0107E">
        <w:trPr>
          <w:jc w:val="center"/>
        </w:trPr>
        <w:tc>
          <w:tcPr>
            <w:tcW w:w="2924" w:type="dxa"/>
            <w:tcBorders>
              <w:top w:val="single" w:sz="4" w:space="0" w:color="auto"/>
              <w:left w:val="single" w:sz="4" w:space="0" w:color="auto"/>
              <w:bottom w:val="nil"/>
              <w:right w:val="single" w:sz="4" w:space="0" w:color="auto"/>
            </w:tcBorders>
          </w:tcPr>
          <w:p w14:paraId="26C807A5" w14:textId="77777777" w:rsidR="00C0107E" w:rsidRPr="001141C9" w:rsidRDefault="00C0107E" w:rsidP="00C0107E">
            <w:pPr>
              <w:pStyle w:val="TAC"/>
              <w:keepNext w:val="0"/>
              <w:keepLines w:val="0"/>
              <w:widowControl w:val="0"/>
              <w:rPr>
                <w:lang w:eastAsia="en-GB"/>
              </w:rPr>
            </w:pPr>
            <w:r w:rsidRPr="001141C9">
              <w:t>CA_n2(2A)-n30A-n66A-n77(2A)</w:t>
            </w:r>
          </w:p>
        </w:tc>
        <w:tc>
          <w:tcPr>
            <w:tcW w:w="3008" w:type="dxa"/>
            <w:tcBorders>
              <w:top w:val="single" w:sz="4" w:space="0" w:color="auto"/>
              <w:left w:val="single" w:sz="4" w:space="0" w:color="auto"/>
              <w:bottom w:val="nil"/>
              <w:right w:val="single" w:sz="4" w:space="0" w:color="auto"/>
            </w:tcBorders>
          </w:tcPr>
          <w:p w14:paraId="62DA0381" w14:textId="77777777" w:rsidR="00C0107E" w:rsidRPr="001141C9" w:rsidRDefault="00C0107E" w:rsidP="00C0107E">
            <w:pPr>
              <w:pStyle w:val="TAC"/>
              <w:keepNext w:val="0"/>
              <w:keepLines w:val="0"/>
              <w:widowControl w:val="0"/>
            </w:pPr>
            <w:r w:rsidRPr="00DD4870">
              <w:rPr>
                <w:lang w:val="en-US"/>
              </w:rPr>
              <w:t>n77</w:t>
            </w:r>
            <w:r w:rsidRPr="00DD4870">
              <w:rPr>
                <w:vertAlign w:val="superscript"/>
                <w:lang w:eastAsia="zh-CN"/>
              </w:rPr>
              <w:t>5,6</w:t>
            </w:r>
          </w:p>
          <w:p w14:paraId="60C55F67" w14:textId="77777777" w:rsidR="00C0107E" w:rsidRPr="001141C9" w:rsidRDefault="00C0107E" w:rsidP="00C0107E">
            <w:pPr>
              <w:pStyle w:val="TAC"/>
              <w:keepNext w:val="0"/>
              <w:keepLines w:val="0"/>
              <w:widowControl w:val="0"/>
            </w:pPr>
            <w:r w:rsidRPr="001141C9">
              <w:t>CA_n2A-n30A</w:t>
            </w:r>
          </w:p>
          <w:p w14:paraId="0EE9CFB5" w14:textId="77777777" w:rsidR="00C0107E" w:rsidRPr="001141C9" w:rsidRDefault="00C0107E" w:rsidP="00C0107E">
            <w:pPr>
              <w:pStyle w:val="TAC"/>
              <w:keepNext w:val="0"/>
              <w:keepLines w:val="0"/>
              <w:widowControl w:val="0"/>
            </w:pPr>
            <w:r w:rsidRPr="001141C9">
              <w:t>CA_n2A-n66A</w:t>
            </w:r>
          </w:p>
          <w:p w14:paraId="3AD20BB3" w14:textId="77777777" w:rsidR="00C0107E" w:rsidRPr="001141C9" w:rsidRDefault="00C0107E" w:rsidP="00C0107E">
            <w:pPr>
              <w:pStyle w:val="TAC"/>
              <w:keepNext w:val="0"/>
              <w:keepLines w:val="0"/>
              <w:widowControl w:val="0"/>
            </w:pPr>
            <w:r w:rsidRPr="001141C9">
              <w:t>CA_n2A-n77A</w:t>
            </w:r>
            <w:r w:rsidRPr="001141C9">
              <w:rPr>
                <w:vertAlign w:val="superscript"/>
                <w:lang w:eastAsia="zh-CN"/>
              </w:rPr>
              <w:t>5</w:t>
            </w:r>
          </w:p>
          <w:p w14:paraId="2717ADAB" w14:textId="77777777" w:rsidR="00C0107E" w:rsidRPr="001141C9" w:rsidRDefault="00C0107E" w:rsidP="00C0107E">
            <w:pPr>
              <w:pStyle w:val="TAC"/>
              <w:keepNext w:val="0"/>
              <w:keepLines w:val="0"/>
              <w:widowControl w:val="0"/>
            </w:pPr>
            <w:r w:rsidRPr="001141C9">
              <w:t>CA_n30A-n66A</w:t>
            </w:r>
          </w:p>
          <w:p w14:paraId="526E3237" w14:textId="77777777" w:rsidR="00C0107E" w:rsidRPr="001141C9" w:rsidRDefault="00C0107E" w:rsidP="00C0107E">
            <w:pPr>
              <w:pStyle w:val="TAC"/>
              <w:keepNext w:val="0"/>
              <w:keepLines w:val="0"/>
              <w:widowControl w:val="0"/>
            </w:pPr>
            <w:r w:rsidRPr="001141C9">
              <w:t>CA_n30A-n77A</w:t>
            </w:r>
            <w:r w:rsidRPr="001141C9">
              <w:rPr>
                <w:vertAlign w:val="superscript"/>
                <w:lang w:eastAsia="zh-CN"/>
              </w:rPr>
              <w:t>5</w:t>
            </w:r>
          </w:p>
          <w:p w14:paraId="6889518D" w14:textId="77777777" w:rsidR="00C0107E" w:rsidRPr="001141C9" w:rsidRDefault="00C0107E" w:rsidP="00C0107E">
            <w:pPr>
              <w:pStyle w:val="TAC"/>
              <w:keepNext w:val="0"/>
              <w:keepLines w:val="0"/>
              <w:widowControl w:val="0"/>
              <w:rPr>
                <w:lang w:eastAsia="zh-CN"/>
              </w:rPr>
            </w:pPr>
            <w:r w:rsidRPr="001141C9">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770A8BCD"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AA221CB" w14:textId="77777777" w:rsidR="00C0107E" w:rsidRPr="001141C9" w:rsidRDefault="00C0107E" w:rsidP="00C0107E">
            <w:pPr>
              <w:pStyle w:val="TAC"/>
              <w:keepNext w:val="0"/>
              <w:keepLines w:val="0"/>
              <w:widowControl w:val="0"/>
              <w:rPr>
                <w:lang w:eastAsia="zh-CN" w:bidi="ar"/>
              </w:rPr>
            </w:pPr>
            <w:r w:rsidRPr="001141C9">
              <w:rPr>
                <w:rFonts w:cs="Arial"/>
                <w:color w:val="000000"/>
                <w:szCs w:val="18"/>
                <w:lang w:eastAsia="zh-CN" w:bidi="ar"/>
              </w:rPr>
              <w:t>CA_n2(2A)_BCS0</w:t>
            </w:r>
          </w:p>
        </w:tc>
        <w:tc>
          <w:tcPr>
            <w:tcW w:w="2715" w:type="dxa"/>
            <w:tcBorders>
              <w:top w:val="single" w:sz="4" w:space="0" w:color="auto"/>
              <w:left w:val="single" w:sz="4" w:space="0" w:color="auto"/>
              <w:bottom w:val="nil"/>
              <w:right w:val="single" w:sz="4" w:space="0" w:color="auto"/>
            </w:tcBorders>
          </w:tcPr>
          <w:p w14:paraId="68F75F5B" w14:textId="77777777" w:rsidR="00C0107E" w:rsidRPr="001141C9" w:rsidRDefault="00C0107E" w:rsidP="00C0107E">
            <w:pPr>
              <w:pStyle w:val="TAC"/>
              <w:keepNext w:val="0"/>
              <w:keepLines w:val="0"/>
              <w:widowControl w:val="0"/>
              <w:rPr>
                <w:lang w:eastAsia="zh-CN" w:bidi="ar"/>
              </w:rPr>
            </w:pPr>
            <w:r w:rsidRPr="001141C9">
              <w:rPr>
                <w:lang w:eastAsia="zh-CN"/>
              </w:rPr>
              <w:t>0</w:t>
            </w:r>
          </w:p>
        </w:tc>
      </w:tr>
      <w:tr w:rsidR="00C0107E" w:rsidRPr="001141C9" w14:paraId="32EC077F" w14:textId="77777777" w:rsidTr="00C0107E">
        <w:trPr>
          <w:jc w:val="center"/>
        </w:trPr>
        <w:tc>
          <w:tcPr>
            <w:tcW w:w="2924" w:type="dxa"/>
            <w:tcBorders>
              <w:top w:val="nil"/>
              <w:left w:val="single" w:sz="4" w:space="0" w:color="auto"/>
              <w:bottom w:val="nil"/>
              <w:right w:val="single" w:sz="4" w:space="0" w:color="auto"/>
            </w:tcBorders>
          </w:tcPr>
          <w:p w14:paraId="51A968A9"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6B21067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D01F2B9"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n30</w:t>
            </w:r>
          </w:p>
        </w:tc>
        <w:tc>
          <w:tcPr>
            <w:tcW w:w="4184" w:type="dxa"/>
            <w:tcBorders>
              <w:top w:val="single" w:sz="4" w:space="0" w:color="auto"/>
              <w:left w:val="single" w:sz="4" w:space="0" w:color="auto"/>
              <w:bottom w:val="single" w:sz="4" w:space="0" w:color="auto"/>
              <w:right w:val="single" w:sz="4" w:space="0" w:color="auto"/>
            </w:tcBorders>
          </w:tcPr>
          <w:p w14:paraId="7EC987D5" w14:textId="77777777" w:rsidR="00C0107E" w:rsidRPr="001141C9" w:rsidRDefault="00C0107E" w:rsidP="00C0107E">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46CF47C" w14:textId="77777777" w:rsidR="00C0107E" w:rsidRPr="001141C9" w:rsidRDefault="00C0107E" w:rsidP="00C0107E">
            <w:pPr>
              <w:pStyle w:val="TAC"/>
              <w:keepNext w:val="0"/>
              <w:keepLines w:val="0"/>
              <w:widowControl w:val="0"/>
              <w:rPr>
                <w:lang w:eastAsia="zh-CN" w:bidi="ar"/>
              </w:rPr>
            </w:pPr>
          </w:p>
        </w:tc>
      </w:tr>
      <w:tr w:rsidR="00C0107E" w:rsidRPr="001141C9" w14:paraId="13D64FF1" w14:textId="77777777" w:rsidTr="00C0107E">
        <w:trPr>
          <w:jc w:val="center"/>
        </w:trPr>
        <w:tc>
          <w:tcPr>
            <w:tcW w:w="2924" w:type="dxa"/>
            <w:tcBorders>
              <w:top w:val="nil"/>
              <w:left w:val="single" w:sz="4" w:space="0" w:color="auto"/>
              <w:bottom w:val="nil"/>
              <w:right w:val="single" w:sz="4" w:space="0" w:color="auto"/>
            </w:tcBorders>
          </w:tcPr>
          <w:p w14:paraId="23E873CC"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27AF18B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3545338"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5092EEF"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C5A6B61" w14:textId="77777777" w:rsidR="00C0107E" w:rsidRPr="001141C9" w:rsidRDefault="00C0107E" w:rsidP="00C0107E">
            <w:pPr>
              <w:pStyle w:val="TAC"/>
              <w:keepNext w:val="0"/>
              <w:keepLines w:val="0"/>
              <w:widowControl w:val="0"/>
              <w:rPr>
                <w:lang w:eastAsia="zh-CN" w:bidi="ar"/>
              </w:rPr>
            </w:pPr>
          </w:p>
        </w:tc>
      </w:tr>
      <w:tr w:rsidR="00C0107E" w:rsidRPr="001141C9" w14:paraId="561902AA" w14:textId="77777777" w:rsidTr="00C0107E">
        <w:trPr>
          <w:jc w:val="center"/>
        </w:trPr>
        <w:tc>
          <w:tcPr>
            <w:tcW w:w="2924" w:type="dxa"/>
            <w:tcBorders>
              <w:top w:val="nil"/>
              <w:left w:val="single" w:sz="4" w:space="0" w:color="auto"/>
              <w:bottom w:val="single" w:sz="4" w:space="0" w:color="auto"/>
              <w:right w:val="single" w:sz="4" w:space="0" w:color="auto"/>
            </w:tcBorders>
          </w:tcPr>
          <w:p w14:paraId="1FC59304"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single" w:sz="4" w:space="0" w:color="auto"/>
              <w:right w:val="single" w:sz="4" w:space="0" w:color="auto"/>
            </w:tcBorders>
          </w:tcPr>
          <w:p w14:paraId="79A5B85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9E1B80"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D91F05D" w14:textId="77777777" w:rsidR="00C0107E" w:rsidRPr="001141C9" w:rsidRDefault="00C0107E" w:rsidP="00C0107E">
            <w:pPr>
              <w:pStyle w:val="TAC"/>
              <w:keepNext w:val="0"/>
              <w:keepLines w:val="0"/>
              <w:widowControl w:val="0"/>
              <w:rPr>
                <w:lang w:eastAsia="zh-CN" w:bidi="ar"/>
              </w:rPr>
            </w:pPr>
            <w:r w:rsidRPr="001141C9">
              <w:t>CA_n77(2A)_BCS1</w:t>
            </w:r>
          </w:p>
        </w:tc>
        <w:tc>
          <w:tcPr>
            <w:tcW w:w="2715" w:type="dxa"/>
            <w:tcBorders>
              <w:top w:val="nil"/>
              <w:left w:val="single" w:sz="4" w:space="0" w:color="auto"/>
              <w:bottom w:val="single" w:sz="4" w:space="0" w:color="auto"/>
              <w:right w:val="single" w:sz="4" w:space="0" w:color="auto"/>
            </w:tcBorders>
          </w:tcPr>
          <w:p w14:paraId="62BF0B15" w14:textId="77777777" w:rsidR="00C0107E" w:rsidRPr="001141C9" w:rsidRDefault="00C0107E" w:rsidP="00C0107E">
            <w:pPr>
              <w:pStyle w:val="TAC"/>
              <w:keepNext w:val="0"/>
              <w:keepLines w:val="0"/>
              <w:widowControl w:val="0"/>
              <w:rPr>
                <w:lang w:eastAsia="zh-CN" w:bidi="ar"/>
              </w:rPr>
            </w:pPr>
          </w:p>
        </w:tc>
      </w:tr>
      <w:tr w:rsidR="00C0107E" w:rsidRPr="001141C9" w14:paraId="23E76A9E" w14:textId="77777777" w:rsidTr="00C0107E">
        <w:trPr>
          <w:jc w:val="center"/>
        </w:trPr>
        <w:tc>
          <w:tcPr>
            <w:tcW w:w="2924" w:type="dxa"/>
            <w:tcBorders>
              <w:top w:val="single" w:sz="4" w:space="0" w:color="auto"/>
              <w:left w:val="single" w:sz="4" w:space="0" w:color="auto"/>
              <w:bottom w:val="nil"/>
              <w:right w:val="single" w:sz="4" w:space="0" w:color="auto"/>
            </w:tcBorders>
          </w:tcPr>
          <w:p w14:paraId="18880C07" w14:textId="77777777" w:rsidR="00C0107E" w:rsidRPr="001141C9" w:rsidRDefault="00C0107E" w:rsidP="00C0107E">
            <w:pPr>
              <w:pStyle w:val="TAC"/>
              <w:keepNext w:val="0"/>
              <w:keepLines w:val="0"/>
              <w:widowControl w:val="0"/>
              <w:rPr>
                <w:lang w:eastAsia="en-GB"/>
              </w:rPr>
            </w:pPr>
            <w:r w:rsidRPr="001141C9">
              <w:t>CA_n2A-n41A-n66A-n71A</w:t>
            </w:r>
          </w:p>
        </w:tc>
        <w:tc>
          <w:tcPr>
            <w:tcW w:w="3008" w:type="dxa"/>
            <w:tcBorders>
              <w:top w:val="single" w:sz="4" w:space="0" w:color="auto"/>
              <w:left w:val="single" w:sz="4" w:space="0" w:color="auto"/>
              <w:bottom w:val="nil"/>
              <w:right w:val="single" w:sz="4" w:space="0" w:color="auto"/>
            </w:tcBorders>
          </w:tcPr>
          <w:p w14:paraId="36421AF8" w14:textId="77777777" w:rsidR="00C0107E" w:rsidRPr="001141C9" w:rsidRDefault="00C0107E" w:rsidP="00C0107E">
            <w:pPr>
              <w:pStyle w:val="TAC"/>
              <w:keepNext w:val="0"/>
              <w:keepLines w:val="0"/>
              <w:widowControl w:val="0"/>
              <w:rPr>
                <w:lang w:eastAsia="zh-CN"/>
              </w:rPr>
            </w:pPr>
            <w:r w:rsidRPr="001141C9">
              <w:t>-</w:t>
            </w:r>
          </w:p>
        </w:tc>
        <w:tc>
          <w:tcPr>
            <w:tcW w:w="1404" w:type="dxa"/>
            <w:tcBorders>
              <w:top w:val="single" w:sz="4" w:space="0" w:color="auto"/>
              <w:left w:val="single" w:sz="4" w:space="0" w:color="auto"/>
              <w:bottom w:val="single" w:sz="4" w:space="0" w:color="auto"/>
              <w:right w:val="single" w:sz="4" w:space="0" w:color="auto"/>
            </w:tcBorders>
          </w:tcPr>
          <w:p w14:paraId="21117F4D" w14:textId="77777777" w:rsidR="00C0107E" w:rsidRPr="001141C9" w:rsidRDefault="00C0107E" w:rsidP="00C0107E">
            <w:pPr>
              <w:pStyle w:val="TAC"/>
              <w:keepNext w:val="0"/>
              <w:keepLines w:val="0"/>
              <w:widowControl w:val="0"/>
              <w:rPr>
                <w:lang w:eastAsia="zh-CN"/>
              </w:rPr>
            </w:pPr>
            <w:r w:rsidRPr="001141C9">
              <w:t>n2</w:t>
            </w:r>
          </w:p>
        </w:tc>
        <w:tc>
          <w:tcPr>
            <w:tcW w:w="4184" w:type="dxa"/>
            <w:tcBorders>
              <w:top w:val="single" w:sz="4" w:space="0" w:color="auto"/>
              <w:left w:val="single" w:sz="4" w:space="0" w:color="auto"/>
              <w:bottom w:val="single" w:sz="4" w:space="0" w:color="auto"/>
              <w:right w:val="single" w:sz="4" w:space="0" w:color="auto"/>
            </w:tcBorders>
          </w:tcPr>
          <w:p w14:paraId="374D7355" w14:textId="77777777" w:rsidR="00C0107E" w:rsidRPr="001141C9" w:rsidRDefault="00C0107E" w:rsidP="00C0107E">
            <w:pPr>
              <w:pStyle w:val="TAC"/>
              <w:keepNext w:val="0"/>
              <w:keepLines w:val="0"/>
              <w:widowControl w:val="0"/>
            </w:pPr>
            <w:r w:rsidRPr="001141C9">
              <w:t>5, 10, 15, 20</w:t>
            </w:r>
          </w:p>
        </w:tc>
        <w:tc>
          <w:tcPr>
            <w:tcW w:w="2715" w:type="dxa"/>
            <w:tcBorders>
              <w:top w:val="single" w:sz="4" w:space="0" w:color="auto"/>
              <w:left w:val="single" w:sz="4" w:space="0" w:color="auto"/>
              <w:bottom w:val="nil"/>
              <w:right w:val="single" w:sz="4" w:space="0" w:color="auto"/>
            </w:tcBorders>
          </w:tcPr>
          <w:p w14:paraId="314E4CDC" w14:textId="77777777" w:rsidR="00C0107E" w:rsidRPr="001141C9" w:rsidRDefault="00C0107E" w:rsidP="00C0107E">
            <w:pPr>
              <w:pStyle w:val="TAC"/>
              <w:keepNext w:val="0"/>
              <w:keepLines w:val="0"/>
              <w:widowControl w:val="0"/>
              <w:rPr>
                <w:lang w:eastAsia="zh-CN" w:bidi="ar"/>
              </w:rPr>
            </w:pPr>
            <w:r w:rsidRPr="001141C9">
              <w:t>0</w:t>
            </w:r>
          </w:p>
        </w:tc>
      </w:tr>
      <w:tr w:rsidR="00C0107E" w:rsidRPr="001141C9" w14:paraId="611563E5" w14:textId="77777777" w:rsidTr="00C0107E">
        <w:trPr>
          <w:jc w:val="center"/>
        </w:trPr>
        <w:tc>
          <w:tcPr>
            <w:tcW w:w="2924" w:type="dxa"/>
            <w:tcBorders>
              <w:top w:val="nil"/>
              <w:left w:val="single" w:sz="4" w:space="0" w:color="auto"/>
              <w:bottom w:val="nil"/>
              <w:right w:val="single" w:sz="4" w:space="0" w:color="auto"/>
            </w:tcBorders>
          </w:tcPr>
          <w:p w14:paraId="7FF1E8F1"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7E82529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A68FF7" w14:textId="77777777" w:rsidR="00C0107E" w:rsidRPr="001141C9" w:rsidRDefault="00C0107E" w:rsidP="00C0107E">
            <w:pPr>
              <w:pStyle w:val="TAC"/>
              <w:keepNext w:val="0"/>
              <w:keepLines w:val="0"/>
              <w:widowControl w:val="0"/>
              <w:rPr>
                <w:lang w:eastAsia="zh-CN"/>
              </w:rPr>
            </w:pPr>
            <w:r w:rsidRPr="001141C9">
              <w:t>n41</w:t>
            </w:r>
          </w:p>
        </w:tc>
        <w:tc>
          <w:tcPr>
            <w:tcW w:w="4184" w:type="dxa"/>
            <w:tcBorders>
              <w:top w:val="single" w:sz="4" w:space="0" w:color="auto"/>
              <w:left w:val="single" w:sz="4" w:space="0" w:color="auto"/>
              <w:bottom w:val="single" w:sz="4" w:space="0" w:color="auto"/>
              <w:right w:val="single" w:sz="4" w:space="0" w:color="auto"/>
            </w:tcBorders>
          </w:tcPr>
          <w:p w14:paraId="58EDEA58" w14:textId="77777777" w:rsidR="00C0107E" w:rsidRPr="001141C9" w:rsidRDefault="00C0107E" w:rsidP="00C0107E">
            <w:pPr>
              <w:pStyle w:val="TAC"/>
              <w:keepNext w:val="0"/>
              <w:keepLines w:val="0"/>
              <w:widowControl w:val="0"/>
            </w:pPr>
            <w:r w:rsidRPr="001141C9">
              <w:t>10, 15, 20, 40, 50, 60, 80, 90, 100</w:t>
            </w:r>
          </w:p>
        </w:tc>
        <w:tc>
          <w:tcPr>
            <w:tcW w:w="2715" w:type="dxa"/>
            <w:tcBorders>
              <w:top w:val="nil"/>
              <w:left w:val="single" w:sz="4" w:space="0" w:color="auto"/>
              <w:bottom w:val="nil"/>
              <w:right w:val="single" w:sz="4" w:space="0" w:color="auto"/>
            </w:tcBorders>
          </w:tcPr>
          <w:p w14:paraId="3A441639" w14:textId="77777777" w:rsidR="00C0107E" w:rsidRPr="001141C9" w:rsidRDefault="00C0107E" w:rsidP="00C0107E">
            <w:pPr>
              <w:pStyle w:val="TAC"/>
              <w:keepNext w:val="0"/>
              <w:keepLines w:val="0"/>
              <w:widowControl w:val="0"/>
              <w:rPr>
                <w:lang w:eastAsia="zh-CN" w:bidi="ar"/>
              </w:rPr>
            </w:pPr>
          </w:p>
        </w:tc>
      </w:tr>
      <w:tr w:rsidR="00C0107E" w:rsidRPr="001141C9" w14:paraId="712FCA91" w14:textId="77777777" w:rsidTr="00C0107E">
        <w:trPr>
          <w:jc w:val="center"/>
        </w:trPr>
        <w:tc>
          <w:tcPr>
            <w:tcW w:w="2924" w:type="dxa"/>
            <w:tcBorders>
              <w:top w:val="nil"/>
              <w:left w:val="single" w:sz="4" w:space="0" w:color="auto"/>
              <w:bottom w:val="nil"/>
              <w:right w:val="single" w:sz="4" w:space="0" w:color="auto"/>
            </w:tcBorders>
          </w:tcPr>
          <w:p w14:paraId="0CA62435"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nil"/>
              <w:right w:val="single" w:sz="4" w:space="0" w:color="auto"/>
            </w:tcBorders>
          </w:tcPr>
          <w:p w14:paraId="5CC7BAD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5572BFB" w14:textId="77777777" w:rsidR="00C0107E" w:rsidRPr="001141C9" w:rsidRDefault="00C0107E" w:rsidP="00C0107E">
            <w:pPr>
              <w:pStyle w:val="TAC"/>
              <w:keepNext w:val="0"/>
              <w:keepLines w:val="0"/>
              <w:widowControl w:val="0"/>
              <w:rPr>
                <w:lang w:eastAsia="zh-CN"/>
              </w:rPr>
            </w:pPr>
            <w:r w:rsidRPr="001141C9">
              <w:t>n66</w:t>
            </w:r>
          </w:p>
        </w:tc>
        <w:tc>
          <w:tcPr>
            <w:tcW w:w="4184" w:type="dxa"/>
            <w:tcBorders>
              <w:top w:val="single" w:sz="4" w:space="0" w:color="auto"/>
              <w:left w:val="single" w:sz="4" w:space="0" w:color="auto"/>
              <w:bottom w:val="single" w:sz="4" w:space="0" w:color="auto"/>
              <w:right w:val="single" w:sz="4" w:space="0" w:color="auto"/>
            </w:tcBorders>
          </w:tcPr>
          <w:p w14:paraId="2C3F3BA3" w14:textId="77777777" w:rsidR="00C0107E" w:rsidRPr="001141C9" w:rsidRDefault="00C0107E" w:rsidP="00C0107E">
            <w:pPr>
              <w:pStyle w:val="TAC"/>
              <w:keepNext w:val="0"/>
              <w:keepLines w:val="0"/>
              <w:widowControl w:val="0"/>
            </w:pPr>
            <w:r w:rsidRPr="001141C9">
              <w:t>5, 10, 15, 20, 40</w:t>
            </w:r>
          </w:p>
        </w:tc>
        <w:tc>
          <w:tcPr>
            <w:tcW w:w="2715" w:type="dxa"/>
            <w:tcBorders>
              <w:top w:val="nil"/>
              <w:left w:val="single" w:sz="4" w:space="0" w:color="auto"/>
              <w:bottom w:val="nil"/>
              <w:right w:val="single" w:sz="4" w:space="0" w:color="auto"/>
            </w:tcBorders>
          </w:tcPr>
          <w:p w14:paraId="10DFB502" w14:textId="77777777" w:rsidR="00C0107E" w:rsidRPr="001141C9" w:rsidRDefault="00C0107E" w:rsidP="00C0107E">
            <w:pPr>
              <w:pStyle w:val="TAC"/>
              <w:keepNext w:val="0"/>
              <w:keepLines w:val="0"/>
              <w:widowControl w:val="0"/>
              <w:rPr>
                <w:lang w:eastAsia="zh-CN" w:bidi="ar"/>
              </w:rPr>
            </w:pPr>
          </w:p>
        </w:tc>
      </w:tr>
      <w:tr w:rsidR="00C0107E" w:rsidRPr="001141C9" w14:paraId="52CAA4C8" w14:textId="77777777" w:rsidTr="00C0107E">
        <w:trPr>
          <w:jc w:val="center"/>
        </w:trPr>
        <w:tc>
          <w:tcPr>
            <w:tcW w:w="2924" w:type="dxa"/>
            <w:tcBorders>
              <w:top w:val="nil"/>
              <w:left w:val="single" w:sz="4" w:space="0" w:color="auto"/>
              <w:bottom w:val="single" w:sz="4" w:space="0" w:color="auto"/>
              <w:right w:val="single" w:sz="4" w:space="0" w:color="auto"/>
            </w:tcBorders>
          </w:tcPr>
          <w:p w14:paraId="517B0965" w14:textId="77777777" w:rsidR="00C0107E" w:rsidRPr="001141C9" w:rsidRDefault="00C0107E" w:rsidP="00C0107E">
            <w:pPr>
              <w:pStyle w:val="TAC"/>
              <w:keepNext w:val="0"/>
              <w:keepLines w:val="0"/>
              <w:widowControl w:val="0"/>
              <w:rPr>
                <w:lang w:eastAsia="en-GB"/>
              </w:rPr>
            </w:pPr>
          </w:p>
        </w:tc>
        <w:tc>
          <w:tcPr>
            <w:tcW w:w="3008" w:type="dxa"/>
            <w:tcBorders>
              <w:top w:val="nil"/>
              <w:left w:val="single" w:sz="4" w:space="0" w:color="auto"/>
              <w:bottom w:val="single" w:sz="4" w:space="0" w:color="auto"/>
              <w:right w:val="single" w:sz="4" w:space="0" w:color="auto"/>
            </w:tcBorders>
          </w:tcPr>
          <w:p w14:paraId="7824571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2EAAD6" w14:textId="77777777" w:rsidR="00C0107E" w:rsidRPr="001141C9" w:rsidRDefault="00C0107E" w:rsidP="00C0107E">
            <w:pPr>
              <w:pStyle w:val="TAC"/>
              <w:keepNext w:val="0"/>
              <w:keepLines w:val="0"/>
              <w:widowControl w:val="0"/>
              <w:rPr>
                <w:lang w:eastAsia="zh-CN"/>
              </w:rPr>
            </w:pPr>
            <w:r w:rsidRPr="001141C9">
              <w:t>n71</w:t>
            </w:r>
          </w:p>
        </w:tc>
        <w:tc>
          <w:tcPr>
            <w:tcW w:w="4184" w:type="dxa"/>
            <w:tcBorders>
              <w:top w:val="single" w:sz="4" w:space="0" w:color="auto"/>
              <w:left w:val="single" w:sz="4" w:space="0" w:color="auto"/>
              <w:bottom w:val="single" w:sz="4" w:space="0" w:color="auto"/>
              <w:right w:val="single" w:sz="4" w:space="0" w:color="auto"/>
            </w:tcBorders>
          </w:tcPr>
          <w:p w14:paraId="0A5C8952" w14:textId="77777777" w:rsidR="00C0107E" w:rsidRPr="001141C9" w:rsidRDefault="00C0107E" w:rsidP="00C0107E">
            <w:pPr>
              <w:pStyle w:val="TAC"/>
              <w:keepNext w:val="0"/>
              <w:keepLines w:val="0"/>
              <w:widowControl w:val="0"/>
            </w:pPr>
            <w:r w:rsidRPr="001141C9">
              <w:t>5, 10, 15, 20</w:t>
            </w:r>
          </w:p>
        </w:tc>
        <w:tc>
          <w:tcPr>
            <w:tcW w:w="2715" w:type="dxa"/>
            <w:tcBorders>
              <w:top w:val="nil"/>
              <w:left w:val="single" w:sz="4" w:space="0" w:color="auto"/>
              <w:bottom w:val="single" w:sz="4" w:space="0" w:color="auto"/>
              <w:right w:val="single" w:sz="4" w:space="0" w:color="auto"/>
            </w:tcBorders>
          </w:tcPr>
          <w:p w14:paraId="1B0CBD66" w14:textId="77777777" w:rsidR="00C0107E" w:rsidRPr="001141C9" w:rsidRDefault="00C0107E" w:rsidP="00C0107E">
            <w:pPr>
              <w:pStyle w:val="TAC"/>
              <w:keepNext w:val="0"/>
              <w:keepLines w:val="0"/>
              <w:widowControl w:val="0"/>
              <w:rPr>
                <w:lang w:eastAsia="zh-CN" w:bidi="ar"/>
              </w:rPr>
            </w:pPr>
          </w:p>
        </w:tc>
      </w:tr>
      <w:tr w:rsidR="00C0107E" w:rsidRPr="001141C9" w14:paraId="78F710DA" w14:textId="77777777" w:rsidTr="00C0107E">
        <w:trPr>
          <w:jc w:val="center"/>
        </w:trPr>
        <w:tc>
          <w:tcPr>
            <w:tcW w:w="2924" w:type="dxa"/>
            <w:tcBorders>
              <w:top w:val="single" w:sz="4" w:space="0" w:color="auto"/>
              <w:left w:val="single" w:sz="4" w:space="0" w:color="auto"/>
              <w:bottom w:val="nil"/>
              <w:right w:val="single" w:sz="4" w:space="0" w:color="auto"/>
            </w:tcBorders>
          </w:tcPr>
          <w:p w14:paraId="4320655F" w14:textId="77777777" w:rsidR="00C0107E" w:rsidRPr="001141C9" w:rsidRDefault="00C0107E" w:rsidP="00C0107E">
            <w:pPr>
              <w:pStyle w:val="TAC"/>
              <w:keepNext w:val="0"/>
              <w:keepLines w:val="0"/>
              <w:widowControl w:val="0"/>
              <w:rPr>
                <w:lang w:eastAsia="zh-CN" w:bidi="ar"/>
              </w:rPr>
            </w:pPr>
            <w:r w:rsidRPr="001141C9">
              <w:rPr>
                <w:lang w:eastAsia="en-GB"/>
              </w:rPr>
              <w:t>CA_n2A-n48A-n66A-n77A</w:t>
            </w:r>
          </w:p>
        </w:tc>
        <w:tc>
          <w:tcPr>
            <w:tcW w:w="3008" w:type="dxa"/>
            <w:tcBorders>
              <w:top w:val="single" w:sz="4" w:space="0" w:color="auto"/>
              <w:left w:val="single" w:sz="4" w:space="0" w:color="auto"/>
              <w:bottom w:val="nil"/>
              <w:right w:val="single" w:sz="4" w:space="0" w:color="auto"/>
            </w:tcBorders>
          </w:tcPr>
          <w:p w14:paraId="4CDDC9BF" w14:textId="77777777" w:rsidR="00C0107E" w:rsidRPr="001141C9" w:rsidRDefault="00C0107E" w:rsidP="00C010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7391953A"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316C10A"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AF876ED"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5360213D" w14:textId="77777777" w:rsidTr="00C0107E">
        <w:trPr>
          <w:jc w:val="center"/>
        </w:trPr>
        <w:tc>
          <w:tcPr>
            <w:tcW w:w="2924" w:type="dxa"/>
            <w:tcBorders>
              <w:top w:val="nil"/>
              <w:left w:val="single" w:sz="4" w:space="0" w:color="auto"/>
              <w:bottom w:val="nil"/>
              <w:right w:val="single" w:sz="4" w:space="0" w:color="auto"/>
            </w:tcBorders>
          </w:tcPr>
          <w:p w14:paraId="394E623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F1AF54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83FA292" w14:textId="77777777" w:rsidR="00C0107E" w:rsidRPr="001141C9" w:rsidRDefault="00C0107E" w:rsidP="00C0107E">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C4C7A5A" w14:textId="77777777" w:rsidR="00C0107E" w:rsidRPr="001141C9" w:rsidRDefault="00C0107E" w:rsidP="00C010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7CFEBB30" w14:textId="77777777" w:rsidR="00C0107E" w:rsidRPr="001141C9" w:rsidRDefault="00C0107E" w:rsidP="00C0107E">
            <w:pPr>
              <w:pStyle w:val="TAC"/>
              <w:keepNext w:val="0"/>
              <w:keepLines w:val="0"/>
              <w:widowControl w:val="0"/>
              <w:rPr>
                <w:lang w:eastAsia="zh-CN" w:bidi="ar"/>
              </w:rPr>
            </w:pPr>
          </w:p>
        </w:tc>
      </w:tr>
      <w:tr w:rsidR="00C0107E" w:rsidRPr="001141C9" w14:paraId="30FBBC68" w14:textId="77777777" w:rsidTr="00C0107E">
        <w:trPr>
          <w:jc w:val="center"/>
        </w:trPr>
        <w:tc>
          <w:tcPr>
            <w:tcW w:w="2924" w:type="dxa"/>
            <w:tcBorders>
              <w:top w:val="nil"/>
              <w:left w:val="single" w:sz="4" w:space="0" w:color="auto"/>
              <w:bottom w:val="nil"/>
              <w:right w:val="single" w:sz="4" w:space="0" w:color="auto"/>
            </w:tcBorders>
          </w:tcPr>
          <w:p w14:paraId="29E8044B"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4F970A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62EA51" w14:textId="77777777" w:rsidR="00C0107E" w:rsidRPr="001141C9" w:rsidRDefault="00C0107E" w:rsidP="00C0107E">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DC3FBBE"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29D8B74" w14:textId="77777777" w:rsidR="00C0107E" w:rsidRPr="001141C9" w:rsidRDefault="00C0107E" w:rsidP="00C0107E">
            <w:pPr>
              <w:pStyle w:val="TAC"/>
              <w:keepNext w:val="0"/>
              <w:keepLines w:val="0"/>
              <w:widowControl w:val="0"/>
              <w:rPr>
                <w:lang w:eastAsia="zh-CN" w:bidi="ar"/>
              </w:rPr>
            </w:pPr>
          </w:p>
        </w:tc>
      </w:tr>
      <w:tr w:rsidR="00C0107E" w:rsidRPr="001141C9" w14:paraId="47457DB1" w14:textId="77777777" w:rsidTr="00C0107E">
        <w:trPr>
          <w:jc w:val="center"/>
        </w:trPr>
        <w:tc>
          <w:tcPr>
            <w:tcW w:w="2924" w:type="dxa"/>
            <w:tcBorders>
              <w:top w:val="nil"/>
              <w:left w:val="single" w:sz="4" w:space="0" w:color="auto"/>
              <w:bottom w:val="nil"/>
              <w:right w:val="single" w:sz="4" w:space="0" w:color="auto"/>
            </w:tcBorders>
          </w:tcPr>
          <w:p w14:paraId="44779E6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C0486D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4B6EE5C" w14:textId="77777777" w:rsidR="00C0107E" w:rsidRPr="001141C9" w:rsidRDefault="00C0107E" w:rsidP="00C0107E">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8E2EEA0"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4E95A99" w14:textId="77777777" w:rsidR="00C0107E" w:rsidRPr="001141C9" w:rsidRDefault="00C0107E" w:rsidP="00C0107E">
            <w:pPr>
              <w:pStyle w:val="TAC"/>
              <w:keepNext w:val="0"/>
              <w:keepLines w:val="0"/>
              <w:widowControl w:val="0"/>
              <w:rPr>
                <w:lang w:eastAsia="zh-CN" w:bidi="ar"/>
              </w:rPr>
            </w:pPr>
          </w:p>
        </w:tc>
      </w:tr>
      <w:tr w:rsidR="00C0107E" w:rsidRPr="001141C9" w14:paraId="4CA0ADC8" w14:textId="77777777" w:rsidTr="00C0107E">
        <w:trPr>
          <w:jc w:val="center"/>
        </w:trPr>
        <w:tc>
          <w:tcPr>
            <w:tcW w:w="2924" w:type="dxa"/>
            <w:tcBorders>
              <w:top w:val="nil"/>
              <w:left w:val="single" w:sz="4" w:space="0" w:color="auto"/>
              <w:bottom w:val="nil"/>
              <w:right w:val="single" w:sz="4" w:space="0" w:color="auto"/>
            </w:tcBorders>
          </w:tcPr>
          <w:p w14:paraId="4FF3CE89"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7473270" w14:textId="77777777" w:rsidR="00C0107E" w:rsidRPr="001141C9" w:rsidRDefault="00C0107E" w:rsidP="00C0107E">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6166D644" w14:textId="77777777" w:rsidR="00C0107E" w:rsidRPr="001141C9" w:rsidRDefault="00C0107E" w:rsidP="00C0107E">
            <w:pPr>
              <w:pStyle w:val="TAC"/>
              <w:keepNext w:val="0"/>
              <w:keepLines w:val="0"/>
              <w:widowControl w:val="0"/>
              <w:rPr>
                <w:rFonts w:eastAsia="DengXian"/>
                <w:b/>
                <w:lang w:eastAsia="en-GB"/>
              </w:rPr>
            </w:pPr>
            <w:r w:rsidRPr="001141C9">
              <w:rPr>
                <w:rFonts w:eastAsia="DengXian"/>
                <w:lang w:eastAsia="en-GB"/>
              </w:rPr>
              <w:t>CA_n2A-n48A</w:t>
            </w:r>
          </w:p>
          <w:p w14:paraId="4136D7E7" w14:textId="77777777" w:rsidR="00C0107E" w:rsidRPr="001141C9" w:rsidRDefault="00C0107E" w:rsidP="00C0107E">
            <w:pPr>
              <w:pStyle w:val="TAC"/>
              <w:keepNext w:val="0"/>
              <w:keepLines w:val="0"/>
              <w:widowControl w:val="0"/>
              <w:rPr>
                <w:rFonts w:eastAsia="DengXian"/>
                <w:b/>
                <w:lang w:eastAsia="en-GB"/>
              </w:rPr>
            </w:pPr>
            <w:r w:rsidRPr="001141C9">
              <w:rPr>
                <w:rFonts w:eastAsia="DengXian"/>
                <w:lang w:eastAsia="en-GB"/>
              </w:rPr>
              <w:t>CA_n2A-n66A</w:t>
            </w:r>
          </w:p>
          <w:p w14:paraId="700593A7" w14:textId="77777777" w:rsidR="00C0107E" w:rsidRPr="001141C9" w:rsidRDefault="00C0107E" w:rsidP="00C0107E">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20FE6C99" w14:textId="77777777" w:rsidR="00C0107E" w:rsidRPr="001141C9" w:rsidRDefault="00C0107E" w:rsidP="00C0107E">
            <w:pPr>
              <w:pStyle w:val="TAC"/>
              <w:keepNext w:val="0"/>
              <w:keepLines w:val="0"/>
              <w:widowControl w:val="0"/>
              <w:rPr>
                <w:rFonts w:eastAsia="DengXian"/>
                <w:b/>
                <w:lang w:eastAsia="en-GB"/>
              </w:rPr>
            </w:pPr>
            <w:r w:rsidRPr="001141C9">
              <w:rPr>
                <w:rFonts w:eastAsia="DengXian"/>
                <w:lang w:eastAsia="en-GB"/>
              </w:rPr>
              <w:t>CA_n48A-n66A</w:t>
            </w:r>
          </w:p>
          <w:p w14:paraId="5B98F808"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16702B91"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6844194A"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78B0DE4"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22485D5A" w14:textId="77777777" w:rsidTr="00C0107E">
        <w:trPr>
          <w:jc w:val="center"/>
        </w:trPr>
        <w:tc>
          <w:tcPr>
            <w:tcW w:w="2924" w:type="dxa"/>
            <w:tcBorders>
              <w:top w:val="nil"/>
              <w:left w:val="single" w:sz="4" w:space="0" w:color="auto"/>
              <w:bottom w:val="nil"/>
              <w:right w:val="single" w:sz="4" w:space="0" w:color="auto"/>
            </w:tcBorders>
          </w:tcPr>
          <w:p w14:paraId="4B37B63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356065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63D1CF5" w14:textId="77777777" w:rsidR="00C0107E" w:rsidRPr="001141C9" w:rsidRDefault="00C0107E" w:rsidP="00C0107E">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18C9A13" w14:textId="77777777" w:rsidR="00C0107E" w:rsidRPr="001141C9" w:rsidRDefault="00C0107E" w:rsidP="00C010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39FFB826" w14:textId="77777777" w:rsidR="00C0107E" w:rsidRPr="001141C9" w:rsidRDefault="00C0107E" w:rsidP="00C0107E">
            <w:pPr>
              <w:pStyle w:val="TAC"/>
              <w:keepNext w:val="0"/>
              <w:keepLines w:val="0"/>
              <w:widowControl w:val="0"/>
              <w:rPr>
                <w:lang w:eastAsia="zh-CN" w:bidi="ar"/>
              </w:rPr>
            </w:pPr>
          </w:p>
        </w:tc>
      </w:tr>
      <w:tr w:rsidR="00C0107E" w:rsidRPr="001141C9" w14:paraId="33C4C663" w14:textId="77777777" w:rsidTr="00C0107E">
        <w:trPr>
          <w:jc w:val="center"/>
        </w:trPr>
        <w:tc>
          <w:tcPr>
            <w:tcW w:w="2924" w:type="dxa"/>
            <w:tcBorders>
              <w:top w:val="nil"/>
              <w:left w:val="single" w:sz="4" w:space="0" w:color="auto"/>
              <w:bottom w:val="nil"/>
              <w:right w:val="single" w:sz="4" w:space="0" w:color="auto"/>
            </w:tcBorders>
          </w:tcPr>
          <w:p w14:paraId="4D320D7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3BDB9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64C4CA" w14:textId="77777777" w:rsidR="00C0107E" w:rsidRPr="001141C9" w:rsidRDefault="00C0107E" w:rsidP="00C0107E">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FDE606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1256C9F" w14:textId="77777777" w:rsidR="00C0107E" w:rsidRPr="001141C9" w:rsidRDefault="00C0107E" w:rsidP="00C0107E">
            <w:pPr>
              <w:pStyle w:val="TAC"/>
              <w:keepNext w:val="0"/>
              <w:keepLines w:val="0"/>
              <w:widowControl w:val="0"/>
              <w:rPr>
                <w:lang w:eastAsia="zh-CN" w:bidi="ar"/>
              </w:rPr>
            </w:pPr>
          </w:p>
        </w:tc>
      </w:tr>
      <w:tr w:rsidR="00C0107E" w:rsidRPr="001141C9" w14:paraId="54C42FB0" w14:textId="77777777" w:rsidTr="00C0107E">
        <w:trPr>
          <w:jc w:val="center"/>
        </w:trPr>
        <w:tc>
          <w:tcPr>
            <w:tcW w:w="2924" w:type="dxa"/>
            <w:tcBorders>
              <w:top w:val="nil"/>
              <w:left w:val="single" w:sz="4" w:space="0" w:color="auto"/>
              <w:bottom w:val="nil"/>
              <w:right w:val="single" w:sz="4" w:space="0" w:color="auto"/>
            </w:tcBorders>
          </w:tcPr>
          <w:p w14:paraId="1EFB876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286402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358DC4E" w14:textId="77777777" w:rsidR="00C0107E" w:rsidRPr="001141C9" w:rsidRDefault="00C0107E" w:rsidP="00C0107E">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630893FF"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B227A8C" w14:textId="77777777" w:rsidR="00C0107E" w:rsidRPr="001141C9" w:rsidRDefault="00C0107E" w:rsidP="00C0107E">
            <w:pPr>
              <w:pStyle w:val="TAC"/>
              <w:keepNext w:val="0"/>
              <w:keepLines w:val="0"/>
              <w:widowControl w:val="0"/>
              <w:rPr>
                <w:lang w:eastAsia="zh-CN" w:bidi="ar"/>
              </w:rPr>
            </w:pPr>
          </w:p>
        </w:tc>
      </w:tr>
      <w:tr w:rsidR="00C0107E" w:rsidRPr="001141C9" w14:paraId="212CCBFE" w14:textId="77777777" w:rsidTr="00C0107E">
        <w:trPr>
          <w:jc w:val="center"/>
        </w:trPr>
        <w:tc>
          <w:tcPr>
            <w:tcW w:w="2924" w:type="dxa"/>
            <w:tcBorders>
              <w:top w:val="nil"/>
              <w:left w:val="single" w:sz="4" w:space="0" w:color="auto"/>
              <w:bottom w:val="nil"/>
              <w:right w:val="single" w:sz="4" w:space="0" w:color="auto"/>
            </w:tcBorders>
          </w:tcPr>
          <w:p w14:paraId="0566632F"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43F7B94C" w14:textId="77777777" w:rsidR="00C0107E" w:rsidRDefault="00C0107E" w:rsidP="00C0107E">
            <w:pPr>
              <w:pStyle w:val="TAC"/>
              <w:keepNext w:val="0"/>
              <w:keepLines w:val="0"/>
              <w:widowControl w:val="0"/>
              <w:spacing w:line="256" w:lineRule="auto"/>
              <w:rPr>
                <w:rFonts w:eastAsia="DengXian"/>
                <w:b/>
                <w:lang w:eastAsia="en-GB"/>
              </w:rPr>
            </w:pPr>
            <w:r>
              <w:rPr>
                <w:rFonts w:eastAsia="DengXian"/>
                <w:lang w:eastAsia="en-GB"/>
              </w:rPr>
              <w:t>CA_n2A-n48A</w:t>
            </w:r>
          </w:p>
          <w:p w14:paraId="118C6D6E" w14:textId="77777777" w:rsidR="00C0107E" w:rsidRDefault="00C0107E" w:rsidP="00C0107E">
            <w:pPr>
              <w:pStyle w:val="TAC"/>
              <w:keepNext w:val="0"/>
              <w:keepLines w:val="0"/>
              <w:widowControl w:val="0"/>
              <w:spacing w:line="256" w:lineRule="auto"/>
              <w:rPr>
                <w:rFonts w:eastAsia="DengXian"/>
                <w:b/>
                <w:lang w:eastAsia="en-GB"/>
              </w:rPr>
            </w:pPr>
            <w:r>
              <w:rPr>
                <w:rFonts w:eastAsia="DengXian"/>
                <w:lang w:eastAsia="en-GB"/>
              </w:rPr>
              <w:t>CA_n2A-n66A</w:t>
            </w:r>
          </w:p>
          <w:p w14:paraId="534EE01D" w14:textId="77777777" w:rsidR="00C0107E" w:rsidRDefault="00C0107E" w:rsidP="00C0107E">
            <w:pPr>
              <w:pStyle w:val="TAC"/>
              <w:keepNext w:val="0"/>
              <w:keepLines w:val="0"/>
              <w:widowControl w:val="0"/>
              <w:spacing w:line="256" w:lineRule="auto"/>
              <w:rPr>
                <w:rFonts w:eastAsia="DengXian"/>
                <w:b/>
                <w:lang w:eastAsia="en-GB"/>
              </w:rPr>
            </w:pPr>
            <w:r>
              <w:rPr>
                <w:rFonts w:eastAsia="DengXian"/>
                <w:lang w:eastAsia="en-GB"/>
              </w:rPr>
              <w:t>CA_n2A-n77A</w:t>
            </w:r>
          </w:p>
          <w:p w14:paraId="13F8997F" w14:textId="77777777" w:rsidR="00C0107E" w:rsidRDefault="00C0107E" w:rsidP="00C0107E">
            <w:pPr>
              <w:pStyle w:val="TAC"/>
              <w:keepNext w:val="0"/>
              <w:keepLines w:val="0"/>
              <w:widowControl w:val="0"/>
              <w:spacing w:line="256" w:lineRule="auto"/>
              <w:rPr>
                <w:rFonts w:eastAsia="DengXian"/>
                <w:b/>
                <w:lang w:eastAsia="en-GB"/>
              </w:rPr>
            </w:pPr>
            <w:r>
              <w:rPr>
                <w:rFonts w:eastAsia="DengXian"/>
                <w:lang w:eastAsia="en-GB"/>
              </w:rPr>
              <w:t>CA_n48A-n66A</w:t>
            </w:r>
          </w:p>
          <w:p w14:paraId="43255243" w14:textId="77777777" w:rsidR="00C0107E" w:rsidRPr="001141C9" w:rsidRDefault="00C0107E" w:rsidP="00C0107E">
            <w:pPr>
              <w:pStyle w:val="TAC"/>
              <w:keepNext w:val="0"/>
              <w:keepLines w:val="0"/>
              <w:widowControl w:val="0"/>
              <w:rPr>
                <w:lang w:eastAsia="zh-CN" w:bidi="ar"/>
              </w:rPr>
            </w:pPr>
            <w:r>
              <w:rPr>
                <w:rFonts w:eastAsia="DengXian"/>
                <w:lang w:eastAsia="en-GB"/>
              </w:rPr>
              <w:t>CA_n66A-n77A</w:t>
            </w:r>
          </w:p>
        </w:tc>
        <w:tc>
          <w:tcPr>
            <w:tcW w:w="1404" w:type="dxa"/>
            <w:tcBorders>
              <w:top w:val="single" w:sz="4" w:space="0" w:color="auto"/>
              <w:left w:val="single" w:sz="4" w:space="0" w:color="auto"/>
              <w:bottom w:val="single" w:sz="4" w:space="0" w:color="auto"/>
              <w:right w:val="single" w:sz="4" w:space="0" w:color="auto"/>
            </w:tcBorders>
          </w:tcPr>
          <w:p w14:paraId="09D1A5DE" w14:textId="77777777" w:rsidR="00C0107E" w:rsidRPr="001141C9" w:rsidRDefault="00C0107E" w:rsidP="00C0107E">
            <w:pPr>
              <w:pStyle w:val="TAC"/>
              <w:keepNext w:val="0"/>
              <w:keepLines w:val="0"/>
              <w:widowControl w:val="0"/>
              <w:rPr>
                <w:lang w:eastAsia="zh-CN"/>
              </w:rPr>
            </w:pPr>
            <w:r>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4AD4DABD" w14:textId="77777777" w:rsidR="00C0107E" w:rsidRPr="001141C9" w:rsidRDefault="00C0107E" w:rsidP="00C0107E">
            <w:pPr>
              <w:pStyle w:val="TAC"/>
              <w:keepNext w:val="0"/>
              <w:keepLines w:val="0"/>
              <w:widowControl w:val="0"/>
              <w:rPr>
                <w:lang w:eastAsia="zh-CN" w:bidi="ar"/>
              </w:rPr>
            </w:pPr>
            <w:r>
              <w:rPr>
                <w:rFonts w:cs="Arial"/>
                <w:szCs w:val="18"/>
                <w:lang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62D85B20"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4918085E" w14:textId="77777777" w:rsidTr="00C0107E">
        <w:trPr>
          <w:jc w:val="center"/>
        </w:trPr>
        <w:tc>
          <w:tcPr>
            <w:tcW w:w="2924" w:type="dxa"/>
            <w:tcBorders>
              <w:top w:val="nil"/>
              <w:left w:val="single" w:sz="4" w:space="0" w:color="auto"/>
              <w:bottom w:val="nil"/>
              <w:right w:val="single" w:sz="4" w:space="0" w:color="auto"/>
            </w:tcBorders>
          </w:tcPr>
          <w:p w14:paraId="4E9AA24B"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D50FAF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B91998" w14:textId="77777777" w:rsidR="00C0107E" w:rsidRPr="001141C9" w:rsidRDefault="00C0107E" w:rsidP="00C0107E">
            <w:pPr>
              <w:pStyle w:val="TAC"/>
              <w:keepNext w:val="0"/>
              <w:keepLines w:val="0"/>
              <w:widowControl w:val="0"/>
              <w:rPr>
                <w:lang w:eastAsia="zh-CN"/>
              </w:rPr>
            </w:pPr>
            <w:r>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617AEB7" w14:textId="77777777" w:rsidR="00C0107E" w:rsidRPr="001141C9" w:rsidRDefault="00C0107E" w:rsidP="00C0107E">
            <w:pPr>
              <w:pStyle w:val="TAC"/>
              <w:keepNext w:val="0"/>
              <w:keepLines w:val="0"/>
              <w:widowControl w:val="0"/>
              <w:rPr>
                <w:lang w:eastAsia="zh-CN" w:bidi="ar"/>
              </w:rPr>
            </w:pPr>
            <w:r>
              <w:rPr>
                <w:rFonts w:cs="Arial"/>
                <w:szCs w:val="18"/>
                <w:lang w:bidi="ar"/>
              </w:rPr>
              <w:t xml:space="preserve"> n48 channel bandwidths in Table 5.3.5-1</w:t>
            </w:r>
          </w:p>
        </w:tc>
        <w:tc>
          <w:tcPr>
            <w:tcW w:w="2715" w:type="dxa"/>
            <w:tcBorders>
              <w:top w:val="nil"/>
              <w:left w:val="single" w:sz="4" w:space="0" w:color="auto"/>
              <w:bottom w:val="nil"/>
              <w:right w:val="single" w:sz="4" w:space="0" w:color="auto"/>
            </w:tcBorders>
          </w:tcPr>
          <w:p w14:paraId="15967BCC" w14:textId="77777777" w:rsidR="00C0107E" w:rsidRPr="001141C9" w:rsidRDefault="00C0107E" w:rsidP="00C0107E">
            <w:pPr>
              <w:pStyle w:val="TAC"/>
              <w:keepNext w:val="0"/>
              <w:keepLines w:val="0"/>
              <w:widowControl w:val="0"/>
              <w:rPr>
                <w:lang w:eastAsia="zh-CN" w:bidi="ar"/>
              </w:rPr>
            </w:pPr>
          </w:p>
        </w:tc>
      </w:tr>
      <w:tr w:rsidR="00C0107E" w:rsidRPr="001141C9" w14:paraId="4D37FF2C" w14:textId="77777777" w:rsidTr="00C0107E">
        <w:trPr>
          <w:jc w:val="center"/>
        </w:trPr>
        <w:tc>
          <w:tcPr>
            <w:tcW w:w="2924" w:type="dxa"/>
            <w:tcBorders>
              <w:top w:val="nil"/>
              <w:left w:val="single" w:sz="4" w:space="0" w:color="auto"/>
              <w:bottom w:val="nil"/>
              <w:right w:val="single" w:sz="4" w:space="0" w:color="auto"/>
            </w:tcBorders>
          </w:tcPr>
          <w:p w14:paraId="3A05CE0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BBD87C9"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10EE810" w14:textId="77777777" w:rsidR="00C0107E" w:rsidRPr="001141C9" w:rsidRDefault="00C0107E" w:rsidP="00C0107E">
            <w:pPr>
              <w:pStyle w:val="TAC"/>
              <w:keepNext w:val="0"/>
              <w:keepLines w:val="0"/>
              <w:widowControl w:val="0"/>
              <w:rPr>
                <w:lang w:eastAsia="zh-CN"/>
              </w:rPr>
            </w:pPr>
            <w:r>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3E97093" w14:textId="77777777" w:rsidR="00C0107E" w:rsidRPr="001141C9" w:rsidRDefault="00C0107E" w:rsidP="00C0107E">
            <w:pPr>
              <w:pStyle w:val="TAC"/>
              <w:keepNext w:val="0"/>
              <w:keepLines w:val="0"/>
              <w:widowControl w:val="0"/>
              <w:rPr>
                <w:lang w:eastAsia="zh-CN" w:bidi="ar"/>
              </w:rPr>
            </w:pPr>
            <w:r>
              <w:rPr>
                <w:rFonts w:cs="Arial"/>
                <w:szCs w:val="18"/>
                <w:lang w:bidi="ar"/>
              </w:rPr>
              <w:t xml:space="preserve"> n66 channel bandwidths in Table 5.3.5-1</w:t>
            </w:r>
          </w:p>
        </w:tc>
        <w:tc>
          <w:tcPr>
            <w:tcW w:w="2715" w:type="dxa"/>
            <w:tcBorders>
              <w:top w:val="nil"/>
              <w:left w:val="single" w:sz="4" w:space="0" w:color="auto"/>
              <w:bottom w:val="nil"/>
              <w:right w:val="single" w:sz="4" w:space="0" w:color="auto"/>
            </w:tcBorders>
          </w:tcPr>
          <w:p w14:paraId="1D908B2D" w14:textId="77777777" w:rsidR="00C0107E" w:rsidRPr="001141C9" w:rsidRDefault="00C0107E" w:rsidP="00C0107E">
            <w:pPr>
              <w:pStyle w:val="TAC"/>
              <w:keepNext w:val="0"/>
              <w:keepLines w:val="0"/>
              <w:widowControl w:val="0"/>
              <w:rPr>
                <w:lang w:eastAsia="zh-CN" w:bidi="ar"/>
              </w:rPr>
            </w:pPr>
          </w:p>
        </w:tc>
      </w:tr>
      <w:tr w:rsidR="00C0107E" w:rsidRPr="001141C9" w14:paraId="7A494EBE" w14:textId="77777777" w:rsidTr="00C0107E">
        <w:trPr>
          <w:jc w:val="center"/>
        </w:trPr>
        <w:tc>
          <w:tcPr>
            <w:tcW w:w="2924" w:type="dxa"/>
            <w:tcBorders>
              <w:top w:val="nil"/>
              <w:left w:val="single" w:sz="4" w:space="0" w:color="auto"/>
              <w:bottom w:val="nil"/>
              <w:right w:val="single" w:sz="4" w:space="0" w:color="auto"/>
            </w:tcBorders>
          </w:tcPr>
          <w:p w14:paraId="7845178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DA59F9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E7569E" w14:textId="77777777" w:rsidR="00C0107E" w:rsidRPr="001141C9" w:rsidRDefault="00C0107E" w:rsidP="00C0107E">
            <w:pPr>
              <w:pStyle w:val="TAC"/>
              <w:keepNext w:val="0"/>
              <w:keepLines w:val="0"/>
              <w:widowControl w:val="0"/>
              <w:rPr>
                <w:lang w:eastAsia="zh-CN"/>
              </w:rPr>
            </w:pPr>
            <w:r>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36F2B62E" w14:textId="77777777" w:rsidR="00C0107E" w:rsidRPr="001141C9" w:rsidRDefault="00C0107E" w:rsidP="00C0107E">
            <w:pPr>
              <w:pStyle w:val="TAC"/>
              <w:keepNext w:val="0"/>
              <w:keepLines w:val="0"/>
              <w:widowControl w:val="0"/>
              <w:rPr>
                <w:lang w:eastAsia="zh-CN" w:bidi="ar"/>
              </w:rPr>
            </w:pPr>
            <w:r>
              <w:rPr>
                <w:rFonts w:cs="Arial"/>
                <w:szCs w:val="18"/>
                <w:lang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1843C0D4" w14:textId="77777777" w:rsidR="00C0107E" w:rsidRPr="001141C9" w:rsidRDefault="00C0107E" w:rsidP="00C0107E">
            <w:pPr>
              <w:pStyle w:val="TAC"/>
              <w:keepNext w:val="0"/>
              <w:keepLines w:val="0"/>
              <w:widowControl w:val="0"/>
              <w:rPr>
                <w:lang w:eastAsia="zh-CN" w:bidi="ar"/>
              </w:rPr>
            </w:pPr>
          </w:p>
        </w:tc>
      </w:tr>
      <w:tr w:rsidR="00C0107E" w:rsidRPr="001141C9" w14:paraId="0A968594" w14:textId="77777777" w:rsidTr="00C0107E">
        <w:trPr>
          <w:jc w:val="center"/>
        </w:trPr>
        <w:tc>
          <w:tcPr>
            <w:tcW w:w="2924" w:type="dxa"/>
            <w:tcBorders>
              <w:top w:val="single" w:sz="4" w:space="0" w:color="auto"/>
              <w:left w:val="single" w:sz="4" w:space="0" w:color="auto"/>
              <w:bottom w:val="nil"/>
              <w:right w:val="single" w:sz="4" w:space="0" w:color="auto"/>
            </w:tcBorders>
          </w:tcPr>
          <w:p w14:paraId="695EC509" w14:textId="77777777" w:rsidR="00C0107E" w:rsidRPr="001141C9" w:rsidRDefault="00C0107E" w:rsidP="00C0107E">
            <w:pPr>
              <w:pStyle w:val="TAC"/>
              <w:keepNext w:val="0"/>
              <w:keepLines w:val="0"/>
              <w:widowControl w:val="0"/>
              <w:rPr>
                <w:lang w:eastAsia="zh-CN" w:bidi="ar"/>
              </w:rPr>
            </w:pPr>
            <w:r w:rsidRPr="001141C9">
              <w:rPr>
                <w:lang w:eastAsia="zh-CN"/>
              </w:rPr>
              <w:t>CA_n2A-n48B-n66A-n77A</w:t>
            </w:r>
          </w:p>
        </w:tc>
        <w:tc>
          <w:tcPr>
            <w:tcW w:w="3008" w:type="dxa"/>
            <w:tcBorders>
              <w:top w:val="single" w:sz="4" w:space="0" w:color="auto"/>
              <w:left w:val="single" w:sz="4" w:space="0" w:color="auto"/>
              <w:bottom w:val="nil"/>
              <w:right w:val="single" w:sz="4" w:space="0" w:color="auto"/>
            </w:tcBorders>
          </w:tcPr>
          <w:p w14:paraId="73B9C767" w14:textId="77777777" w:rsidR="00C0107E" w:rsidRPr="001141C9" w:rsidRDefault="00C0107E" w:rsidP="00C010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3923B227"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9766633"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3E3B78CF"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0B286631" w14:textId="77777777" w:rsidTr="00C0107E">
        <w:trPr>
          <w:jc w:val="center"/>
        </w:trPr>
        <w:tc>
          <w:tcPr>
            <w:tcW w:w="2924" w:type="dxa"/>
            <w:tcBorders>
              <w:top w:val="nil"/>
              <w:left w:val="single" w:sz="4" w:space="0" w:color="auto"/>
              <w:bottom w:val="nil"/>
              <w:right w:val="single" w:sz="4" w:space="0" w:color="auto"/>
            </w:tcBorders>
          </w:tcPr>
          <w:p w14:paraId="4B8F333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FACA48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302622" w14:textId="77777777" w:rsidR="00C0107E" w:rsidRPr="001141C9" w:rsidRDefault="00C0107E" w:rsidP="00C0107E">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B33B973" w14:textId="77777777" w:rsidR="00C0107E" w:rsidRPr="001141C9" w:rsidRDefault="00C0107E" w:rsidP="00C0107E">
            <w:pPr>
              <w:pStyle w:val="TAC"/>
              <w:keepNext w:val="0"/>
              <w:keepLines w:val="0"/>
              <w:widowControl w:val="0"/>
              <w:rPr>
                <w:lang w:eastAsia="zh-CN" w:bidi="ar"/>
              </w:rPr>
            </w:pPr>
            <w:r w:rsidRPr="001141C9">
              <w:rPr>
                <w:lang w:eastAsia="zh-CN"/>
              </w:rPr>
              <w:t>CA_n48B_BCS1</w:t>
            </w:r>
          </w:p>
        </w:tc>
        <w:tc>
          <w:tcPr>
            <w:tcW w:w="2715" w:type="dxa"/>
            <w:tcBorders>
              <w:top w:val="nil"/>
              <w:left w:val="single" w:sz="4" w:space="0" w:color="auto"/>
              <w:bottom w:val="nil"/>
              <w:right w:val="single" w:sz="4" w:space="0" w:color="auto"/>
            </w:tcBorders>
          </w:tcPr>
          <w:p w14:paraId="7A5E351C" w14:textId="77777777" w:rsidR="00C0107E" w:rsidRPr="001141C9" w:rsidRDefault="00C0107E" w:rsidP="00C0107E">
            <w:pPr>
              <w:pStyle w:val="TAC"/>
              <w:keepNext w:val="0"/>
              <w:keepLines w:val="0"/>
              <w:widowControl w:val="0"/>
              <w:rPr>
                <w:lang w:eastAsia="zh-CN" w:bidi="ar"/>
              </w:rPr>
            </w:pPr>
          </w:p>
        </w:tc>
      </w:tr>
      <w:tr w:rsidR="00C0107E" w:rsidRPr="001141C9" w14:paraId="3B867458" w14:textId="77777777" w:rsidTr="00C0107E">
        <w:trPr>
          <w:jc w:val="center"/>
        </w:trPr>
        <w:tc>
          <w:tcPr>
            <w:tcW w:w="2924" w:type="dxa"/>
            <w:tcBorders>
              <w:top w:val="nil"/>
              <w:left w:val="single" w:sz="4" w:space="0" w:color="auto"/>
              <w:bottom w:val="nil"/>
              <w:right w:val="single" w:sz="4" w:space="0" w:color="auto"/>
            </w:tcBorders>
          </w:tcPr>
          <w:p w14:paraId="27E51263"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9FF165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A09C2AD" w14:textId="77777777" w:rsidR="00C0107E" w:rsidRPr="001141C9" w:rsidRDefault="00C0107E" w:rsidP="00C0107E">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37E5F5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21C1CB6" w14:textId="77777777" w:rsidR="00C0107E" w:rsidRPr="001141C9" w:rsidRDefault="00C0107E" w:rsidP="00C0107E">
            <w:pPr>
              <w:pStyle w:val="TAC"/>
              <w:keepNext w:val="0"/>
              <w:keepLines w:val="0"/>
              <w:widowControl w:val="0"/>
              <w:rPr>
                <w:lang w:eastAsia="zh-CN" w:bidi="ar"/>
              </w:rPr>
            </w:pPr>
          </w:p>
        </w:tc>
      </w:tr>
      <w:tr w:rsidR="00C0107E" w:rsidRPr="001141C9" w14:paraId="016D9C3E" w14:textId="77777777" w:rsidTr="00C0107E">
        <w:trPr>
          <w:jc w:val="center"/>
        </w:trPr>
        <w:tc>
          <w:tcPr>
            <w:tcW w:w="2924" w:type="dxa"/>
            <w:tcBorders>
              <w:top w:val="nil"/>
              <w:left w:val="single" w:sz="4" w:space="0" w:color="auto"/>
              <w:bottom w:val="nil"/>
              <w:right w:val="single" w:sz="4" w:space="0" w:color="auto"/>
            </w:tcBorders>
          </w:tcPr>
          <w:p w14:paraId="302A221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B6BC40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04CD075" w14:textId="77777777" w:rsidR="00C0107E" w:rsidRPr="001141C9" w:rsidRDefault="00C0107E" w:rsidP="00C0107E">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DE5F903"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A8EC021" w14:textId="77777777" w:rsidR="00C0107E" w:rsidRPr="001141C9" w:rsidRDefault="00C0107E" w:rsidP="00C0107E">
            <w:pPr>
              <w:pStyle w:val="TAC"/>
              <w:keepNext w:val="0"/>
              <w:keepLines w:val="0"/>
              <w:widowControl w:val="0"/>
              <w:rPr>
                <w:lang w:eastAsia="zh-CN" w:bidi="ar"/>
              </w:rPr>
            </w:pPr>
          </w:p>
        </w:tc>
      </w:tr>
      <w:tr w:rsidR="00C0107E" w:rsidRPr="001141C9" w14:paraId="2A80ECB2" w14:textId="77777777" w:rsidTr="00C0107E">
        <w:trPr>
          <w:jc w:val="center"/>
        </w:trPr>
        <w:tc>
          <w:tcPr>
            <w:tcW w:w="2924" w:type="dxa"/>
            <w:tcBorders>
              <w:top w:val="nil"/>
              <w:left w:val="single" w:sz="4" w:space="0" w:color="auto"/>
              <w:bottom w:val="nil"/>
              <w:right w:val="single" w:sz="4" w:space="0" w:color="auto"/>
            </w:tcBorders>
          </w:tcPr>
          <w:p w14:paraId="650F995D"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227B7063" w14:textId="77777777" w:rsidR="00C0107E" w:rsidRPr="001141C9" w:rsidRDefault="00C0107E" w:rsidP="00C0107E">
            <w:pPr>
              <w:pStyle w:val="TAC"/>
              <w:keepNext w:val="0"/>
              <w:keepLines w:val="0"/>
              <w:widowControl w:val="0"/>
              <w:rPr>
                <w:lang w:eastAsia="zh-CN"/>
              </w:rPr>
            </w:pPr>
            <w:r w:rsidRPr="001141C9">
              <w:rPr>
                <w:lang w:eastAsia="zh-CN"/>
              </w:rPr>
              <w:t>n77</w:t>
            </w:r>
            <w:r w:rsidRPr="001141C9">
              <w:rPr>
                <w:vertAlign w:val="superscript"/>
                <w:lang w:eastAsia="zh-CN"/>
              </w:rPr>
              <w:t>5,6</w:t>
            </w:r>
          </w:p>
          <w:p w14:paraId="74933E9C" w14:textId="77777777" w:rsidR="00C0107E" w:rsidRPr="001141C9" w:rsidRDefault="00C0107E" w:rsidP="00C0107E">
            <w:pPr>
              <w:pStyle w:val="TAC"/>
              <w:keepNext w:val="0"/>
              <w:keepLines w:val="0"/>
              <w:widowControl w:val="0"/>
              <w:rPr>
                <w:b/>
                <w:lang w:eastAsia="zh-CN"/>
              </w:rPr>
            </w:pPr>
            <w:r w:rsidRPr="001141C9">
              <w:rPr>
                <w:lang w:eastAsia="zh-CN"/>
              </w:rPr>
              <w:t>CA_n2A-n48A</w:t>
            </w:r>
          </w:p>
          <w:p w14:paraId="4FD5CCCC" w14:textId="77777777" w:rsidR="00C0107E" w:rsidRPr="001141C9" w:rsidRDefault="00C0107E" w:rsidP="00C0107E">
            <w:pPr>
              <w:pStyle w:val="TAC"/>
              <w:keepNext w:val="0"/>
              <w:keepLines w:val="0"/>
              <w:widowControl w:val="0"/>
              <w:rPr>
                <w:b/>
                <w:lang w:eastAsia="zh-CN"/>
              </w:rPr>
            </w:pPr>
            <w:r w:rsidRPr="001141C9">
              <w:rPr>
                <w:lang w:eastAsia="zh-CN"/>
              </w:rPr>
              <w:t>CA_n2A-n66A</w:t>
            </w:r>
          </w:p>
          <w:p w14:paraId="581E9E20" w14:textId="77777777" w:rsidR="00C0107E" w:rsidRPr="001141C9" w:rsidRDefault="00C0107E" w:rsidP="00C0107E">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9A520AC" w14:textId="77777777" w:rsidR="00C0107E" w:rsidRPr="001141C9" w:rsidRDefault="00C0107E" w:rsidP="00C0107E">
            <w:pPr>
              <w:pStyle w:val="TAC"/>
              <w:keepNext w:val="0"/>
              <w:keepLines w:val="0"/>
              <w:widowControl w:val="0"/>
              <w:rPr>
                <w:b/>
                <w:lang w:eastAsia="zh-CN"/>
              </w:rPr>
            </w:pPr>
            <w:r w:rsidRPr="001141C9">
              <w:rPr>
                <w:lang w:eastAsia="zh-CN"/>
              </w:rPr>
              <w:t>CA_n48A-n66A</w:t>
            </w:r>
          </w:p>
          <w:p w14:paraId="3EE3214E" w14:textId="77777777" w:rsidR="00C0107E" w:rsidRPr="001141C9" w:rsidRDefault="00C0107E" w:rsidP="00C0107E">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2A81775E"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3CD164F"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2DDDA147"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5BB2591E" w14:textId="77777777" w:rsidTr="00C0107E">
        <w:trPr>
          <w:jc w:val="center"/>
        </w:trPr>
        <w:tc>
          <w:tcPr>
            <w:tcW w:w="2924" w:type="dxa"/>
            <w:tcBorders>
              <w:top w:val="nil"/>
              <w:left w:val="single" w:sz="4" w:space="0" w:color="auto"/>
              <w:bottom w:val="nil"/>
              <w:right w:val="single" w:sz="4" w:space="0" w:color="auto"/>
            </w:tcBorders>
          </w:tcPr>
          <w:p w14:paraId="2F05429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7D8006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4946B0D"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CDBA079" w14:textId="77777777" w:rsidR="00C0107E" w:rsidRPr="001141C9" w:rsidRDefault="00C0107E" w:rsidP="00C0107E">
            <w:pPr>
              <w:pStyle w:val="TAC"/>
              <w:keepNext w:val="0"/>
              <w:keepLines w:val="0"/>
              <w:widowControl w:val="0"/>
              <w:rPr>
                <w:lang w:eastAsia="zh-CN" w:bidi="ar"/>
              </w:rPr>
            </w:pPr>
            <w:r w:rsidRPr="001141C9">
              <w:rPr>
                <w:lang w:eastAsia="zh-CN"/>
              </w:rPr>
              <w:t>CA_n48B_BCS0</w:t>
            </w:r>
          </w:p>
        </w:tc>
        <w:tc>
          <w:tcPr>
            <w:tcW w:w="2715" w:type="dxa"/>
            <w:tcBorders>
              <w:top w:val="nil"/>
              <w:left w:val="single" w:sz="4" w:space="0" w:color="auto"/>
              <w:bottom w:val="nil"/>
              <w:right w:val="single" w:sz="4" w:space="0" w:color="auto"/>
            </w:tcBorders>
          </w:tcPr>
          <w:p w14:paraId="50A81820" w14:textId="77777777" w:rsidR="00C0107E" w:rsidRPr="001141C9" w:rsidRDefault="00C0107E" w:rsidP="00C0107E">
            <w:pPr>
              <w:pStyle w:val="TAC"/>
              <w:keepNext w:val="0"/>
              <w:keepLines w:val="0"/>
              <w:widowControl w:val="0"/>
              <w:rPr>
                <w:lang w:eastAsia="zh-CN" w:bidi="ar"/>
              </w:rPr>
            </w:pPr>
          </w:p>
        </w:tc>
      </w:tr>
      <w:tr w:rsidR="00C0107E" w:rsidRPr="001141C9" w14:paraId="0C4E4FE9" w14:textId="77777777" w:rsidTr="00C0107E">
        <w:trPr>
          <w:jc w:val="center"/>
        </w:trPr>
        <w:tc>
          <w:tcPr>
            <w:tcW w:w="2924" w:type="dxa"/>
            <w:tcBorders>
              <w:top w:val="nil"/>
              <w:left w:val="single" w:sz="4" w:space="0" w:color="auto"/>
              <w:bottom w:val="nil"/>
              <w:right w:val="single" w:sz="4" w:space="0" w:color="auto"/>
            </w:tcBorders>
          </w:tcPr>
          <w:p w14:paraId="6411B76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6B5CCA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778DB2A"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527CB273"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4D6B79A" w14:textId="77777777" w:rsidR="00C0107E" w:rsidRPr="001141C9" w:rsidRDefault="00C0107E" w:rsidP="00C0107E">
            <w:pPr>
              <w:pStyle w:val="TAC"/>
              <w:keepNext w:val="0"/>
              <w:keepLines w:val="0"/>
              <w:widowControl w:val="0"/>
              <w:rPr>
                <w:lang w:eastAsia="zh-CN" w:bidi="ar"/>
              </w:rPr>
            </w:pPr>
          </w:p>
        </w:tc>
      </w:tr>
      <w:tr w:rsidR="00C0107E" w:rsidRPr="001141C9" w14:paraId="122260BF" w14:textId="77777777" w:rsidTr="00C0107E">
        <w:trPr>
          <w:jc w:val="center"/>
        </w:trPr>
        <w:tc>
          <w:tcPr>
            <w:tcW w:w="2924" w:type="dxa"/>
            <w:tcBorders>
              <w:top w:val="nil"/>
              <w:left w:val="single" w:sz="4" w:space="0" w:color="auto"/>
              <w:bottom w:val="nil"/>
              <w:right w:val="single" w:sz="4" w:space="0" w:color="auto"/>
            </w:tcBorders>
          </w:tcPr>
          <w:p w14:paraId="335C63A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A66E3F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8454C35"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5896B49"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3E5CE26" w14:textId="77777777" w:rsidR="00C0107E" w:rsidRPr="001141C9" w:rsidRDefault="00C0107E" w:rsidP="00C0107E">
            <w:pPr>
              <w:pStyle w:val="TAC"/>
              <w:keepNext w:val="0"/>
              <w:keepLines w:val="0"/>
              <w:widowControl w:val="0"/>
              <w:rPr>
                <w:lang w:eastAsia="zh-CN" w:bidi="ar"/>
              </w:rPr>
            </w:pPr>
          </w:p>
        </w:tc>
      </w:tr>
      <w:tr w:rsidR="00C0107E" w:rsidRPr="001141C9" w14:paraId="52449FA8" w14:textId="77777777" w:rsidTr="00C0107E">
        <w:trPr>
          <w:jc w:val="center"/>
        </w:trPr>
        <w:tc>
          <w:tcPr>
            <w:tcW w:w="2924" w:type="dxa"/>
            <w:tcBorders>
              <w:top w:val="nil"/>
              <w:left w:val="single" w:sz="4" w:space="0" w:color="auto"/>
              <w:bottom w:val="nil"/>
              <w:right w:val="single" w:sz="4" w:space="0" w:color="auto"/>
            </w:tcBorders>
          </w:tcPr>
          <w:p w14:paraId="4BE64A2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CB811BC"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C8D4964"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34550F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vMerge w:val="restart"/>
            <w:tcBorders>
              <w:top w:val="single" w:sz="4" w:space="0" w:color="auto"/>
              <w:left w:val="single" w:sz="4" w:space="0" w:color="auto"/>
              <w:right w:val="single" w:sz="4" w:space="0" w:color="auto"/>
            </w:tcBorders>
          </w:tcPr>
          <w:p w14:paraId="454063E2" w14:textId="77777777" w:rsidR="00C0107E" w:rsidRPr="001141C9" w:rsidRDefault="00C0107E" w:rsidP="00C0107E">
            <w:pPr>
              <w:pStyle w:val="TAC"/>
              <w:keepNext w:val="0"/>
              <w:keepLines w:val="0"/>
              <w:widowControl w:val="0"/>
              <w:rPr>
                <w:lang w:eastAsia="zh-CN" w:bidi="ar"/>
              </w:rPr>
            </w:pPr>
            <w:r w:rsidRPr="001141C9">
              <w:rPr>
                <w:lang w:eastAsia="zh-CN" w:bidi="ar"/>
              </w:rPr>
              <w:t>2</w:t>
            </w:r>
          </w:p>
        </w:tc>
      </w:tr>
      <w:tr w:rsidR="00C0107E" w:rsidRPr="001141C9" w14:paraId="5D5AAE24" w14:textId="77777777" w:rsidTr="00C0107E">
        <w:trPr>
          <w:jc w:val="center"/>
        </w:trPr>
        <w:tc>
          <w:tcPr>
            <w:tcW w:w="2924" w:type="dxa"/>
            <w:tcBorders>
              <w:top w:val="nil"/>
              <w:left w:val="single" w:sz="4" w:space="0" w:color="auto"/>
              <w:bottom w:val="nil"/>
              <w:right w:val="single" w:sz="4" w:space="0" w:color="auto"/>
            </w:tcBorders>
          </w:tcPr>
          <w:p w14:paraId="2DADBF9B"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D9C736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60404F1"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133E792E" w14:textId="77777777" w:rsidR="00C0107E" w:rsidRPr="001141C9" w:rsidRDefault="00C0107E" w:rsidP="00C0107E">
            <w:pPr>
              <w:pStyle w:val="TAC"/>
              <w:keepNext w:val="0"/>
              <w:keepLines w:val="0"/>
              <w:widowControl w:val="0"/>
              <w:rPr>
                <w:lang w:eastAsia="zh-CN" w:bidi="ar"/>
              </w:rPr>
            </w:pPr>
            <w:r w:rsidRPr="001141C9">
              <w:rPr>
                <w:lang w:eastAsia="zh-CN"/>
              </w:rPr>
              <w:t>CA_n48B_BCS1</w:t>
            </w:r>
          </w:p>
        </w:tc>
        <w:tc>
          <w:tcPr>
            <w:tcW w:w="2715" w:type="dxa"/>
            <w:vMerge/>
            <w:tcBorders>
              <w:left w:val="single" w:sz="4" w:space="0" w:color="auto"/>
              <w:right w:val="single" w:sz="4" w:space="0" w:color="auto"/>
            </w:tcBorders>
          </w:tcPr>
          <w:p w14:paraId="5EBB9547" w14:textId="77777777" w:rsidR="00C0107E" w:rsidRPr="001141C9" w:rsidRDefault="00C0107E" w:rsidP="00C0107E">
            <w:pPr>
              <w:pStyle w:val="TAC"/>
              <w:keepNext w:val="0"/>
              <w:keepLines w:val="0"/>
              <w:widowControl w:val="0"/>
              <w:rPr>
                <w:lang w:eastAsia="zh-CN" w:bidi="ar"/>
              </w:rPr>
            </w:pPr>
          </w:p>
        </w:tc>
      </w:tr>
      <w:tr w:rsidR="00C0107E" w:rsidRPr="001141C9" w14:paraId="728745DA" w14:textId="77777777" w:rsidTr="00C0107E">
        <w:trPr>
          <w:jc w:val="center"/>
        </w:trPr>
        <w:tc>
          <w:tcPr>
            <w:tcW w:w="2924" w:type="dxa"/>
            <w:tcBorders>
              <w:top w:val="nil"/>
              <w:left w:val="single" w:sz="4" w:space="0" w:color="auto"/>
              <w:bottom w:val="nil"/>
              <w:right w:val="single" w:sz="4" w:space="0" w:color="auto"/>
            </w:tcBorders>
          </w:tcPr>
          <w:p w14:paraId="7AD783C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8E6537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71BBEBC"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E71245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vMerge/>
            <w:tcBorders>
              <w:left w:val="single" w:sz="4" w:space="0" w:color="auto"/>
              <w:right w:val="single" w:sz="4" w:space="0" w:color="auto"/>
            </w:tcBorders>
          </w:tcPr>
          <w:p w14:paraId="558BE2C3" w14:textId="77777777" w:rsidR="00C0107E" w:rsidRPr="001141C9" w:rsidRDefault="00C0107E" w:rsidP="00C0107E">
            <w:pPr>
              <w:pStyle w:val="TAC"/>
              <w:keepNext w:val="0"/>
              <w:keepLines w:val="0"/>
              <w:widowControl w:val="0"/>
              <w:rPr>
                <w:lang w:eastAsia="zh-CN" w:bidi="ar"/>
              </w:rPr>
            </w:pPr>
          </w:p>
        </w:tc>
      </w:tr>
      <w:tr w:rsidR="00C0107E" w:rsidRPr="001141C9" w14:paraId="263A87BF" w14:textId="77777777" w:rsidTr="00C0107E">
        <w:trPr>
          <w:jc w:val="center"/>
        </w:trPr>
        <w:tc>
          <w:tcPr>
            <w:tcW w:w="2924" w:type="dxa"/>
            <w:tcBorders>
              <w:top w:val="nil"/>
              <w:left w:val="single" w:sz="4" w:space="0" w:color="auto"/>
              <w:bottom w:val="nil"/>
              <w:right w:val="single" w:sz="4" w:space="0" w:color="auto"/>
            </w:tcBorders>
          </w:tcPr>
          <w:p w14:paraId="4A8FB56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63012E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D520EDE"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0114A84"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vMerge/>
            <w:tcBorders>
              <w:left w:val="single" w:sz="4" w:space="0" w:color="auto"/>
              <w:bottom w:val="nil"/>
              <w:right w:val="single" w:sz="4" w:space="0" w:color="auto"/>
            </w:tcBorders>
          </w:tcPr>
          <w:p w14:paraId="42648B23" w14:textId="77777777" w:rsidR="00C0107E" w:rsidRPr="001141C9" w:rsidRDefault="00C0107E" w:rsidP="00C0107E">
            <w:pPr>
              <w:pStyle w:val="TAC"/>
              <w:keepNext w:val="0"/>
              <w:keepLines w:val="0"/>
              <w:widowControl w:val="0"/>
              <w:rPr>
                <w:lang w:eastAsia="zh-CN" w:bidi="ar"/>
              </w:rPr>
            </w:pPr>
          </w:p>
        </w:tc>
      </w:tr>
      <w:tr w:rsidR="00C0107E" w:rsidRPr="001141C9" w14:paraId="755AD498" w14:textId="77777777" w:rsidTr="00C0107E">
        <w:trPr>
          <w:jc w:val="center"/>
        </w:trPr>
        <w:tc>
          <w:tcPr>
            <w:tcW w:w="2924" w:type="dxa"/>
            <w:tcBorders>
              <w:top w:val="nil"/>
              <w:left w:val="single" w:sz="4" w:space="0" w:color="auto"/>
              <w:bottom w:val="nil"/>
              <w:right w:val="single" w:sz="4" w:space="0" w:color="auto"/>
            </w:tcBorders>
          </w:tcPr>
          <w:p w14:paraId="2E766F8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0A21A7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5DD0697"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B52A8C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2D216635" w14:textId="77777777" w:rsidR="00C0107E" w:rsidRPr="001141C9" w:rsidRDefault="00C0107E" w:rsidP="00C0107E">
            <w:pPr>
              <w:pStyle w:val="TAC"/>
              <w:keepNext w:val="0"/>
              <w:keepLines w:val="0"/>
              <w:widowControl w:val="0"/>
              <w:rPr>
                <w:lang w:eastAsia="zh-CN" w:bidi="ar"/>
              </w:rPr>
            </w:pPr>
            <w:r w:rsidRPr="001141C9">
              <w:rPr>
                <w:lang w:eastAsia="zh-CN" w:bidi="ar"/>
              </w:rPr>
              <w:t>3</w:t>
            </w:r>
          </w:p>
        </w:tc>
      </w:tr>
      <w:tr w:rsidR="00C0107E" w:rsidRPr="001141C9" w14:paraId="0FF26110" w14:textId="77777777" w:rsidTr="00C0107E">
        <w:trPr>
          <w:jc w:val="center"/>
        </w:trPr>
        <w:tc>
          <w:tcPr>
            <w:tcW w:w="2924" w:type="dxa"/>
            <w:tcBorders>
              <w:top w:val="nil"/>
              <w:left w:val="single" w:sz="4" w:space="0" w:color="auto"/>
              <w:bottom w:val="nil"/>
              <w:right w:val="single" w:sz="4" w:space="0" w:color="auto"/>
            </w:tcBorders>
          </w:tcPr>
          <w:p w14:paraId="389AC72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4D6E76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3792CA4"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3AB28CEF" w14:textId="77777777" w:rsidR="00C0107E" w:rsidRPr="001141C9" w:rsidRDefault="00C0107E" w:rsidP="00C0107E">
            <w:pPr>
              <w:pStyle w:val="TAC"/>
              <w:keepNext w:val="0"/>
              <w:keepLines w:val="0"/>
              <w:widowControl w:val="0"/>
              <w:rPr>
                <w:lang w:eastAsia="zh-CN" w:bidi="ar"/>
              </w:rPr>
            </w:pPr>
            <w:r w:rsidRPr="001141C9">
              <w:rPr>
                <w:lang w:eastAsia="zh-CN"/>
              </w:rPr>
              <w:t>CA_n48B_BCS2</w:t>
            </w:r>
          </w:p>
        </w:tc>
        <w:tc>
          <w:tcPr>
            <w:tcW w:w="2715" w:type="dxa"/>
            <w:tcBorders>
              <w:top w:val="nil"/>
              <w:left w:val="single" w:sz="4" w:space="0" w:color="auto"/>
              <w:bottom w:val="nil"/>
              <w:right w:val="single" w:sz="4" w:space="0" w:color="auto"/>
            </w:tcBorders>
          </w:tcPr>
          <w:p w14:paraId="6ED5823D" w14:textId="77777777" w:rsidR="00C0107E" w:rsidRPr="001141C9" w:rsidRDefault="00C0107E" w:rsidP="00C0107E">
            <w:pPr>
              <w:pStyle w:val="TAC"/>
              <w:keepNext w:val="0"/>
              <w:keepLines w:val="0"/>
              <w:widowControl w:val="0"/>
              <w:rPr>
                <w:lang w:eastAsia="zh-CN" w:bidi="ar"/>
              </w:rPr>
            </w:pPr>
          </w:p>
        </w:tc>
      </w:tr>
      <w:tr w:rsidR="00C0107E" w:rsidRPr="001141C9" w14:paraId="60CC17CB" w14:textId="77777777" w:rsidTr="00C0107E">
        <w:trPr>
          <w:jc w:val="center"/>
        </w:trPr>
        <w:tc>
          <w:tcPr>
            <w:tcW w:w="2924" w:type="dxa"/>
            <w:tcBorders>
              <w:top w:val="nil"/>
              <w:left w:val="single" w:sz="4" w:space="0" w:color="auto"/>
              <w:bottom w:val="nil"/>
              <w:right w:val="single" w:sz="4" w:space="0" w:color="auto"/>
            </w:tcBorders>
          </w:tcPr>
          <w:p w14:paraId="608262E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51810D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74A6C9C"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4D355D1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341DD1B" w14:textId="77777777" w:rsidR="00C0107E" w:rsidRPr="001141C9" w:rsidRDefault="00C0107E" w:rsidP="00C0107E">
            <w:pPr>
              <w:pStyle w:val="TAC"/>
              <w:keepNext w:val="0"/>
              <w:keepLines w:val="0"/>
              <w:widowControl w:val="0"/>
              <w:rPr>
                <w:lang w:eastAsia="zh-CN" w:bidi="ar"/>
              </w:rPr>
            </w:pPr>
          </w:p>
        </w:tc>
      </w:tr>
      <w:tr w:rsidR="00C0107E" w:rsidRPr="001141C9" w14:paraId="662F8758" w14:textId="77777777" w:rsidTr="00C0107E">
        <w:trPr>
          <w:jc w:val="center"/>
        </w:trPr>
        <w:tc>
          <w:tcPr>
            <w:tcW w:w="2924" w:type="dxa"/>
            <w:tcBorders>
              <w:top w:val="nil"/>
              <w:left w:val="single" w:sz="4" w:space="0" w:color="auto"/>
              <w:bottom w:val="nil"/>
              <w:right w:val="single" w:sz="4" w:space="0" w:color="auto"/>
            </w:tcBorders>
          </w:tcPr>
          <w:p w14:paraId="10B9AF6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E8B928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B824701"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FEA96AE"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5A35639" w14:textId="77777777" w:rsidR="00C0107E" w:rsidRPr="001141C9" w:rsidRDefault="00C0107E" w:rsidP="00C0107E">
            <w:pPr>
              <w:pStyle w:val="TAC"/>
              <w:keepNext w:val="0"/>
              <w:keepLines w:val="0"/>
              <w:widowControl w:val="0"/>
              <w:rPr>
                <w:lang w:eastAsia="zh-CN" w:bidi="ar"/>
              </w:rPr>
            </w:pPr>
          </w:p>
        </w:tc>
      </w:tr>
      <w:tr w:rsidR="00C0107E" w:rsidRPr="001141C9" w14:paraId="726FE76A" w14:textId="77777777" w:rsidTr="00C0107E">
        <w:trPr>
          <w:jc w:val="center"/>
        </w:trPr>
        <w:tc>
          <w:tcPr>
            <w:tcW w:w="2924" w:type="dxa"/>
            <w:tcBorders>
              <w:top w:val="nil"/>
              <w:left w:val="single" w:sz="4" w:space="0" w:color="auto"/>
              <w:bottom w:val="nil"/>
              <w:right w:val="single" w:sz="4" w:space="0" w:color="auto"/>
            </w:tcBorders>
          </w:tcPr>
          <w:p w14:paraId="4868357A"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60D8627C" w14:textId="77777777" w:rsidR="00C0107E" w:rsidRDefault="00C0107E" w:rsidP="00C0107E">
            <w:pPr>
              <w:pStyle w:val="TAC"/>
              <w:keepNext w:val="0"/>
              <w:keepLines w:val="0"/>
              <w:widowControl w:val="0"/>
              <w:spacing w:line="256" w:lineRule="auto"/>
              <w:rPr>
                <w:lang w:eastAsia="zh-CN"/>
              </w:rPr>
            </w:pPr>
            <w:r>
              <w:rPr>
                <w:lang w:eastAsia="zh-CN"/>
              </w:rPr>
              <w:t>CA_n48B</w:t>
            </w:r>
          </w:p>
          <w:p w14:paraId="68470EBA" w14:textId="77777777" w:rsidR="00C0107E" w:rsidRDefault="00C0107E" w:rsidP="00C0107E">
            <w:pPr>
              <w:pStyle w:val="TAC"/>
              <w:keepNext w:val="0"/>
              <w:keepLines w:val="0"/>
              <w:widowControl w:val="0"/>
              <w:spacing w:line="256" w:lineRule="auto"/>
              <w:rPr>
                <w:b/>
                <w:lang w:eastAsia="zh-CN"/>
              </w:rPr>
            </w:pPr>
            <w:r>
              <w:rPr>
                <w:lang w:eastAsia="zh-CN"/>
              </w:rPr>
              <w:t>CA_n2A-n48A</w:t>
            </w:r>
          </w:p>
          <w:p w14:paraId="090CF40E" w14:textId="77777777" w:rsidR="00C0107E" w:rsidRDefault="00C0107E" w:rsidP="00C0107E">
            <w:pPr>
              <w:pStyle w:val="TAC"/>
              <w:keepNext w:val="0"/>
              <w:keepLines w:val="0"/>
              <w:widowControl w:val="0"/>
              <w:spacing w:line="256" w:lineRule="auto"/>
              <w:rPr>
                <w:b/>
                <w:lang w:eastAsia="zh-CN"/>
              </w:rPr>
            </w:pPr>
            <w:r>
              <w:rPr>
                <w:lang w:eastAsia="zh-CN"/>
              </w:rPr>
              <w:t>CA_n2A-n66A</w:t>
            </w:r>
          </w:p>
          <w:p w14:paraId="50FB6193" w14:textId="77777777" w:rsidR="00C0107E" w:rsidRDefault="00C0107E" w:rsidP="00C0107E">
            <w:pPr>
              <w:pStyle w:val="TAC"/>
              <w:keepNext w:val="0"/>
              <w:keepLines w:val="0"/>
              <w:widowControl w:val="0"/>
              <w:spacing w:line="256" w:lineRule="auto"/>
              <w:rPr>
                <w:b/>
                <w:lang w:eastAsia="zh-CN"/>
              </w:rPr>
            </w:pPr>
            <w:r>
              <w:rPr>
                <w:lang w:eastAsia="zh-CN"/>
              </w:rPr>
              <w:t>CA_n2A-n77A</w:t>
            </w:r>
          </w:p>
          <w:p w14:paraId="56DB2FD9" w14:textId="77777777" w:rsidR="00C0107E" w:rsidRDefault="00C0107E" w:rsidP="00C0107E">
            <w:pPr>
              <w:pStyle w:val="TAC"/>
              <w:keepNext w:val="0"/>
              <w:keepLines w:val="0"/>
              <w:widowControl w:val="0"/>
              <w:spacing w:line="256" w:lineRule="auto"/>
              <w:rPr>
                <w:b/>
                <w:lang w:eastAsia="zh-CN"/>
              </w:rPr>
            </w:pPr>
            <w:r>
              <w:rPr>
                <w:lang w:eastAsia="zh-CN"/>
              </w:rPr>
              <w:t>CA_n48A-n66A</w:t>
            </w:r>
          </w:p>
          <w:p w14:paraId="31C783CE" w14:textId="77777777" w:rsidR="00C0107E" w:rsidRPr="001141C9" w:rsidRDefault="00C0107E" w:rsidP="00C0107E">
            <w:pPr>
              <w:pStyle w:val="TAC"/>
              <w:keepNext w:val="0"/>
              <w:keepLines w:val="0"/>
              <w:widowControl w:val="0"/>
              <w:rPr>
                <w:lang w:eastAsia="zh-CN" w:bidi="ar"/>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4E1845DC"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43CE277" w14:textId="77777777" w:rsidR="00C0107E" w:rsidRPr="001141C9" w:rsidRDefault="00C0107E" w:rsidP="00C0107E">
            <w:pPr>
              <w:pStyle w:val="TAC"/>
              <w:keepNext w:val="0"/>
              <w:keepLines w:val="0"/>
              <w:widowControl w:val="0"/>
              <w:rPr>
                <w:lang w:eastAsia="zh-CN" w:bidi="ar"/>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EC8A507"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68086C25" w14:textId="77777777" w:rsidTr="00C0107E">
        <w:trPr>
          <w:jc w:val="center"/>
        </w:trPr>
        <w:tc>
          <w:tcPr>
            <w:tcW w:w="2924" w:type="dxa"/>
            <w:tcBorders>
              <w:top w:val="nil"/>
              <w:left w:val="single" w:sz="4" w:space="0" w:color="auto"/>
              <w:bottom w:val="nil"/>
              <w:right w:val="single" w:sz="4" w:space="0" w:color="auto"/>
            </w:tcBorders>
          </w:tcPr>
          <w:p w14:paraId="4A0DC0A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CA5675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07B55AB"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569256C3" w14:textId="77777777" w:rsidR="00C0107E" w:rsidRPr="001141C9" w:rsidRDefault="00C0107E" w:rsidP="00C0107E">
            <w:pPr>
              <w:pStyle w:val="TAC"/>
              <w:keepNext w:val="0"/>
              <w:keepLines w:val="0"/>
              <w:widowControl w:val="0"/>
              <w:rPr>
                <w:lang w:eastAsia="zh-CN" w:bidi="ar"/>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47176848" w14:textId="77777777" w:rsidR="00C0107E" w:rsidRPr="001141C9" w:rsidRDefault="00C0107E" w:rsidP="00C0107E">
            <w:pPr>
              <w:pStyle w:val="TAC"/>
              <w:keepNext w:val="0"/>
              <w:keepLines w:val="0"/>
              <w:widowControl w:val="0"/>
              <w:rPr>
                <w:lang w:eastAsia="zh-CN" w:bidi="ar"/>
              </w:rPr>
            </w:pPr>
          </w:p>
        </w:tc>
      </w:tr>
      <w:tr w:rsidR="00C0107E" w:rsidRPr="001141C9" w14:paraId="720C2453" w14:textId="77777777" w:rsidTr="00C0107E">
        <w:trPr>
          <w:jc w:val="center"/>
        </w:trPr>
        <w:tc>
          <w:tcPr>
            <w:tcW w:w="2924" w:type="dxa"/>
            <w:tcBorders>
              <w:top w:val="nil"/>
              <w:left w:val="single" w:sz="4" w:space="0" w:color="auto"/>
              <w:bottom w:val="nil"/>
              <w:right w:val="single" w:sz="4" w:space="0" w:color="auto"/>
            </w:tcBorders>
          </w:tcPr>
          <w:p w14:paraId="2629A70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6FA6ED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07C2FFC"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749C19E" w14:textId="77777777" w:rsidR="00C0107E" w:rsidRPr="001141C9" w:rsidRDefault="00C0107E" w:rsidP="00C0107E">
            <w:pPr>
              <w:pStyle w:val="TAC"/>
              <w:keepNext w:val="0"/>
              <w:keepLines w:val="0"/>
              <w:widowControl w:val="0"/>
              <w:rPr>
                <w:lang w:eastAsia="zh-CN" w:bidi="ar"/>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1395B9F8" w14:textId="77777777" w:rsidR="00C0107E" w:rsidRPr="001141C9" w:rsidRDefault="00C0107E" w:rsidP="00C0107E">
            <w:pPr>
              <w:pStyle w:val="TAC"/>
              <w:keepNext w:val="0"/>
              <w:keepLines w:val="0"/>
              <w:widowControl w:val="0"/>
              <w:rPr>
                <w:lang w:eastAsia="zh-CN" w:bidi="ar"/>
              </w:rPr>
            </w:pPr>
          </w:p>
        </w:tc>
      </w:tr>
      <w:tr w:rsidR="00C0107E" w:rsidRPr="001141C9" w14:paraId="14C8347B" w14:textId="77777777" w:rsidTr="00C0107E">
        <w:trPr>
          <w:jc w:val="center"/>
        </w:trPr>
        <w:tc>
          <w:tcPr>
            <w:tcW w:w="2924" w:type="dxa"/>
            <w:tcBorders>
              <w:top w:val="nil"/>
              <w:left w:val="single" w:sz="4" w:space="0" w:color="auto"/>
              <w:bottom w:val="single" w:sz="4" w:space="0" w:color="auto"/>
              <w:right w:val="single" w:sz="4" w:space="0" w:color="auto"/>
            </w:tcBorders>
          </w:tcPr>
          <w:p w14:paraId="56DA7E0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722F3AC"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2EAC861"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416023C" w14:textId="77777777" w:rsidR="00C0107E" w:rsidRPr="001141C9" w:rsidRDefault="00C0107E" w:rsidP="00C0107E">
            <w:pPr>
              <w:pStyle w:val="TAC"/>
              <w:keepNext w:val="0"/>
              <w:keepLines w:val="0"/>
              <w:widowControl w:val="0"/>
              <w:rPr>
                <w:lang w:eastAsia="zh-CN" w:bidi="ar"/>
              </w:rPr>
            </w:pPr>
            <w:r>
              <w:rPr>
                <w:lang w:val="en-US" w:eastAsia="zh-CN"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0B609F34" w14:textId="77777777" w:rsidR="00C0107E" w:rsidRPr="001141C9" w:rsidRDefault="00C0107E" w:rsidP="00C0107E">
            <w:pPr>
              <w:pStyle w:val="TAC"/>
              <w:keepNext w:val="0"/>
              <w:keepLines w:val="0"/>
              <w:widowControl w:val="0"/>
              <w:rPr>
                <w:lang w:eastAsia="zh-CN" w:bidi="ar"/>
              </w:rPr>
            </w:pPr>
          </w:p>
        </w:tc>
      </w:tr>
      <w:tr w:rsidR="00C0107E" w:rsidRPr="001141C9" w14:paraId="17D52829" w14:textId="77777777" w:rsidTr="00C0107E">
        <w:trPr>
          <w:jc w:val="center"/>
        </w:trPr>
        <w:tc>
          <w:tcPr>
            <w:tcW w:w="2924" w:type="dxa"/>
            <w:tcBorders>
              <w:top w:val="single" w:sz="4" w:space="0" w:color="auto"/>
              <w:left w:val="single" w:sz="4" w:space="0" w:color="auto"/>
              <w:bottom w:val="nil"/>
              <w:right w:val="single" w:sz="4" w:space="0" w:color="auto"/>
            </w:tcBorders>
          </w:tcPr>
          <w:p w14:paraId="5F921B10" w14:textId="77777777" w:rsidR="00C0107E" w:rsidRPr="001141C9" w:rsidRDefault="00C0107E" w:rsidP="00C0107E">
            <w:pPr>
              <w:pStyle w:val="TAC"/>
              <w:keepNext w:val="0"/>
              <w:keepLines w:val="0"/>
              <w:widowControl w:val="0"/>
              <w:rPr>
                <w:lang w:eastAsia="zh-CN" w:bidi="ar"/>
              </w:rPr>
            </w:pPr>
            <w:r w:rsidRPr="001141C9">
              <w:rPr>
                <w:lang w:eastAsia="zh-CN"/>
              </w:rPr>
              <w:t>CA_n2A-n48(2A)-n66A-n77A</w:t>
            </w:r>
          </w:p>
        </w:tc>
        <w:tc>
          <w:tcPr>
            <w:tcW w:w="3008" w:type="dxa"/>
            <w:tcBorders>
              <w:top w:val="single" w:sz="4" w:space="0" w:color="auto"/>
              <w:left w:val="single" w:sz="4" w:space="0" w:color="auto"/>
              <w:bottom w:val="nil"/>
              <w:right w:val="single" w:sz="4" w:space="0" w:color="auto"/>
            </w:tcBorders>
          </w:tcPr>
          <w:p w14:paraId="0325207D" w14:textId="77777777" w:rsidR="00C0107E" w:rsidRPr="001141C9" w:rsidRDefault="00C0107E" w:rsidP="00C010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425C0F8F"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60CDCAF9"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1F0A41F"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5D6FF143" w14:textId="77777777" w:rsidTr="00C0107E">
        <w:trPr>
          <w:jc w:val="center"/>
        </w:trPr>
        <w:tc>
          <w:tcPr>
            <w:tcW w:w="2924" w:type="dxa"/>
            <w:tcBorders>
              <w:top w:val="nil"/>
              <w:left w:val="single" w:sz="4" w:space="0" w:color="auto"/>
              <w:bottom w:val="nil"/>
              <w:right w:val="single" w:sz="4" w:space="0" w:color="auto"/>
            </w:tcBorders>
          </w:tcPr>
          <w:p w14:paraId="677259C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8EAF99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974F416" w14:textId="77777777" w:rsidR="00C0107E" w:rsidRPr="001141C9" w:rsidRDefault="00C0107E" w:rsidP="00C0107E">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6C4C39C" w14:textId="77777777" w:rsidR="00C0107E" w:rsidRPr="001141C9" w:rsidRDefault="00C0107E" w:rsidP="00C0107E">
            <w:pPr>
              <w:pStyle w:val="TAC"/>
              <w:keepNext w:val="0"/>
              <w:keepLines w:val="0"/>
              <w:widowControl w:val="0"/>
              <w:rPr>
                <w:lang w:eastAsia="zh-CN" w:bidi="ar"/>
              </w:rPr>
            </w:pPr>
            <w:r w:rsidRPr="001141C9">
              <w:rPr>
                <w:lang w:eastAsia="zh-CN"/>
              </w:rPr>
              <w:t>CA_n48(2A)_BCS1</w:t>
            </w:r>
          </w:p>
        </w:tc>
        <w:tc>
          <w:tcPr>
            <w:tcW w:w="2715" w:type="dxa"/>
            <w:tcBorders>
              <w:top w:val="nil"/>
              <w:left w:val="single" w:sz="4" w:space="0" w:color="auto"/>
              <w:bottom w:val="nil"/>
              <w:right w:val="single" w:sz="4" w:space="0" w:color="auto"/>
            </w:tcBorders>
          </w:tcPr>
          <w:p w14:paraId="75912CC8" w14:textId="77777777" w:rsidR="00C0107E" w:rsidRPr="001141C9" w:rsidRDefault="00C0107E" w:rsidP="00C0107E">
            <w:pPr>
              <w:pStyle w:val="TAC"/>
              <w:keepNext w:val="0"/>
              <w:keepLines w:val="0"/>
              <w:widowControl w:val="0"/>
              <w:rPr>
                <w:lang w:eastAsia="zh-CN" w:bidi="ar"/>
              </w:rPr>
            </w:pPr>
          </w:p>
        </w:tc>
      </w:tr>
      <w:tr w:rsidR="00C0107E" w:rsidRPr="001141C9" w14:paraId="7D82ED38" w14:textId="77777777" w:rsidTr="00C0107E">
        <w:trPr>
          <w:jc w:val="center"/>
        </w:trPr>
        <w:tc>
          <w:tcPr>
            <w:tcW w:w="2924" w:type="dxa"/>
            <w:tcBorders>
              <w:top w:val="nil"/>
              <w:left w:val="single" w:sz="4" w:space="0" w:color="auto"/>
              <w:bottom w:val="nil"/>
              <w:right w:val="single" w:sz="4" w:space="0" w:color="auto"/>
            </w:tcBorders>
          </w:tcPr>
          <w:p w14:paraId="2A8773E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9753EB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1F4440F" w14:textId="77777777" w:rsidR="00C0107E" w:rsidRPr="001141C9" w:rsidRDefault="00C0107E" w:rsidP="00C0107E">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2E3A8C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2CF8089" w14:textId="77777777" w:rsidR="00C0107E" w:rsidRPr="001141C9" w:rsidRDefault="00C0107E" w:rsidP="00C0107E">
            <w:pPr>
              <w:pStyle w:val="TAC"/>
              <w:keepNext w:val="0"/>
              <w:keepLines w:val="0"/>
              <w:widowControl w:val="0"/>
              <w:rPr>
                <w:lang w:eastAsia="zh-CN" w:bidi="ar"/>
              </w:rPr>
            </w:pPr>
          </w:p>
        </w:tc>
      </w:tr>
      <w:tr w:rsidR="00C0107E" w:rsidRPr="001141C9" w14:paraId="5726FFCA" w14:textId="77777777" w:rsidTr="00C0107E">
        <w:trPr>
          <w:jc w:val="center"/>
        </w:trPr>
        <w:tc>
          <w:tcPr>
            <w:tcW w:w="2924" w:type="dxa"/>
            <w:tcBorders>
              <w:top w:val="nil"/>
              <w:left w:val="single" w:sz="4" w:space="0" w:color="auto"/>
              <w:bottom w:val="nil"/>
              <w:right w:val="single" w:sz="4" w:space="0" w:color="auto"/>
            </w:tcBorders>
          </w:tcPr>
          <w:p w14:paraId="22D37B4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62DF97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CC8F2F2" w14:textId="77777777" w:rsidR="00C0107E" w:rsidRPr="001141C9" w:rsidRDefault="00C0107E" w:rsidP="00C0107E">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41D1324"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A743520" w14:textId="77777777" w:rsidR="00C0107E" w:rsidRPr="001141C9" w:rsidRDefault="00C0107E" w:rsidP="00C0107E">
            <w:pPr>
              <w:pStyle w:val="TAC"/>
              <w:keepNext w:val="0"/>
              <w:keepLines w:val="0"/>
              <w:widowControl w:val="0"/>
              <w:rPr>
                <w:lang w:eastAsia="zh-CN" w:bidi="ar"/>
              </w:rPr>
            </w:pPr>
          </w:p>
        </w:tc>
      </w:tr>
      <w:tr w:rsidR="00C0107E" w:rsidRPr="001141C9" w14:paraId="7948BDCA" w14:textId="77777777" w:rsidTr="00C0107E">
        <w:trPr>
          <w:jc w:val="center"/>
        </w:trPr>
        <w:tc>
          <w:tcPr>
            <w:tcW w:w="2924" w:type="dxa"/>
            <w:tcBorders>
              <w:top w:val="nil"/>
              <w:left w:val="single" w:sz="4" w:space="0" w:color="auto"/>
              <w:bottom w:val="nil"/>
              <w:right w:val="single" w:sz="4" w:space="0" w:color="auto"/>
            </w:tcBorders>
          </w:tcPr>
          <w:p w14:paraId="0E2FC945"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A490A39" w14:textId="77777777" w:rsidR="00C0107E" w:rsidRPr="001141C9" w:rsidRDefault="00C0107E" w:rsidP="00C0107E">
            <w:pPr>
              <w:pStyle w:val="TAC"/>
              <w:keepNext w:val="0"/>
              <w:keepLines w:val="0"/>
              <w:widowControl w:val="0"/>
              <w:rPr>
                <w:lang w:eastAsia="zh-CN"/>
              </w:rPr>
            </w:pPr>
            <w:r w:rsidRPr="001141C9">
              <w:rPr>
                <w:lang w:eastAsia="zh-CN"/>
              </w:rPr>
              <w:t>n77</w:t>
            </w:r>
            <w:r w:rsidRPr="001141C9">
              <w:rPr>
                <w:vertAlign w:val="superscript"/>
                <w:lang w:eastAsia="zh-CN"/>
              </w:rPr>
              <w:t>5,6</w:t>
            </w:r>
          </w:p>
          <w:p w14:paraId="3F1A025A" w14:textId="77777777" w:rsidR="00C0107E" w:rsidRPr="001141C9" w:rsidRDefault="00C0107E" w:rsidP="00C0107E">
            <w:pPr>
              <w:pStyle w:val="TAC"/>
              <w:keepNext w:val="0"/>
              <w:keepLines w:val="0"/>
              <w:widowControl w:val="0"/>
              <w:rPr>
                <w:b/>
                <w:lang w:eastAsia="zh-CN"/>
              </w:rPr>
            </w:pPr>
            <w:r w:rsidRPr="001141C9">
              <w:rPr>
                <w:lang w:eastAsia="zh-CN"/>
              </w:rPr>
              <w:t>CA_n2A-n48A</w:t>
            </w:r>
          </w:p>
          <w:p w14:paraId="63D901C6" w14:textId="77777777" w:rsidR="00C0107E" w:rsidRPr="001141C9" w:rsidRDefault="00C0107E" w:rsidP="00C0107E">
            <w:pPr>
              <w:pStyle w:val="TAC"/>
              <w:keepNext w:val="0"/>
              <w:keepLines w:val="0"/>
              <w:widowControl w:val="0"/>
              <w:rPr>
                <w:b/>
                <w:lang w:eastAsia="zh-CN"/>
              </w:rPr>
            </w:pPr>
            <w:r w:rsidRPr="001141C9">
              <w:rPr>
                <w:lang w:eastAsia="zh-CN"/>
              </w:rPr>
              <w:t>CA_n2A-n66A</w:t>
            </w:r>
          </w:p>
          <w:p w14:paraId="1725E2EC" w14:textId="77777777" w:rsidR="00C0107E" w:rsidRPr="001141C9" w:rsidRDefault="00C0107E" w:rsidP="00C0107E">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37F30FB" w14:textId="77777777" w:rsidR="00C0107E" w:rsidRPr="001141C9" w:rsidRDefault="00C0107E" w:rsidP="00C0107E">
            <w:pPr>
              <w:pStyle w:val="TAC"/>
              <w:keepNext w:val="0"/>
              <w:keepLines w:val="0"/>
              <w:widowControl w:val="0"/>
              <w:rPr>
                <w:b/>
                <w:lang w:eastAsia="zh-CN"/>
              </w:rPr>
            </w:pPr>
            <w:r w:rsidRPr="001141C9">
              <w:rPr>
                <w:lang w:eastAsia="zh-CN"/>
              </w:rPr>
              <w:t>CA_n48A-n66A</w:t>
            </w:r>
          </w:p>
          <w:p w14:paraId="6186DE54" w14:textId="77777777" w:rsidR="00C0107E" w:rsidRPr="001141C9" w:rsidRDefault="00C0107E" w:rsidP="00C0107E">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E0C31DB"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04E1634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5AA1732"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2D222858" w14:textId="77777777" w:rsidTr="00C0107E">
        <w:trPr>
          <w:jc w:val="center"/>
        </w:trPr>
        <w:tc>
          <w:tcPr>
            <w:tcW w:w="2924" w:type="dxa"/>
            <w:tcBorders>
              <w:top w:val="nil"/>
              <w:left w:val="single" w:sz="4" w:space="0" w:color="auto"/>
              <w:bottom w:val="nil"/>
              <w:right w:val="single" w:sz="4" w:space="0" w:color="auto"/>
            </w:tcBorders>
          </w:tcPr>
          <w:p w14:paraId="76A5EC6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66B661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1375FA2"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45CB24C" w14:textId="77777777" w:rsidR="00C0107E" w:rsidRPr="001141C9" w:rsidRDefault="00C0107E" w:rsidP="00C0107E">
            <w:pPr>
              <w:pStyle w:val="TAC"/>
              <w:keepNext w:val="0"/>
              <w:keepLines w:val="0"/>
              <w:widowControl w:val="0"/>
              <w:rPr>
                <w:lang w:eastAsia="zh-CN" w:bidi="ar"/>
              </w:rPr>
            </w:pPr>
            <w:r w:rsidRPr="001141C9">
              <w:rPr>
                <w:lang w:eastAsia="zh-CN"/>
              </w:rPr>
              <w:t>CA_n48(2A)_BCS0</w:t>
            </w:r>
          </w:p>
        </w:tc>
        <w:tc>
          <w:tcPr>
            <w:tcW w:w="2715" w:type="dxa"/>
            <w:tcBorders>
              <w:top w:val="nil"/>
              <w:left w:val="single" w:sz="4" w:space="0" w:color="auto"/>
              <w:bottom w:val="nil"/>
              <w:right w:val="single" w:sz="4" w:space="0" w:color="auto"/>
            </w:tcBorders>
          </w:tcPr>
          <w:p w14:paraId="233115E8" w14:textId="77777777" w:rsidR="00C0107E" w:rsidRPr="001141C9" w:rsidRDefault="00C0107E" w:rsidP="00C0107E">
            <w:pPr>
              <w:pStyle w:val="TAC"/>
              <w:keepNext w:val="0"/>
              <w:keepLines w:val="0"/>
              <w:widowControl w:val="0"/>
              <w:rPr>
                <w:lang w:eastAsia="zh-CN" w:bidi="ar"/>
              </w:rPr>
            </w:pPr>
          </w:p>
        </w:tc>
      </w:tr>
      <w:tr w:rsidR="00C0107E" w:rsidRPr="001141C9" w14:paraId="3DEB3352" w14:textId="77777777" w:rsidTr="00C0107E">
        <w:trPr>
          <w:jc w:val="center"/>
        </w:trPr>
        <w:tc>
          <w:tcPr>
            <w:tcW w:w="2924" w:type="dxa"/>
            <w:tcBorders>
              <w:top w:val="nil"/>
              <w:left w:val="single" w:sz="4" w:space="0" w:color="auto"/>
              <w:bottom w:val="nil"/>
              <w:right w:val="single" w:sz="4" w:space="0" w:color="auto"/>
            </w:tcBorders>
          </w:tcPr>
          <w:p w14:paraId="1272814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DD5407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9167191"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D0F8FD5"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90DB526" w14:textId="77777777" w:rsidR="00C0107E" w:rsidRPr="001141C9" w:rsidRDefault="00C0107E" w:rsidP="00C0107E">
            <w:pPr>
              <w:pStyle w:val="TAC"/>
              <w:keepNext w:val="0"/>
              <w:keepLines w:val="0"/>
              <w:widowControl w:val="0"/>
              <w:rPr>
                <w:lang w:eastAsia="zh-CN" w:bidi="ar"/>
              </w:rPr>
            </w:pPr>
          </w:p>
        </w:tc>
      </w:tr>
      <w:tr w:rsidR="00C0107E" w:rsidRPr="001141C9" w14:paraId="5F21266C" w14:textId="77777777" w:rsidTr="00C0107E">
        <w:trPr>
          <w:jc w:val="center"/>
        </w:trPr>
        <w:tc>
          <w:tcPr>
            <w:tcW w:w="2924" w:type="dxa"/>
            <w:tcBorders>
              <w:top w:val="nil"/>
              <w:left w:val="single" w:sz="4" w:space="0" w:color="auto"/>
              <w:bottom w:val="nil"/>
              <w:right w:val="single" w:sz="4" w:space="0" w:color="auto"/>
            </w:tcBorders>
          </w:tcPr>
          <w:p w14:paraId="031C935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A4CBC6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CE3BE4A"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780800C2"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612179F" w14:textId="77777777" w:rsidR="00C0107E" w:rsidRPr="001141C9" w:rsidRDefault="00C0107E" w:rsidP="00C0107E">
            <w:pPr>
              <w:pStyle w:val="TAC"/>
              <w:keepNext w:val="0"/>
              <w:keepLines w:val="0"/>
              <w:widowControl w:val="0"/>
              <w:rPr>
                <w:lang w:eastAsia="zh-CN" w:bidi="ar"/>
              </w:rPr>
            </w:pPr>
          </w:p>
        </w:tc>
      </w:tr>
      <w:tr w:rsidR="00C0107E" w:rsidRPr="001141C9" w14:paraId="57519CA1" w14:textId="77777777" w:rsidTr="00C0107E">
        <w:trPr>
          <w:jc w:val="center"/>
        </w:trPr>
        <w:tc>
          <w:tcPr>
            <w:tcW w:w="2924" w:type="dxa"/>
            <w:tcBorders>
              <w:top w:val="nil"/>
              <w:left w:val="single" w:sz="4" w:space="0" w:color="auto"/>
              <w:bottom w:val="nil"/>
              <w:right w:val="single" w:sz="4" w:space="0" w:color="auto"/>
            </w:tcBorders>
          </w:tcPr>
          <w:p w14:paraId="15CBDA2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87CA04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01D674E"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3111F4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32EA086A" w14:textId="77777777" w:rsidR="00C0107E" w:rsidRPr="001141C9" w:rsidRDefault="00C0107E" w:rsidP="00C0107E">
            <w:pPr>
              <w:pStyle w:val="TAC"/>
              <w:keepNext w:val="0"/>
              <w:keepLines w:val="0"/>
              <w:widowControl w:val="0"/>
              <w:rPr>
                <w:lang w:eastAsia="zh-CN" w:bidi="ar"/>
              </w:rPr>
            </w:pPr>
            <w:r w:rsidRPr="001141C9">
              <w:rPr>
                <w:lang w:eastAsia="zh-CN" w:bidi="ar"/>
              </w:rPr>
              <w:t>2</w:t>
            </w:r>
          </w:p>
        </w:tc>
      </w:tr>
      <w:tr w:rsidR="00C0107E" w:rsidRPr="001141C9" w14:paraId="57D0B56F" w14:textId="77777777" w:rsidTr="00C0107E">
        <w:trPr>
          <w:jc w:val="center"/>
        </w:trPr>
        <w:tc>
          <w:tcPr>
            <w:tcW w:w="2924" w:type="dxa"/>
            <w:tcBorders>
              <w:top w:val="nil"/>
              <w:left w:val="single" w:sz="4" w:space="0" w:color="auto"/>
              <w:bottom w:val="nil"/>
              <w:right w:val="single" w:sz="4" w:space="0" w:color="auto"/>
            </w:tcBorders>
          </w:tcPr>
          <w:p w14:paraId="70F2A952"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856B10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0D1B49B"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280A6318" w14:textId="77777777" w:rsidR="00C0107E" w:rsidRPr="001141C9" w:rsidRDefault="00C0107E" w:rsidP="00C0107E">
            <w:pPr>
              <w:pStyle w:val="TAC"/>
              <w:keepNext w:val="0"/>
              <w:keepLines w:val="0"/>
              <w:widowControl w:val="0"/>
              <w:rPr>
                <w:lang w:eastAsia="zh-CN" w:bidi="ar"/>
              </w:rPr>
            </w:pPr>
            <w:r w:rsidRPr="001141C9">
              <w:rPr>
                <w:lang w:eastAsia="zh-CN"/>
              </w:rPr>
              <w:t>CA_n48(2A)_BCS1</w:t>
            </w:r>
          </w:p>
        </w:tc>
        <w:tc>
          <w:tcPr>
            <w:tcW w:w="2715" w:type="dxa"/>
            <w:tcBorders>
              <w:top w:val="nil"/>
              <w:left w:val="single" w:sz="4" w:space="0" w:color="auto"/>
              <w:bottom w:val="nil"/>
              <w:right w:val="single" w:sz="4" w:space="0" w:color="auto"/>
            </w:tcBorders>
          </w:tcPr>
          <w:p w14:paraId="31885FD1" w14:textId="77777777" w:rsidR="00C0107E" w:rsidRPr="001141C9" w:rsidRDefault="00C0107E" w:rsidP="00C0107E">
            <w:pPr>
              <w:pStyle w:val="TAC"/>
              <w:keepNext w:val="0"/>
              <w:keepLines w:val="0"/>
              <w:widowControl w:val="0"/>
              <w:rPr>
                <w:lang w:eastAsia="zh-CN" w:bidi="ar"/>
              </w:rPr>
            </w:pPr>
          </w:p>
        </w:tc>
      </w:tr>
      <w:tr w:rsidR="00C0107E" w:rsidRPr="001141C9" w14:paraId="19DC8748" w14:textId="77777777" w:rsidTr="00C0107E">
        <w:trPr>
          <w:jc w:val="center"/>
        </w:trPr>
        <w:tc>
          <w:tcPr>
            <w:tcW w:w="2924" w:type="dxa"/>
            <w:tcBorders>
              <w:top w:val="nil"/>
              <w:left w:val="single" w:sz="4" w:space="0" w:color="auto"/>
              <w:bottom w:val="nil"/>
              <w:right w:val="single" w:sz="4" w:space="0" w:color="auto"/>
            </w:tcBorders>
          </w:tcPr>
          <w:p w14:paraId="7CCD3B5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6B490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6DDA79F"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074784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F37C70F" w14:textId="77777777" w:rsidR="00C0107E" w:rsidRPr="001141C9" w:rsidRDefault="00C0107E" w:rsidP="00C0107E">
            <w:pPr>
              <w:pStyle w:val="TAC"/>
              <w:keepNext w:val="0"/>
              <w:keepLines w:val="0"/>
              <w:widowControl w:val="0"/>
              <w:rPr>
                <w:lang w:eastAsia="zh-CN" w:bidi="ar"/>
              </w:rPr>
            </w:pPr>
          </w:p>
        </w:tc>
      </w:tr>
      <w:tr w:rsidR="00C0107E" w:rsidRPr="001141C9" w14:paraId="6DEE016A" w14:textId="77777777" w:rsidTr="00C0107E">
        <w:trPr>
          <w:jc w:val="center"/>
        </w:trPr>
        <w:tc>
          <w:tcPr>
            <w:tcW w:w="2924" w:type="dxa"/>
            <w:tcBorders>
              <w:top w:val="nil"/>
              <w:left w:val="single" w:sz="4" w:space="0" w:color="auto"/>
              <w:bottom w:val="nil"/>
              <w:right w:val="single" w:sz="4" w:space="0" w:color="auto"/>
            </w:tcBorders>
          </w:tcPr>
          <w:p w14:paraId="3C3EA04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998D7A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7962386" w14:textId="77777777" w:rsidR="00C0107E" w:rsidRPr="001141C9" w:rsidRDefault="00C0107E" w:rsidP="00C0107E">
            <w:pPr>
              <w:pStyle w:val="TAC"/>
              <w:keepNext w:val="0"/>
              <w:keepLines w:val="0"/>
              <w:widowControl w:val="0"/>
              <w:rPr>
                <w:lang w:eastAsia="zh-CN" w:bidi="ar"/>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5DD76D7"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C24E18F" w14:textId="77777777" w:rsidR="00C0107E" w:rsidRPr="001141C9" w:rsidRDefault="00C0107E" w:rsidP="00C0107E">
            <w:pPr>
              <w:pStyle w:val="TAC"/>
              <w:keepNext w:val="0"/>
              <w:keepLines w:val="0"/>
              <w:widowControl w:val="0"/>
              <w:rPr>
                <w:lang w:eastAsia="zh-CN" w:bidi="ar"/>
              </w:rPr>
            </w:pPr>
          </w:p>
        </w:tc>
      </w:tr>
      <w:tr w:rsidR="00C0107E" w:rsidRPr="001141C9" w14:paraId="19333CE6" w14:textId="77777777" w:rsidTr="00C0107E">
        <w:trPr>
          <w:jc w:val="center"/>
        </w:trPr>
        <w:tc>
          <w:tcPr>
            <w:tcW w:w="2924" w:type="dxa"/>
            <w:tcBorders>
              <w:top w:val="nil"/>
              <w:left w:val="single" w:sz="4" w:space="0" w:color="auto"/>
              <w:bottom w:val="nil"/>
              <w:right w:val="single" w:sz="4" w:space="0" w:color="auto"/>
            </w:tcBorders>
          </w:tcPr>
          <w:p w14:paraId="5EB930DF"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194D47A" w14:textId="77777777" w:rsidR="00C0107E" w:rsidRDefault="00C0107E" w:rsidP="00C0107E">
            <w:pPr>
              <w:pStyle w:val="TAC"/>
              <w:keepNext w:val="0"/>
              <w:keepLines w:val="0"/>
              <w:widowControl w:val="0"/>
              <w:spacing w:line="256" w:lineRule="auto"/>
              <w:rPr>
                <w:b/>
                <w:lang w:eastAsia="zh-CN"/>
              </w:rPr>
            </w:pPr>
            <w:r>
              <w:rPr>
                <w:lang w:eastAsia="zh-CN"/>
              </w:rPr>
              <w:t>CA_n2A-n48A</w:t>
            </w:r>
          </w:p>
          <w:p w14:paraId="45A7EA4B" w14:textId="77777777" w:rsidR="00C0107E" w:rsidRDefault="00C0107E" w:rsidP="00C0107E">
            <w:pPr>
              <w:pStyle w:val="TAC"/>
              <w:keepNext w:val="0"/>
              <w:keepLines w:val="0"/>
              <w:widowControl w:val="0"/>
              <w:spacing w:line="256" w:lineRule="auto"/>
              <w:rPr>
                <w:b/>
                <w:lang w:eastAsia="zh-CN"/>
              </w:rPr>
            </w:pPr>
            <w:r>
              <w:rPr>
                <w:lang w:eastAsia="zh-CN"/>
              </w:rPr>
              <w:t>CA_n2A-n66A</w:t>
            </w:r>
          </w:p>
          <w:p w14:paraId="55D40BE6" w14:textId="77777777" w:rsidR="00C0107E" w:rsidRDefault="00C0107E" w:rsidP="00C0107E">
            <w:pPr>
              <w:pStyle w:val="TAC"/>
              <w:keepNext w:val="0"/>
              <w:keepLines w:val="0"/>
              <w:widowControl w:val="0"/>
              <w:spacing w:line="256" w:lineRule="auto"/>
              <w:rPr>
                <w:b/>
                <w:lang w:eastAsia="zh-CN"/>
              </w:rPr>
            </w:pPr>
            <w:r>
              <w:rPr>
                <w:lang w:eastAsia="zh-CN"/>
              </w:rPr>
              <w:t>CA_n2A-n77A</w:t>
            </w:r>
          </w:p>
          <w:p w14:paraId="42D954E4" w14:textId="77777777" w:rsidR="00C0107E" w:rsidRDefault="00C0107E" w:rsidP="00C0107E">
            <w:pPr>
              <w:pStyle w:val="TAC"/>
              <w:keepNext w:val="0"/>
              <w:keepLines w:val="0"/>
              <w:widowControl w:val="0"/>
              <w:spacing w:line="256" w:lineRule="auto"/>
              <w:rPr>
                <w:b/>
                <w:lang w:eastAsia="zh-CN"/>
              </w:rPr>
            </w:pPr>
            <w:r>
              <w:rPr>
                <w:lang w:eastAsia="zh-CN"/>
              </w:rPr>
              <w:t>CA_n48A-n66A</w:t>
            </w:r>
          </w:p>
          <w:p w14:paraId="269A7C9B" w14:textId="77777777" w:rsidR="00C0107E" w:rsidRPr="001141C9" w:rsidRDefault="00C0107E" w:rsidP="00C0107E">
            <w:pPr>
              <w:pStyle w:val="TAC"/>
              <w:keepNext w:val="0"/>
              <w:keepLines w:val="0"/>
              <w:widowControl w:val="0"/>
              <w:rPr>
                <w:lang w:eastAsia="zh-CN" w:bidi="ar"/>
              </w:rPr>
            </w:pPr>
            <w:r>
              <w:rPr>
                <w:lang w:eastAsia="zh-CN"/>
              </w:rPr>
              <w:t>CA_n66A-n77A</w:t>
            </w:r>
          </w:p>
        </w:tc>
        <w:tc>
          <w:tcPr>
            <w:tcW w:w="1404" w:type="dxa"/>
            <w:tcBorders>
              <w:top w:val="single" w:sz="4" w:space="0" w:color="auto"/>
              <w:left w:val="single" w:sz="4" w:space="0" w:color="auto"/>
              <w:bottom w:val="single" w:sz="4" w:space="0" w:color="auto"/>
              <w:right w:val="single" w:sz="4" w:space="0" w:color="auto"/>
            </w:tcBorders>
          </w:tcPr>
          <w:p w14:paraId="0FAB0E9E"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305C81BD" w14:textId="77777777" w:rsidR="00C0107E" w:rsidRPr="001141C9" w:rsidRDefault="00C0107E" w:rsidP="00C0107E">
            <w:pPr>
              <w:pStyle w:val="TAC"/>
              <w:keepNext w:val="0"/>
              <w:keepLines w:val="0"/>
              <w:widowControl w:val="0"/>
              <w:rPr>
                <w:lang w:eastAsia="zh-CN" w:bidi="ar"/>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67EA0E4B"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1CFCB010" w14:textId="77777777" w:rsidTr="00C0107E">
        <w:trPr>
          <w:jc w:val="center"/>
        </w:trPr>
        <w:tc>
          <w:tcPr>
            <w:tcW w:w="2924" w:type="dxa"/>
            <w:tcBorders>
              <w:top w:val="nil"/>
              <w:left w:val="single" w:sz="4" w:space="0" w:color="auto"/>
              <w:bottom w:val="nil"/>
              <w:right w:val="single" w:sz="4" w:space="0" w:color="auto"/>
            </w:tcBorders>
          </w:tcPr>
          <w:p w14:paraId="5DB3FB6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CBF781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86E67D0"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7E917A83" w14:textId="77777777" w:rsidR="00C0107E" w:rsidRPr="001141C9" w:rsidRDefault="00C0107E" w:rsidP="00C0107E">
            <w:pPr>
              <w:pStyle w:val="TAC"/>
              <w:keepNext w:val="0"/>
              <w:keepLines w:val="0"/>
              <w:widowControl w:val="0"/>
              <w:rPr>
                <w:lang w:eastAsia="zh-CN" w:bidi="ar"/>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2E15FFA2" w14:textId="77777777" w:rsidR="00C0107E" w:rsidRPr="001141C9" w:rsidRDefault="00C0107E" w:rsidP="00C0107E">
            <w:pPr>
              <w:pStyle w:val="TAC"/>
              <w:keepNext w:val="0"/>
              <w:keepLines w:val="0"/>
              <w:widowControl w:val="0"/>
              <w:rPr>
                <w:lang w:eastAsia="zh-CN" w:bidi="ar"/>
              </w:rPr>
            </w:pPr>
          </w:p>
        </w:tc>
      </w:tr>
      <w:tr w:rsidR="00C0107E" w:rsidRPr="001141C9" w14:paraId="1F3A4C11" w14:textId="77777777" w:rsidTr="00C0107E">
        <w:trPr>
          <w:jc w:val="center"/>
        </w:trPr>
        <w:tc>
          <w:tcPr>
            <w:tcW w:w="2924" w:type="dxa"/>
            <w:tcBorders>
              <w:top w:val="nil"/>
              <w:left w:val="single" w:sz="4" w:space="0" w:color="auto"/>
              <w:bottom w:val="nil"/>
              <w:right w:val="single" w:sz="4" w:space="0" w:color="auto"/>
            </w:tcBorders>
          </w:tcPr>
          <w:p w14:paraId="24FB10D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EC2807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16C840EF"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1B6FDE87" w14:textId="77777777" w:rsidR="00C0107E" w:rsidRPr="001141C9" w:rsidRDefault="00C0107E" w:rsidP="00C0107E">
            <w:pPr>
              <w:pStyle w:val="TAC"/>
              <w:keepNext w:val="0"/>
              <w:keepLines w:val="0"/>
              <w:widowControl w:val="0"/>
              <w:rPr>
                <w:lang w:eastAsia="zh-CN" w:bidi="ar"/>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2DB8A262" w14:textId="77777777" w:rsidR="00C0107E" w:rsidRPr="001141C9" w:rsidRDefault="00C0107E" w:rsidP="00C0107E">
            <w:pPr>
              <w:pStyle w:val="TAC"/>
              <w:keepNext w:val="0"/>
              <w:keepLines w:val="0"/>
              <w:widowControl w:val="0"/>
              <w:rPr>
                <w:lang w:eastAsia="zh-CN" w:bidi="ar"/>
              </w:rPr>
            </w:pPr>
          </w:p>
        </w:tc>
      </w:tr>
      <w:tr w:rsidR="00C0107E" w:rsidRPr="001141C9" w14:paraId="5DBD5E17" w14:textId="77777777" w:rsidTr="00C0107E">
        <w:trPr>
          <w:jc w:val="center"/>
        </w:trPr>
        <w:tc>
          <w:tcPr>
            <w:tcW w:w="2924" w:type="dxa"/>
            <w:tcBorders>
              <w:top w:val="nil"/>
              <w:left w:val="single" w:sz="4" w:space="0" w:color="auto"/>
              <w:bottom w:val="single" w:sz="4" w:space="0" w:color="auto"/>
              <w:right w:val="single" w:sz="4" w:space="0" w:color="auto"/>
            </w:tcBorders>
          </w:tcPr>
          <w:p w14:paraId="1A84E013"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7694FFB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D22B58B" w14:textId="77777777" w:rsidR="00C0107E" w:rsidRPr="001141C9" w:rsidRDefault="00C0107E" w:rsidP="00C0107E">
            <w:pPr>
              <w:pStyle w:val="TAC"/>
              <w:keepNext w:val="0"/>
              <w:keepLines w:val="0"/>
              <w:widowControl w:val="0"/>
              <w:rPr>
                <w:rFonts w:eastAsia="DengXian"/>
                <w:lang w:eastAsia="zh-CN"/>
              </w:rPr>
            </w:pPr>
            <w:r>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79B79D3" w14:textId="77777777" w:rsidR="00C0107E" w:rsidRPr="001141C9" w:rsidRDefault="00C0107E" w:rsidP="00C0107E">
            <w:pPr>
              <w:pStyle w:val="TAC"/>
              <w:keepNext w:val="0"/>
              <w:keepLines w:val="0"/>
              <w:widowControl w:val="0"/>
              <w:rPr>
                <w:lang w:eastAsia="zh-CN" w:bidi="ar"/>
              </w:rPr>
            </w:pPr>
            <w:r>
              <w:rPr>
                <w:lang w:val="en-US" w:eastAsia="zh-CN" w:bidi="ar"/>
              </w:rPr>
              <w:t xml:space="preserve"> n77 channel bandwidths in Table 5.3.5-1</w:t>
            </w:r>
          </w:p>
        </w:tc>
        <w:tc>
          <w:tcPr>
            <w:tcW w:w="2715" w:type="dxa"/>
            <w:tcBorders>
              <w:top w:val="nil"/>
              <w:left w:val="single" w:sz="4" w:space="0" w:color="auto"/>
              <w:bottom w:val="single" w:sz="4" w:space="0" w:color="auto"/>
              <w:right w:val="single" w:sz="4" w:space="0" w:color="auto"/>
            </w:tcBorders>
          </w:tcPr>
          <w:p w14:paraId="329D75CF" w14:textId="77777777" w:rsidR="00C0107E" w:rsidRPr="001141C9" w:rsidRDefault="00C0107E" w:rsidP="00C0107E">
            <w:pPr>
              <w:pStyle w:val="TAC"/>
              <w:keepNext w:val="0"/>
              <w:keepLines w:val="0"/>
              <w:widowControl w:val="0"/>
              <w:rPr>
                <w:lang w:eastAsia="zh-CN" w:bidi="ar"/>
              </w:rPr>
            </w:pPr>
          </w:p>
        </w:tc>
      </w:tr>
      <w:tr w:rsidR="00C0107E" w:rsidRPr="001141C9" w14:paraId="0E700536" w14:textId="77777777" w:rsidTr="00C0107E">
        <w:trPr>
          <w:jc w:val="center"/>
        </w:trPr>
        <w:tc>
          <w:tcPr>
            <w:tcW w:w="2924" w:type="dxa"/>
            <w:tcBorders>
              <w:top w:val="single" w:sz="4" w:space="0" w:color="auto"/>
              <w:left w:val="single" w:sz="4" w:space="0" w:color="auto"/>
              <w:bottom w:val="nil"/>
              <w:right w:val="single" w:sz="4" w:space="0" w:color="auto"/>
            </w:tcBorders>
          </w:tcPr>
          <w:p w14:paraId="44CF74AB" w14:textId="77777777" w:rsidR="00C0107E" w:rsidRPr="001141C9" w:rsidRDefault="00C0107E" w:rsidP="00C0107E">
            <w:pPr>
              <w:pStyle w:val="TAC"/>
              <w:keepNext w:val="0"/>
              <w:keepLines w:val="0"/>
              <w:widowControl w:val="0"/>
              <w:rPr>
                <w:lang w:eastAsia="zh-CN" w:bidi="ar"/>
              </w:rPr>
            </w:pPr>
            <w:r w:rsidRPr="001141C9">
              <w:rPr>
                <w:lang w:eastAsia="en-GB"/>
              </w:rPr>
              <w:t>CA_n2A-n48A-n66A-n77C</w:t>
            </w:r>
          </w:p>
        </w:tc>
        <w:tc>
          <w:tcPr>
            <w:tcW w:w="3008" w:type="dxa"/>
            <w:tcBorders>
              <w:top w:val="single" w:sz="4" w:space="0" w:color="auto"/>
              <w:left w:val="single" w:sz="4" w:space="0" w:color="auto"/>
              <w:bottom w:val="nil"/>
              <w:right w:val="single" w:sz="4" w:space="0" w:color="auto"/>
            </w:tcBorders>
          </w:tcPr>
          <w:p w14:paraId="65BB9591" w14:textId="77777777" w:rsidR="00C0107E" w:rsidRPr="001141C9" w:rsidRDefault="00C0107E" w:rsidP="00C010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4" w:type="dxa"/>
            <w:tcBorders>
              <w:top w:val="single" w:sz="4" w:space="0" w:color="auto"/>
              <w:left w:val="single" w:sz="4" w:space="0" w:color="auto"/>
              <w:bottom w:val="single" w:sz="4" w:space="0" w:color="auto"/>
              <w:right w:val="single" w:sz="4" w:space="0" w:color="auto"/>
            </w:tcBorders>
          </w:tcPr>
          <w:p w14:paraId="6865C685"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237DDD45"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E9E6AB2"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E6CF640" w14:textId="77777777" w:rsidTr="00C0107E">
        <w:trPr>
          <w:jc w:val="center"/>
        </w:trPr>
        <w:tc>
          <w:tcPr>
            <w:tcW w:w="2924" w:type="dxa"/>
            <w:tcBorders>
              <w:top w:val="nil"/>
              <w:left w:val="single" w:sz="4" w:space="0" w:color="auto"/>
              <w:bottom w:val="nil"/>
              <w:right w:val="single" w:sz="4" w:space="0" w:color="auto"/>
            </w:tcBorders>
          </w:tcPr>
          <w:p w14:paraId="7A84943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B3743F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2376546" w14:textId="77777777" w:rsidR="00C0107E" w:rsidRPr="001141C9" w:rsidRDefault="00C0107E" w:rsidP="00C0107E">
            <w:pPr>
              <w:pStyle w:val="TAC"/>
              <w:keepNext w:val="0"/>
              <w:keepLines w:val="0"/>
              <w:widowControl w:val="0"/>
              <w:rPr>
                <w:lang w:eastAsia="zh-CN" w:bidi="ar"/>
              </w:rPr>
            </w:pPr>
            <w:r w:rsidRPr="001141C9">
              <w:rPr>
                <w:lang w:eastAsia="zh-CN"/>
              </w:rPr>
              <w:t>n48</w:t>
            </w:r>
          </w:p>
        </w:tc>
        <w:tc>
          <w:tcPr>
            <w:tcW w:w="4184" w:type="dxa"/>
            <w:tcBorders>
              <w:top w:val="single" w:sz="4" w:space="0" w:color="auto"/>
              <w:left w:val="single" w:sz="4" w:space="0" w:color="auto"/>
              <w:bottom w:val="single" w:sz="4" w:space="0" w:color="auto"/>
              <w:right w:val="single" w:sz="4" w:space="0" w:color="auto"/>
            </w:tcBorders>
          </w:tcPr>
          <w:p w14:paraId="423502A6" w14:textId="77777777" w:rsidR="00C0107E" w:rsidRPr="001141C9" w:rsidRDefault="00C0107E" w:rsidP="00C010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06B37A71" w14:textId="77777777" w:rsidR="00C0107E" w:rsidRPr="001141C9" w:rsidRDefault="00C0107E" w:rsidP="00C0107E">
            <w:pPr>
              <w:pStyle w:val="TAC"/>
              <w:keepNext w:val="0"/>
              <w:keepLines w:val="0"/>
              <w:widowControl w:val="0"/>
              <w:rPr>
                <w:lang w:eastAsia="zh-CN" w:bidi="ar"/>
              </w:rPr>
            </w:pPr>
          </w:p>
        </w:tc>
      </w:tr>
      <w:tr w:rsidR="00C0107E" w:rsidRPr="001141C9" w14:paraId="6824DD0E" w14:textId="77777777" w:rsidTr="00C0107E">
        <w:trPr>
          <w:jc w:val="center"/>
        </w:trPr>
        <w:tc>
          <w:tcPr>
            <w:tcW w:w="2924" w:type="dxa"/>
            <w:tcBorders>
              <w:top w:val="nil"/>
              <w:left w:val="single" w:sz="4" w:space="0" w:color="auto"/>
              <w:bottom w:val="nil"/>
              <w:right w:val="single" w:sz="4" w:space="0" w:color="auto"/>
            </w:tcBorders>
          </w:tcPr>
          <w:p w14:paraId="252FCDB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5F4B95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877AEE7" w14:textId="77777777" w:rsidR="00C0107E" w:rsidRPr="001141C9" w:rsidRDefault="00C0107E" w:rsidP="00C0107E">
            <w:pPr>
              <w:pStyle w:val="TAC"/>
              <w:keepNext w:val="0"/>
              <w:keepLines w:val="0"/>
              <w:widowControl w:val="0"/>
              <w:rPr>
                <w:lang w:eastAsia="zh-CN" w:bidi="ar"/>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727D9B6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7BF7CD5" w14:textId="77777777" w:rsidR="00C0107E" w:rsidRPr="001141C9" w:rsidRDefault="00C0107E" w:rsidP="00C0107E">
            <w:pPr>
              <w:pStyle w:val="TAC"/>
              <w:keepNext w:val="0"/>
              <w:keepLines w:val="0"/>
              <w:widowControl w:val="0"/>
              <w:rPr>
                <w:lang w:eastAsia="zh-CN" w:bidi="ar"/>
              </w:rPr>
            </w:pPr>
          </w:p>
        </w:tc>
      </w:tr>
      <w:tr w:rsidR="00C0107E" w:rsidRPr="001141C9" w14:paraId="0A4F8F1F" w14:textId="77777777" w:rsidTr="00C0107E">
        <w:trPr>
          <w:jc w:val="center"/>
        </w:trPr>
        <w:tc>
          <w:tcPr>
            <w:tcW w:w="2924" w:type="dxa"/>
            <w:tcBorders>
              <w:top w:val="nil"/>
              <w:left w:val="single" w:sz="4" w:space="0" w:color="auto"/>
              <w:bottom w:val="nil"/>
              <w:right w:val="single" w:sz="4" w:space="0" w:color="auto"/>
            </w:tcBorders>
          </w:tcPr>
          <w:p w14:paraId="69414E9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970849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9A91BB" w14:textId="77777777" w:rsidR="00C0107E" w:rsidRPr="001141C9" w:rsidRDefault="00C0107E" w:rsidP="00C0107E">
            <w:pPr>
              <w:pStyle w:val="TAC"/>
              <w:keepNext w:val="0"/>
              <w:keepLines w:val="0"/>
              <w:widowControl w:val="0"/>
              <w:rPr>
                <w:lang w:eastAsia="zh-CN" w:bidi="ar"/>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10D591B9" w14:textId="77777777" w:rsidR="00C0107E" w:rsidRPr="001141C9" w:rsidRDefault="00C0107E" w:rsidP="00C0107E">
            <w:pPr>
              <w:pStyle w:val="TAC"/>
              <w:keepNext w:val="0"/>
              <w:keepLines w:val="0"/>
              <w:widowControl w:val="0"/>
              <w:rPr>
                <w:lang w:eastAsia="zh-CN" w:bidi="ar"/>
              </w:rPr>
            </w:pPr>
            <w:r w:rsidRPr="001141C9">
              <w:rPr>
                <w:lang w:eastAsia="zh-CN"/>
              </w:rPr>
              <w:t>CA_n77C_BCS0</w:t>
            </w:r>
          </w:p>
        </w:tc>
        <w:tc>
          <w:tcPr>
            <w:tcW w:w="2715" w:type="dxa"/>
            <w:tcBorders>
              <w:top w:val="nil"/>
              <w:left w:val="single" w:sz="4" w:space="0" w:color="auto"/>
              <w:bottom w:val="single" w:sz="4" w:space="0" w:color="auto"/>
              <w:right w:val="single" w:sz="4" w:space="0" w:color="auto"/>
            </w:tcBorders>
          </w:tcPr>
          <w:p w14:paraId="6C441110" w14:textId="77777777" w:rsidR="00C0107E" w:rsidRPr="001141C9" w:rsidRDefault="00C0107E" w:rsidP="00C0107E">
            <w:pPr>
              <w:pStyle w:val="TAC"/>
              <w:keepNext w:val="0"/>
              <w:keepLines w:val="0"/>
              <w:widowControl w:val="0"/>
              <w:rPr>
                <w:lang w:eastAsia="zh-CN" w:bidi="ar"/>
              </w:rPr>
            </w:pPr>
          </w:p>
        </w:tc>
      </w:tr>
      <w:tr w:rsidR="00C0107E" w:rsidRPr="001141C9" w14:paraId="5575A4CF" w14:textId="77777777" w:rsidTr="00C0107E">
        <w:trPr>
          <w:jc w:val="center"/>
        </w:trPr>
        <w:tc>
          <w:tcPr>
            <w:tcW w:w="2924" w:type="dxa"/>
            <w:tcBorders>
              <w:top w:val="nil"/>
              <w:left w:val="single" w:sz="4" w:space="0" w:color="auto"/>
              <w:bottom w:val="nil"/>
              <w:right w:val="single" w:sz="4" w:space="0" w:color="auto"/>
            </w:tcBorders>
          </w:tcPr>
          <w:p w14:paraId="293258ED"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B8A4C93" w14:textId="77777777" w:rsidR="00C0107E" w:rsidRPr="001141C9" w:rsidRDefault="00C0107E" w:rsidP="00C0107E">
            <w:pPr>
              <w:pStyle w:val="TAC"/>
              <w:keepNext w:val="0"/>
              <w:keepLines w:val="0"/>
              <w:widowControl w:val="0"/>
              <w:rPr>
                <w:lang w:eastAsia="en-GB"/>
              </w:rPr>
            </w:pPr>
            <w:r w:rsidRPr="001141C9">
              <w:rPr>
                <w:lang w:eastAsia="en-GB"/>
              </w:rPr>
              <w:t>n77</w:t>
            </w:r>
            <w:r w:rsidRPr="001141C9">
              <w:rPr>
                <w:vertAlign w:val="superscript"/>
                <w:lang w:eastAsia="en-GB"/>
              </w:rPr>
              <w:t>5,6</w:t>
            </w:r>
          </w:p>
          <w:p w14:paraId="53A85A06" w14:textId="77777777" w:rsidR="00C0107E" w:rsidRPr="001141C9" w:rsidRDefault="00C0107E" w:rsidP="00C0107E">
            <w:pPr>
              <w:pStyle w:val="TAC"/>
              <w:keepNext w:val="0"/>
              <w:keepLines w:val="0"/>
              <w:widowControl w:val="0"/>
              <w:rPr>
                <w:lang w:eastAsia="en-GB"/>
              </w:rPr>
            </w:pPr>
            <w:r w:rsidRPr="001141C9">
              <w:rPr>
                <w:lang w:eastAsia="en-GB"/>
              </w:rPr>
              <w:t>CA_n77C</w:t>
            </w:r>
          </w:p>
          <w:p w14:paraId="7C9281FA" w14:textId="77777777" w:rsidR="00C0107E" w:rsidRPr="001141C9" w:rsidRDefault="00C0107E" w:rsidP="00C0107E">
            <w:pPr>
              <w:pStyle w:val="TAC"/>
              <w:keepNext w:val="0"/>
              <w:keepLines w:val="0"/>
              <w:widowControl w:val="0"/>
              <w:rPr>
                <w:b/>
                <w:lang w:eastAsia="en-GB"/>
              </w:rPr>
            </w:pPr>
            <w:r w:rsidRPr="001141C9">
              <w:rPr>
                <w:lang w:eastAsia="en-GB"/>
              </w:rPr>
              <w:t>CA_n2A-n48A</w:t>
            </w:r>
          </w:p>
          <w:p w14:paraId="1B913FF2" w14:textId="77777777" w:rsidR="00C0107E" w:rsidRPr="001141C9" w:rsidRDefault="00C0107E" w:rsidP="00C0107E">
            <w:pPr>
              <w:pStyle w:val="TAC"/>
              <w:keepNext w:val="0"/>
              <w:keepLines w:val="0"/>
              <w:widowControl w:val="0"/>
              <w:rPr>
                <w:b/>
                <w:lang w:eastAsia="en-GB"/>
              </w:rPr>
            </w:pPr>
            <w:r w:rsidRPr="001141C9">
              <w:rPr>
                <w:lang w:eastAsia="en-GB"/>
              </w:rPr>
              <w:t>CA_n2A-n66A</w:t>
            </w:r>
          </w:p>
          <w:p w14:paraId="2E4EDE96" w14:textId="77777777" w:rsidR="00C0107E" w:rsidRPr="001141C9" w:rsidRDefault="00C0107E" w:rsidP="00C0107E">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22BDF8C3" w14:textId="77777777" w:rsidR="00C0107E" w:rsidRPr="001141C9" w:rsidRDefault="00C0107E" w:rsidP="00C0107E">
            <w:pPr>
              <w:pStyle w:val="TAC"/>
              <w:keepNext w:val="0"/>
              <w:keepLines w:val="0"/>
              <w:widowControl w:val="0"/>
              <w:rPr>
                <w:b/>
                <w:lang w:eastAsia="en-GB"/>
              </w:rPr>
            </w:pPr>
            <w:r w:rsidRPr="001141C9">
              <w:rPr>
                <w:lang w:eastAsia="en-GB"/>
              </w:rPr>
              <w:t>CA_n48A-n66A</w:t>
            </w:r>
          </w:p>
          <w:p w14:paraId="6CFD0344" w14:textId="77777777" w:rsidR="00C0107E" w:rsidRPr="001141C9" w:rsidRDefault="00C0107E" w:rsidP="00C0107E">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41732AE9"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7A41F300"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4F143658"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03F8753B" w14:textId="77777777" w:rsidTr="00C0107E">
        <w:trPr>
          <w:jc w:val="center"/>
        </w:trPr>
        <w:tc>
          <w:tcPr>
            <w:tcW w:w="2924" w:type="dxa"/>
            <w:tcBorders>
              <w:top w:val="nil"/>
              <w:left w:val="single" w:sz="4" w:space="0" w:color="auto"/>
              <w:bottom w:val="nil"/>
              <w:right w:val="single" w:sz="4" w:space="0" w:color="auto"/>
            </w:tcBorders>
          </w:tcPr>
          <w:p w14:paraId="1D40870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F8995C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C43B288"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7C24F0EE" w14:textId="77777777" w:rsidR="00C0107E" w:rsidRPr="001141C9" w:rsidRDefault="00C0107E" w:rsidP="00C010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303BDF76" w14:textId="77777777" w:rsidR="00C0107E" w:rsidRPr="001141C9" w:rsidRDefault="00C0107E" w:rsidP="00C0107E">
            <w:pPr>
              <w:pStyle w:val="TAC"/>
              <w:keepNext w:val="0"/>
              <w:keepLines w:val="0"/>
              <w:widowControl w:val="0"/>
              <w:rPr>
                <w:lang w:eastAsia="zh-CN" w:bidi="ar"/>
              </w:rPr>
            </w:pPr>
          </w:p>
        </w:tc>
      </w:tr>
      <w:tr w:rsidR="00C0107E" w:rsidRPr="001141C9" w14:paraId="06E648AE" w14:textId="77777777" w:rsidTr="00C0107E">
        <w:trPr>
          <w:jc w:val="center"/>
        </w:trPr>
        <w:tc>
          <w:tcPr>
            <w:tcW w:w="2924" w:type="dxa"/>
            <w:tcBorders>
              <w:top w:val="nil"/>
              <w:left w:val="single" w:sz="4" w:space="0" w:color="auto"/>
              <w:bottom w:val="nil"/>
              <w:right w:val="single" w:sz="4" w:space="0" w:color="auto"/>
            </w:tcBorders>
          </w:tcPr>
          <w:p w14:paraId="6DB6173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DA5C7C9"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BEE6161"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631AADB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1871967" w14:textId="77777777" w:rsidR="00C0107E" w:rsidRPr="001141C9" w:rsidRDefault="00C0107E" w:rsidP="00C0107E">
            <w:pPr>
              <w:pStyle w:val="TAC"/>
              <w:keepNext w:val="0"/>
              <w:keepLines w:val="0"/>
              <w:widowControl w:val="0"/>
              <w:rPr>
                <w:lang w:eastAsia="zh-CN" w:bidi="ar"/>
              </w:rPr>
            </w:pPr>
          </w:p>
        </w:tc>
      </w:tr>
      <w:tr w:rsidR="00C0107E" w:rsidRPr="001141C9" w14:paraId="1DD9B036" w14:textId="77777777" w:rsidTr="00C0107E">
        <w:trPr>
          <w:jc w:val="center"/>
        </w:trPr>
        <w:tc>
          <w:tcPr>
            <w:tcW w:w="2924" w:type="dxa"/>
            <w:tcBorders>
              <w:top w:val="nil"/>
              <w:left w:val="single" w:sz="4" w:space="0" w:color="auto"/>
              <w:bottom w:val="nil"/>
              <w:right w:val="single" w:sz="4" w:space="0" w:color="auto"/>
            </w:tcBorders>
          </w:tcPr>
          <w:p w14:paraId="4B7F00E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252282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4DC687F"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16A18650" w14:textId="77777777" w:rsidR="00C0107E" w:rsidRPr="001141C9" w:rsidRDefault="00C0107E" w:rsidP="00C0107E">
            <w:pPr>
              <w:pStyle w:val="TAC"/>
              <w:keepNext w:val="0"/>
              <w:keepLines w:val="0"/>
              <w:widowControl w:val="0"/>
              <w:rPr>
                <w:lang w:eastAsia="zh-CN" w:bidi="ar"/>
              </w:rPr>
            </w:pPr>
            <w:r w:rsidRPr="001141C9">
              <w:rPr>
                <w:lang w:eastAsia="zh-CN"/>
              </w:rPr>
              <w:t>CA_n77C_BCS1</w:t>
            </w:r>
          </w:p>
        </w:tc>
        <w:tc>
          <w:tcPr>
            <w:tcW w:w="2715" w:type="dxa"/>
            <w:tcBorders>
              <w:top w:val="nil"/>
              <w:left w:val="single" w:sz="4" w:space="0" w:color="auto"/>
              <w:bottom w:val="single" w:sz="4" w:space="0" w:color="auto"/>
              <w:right w:val="single" w:sz="4" w:space="0" w:color="auto"/>
            </w:tcBorders>
          </w:tcPr>
          <w:p w14:paraId="4DAA6B0D" w14:textId="77777777" w:rsidR="00C0107E" w:rsidRPr="001141C9" w:rsidRDefault="00C0107E" w:rsidP="00C0107E">
            <w:pPr>
              <w:pStyle w:val="TAC"/>
              <w:keepNext w:val="0"/>
              <w:keepLines w:val="0"/>
              <w:widowControl w:val="0"/>
              <w:rPr>
                <w:lang w:eastAsia="zh-CN" w:bidi="ar"/>
              </w:rPr>
            </w:pPr>
          </w:p>
        </w:tc>
      </w:tr>
      <w:tr w:rsidR="00C0107E" w:rsidRPr="001141C9" w14:paraId="7EE00688" w14:textId="77777777" w:rsidTr="00C0107E">
        <w:trPr>
          <w:jc w:val="center"/>
        </w:trPr>
        <w:tc>
          <w:tcPr>
            <w:tcW w:w="2924" w:type="dxa"/>
            <w:tcBorders>
              <w:top w:val="nil"/>
              <w:left w:val="single" w:sz="4" w:space="0" w:color="auto"/>
              <w:bottom w:val="nil"/>
              <w:right w:val="single" w:sz="4" w:space="0" w:color="auto"/>
            </w:tcBorders>
          </w:tcPr>
          <w:p w14:paraId="4349BCF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EE3362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DA181FB"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6804784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0E877D56" w14:textId="77777777" w:rsidR="00C0107E" w:rsidRPr="001141C9" w:rsidRDefault="00C0107E" w:rsidP="00C0107E">
            <w:pPr>
              <w:pStyle w:val="TAC"/>
              <w:keepNext w:val="0"/>
              <w:keepLines w:val="0"/>
              <w:widowControl w:val="0"/>
              <w:rPr>
                <w:lang w:eastAsia="zh-CN" w:bidi="ar"/>
              </w:rPr>
            </w:pPr>
            <w:r w:rsidRPr="001141C9">
              <w:rPr>
                <w:lang w:eastAsia="zh-CN" w:bidi="ar"/>
              </w:rPr>
              <w:t>2</w:t>
            </w:r>
          </w:p>
        </w:tc>
      </w:tr>
      <w:tr w:rsidR="00C0107E" w:rsidRPr="001141C9" w14:paraId="545DF6D7" w14:textId="77777777" w:rsidTr="00C0107E">
        <w:trPr>
          <w:jc w:val="center"/>
        </w:trPr>
        <w:tc>
          <w:tcPr>
            <w:tcW w:w="2924" w:type="dxa"/>
            <w:tcBorders>
              <w:top w:val="nil"/>
              <w:left w:val="single" w:sz="4" w:space="0" w:color="auto"/>
              <w:bottom w:val="nil"/>
              <w:right w:val="single" w:sz="4" w:space="0" w:color="auto"/>
            </w:tcBorders>
          </w:tcPr>
          <w:p w14:paraId="73679BB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CED07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1205C97"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318CF442" w14:textId="77777777" w:rsidR="00C0107E" w:rsidRPr="001141C9" w:rsidRDefault="00C0107E" w:rsidP="00C010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15" w:type="dxa"/>
            <w:tcBorders>
              <w:top w:val="nil"/>
              <w:left w:val="single" w:sz="4" w:space="0" w:color="auto"/>
              <w:bottom w:val="nil"/>
              <w:right w:val="single" w:sz="4" w:space="0" w:color="auto"/>
            </w:tcBorders>
          </w:tcPr>
          <w:p w14:paraId="078354EF" w14:textId="77777777" w:rsidR="00C0107E" w:rsidRPr="001141C9" w:rsidRDefault="00C0107E" w:rsidP="00C0107E">
            <w:pPr>
              <w:pStyle w:val="TAC"/>
              <w:keepNext w:val="0"/>
              <w:keepLines w:val="0"/>
              <w:widowControl w:val="0"/>
              <w:rPr>
                <w:lang w:eastAsia="zh-CN" w:bidi="ar"/>
              </w:rPr>
            </w:pPr>
          </w:p>
        </w:tc>
      </w:tr>
      <w:tr w:rsidR="00C0107E" w:rsidRPr="001141C9" w14:paraId="75DE83C6" w14:textId="77777777" w:rsidTr="00C0107E">
        <w:trPr>
          <w:jc w:val="center"/>
        </w:trPr>
        <w:tc>
          <w:tcPr>
            <w:tcW w:w="2924" w:type="dxa"/>
            <w:tcBorders>
              <w:top w:val="nil"/>
              <w:left w:val="single" w:sz="4" w:space="0" w:color="auto"/>
              <w:bottom w:val="nil"/>
              <w:right w:val="single" w:sz="4" w:space="0" w:color="auto"/>
            </w:tcBorders>
          </w:tcPr>
          <w:p w14:paraId="33D381C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42689C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5818DDC"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362C0B9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2C54B17" w14:textId="77777777" w:rsidR="00C0107E" w:rsidRPr="001141C9" w:rsidRDefault="00C0107E" w:rsidP="00C0107E">
            <w:pPr>
              <w:pStyle w:val="TAC"/>
              <w:keepNext w:val="0"/>
              <w:keepLines w:val="0"/>
              <w:widowControl w:val="0"/>
              <w:rPr>
                <w:lang w:eastAsia="zh-CN" w:bidi="ar"/>
              </w:rPr>
            </w:pPr>
          </w:p>
        </w:tc>
      </w:tr>
      <w:tr w:rsidR="00C0107E" w:rsidRPr="001141C9" w14:paraId="1988187D" w14:textId="77777777" w:rsidTr="00C0107E">
        <w:trPr>
          <w:jc w:val="center"/>
        </w:trPr>
        <w:tc>
          <w:tcPr>
            <w:tcW w:w="2924" w:type="dxa"/>
            <w:tcBorders>
              <w:top w:val="nil"/>
              <w:left w:val="single" w:sz="4" w:space="0" w:color="auto"/>
              <w:bottom w:val="nil"/>
              <w:right w:val="single" w:sz="4" w:space="0" w:color="auto"/>
            </w:tcBorders>
          </w:tcPr>
          <w:p w14:paraId="74723BA3"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D66CE0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BFADF73" w14:textId="77777777" w:rsidR="00C0107E" w:rsidRPr="001141C9" w:rsidRDefault="00C0107E" w:rsidP="00C0107E">
            <w:pPr>
              <w:pStyle w:val="TAC"/>
              <w:keepNext w:val="0"/>
              <w:keepLines w:val="0"/>
              <w:widowControl w:val="0"/>
              <w:rPr>
                <w:lang w:eastAsia="zh-CN" w:bidi="ar"/>
              </w:rPr>
            </w:pPr>
            <w:r w:rsidRPr="001141C9">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725B10BF" w14:textId="77777777" w:rsidR="00C0107E" w:rsidRPr="001141C9" w:rsidRDefault="00C0107E" w:rsidP="00C0107E">
            <w:pPr>
              <w:pStyle w:val="TAC"/>
              <w:keepNext w:val="0"/>
              <w:keepLines w:val="0"/>
              <w:widowControl w:val="0"/>
              <w:rPr>
                <w:lang w:eastAsia="zh-CN" w:bidi="ar"/>
              </w:rPr>
            </w:pPr>
            <w:r w:rsidRPr="001141C9">
              <w:rPr>
                <w:lang w:eastAsia="zh-CN"/>
              </w:rPr>
              <w:t>CA_n77C_BCS1</w:t>
            </w:r>
          </w:p>
        </w:tc>
        <w:tc>
          <w:tcPr>
            <w:tcW w:w="2715" w:type="dxa"/>
            <w:tcBorders>
              <w:top w:val="nil"/>
              <w:left w:val="single" w:sz="4" w:space="0" w:color="auto"/>
              <w:bottom w:val="single" w:sz="4" w:space="0" w:color="auto"/>
              <w:right w:val="single" w:sz="4" w:space="0" w:color="auto"/>
            </w:tcBorders>
          </w:tcPr>
          <w:p w14:paraId="2A9E64A7" w14:textId="77777777" w:rsidR="00C0107E" w:rsidRPr="001141C9" w:rsidRDefault="00C0107E" w:rsidP="00C0107E">
            <w:pPr>
              <w:pStyle w:val="TAC"/>
              <w:keepNext w:val="0"/>
              <w:keepLines w:val="0"/>
              <w:widowControl w:val="0"/>
              <w:rPr>
                <w:lang w:eastAsia="zh-CN" w:bidi="ar"/>
              </w:rPr>
            </w:pPr>
          </w:p>
        </w:tc>
      </w:tr>
      <w:tr w:rsidR="00C0107E" w:rsidRPr="001141C9" w14:paraId="721A7AD9" w14:textId="77777777" w:rsidTr="00C0107E">
        <w:trPr>
          <w:jc w:val="center"/>
        </w:trPr>
        <w:tc>
          <w:tcPr>
            <w:tcW w:w="2924" w:type="dxa"/>
            <w:tcBorders>
              <w:top w:val="nil"/>
              <w:left w:val="single" w:sz="4" w:space="0" w:color="auto"/>
              <w:bottom w:val="nil"/>
              <w:right w:val="single" w:sz="4" w:space="0" w:color="auto"/>
            </w:tcBorders>
          </w:tcPr>
          <w:p w14:paraId="15202145"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CA90DD7" w14:textId="77777777" w:rsidR="00C0107E" w:rsidRDefault="00C0107E" w:rsidP="00C0107E">
            <w:pPr>
              <w:pStyle w:val="TAC"/>
              <w:keepNext w:val="0"/>
              <w:keepLines w:val="0"/>
              <w:widowControl w:val="0"/>
              <w:spacing w:line="256" w:lineRule="auto"/>
              <w:rPr>
                <w:lang w:eastAsia="en-GB"/>
              </w:rPr>
            </w:pPr>
            <w:r>
              <w:rPr>
                <w:lang w:eastAsia="en-GB"/>
              </w:rPr>
              <w:t>CA_n77C</w:t>
            </w:r>
          </w:p>
          <w:p w14:paraId="4C84A64E" w14:textId="77777777" w:rsidR="00C0107E" w:rsidRDefault="00C0107E" w:rsidP="00C0107E">
            <w:pPr>
              <w:pStyle w:val="TAC"/>
              <w:keepNext w:val="0"/>
              <w:keepLines w:val="0"/>
              <w:widowControl w:val="0"/>
              <w:spacing w:line="256" w:lineRule="auto"/>
              <w:rPr>
                <w:b/>
                <w:lang w:eastAsia="en-GB"/>
              </w:rPr>
            </w:pPr>
            <w:r>
              <w:rPr>
                <w:lang w:eastAsia="en-GB"/>
              </w:rPr>
              <w:t>CA_n2A-n48A</w:t>
            </w:r>
          </w:p>
          <w:p w14:paraId="17ECD6D4" w14:textId="77777777" w:rsidR="00C0107E" w:rsidRDefault="00C0107E" w:rsidP="00C0107E">
            <w:pPr>
              <w:pStyle w:val="TAC"/>
              <w:keepNext w:val="0"/>
              <w:keepLines w:val="0"/>
              <w:widowControl w:val="0"/>
              <w:spacing w:line="256" w:lineRule="auto"/>
              <w:rPr>
                <w:b/>
                <w:lang w:eastAsia="en-GB"/>
              </w:rPr>
            </w:pPr>
            <w:r>
              <w:rPr>
                <w:lang w:eastAsia="en-GB"/>
              </w:rPr>
              <w:t>CA_n2A-n66A</w:t>
            </w:r>
          </w:p>
          <w:p w14:paraId="73FA4A58" w14:textId="77777777" w:rsidR="00C0107E" w:rsidRDefault="00C0107E" w:rsidP="00C0107E">
            <w:pPr>
              <w:pStyle w:val="TAC"/>
              <w:keepNext w:val="0"/>
              <w:keepLines w:val="0"/>
              <w:widowControl w:val="0"/>
              <w:spacing w:line="256" w:lineRule="auto"/>
              <w:rPr>
                <w:b/>
                <w:lang w:eastAsia="en-GB"/>
              </w:rPr>
            </w:pPr>
            <w:r>
              <w:rPr>
                <w:lang w:eastAsia="en-GB"/>
              </w:rPr>
              <w:t>CA_n2A-n77A</w:t>
            </w:r>
          </w:p>
          <w:p w14:paraId="64030F2C" w14:textId="77777777" w:rsidR="00C0107E" w:rsidRDefault="00C0107E" w:rsidP="00C0107E">
            <w:pPr>
              <w:pStyle w:val="TAC"/>
              <w:keepNext w:val="0"/>
              <w:keepLines w:val="0"/>
              <w:widowControl w:val="0"/>
              <w:spacing w:line="256" w:lineRule="auto"/>
              <w:rPr>
                <w:b/>
                <w:lang w:eastAsia="en-GB"/>
              </w:rPr>
            </w:pPr>
            <w:r>
              <w:rPr>
                <w:lang w:eastAsia="en-GB"/>
              </w:rPr>
              <w:t>CA_n48A-n66A</w:t>
            </w:r>
          </w:p>
          <w:p w14:paraId="6469F8E7" w14:textId="77777777" w:rsidR="00C0107E" w:rsidRPr="001141C9" w:rsidRDefault="00C0107E" w:rsidP="00C0107E">
            <w:pPr>
              <w:pStyle w:val="TAC"/>
              <w:keepNext w:val="0"/>
              <w:keepLines w:val="0"/>
              <w:widowControl w:val="0"/>
              <w:rPr>
                <w:lang w:eastAsia="zh-CN" w:bidi="ar"/>
              </w:rPr>
            </w:pPr>
            <w:r>
              <w:rPr>
                <w:lang w:eastAsia="en-GB"/>
              </w:rPr>
              <w:t>CA_n66A-n77A</w:t>
            </w:r>
          </w:p>
        </w:tc>
        <w:tc>
          <w:tcPr>
            <w:tcW w:w="1404" w:type="dxa"/>
            <w:tcBorders>
              <w:top w:val="single" w:sz="4" w:space="0" w:color="auto"/>
              <w:left w:val="single" w:sz="4" w:space="0" w:color="auto"/>
              <w:bottom w:val="single" w:sz="4" w:space="0" w:color="auto"/>
              <w:right w:val="single" w:sz="4" w:space="0" w:color="auto"/>
            </w:tcBorders>
            <w:vAlign w:val="center"/>
          </w:tcPr>
          <w:p w14:paraId="507EA1AA"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250CD83E" w14:textId="77777777" w:rsidR="00C0107E" w:rsidRPr="001141C9" w:rsidRDefault="00C0107E" w:rsidP="00C0107E">
            <w:pPr>
              <w:pStyle w:val="TAC"/>
              <w:keepNext w:val="0"/>
              <w:keepLines w:val="0"/>
              <w:widowControl w:val="0"/>
              <w:rPr>
                <w:lang w:eastAsia="zh-CN"/>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8D0820F"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1EA8C653" w14:textId="77777777" w:rsidTr="00C0107E">
        <w:trPr>
          <w:jc w:val="center"/>
        </w:trPr>
        <w:tc>
          <w:tcPr>
            <w:tcW w:w="2924" w:type="dxa"/>
            <w:tcBorders>
              <w:top w:val="nil"/>
              <w:left w:val="single" w:sz="4" w:space="0" w:color="auto"/>
              <w:bottom w:val="nil"/>
              <w:right w:val="single" w:sz="4" w:space="0" w:color="auto"/>
            </w:tcBorders>
          </w:tcPr>
          <w:p w14:paraId="7CE7CB58"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370DA3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B6F60F0"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7AE6E0E7" w14:textId="77777777" w:rsidR="00C0107E" w:rsidRPr="001141C9" w:rsidRDefault="00C0107E" w:rsidP="00C0107E">
            <w:pPr>
              <w:pStyle w:val="TAC"/>
              <w:keepNext w:val="0"/>
              <w:keepLines w:val="0"/>
              <w:widowControl w:val="0"/>
              <w:rPr>
                <w:lang w:eastAsia="zh-CN"/>
              </w:rPr>
            </w:pPr>
            <w:r>
              <w:rPr>
                <w:lang w:val="en-US" w:eastAsia="zh-CN" w:bidi="ar"/>
              </w:rPr>
              <w:t xml:space="preserve"> n48 channel bandwidths in Table 5.3.5-1</w:t>
            </w:r>
          </w:p>
        </w:tc>
        <w:tc>
          <w:tcPr>
            <w:tcW w:w="2715" w:type="dxa"/>
            <w:tcBorders>
              <w:top w:val="nil"/>
              <w:left w:val="single" w:sz="4" w:space="0" w:color="auto"/>
              <w:bottom w:val="nil"/>
              <w:right w:val="single" w:sz="4" w:space="0" w:color="auto"/>
            </w:tcBorders>
          </w:tcPr>
          <w:p w14:paraId="064EF8BB" w14:textId="77777777" w:rsidR="00C0107E" w:rsidRPr="001141C9" w:rsidRDefault="00C0107E" w:rsidP="00C0107E">
            <w:pPr>
              <w:pStyle w:val="TAC"/>
              <w:keepNext w:val="0"/>
              <w:keepLines w:val="0"/>
              <w:widowControl w:val="0"/>
              <w:rPr>
                <w:lang w:eastAsia="zh-CN" w:bidi="ar"/>
              </w:rPr>
            </w:pPr>
          </w:p>
        </w:tc>
      </w:tr>
      <w:tr w:rsidR="00C0107E" w:rsidRPr="001141C9" w14:paraId="24059496" w14:textId="77777777" w:rsidTr="00C0107E">
        <w:trPr>
          <w:jc w:val="center"/>
        </w:trPr>
        <w:tc>
          <w:tcPr>
            <w:tcW w:w="2924" w:type="dxa"/>
            <w:tcBorders>
              <w:top w:val="nil"/>
              <w:left w:val="single" w:sz="4" w:space="0" w:color="auto"/>
              <w:bottom w:val="nil"/>
              <w:right w:val="single" w:sz="4" w:space="0" w:color="auto"/>
            </w:tcBorders>
          </w:tcPr>
          <w:p w14:paraId="4BCD0DF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9D458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07FFCA4"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790C01CE" w14:textId="77777777" w:rsidR="00C0107E" w:rsidRPr="001141C9" w:rsidRDefault="00C0107E" w:rsidP="00C0107E">
            <w:pPr>
              <w:pStyle w:val="TAC"/>
              <w:keepNext w:val="0"/>
              <w:keepLines w:val="0"/>
              <w:widowControl w:val="0"/>
              <w:rPr>
                <w:lang w:eastAsia="zh-CN"/>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5CAE4122" w14:textId="77777777" w:rsidR="00C0107E" w:rsidRPr="001141C9" w:rsidRDefault="00C0107E" w:rsidP="00C0107E">
            <w:pPr>
              <w:pStyle w:val="TAC"/>
              <w:keepNext w:val="0"/>
              <w:keepLines w:val="0"/>
              <w:widowControl w:val="0"/>
              <w:rPr>
                <w:lang w:eastAsia="zh-CN" w:bidi="ar"/>
              </w:rPr>
            </w:pPr>
          </w:p>
        </w:tc>
      </w:tr>
      <w:tr w:rsidR="00C0107E" w:rsidRPr="001141C9" w14:paraId="4300DF27" w14:textId="77777777" w:rsidTr="00C0107E">
        <w:trPr>
          <w:jc w:val="center"/>
        </w:trPr>
        <w:tc>
          <w:tcPr>
            <w:tcW w:w="2924" w:type="dxa"/>
            <w:tcBorders>
              <w:top w:val="nil"/>
              <w:left w:val="single" w:sz="4" w:space="0" w:color="auto"/>
              <w:bottom w:val="single" w:sz="4" w:space="0" w:color="auto"/>
              <w:right w:val="single" w:sz="4" w:space="0" w:color="auto"/>
            </w:tcBorders>
          </w:tcPr>
          <w:p w14:paraId="0522132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745EF7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100DE29"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39577F45" w14:textId="77777777" w:rsidR="00C0107E" w:rsidRPr="001141C9" w:rsidRDefault="00C0107E" w:rsidP="00C0107E">
            <w:pPr>
              <w:pStyle w:val="TAC"/>
              <w:keepNext w:val="0"/>
              <w:keepLines w:val="0"/>
              <w:widowControl w:val="0"/>
              <w:rPr>
                <w:lang w:eastAsia="zh-CN"/>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6CBA52A1" w14:textId="77777777" w:rsidR="00C0107E" w:rsidRPr="001141C9" w:rsidRDefault="00C0107E" w:rsidP="00C0107E">
            <w:pPr>
              <w:pStyle w:val="TAC"/>
              <w:keepNext w:val="0"/>
              <w:keepLines w:val="0"/>
              <w:widowControl w:val="0"/>
              <w:rPr>
                <w:lang w:eastAsia="zh-CN" w:bidi="ar"/>
              </w:rPr>
            </w:pPr>
          </w:p>
        </w:tc>
      </w:tr>
      <w:tr w:rsidR="00C0107E" w:rsidRPr="001141C9" w14:paraId="0991F3A4" w14:textId="77777777" w:rsidTr="00C0107E">
        <w:trPr>
          <w:jc w:val="center"/>
        </w:trPr>
        <w:tc>
          <w:tcPr>
            <w:tcW w:w="2924" w:type="dxa"/>
            <w:tcBorders>
              <w:top w:val="single" w:sz="4" w:space="0" w:color="auto"/>
              <w:left w:val="single" w:sz="4" w:space="0" w:color="auto"/>
              <w:bottom w:val="nil"/>
              <w:right w:val="single" w:sz="4" w:space="0" w:color="auto"/>
            </w:tcBorders>
          </w:tcPr>
          <w:p w14:paraId="137DADF7" w14:textId="77777777" w:rsidR="00C0107E" w:rsidRPr="001141C9" w:rsidRDefault="00C0107E" w:rsidP="00C0107E">
            <w:pPr>
              <w:pStyle w:val="TAC"/>
              <w:keepNext w:val="0"/>
              <w:keepLines w:val="0"/>
              <w:widowControl w:val="0"/>
              <w:rPr>
                <w:lang w:eastAsia="zh-CN" w:bidi="ar"/>
              </w:rPr>
            </w:pPr>
            <w:r>
              <w:rPr>
                <w:lang w:eastAsia="en-GB"/>
              </w:rPr>
              <w:lastRenderedPageBreak/>
              <w:t>CA_n2A-n48B-n66A-n77C</w:t>
            </w:r>
          </w:p>
        </w:tc>
        <w:tc>
          <w:tcPr>
            <w:tcW w:w="3008" w:type="dxa"/>
            <w:tcBorders>
              <w:top w:val="single" w:sz="4" w:space="0" w:color="auto"/>
              <w:left w:val="single" w:sz="4" w:space="0" w:color="auto"/>
              <w:bottom w:val="nil"/>
              <w:right w:val="single" w:sz="4" w:space="0" w:color="auto"/>
            </w:tcBorders>
          </w:tcPr>
          <w:p w14:paraId="5787AB8E" w14:textId="77777777" w:rsidR="00C0107E" w:rsidRDefault="00C0107E" w:rsidP="00C0107E">
            <w:pPr>
              <w:pStyle w:val="TAC"/>
              <w:keepNext w:val="0"/>
              <w:keepLines w:val="0"/>
              <w:widowControl w:val="0"/>
              <w:spacing w:line="256" w:lineRule="auto"/>
              <w:rPr>
                <w:lang w:eastAsia="en-GB"/>
              </w:rPr>
            </w:pPr>
            <w:r>
              <w:rPr>
                <w:lang w:eastAsia="en-GB"/>
              </w:rPr>
              <w:t>CA_n48B</w:t>
            </w:r>
          </w:p>
          <w:p w14:paraId="0ACD43BA" w14:textId="77777777" w:rsidR="00C0107E" w:rsidRDefault="00C0107E" w:rsidP="00C0107E">
            <w:pPr>
              <w:pStyle w:val="TAC"/>
              <w:keepNext w:val="0"/>
              <w:keepLines w:val="0"/>
              <w:widowControl w:val="0"/>
              <w:spacing w:line="256" w:lineRule="auto"/>
              <w:rPr>
                <w:lang w:eastAsia="en-GB"/>
              </w:rPr>
            </w:pPr>
            <w:r>
              <w:rPr>
                <w:lang w:eastAsia="en-GB"/>
              </w:rPr>
              <w:t>CA_n77C</w:t>
            </w:r>
          </w:p>
          <w:p w14:paraId="7FABE193" w14:textId="77777777" w:rsidR="00C0107E" w:rsidRDefault="00C0107E" w:rsidP="00C0107E">
            <w:pPr>
              <w:pStyle w:val="TAC"/>
              <w:keepNext w:val="0"/>
              <w:keepLines w:val="0"/>
              <w:widowControl w:val="0"/>
              <w:spacing w:line="256" w:lineRule="auto"/>
              <w:rPr>
                <w:b/>
                <w:lang w:eastAsia="en-GB"/>
              </w:rPr>
            </w:pPr>
            <w:r>
              <w:rPr>
                <w:lang w:eastAsia="en-GB"/>
              </w:rPr>
              <w:t>CA_n2A-n48A</w:t>
            </w:r>
          </w:p>
          <w:p w14:paraId="7FF9CEA4" w14:textId="77777777" w:rsidR="00C0107E" w:rsidRDefault="00C0107E" w:rsidP="00C0107E">
            <w:pPr>
              <w:pStyle w:val="TAC"/>
              <w:keepNext w:val="0"/>
              <w:keepLines w:val="0"/>
              <w:widowControl w:val="0"/>
              <w:spacing w:line="256" w:lineRule="auto"/>
              <w:rPr>
                <w:b/>
                <w:lang w:eastAsia="en-GB"/>
              </w:rPr>
            </w:pPr>
            <w:r>
              <w:rPr>
                <w:lang w:eastAsia="en-GB"/>
              </w:rPr>
              <w:t>CA_n2A-n66A</w:t>
            </w:r>
          </w:p>
          <w:p w14:paraId="2D796EBA" w14:textId="77777777" w:rsidR="00C0107E" w:rsidRDefault="00C0107E" w:rsidP="00C0107E">
            <w:pPr>
              <w:pStyle w:val="TAC"/>
              <w:keepNext w:val="0"/>
              <w:keepLines w:val="0"/>
              <w:widowControl w:val="0"/>
              <w:spacing w:line="256" w:lineRule="auto"/>
              <w:rPr>
                <w:b/>
                <w:lang w:eastAsia="en-GB"/>
              </w:rPr>
            </w:pPr>
            <w:r>
              <w:rPr>
                <w:lang w:eastAsia="en-GB"/>
              </w:rPr>
              <w:t>CA_n2A-n77A</w:t>
            </w:r>
          </w:p>
          <w:p w14:paraId="2699A6DF" w14:textId="77777777" w:rsidR="00C0107E" w:rsidRDefault="00C0107E" w:rsidP="00C0107E">
            <w:pPr>
              <w:pStyle w:val="TAC"/>
              <w:keepNext w:val="0"/>
              <w:keepLines w:val="0"/>
              <w:widowControl w:val="0"/>
              <w:spacing w:line="256" w:lineRule="auto"/>
              <w:rPr>
                <w:b/>
                <w:lang w:eastAsia="en-GB"/>
              </w:rPr>
            </w:pPr>
            <w:r>
              <w:rPr>
                <w:lang w:eastAsia="en-GB"/>
              </w:rPr>
              <w:t>CA_n48A-n66A</w:t>
            </w:r>
          </w:p>
          <w:p w14:paraId="6FA36F8F" w14:textId="77777777" w:rsidR="00C0107E" w:rsidRPr="001141C9" w:rsidRDefault="00C0107E" w:rsidP="00C0107E">
            <w:pPr>
              <w:pStyle w:val="TAC"/>
              <w:keepNext w:val="0"/>
              <w:keepLines w:val="0"/>
              <w:widowControl w:val="0"/>
              <w:rPr>
                <w:lang w:eastAsia="zh-CN" w:bidi="ar"/>
              </w:rPr>
            </w:pPr>
            <w:r>
              <w:rPr>
                <w:lang w:eastAsia="en-GB"/>
              </w:rPr>
              <w:t>CA_n66A-n77A</w:t>
            </w:r>
          </w:p>
        </w:tc>
        <w:tc>
          <w:tcPr>
            <w:tcW w:w="1404" w:type="dxa"/>
            <w:tcBorders>
              <w:top w:val="single" w:sz="4" w:space="0" w:color="auto"/>
              <w:left w:val="single" w:sz="4" w:space="0" w:color="auto"/>
              <w:bottom w:val="single" w:sz="4" w:space="0" w:color="auto"/>
              <w:right w:val="single" w:sz="4" w:space="0" w:color="auto"/>
            </w:tcBorders>
          </w:tcPr>
          <w:p w14:paraId="6BFBA3C7"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2FC6F99D" w14:textId="77777777" w:rsidR="00C0107E" w:rsidRPr="001141C9" w:rsidRDefault="00C0107E" w:rsidP="00C0107E">
            <w:pPr>
              <w:pStyle w:val="TAC"/>
              <w:keepNext w:val="0"/>
              <w:keepLines w:val="0"/>
              <w:widowControl w:val="0"/>
              <w:rPr>
                <w:lang w:eastAsia="zh-CN"/>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7F62BA4C"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474FCAE4" w14:textId="77777777" w:rsidTr="00C0107E">
        <w:trPr>
          <w:jc w:val="center"/>
        </w:trPr>
        <w:tc>
          <w:tcPr>
            <w:tcW w:w="2924" w:type="dxa"/>
            <w:tcBorders>
              <w:top w:val="nil"/>
              <w:left w:val="single" w:sz="4" w:space="0" w:color="auto"/>
              <w:bottom w:val="nil"/>
              <w:right w:val="single" w:sz="4" w:space="0" w:color="auto"/>
            </w:tcBorders>
          </w:tcPr>
          <w:p w14:paraId="3F3CA223"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24DE1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5694690"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12C4E838" w14:textId="77777777" w:rsidR="00C0107E" w:rsidRPr="001141C9" w:rsidRDefault="00C0107E" w:rsidP="00C0107E">
            <w:pPr>
              <w:pStyle w:val="TAC"/>
              <w:keepNext w:val="0"/>
              <w:keepLines w:val="0"/>
              <w:widowControl w:val="0"/>
              <w:rPr>
                <w:lang w:eastAsia="zh-CN"/>
              </w:rPr>
            </w:pPr>
            <w:r>
              <w:rPr>
                <w:rFonts w:cs="Arial"/>
                <w:szCs w:val="18"/>
                <w:lang w:bidi="ar"/>
              </w:rPr>
              <w:t>CA_n48B_BCS 4 and 5</w:t>
            </w:r>
          </w:p>
        </w:tc>
        <w:tc>
          <w:tcPr>
            <w:tcW w:w="2715" w:type="dxa"/>
            <w:tcBorders>
              <w:top w:val="nil"/>
              <w:left w:val="single" w:sz="4" w:space="0" w:color="auto"/>
              <w:bottom w:val="nil"/>
              <w:right w:val="single" w:sz="4" w:space="0" w:color="auto"/>
            </w:tcBorders>
          </w:tcPr>
          <w:p w14:paraId="270D6105" w14:textId="77777777" w:rsidR="00C0107E" w:rsidRPr="001141C9" w:rsidRDefault="00C0107E" w:rsidP="00C0107E">
            <w:pPr>
              <w:pStyle w:val="TAC"/>
              <w:keepNext w:val="0"/>
              <w:keepLines w:val="0"/>
              <w:widowControl w:val="0"/>
              <w:rPr>
                <w:lang w:eastAsia="zh-CN" w:bidi="ar"/>
              </w:rPr>
            </w:pPr>
          </w:p>
        </w:tc>
      </w:tr>
      <w:tr w:rsidR="00C0107E" w:rsidRPr="001141C9" w14:paraId="6A95A666" w14:textId="77777777" w:rsidTr="00C0107E">
        <w:trPr>
          <w:jc w:val="center"/>
        </w:trPr>
        <w:tc>
          <w:tcPr>
            <w:tcW w:w="2924" w:type="dxa"/>
            <w:tcBorders>
              <w:top w:val="nil"/>
              <w:left w:val="single" w:sz="4" w:space="0" w:color="auto"/>
              <w:bottom w:val="nil"/>
              <w:right w:val="single" w:sz="4" w:space="0" w:color="auto"/>
            </w:tcBorders>
          </w:tcPr>
          <w:p w14:paraId="5B277102"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3272DF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11A7D0C"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503C10EC" w14:textId="77777777" w:rsidR="00C0107E" w:rsidRPr="001141C9" w:rsidRDefault="00C0107E" w:rsidP="00C0107E">
            <w:pPr>
              <w:pStyle w:val="TAC"/>
              <w:keepNext w:val="0"/>
              <w:keepLines w:val="0"/>
              <w:widowControl w:val="0"/>
              <w:rPr>
                <w:lang w:eastAsia="zh-CN"/>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2B62063A" w14:textId="77777777" w:rsidR="00C0107E" w:rsidRPr="001141C9" w:rsidRDefault="00C0107E" w:rsidP="00C0107E">
            <w:pPr>
              <w:pStyle w:val="TAC"/>
              <w:keepNext w:val="0"/>
              <w:keepLines w:val="0"/>
              <w:widowControl w:val="0"/>
              <w:rPr>
                <w:lang w:eastAsia="zh-CN" w:bidi="ar"/>
              </w:rPr>
            </w:pPr>
          </w:p>
        </w:tc>
      </w:tr>
      <w:tr w:rsidR="00C0107E" w:rsidRPr="001141C9" w14:paraId="36B700D9" w14:textId="77777777" w:rsidTr="00C0107E">
        <w:trPr>
          <w:jc w:val="center"/>
        </w:trPr>
        <w:tc>
          <w:tcPr>
            <w:tcW w:w="2924" w:type="dxa"/>
            <w:tcBorders>
              <w:top w:val="nil"/>
              <w:left w:val="single" w:sz="4" w:space="0" w:color="auto"/>
              <w:bottom w:val="single" w:sz="4" w:space="0" w:color="auto"/>
              <w:right w:val="single" w:sz="4" w:space="0" w:color="auto"/>
            </w:tcBorders>
          </w:tcPr>
          <w:p w14:paraId="0A1D9443"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BCD95D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08F97E12"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666637C7" w14:textId="77777777" w:rsidR="00C0107E" w:rsidRPr="001141C9" w:rsidRDefault="00C0107E" w:rsidP="00C0107E">
            <w:pPr>
              <w:pStyle w:val="TAC"/>
              <w:keepNext w:val="0"/>
              <w:keepLines w:val="0"/>
              <w:widowControl w:val="0"/>
              <w:rPr>
                <w:lang w:eastAsia="zh-CN"/>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7A76B2D1" w14:textId="77777777" w:rsidR="00C0107E" w:rsidRPr="001141C9" w:rsidRDefault="00C0107E" w:rsidP="00C0107E">
            <w:pPr>
              <w:pStyle w:val="TAC"/>
              <w:keepNext w:val="0"/>
              <w:keepLines w:val="0"/>
              <w:widowControl w:val="0"/>
              <w:rPr>
                <w:lang w:eastAsia="zh-CN" w:bidi="ar"/>
              </w:rPr>
            </w:pPr>
          </w:p>
        </w:tc>
      </w:tr>
      <w:tr w:rsidR="00C0107E" w:rsidRPr="001141C9" w14:paraId="2AC3FBFE" w14:textId="77777777" w:rsidTr="00C0107E">
        <w:trPr>
          <w:jc w:val="center"/>
        </w:trPr>
        <w:tc>
          <w:tcPr>
            <w:tcW w:w="2924" w:type="dxa"/>
            <w:tcBorders>
              <w:top w:val="single" w:sz="4" w:space="0" w:color="auto"/>
              <w:left w:val="single" w:sz="4" w:space="0" w:color="auto"/>
              <w:bottom w:val="nil"/>
              <w:right w:val="single" w:sz="4" w:space="0" w:color="auto"/>
            </w:tcBorders>
          </w:tcPr>
          <w:p w14:paraId="25A867AA" w14:textId="77777777" w:rsidR="00C0107E" w:rsidRPr="001141C9" w:rsidRDefault="00C0107E" w:rsidP="00C0107E">
            <w:pPr>
              <w:pStyle w:val="TAC"/>
              <w:keepNext w:val="0"/>
              <w:keepLines w:val="0"/>
              <w:widowControl w:val="0"/>
              <w:rPr>
                <w:lang w:eastAsia="zh-CN" w:bidi="ar"/>
              </w:rPr>
            </w:pPr>
            <w:r>
              <w:rPr>
                <w:lang w:eastAsia="en-GB"/>
              </w:rPr>
              <w:t>CA_n2A-n48(2A)-n66A-n77C</w:t>
            </w:r>
          </w:p>
        </w:tc>
        <w:tc>
          <w:tcPr>
            <w:tcW w:w="3008" w:type="dxa"/>
            <w:tcBorders>
              <w:top w:val="single" w:sz="4" w:space="0" w:color="auto"/>
              <w:left w:val="single" w:sz="4" w:space="0" w:color="auto"/>
              <w:bottom w:val="nil"/>
              <w:right w:val="single" w:sz="4" w:space="0" w:color="auto"/>
            </w:tcBorders>
          </w:tcPr>
          <w:p w14:paraId="489DAEA3" w14:textId="77777777" w:rsidR="00C0107E" w:rsidRDefault="00C0107E" w:rsidP="00C0107E">
            <w:pPr>
              <w:pStyle w:val="TAC"/>
              <w:keepNext w:val="0"/>
              <w:keepLines w:val="0"/>
              <w:widowControl w:val="0"/>
              <w:spacing w:line="256" w:lineRule="auto"/>
              <w:rPr>
                <w:lang w:eastAsia="en-GB"/>
              </w:rPr>
            </w:pPr>
            <w:r>
              <w:rPr>
                <w:lang w:eastAsia="en-GB"/>
              </w:rPr>
              <w:t>CA_n77C</w:t>
            </w:r>
          </w:p>
          <w:p w14:paraId="644180CC" w14:textId="77777777" w:rsidR="00C0107E" w:rsidRDefault="00C0107E" w:rsidP="00C0107E">
            <w:pPr>
              <w:pStyle w:val="TAC"/>
              <w:keepNext w:val="0"/>
              <w:keepLines w:val="0"/>
              <w:widowControl w:val="0"/>
              <w:spacing w:line="256" w:lineRule="auto"/>
              <w:rPr>
                <w:b/>
                <w:lang w:eastAsia="en-GB"/>
              </w:rPr>
            </w:pPr>
            <w:r>
              <w:rPr>
                <w:lang w:eastAsia="en-GB"/>
              </w:rPr>
              <w:t>CA_n2A-n48A</w:t>
            </w:r>
          </w:p>
          <w:p w14:paraId="3FF70D4B" w14:textId="77777777" w:rsidR="00C0107E" w:rsidRDefault="00C0107E" w:rsidP="00C0107E">
            <w:pPr>
              <w:pStyle w:val="TAC"/>
              <w:keepNext w:val="0"/>
              <w:keepLines w:val="0"/>
              <w:widowControl w:val="0"/>
              <w:spacing w:line="256" w:lineRule="auto"/>
              <w:rPr>
                <w:b/>
                <w:lang w:eastAsia="en-GB"/>
              </w:rPr>
            </w:pPr>
            <w:r>
              <w:rPr>
                <w:lang w:eastAsia="en-GB"/>
              </w:rPr>
              <w:t>CA_n2A-n66A</w:t>
            </w:r>
          </w:p>
          <w:p w14:paraId="03C5C167" w14:textId="77777777" w:rsidR="00C0107E" w:rsidRDefault="00C0107E" w:rsidP="00C0107E">
            <w:pPr>
              <w:pStyle w:val="TAC"/>
              <w:keepNext w:val="0"/>
              <w:keepLines w:val="0"/>
              <w:widowControl w:val="0"/>
              <w:spacing w:line="256" w:lineRule="auto"/>
              <w:rPr>
                <w:b/>
                <w:lang w:eastAsia="en-GB"/>
              </w:rPr>
            </w:pPr>
            <w:r>
              <w:rPr>
                <w:lang w:eastAsia="en-GB"/>
              </w:rPr>
              <w:t>CA_n2A-n77A</w:t>
            </w:r>
          </w:p>
          <w:p w14:paraId="54994703" w14:textId="77777777" w:rsidR="00C0107E" w:rsidRDefault="00C0107E" w:rsidP="00C0107E">
            <w:pPr>
              <w:pStyle w:val="TAC"/>
              <w:keepNext w:val="0"/>
              <w:keepLines w:val="0"/>
              <w:widowControl w:val="0"/>
              <w:spacing w:line="256" w:lineRule="auto"/>
              <w:rPr>
                <w:b/>
                <w:lang w:eastAsia="en-GB"/>
              </w:rPr>
            </w:pPr>
            <w:r>
              <w:rPr>
                <w:lang w:eastAsia="en-GB"/>
              </w:rPr>
              <w:t>CA_n48A-n66A</w:t>
            </w:r>
          </w:p>
          <w:p w14:paraId="17461995" w14:textId="77777777" w:rsidR="00C0107E" w:rsidRPr="001141C9" w:rsidRDefault="00C0107E" w:rsidP="00C0107E">
            <w:pPr>
              <w:pStyle w:val="TAC"/>
              <w:keepNext w:val="0"/>
              <w:keepLines w:val="0"/>
              <w:widowControl w:val="0"/>
              <w:rPr>
                <w:lang w:eastAsia="zh-CN" w:bidi="ar"/>
              </w:rPr>
            </w:pPr>
            <w:r>
              <w:rPr>
                <w:lang w:eastAsia="en-GB"/>
              </w:rPr>
              <w:t>CA_n66A-n77A</w:t>
            </w:r>
          </w:p>
        </w:tc>
        <w:tc>
          <w:tcPr>
            <w:tcW w:w="1404" w:type="dxa"/>
            <w:tcBorders>
              <w:top w:val="single" w:sz="4" w:space="0" w:color="auto"/>
              <w:left w:val="single" w:sz="4" w:space="0" w:color="auto"/>
              <w:bottom w:val="single" w:sz="4" w:space="0" w:color="auto"/>
              <w:right w:val="single" w:sz="4" w:space="0" w:color="auto"/>
            </w:tcBorders>
          </w:tcPr>
          <w:p w14:paraId="77501449"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n2</w:t>
            </w:r>
          </w:p>
        </w:tc>
        <w:tc>
          <w:tcPr>
            <w:tcW w:w="4184" w:type="dxa"/>
            <w:tcBorders>
              <w:top w:val="single" w:sz="4" w:space="0" w:color="auto"/>
              <w:left w:val="single" w:sz="4" w:space="0" w:color="auto"/>
              <w:bottom w:val="single" w:sz="4" w:space="0" w:color="auto"/>
              <w:right w:val="single" w:sz="4" w:space="0" w:color="auto"/>
            </w:tcBorders>
          </w:tcPr>
          <w:p w14:paraId="56272656" w14:textId="77777777" w:rsidR="00C0107E" w:rsidRPr="001141C9" w:rsidRDefault="00C0107E" w:rsidP="00C0107E">
            <w:pPr>
              <w:pStyle w:val="TAC"/>
              <w:keepNext w:val="0"/>
              <w:keepLines w:val="0"/>
              <w:widowControl w:val="0"/>
              <w:rPr>
                <w:lang w:eastAsia="zh-CN"/>
              </w:rPr>
            </w:pPr>
            <w:r>
              <w:rPr>
                <w:lang w:val="en-US" w:eastAsia="zh-CN" w:bidi="ar"/>
              </w:rPr>
              <w:t xml:space="preserve"> n2 channel bandwidths in Table 5.3.5-1</w:t>
            </w:r>
          </w:p>
        </w:tc>
        <w:tc>
          <w:tcPr>
            <w:tcW w:w="2715" w:type="dxa"/>
            <w:tcBorders>
              <w:top w:val="single" w:sz="4" w:space="0" w:color="auto"/>
              <w:left w:val="single" w:sz="4" w:space="0" w:color="auto"/>
              <w:bottom w:val="nil"/>
              <w:right w:val="single" w:sz="4" w:space="0" w:color="auto"/>
            </w:tcBorders>
          </w:tcPr>
          <w:p w14:paraId="36F687C9"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71E91840" w14:textId="77777777" w:rsidTr="00C0107E">
        <w:trPr>
          <w:jc w:val="center"/>
        </w:trPr>
        <w:tc>
          <w:tcPr>
            <w:tcW w:w="2924" w:type="dxa"/>
            <w:tcBorders>
              <w:top w:val="nil"/>
              <w:left w:val="single" w:sz="4" w:space="0" w:color="auto"/>
              <w:bottom w:val="nil"/>
              <w:right w:val="single" w:sz="4" w:space="0" w:color="auto"/>
            </w:tcBorders>
          </w:tcPr>
          <w:p w14:paraId="3BA70E2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2D7921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30C499B"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n48</w:t>
            </w:r>
          </w:p>
        </w:tc>
        <w:tc>
          <w:tcPr>
            <w:tcW w:w="4184" w:type="dxa"/>
            <w:tcBorders>
              <w:top w:val="single" w:sz="4" w:space="0" w:color="auto"/>
              <w:left w:val="single" w:sz="4" w:space="0" w:color="auto"/>
              <w:bottom w:val="single" w:sz="4" w:space="0" w:color="auto"/>
              <w:right w:val="single" w:sz="4" w:space="0" w:color="auto"/>
            </w:tcBorders>
          </w:tcPr>
          <w:p w14:paraId="3970A390" w14:textId="77777777" w:rsidR="00C0107E" w:rsidRPr="001141C9" w:rsidRDefault="00C0107E" w:rsidP="00C0107E">
            <w:pPr>
              <w:pStyle w:val="TAC"/>
              <w:keepNext w:val="0"/>
              <w:keepLines w:val="0"/>
              <w:widowControl w:val="0"/>
              <w:rPr>
                <w:lang w:eastAsia="zh-CN"/>
              </w:rPr>
            </w:pPr>
            <w:r>
              <w:rPr>
                <w:rFonts w:cs="Arial"/>
                <w:szCs w:val="18"/>
                <w:lang w:bidi="ar"/>
              </w:rPr>
              <w:t>CA_n48(2A)_BCS 4 and 5</w:t>
            </w:r>
          </w:p>
        </w:tc>
        <w:tc>
          <w:tcPr>
            <w:tcW w:w="2715" w:type="dxa"/>
            <w:tcBorders>
              <w:top w:val="nil"/>
              <w:left w:val="single" w:sz="4" w:space="0" w:color="auto"/>
              <w:bottom w:val="nil"/>
              <w:right w:val="single" w:sz="4" w:space="0" w:color="auto"/>
            </w:tcBorders>
          </w:tcPr>
          <w:p w14:paraId="313FA6A7" w14:textId="77777777" w:rsidR="00C0107E" w:rsidRPr="001141C9" w:rsidRDefault="00C0107E" w:rsidP="00C0107E">
            <w:pPr>
              <w:pStyle w:val="TAC"/>
              <w:keepNext w:val="0"/>
              <w:keepLines w:val="0"/>
              <w:widowControl w:val="0"/>
              <w:rPr>
                <w:lang w:eastAsia="zh-CN" w:bidi="ar"/>
              </w:rPr>
            </w:pPr>
          </w:p>
        </w:tc>
      </w:tr>
      <w:tr w:rsidR="00C0107E" w:rsidRPr="001141C9" w14:paraId="3E7A1C96" w14:textId="77777777" w:rsidTr="00C0107E">
        <w:trPr>
          <w:jc w:val="center"/>
        </w:trPr>
        <w:tc>
          <w:tcPr>
            <w:tcW w:w="2924" w:type="dxa"/>
            <w:tcBorders>
              <w:top w:val="nil"/>
              <w:left w:val="single" w:sz="4" w:space="0" w:color="auto"/>
              <w:bottom w:val="nil"/>
              <w:right w:val="single" w:sz="4" w:space="0" w:color="auto"/>
            </w:tcBorders>
          </w:tcPr>
          <w:p w14:paraId="1654495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A8D317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55B087CA"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n66</w:t>
            </w:r>
          </w:p>
        </w:tc>
        <w:tc>
          <w:tcPr>
            <w:tcW w:w="4184" w:type="dxa"/>
            <w:tcBorders>
              <w:top w:val="single" w:sz="4" w:space="0" w:color="auto"/>
              <w:left w:val="single" w:sz="4" w:space="0" w:color="auto"/>
              <w:bottom w:val="single" w:sz="4" w:space="0" w:color="auto"/>
              <w:right w:val="single" w:sz="4" w:space="0" w:color="auto"/>
            </w:tcBorders>
          </w:tcPr>
          <w:p w14:paraId="70562221" w14:textId="77777777" w:rsidR="00C0107E" w:rsidRPr="001141C9" w:rsidRDefault="00C0107E" w:rsidP="00C0107E">
            <w:pPr>
              <w:pStyle w:val="TAC"/>
              <w:keepNext w:val="0"/>
              <w:keepLines w:val="0"/>
              <w:widowControl w:val="0"/>
              <w:rPr>
                <w:lang w:eastAsia="zh-CN"/>
              </w:rPr>
            </w:pPr>
            <w:r>
              <w:rPr>
                <w:lang w:val="en-US" w:eastAsia="zh-CN" w:bidi="ar"/>
              </w:rPr>
              <w:t xml:space="preserve"> n66 channel bandwidths in Table 5.3.5-1</w:t>
            </w:r>
          </w:p>
        </w:tc>
        <w:tc>
          <w:tcPr>
            <w:tcW w:w="2715" w:type="dxa"/>
            <w:tcBorders>
              <w:top w:val="nil"/>
              <w:left w:val="single" w:sz="4" w:space="0" w:color="auto"/>
              <w:bottom w:val="nil"/>
              <w:right w:val="single" w:sz="4" w:space="0" w:color="auto"/>
            </w:tcBorders>
          </w:tcPr>
          <w:p w14:paraId="33682C59" w14:textId="77777777" w:rsidR="00C0107E" w:rsidRPr="001141C9" w:rsidRDefault="00C0107E" w:rsidP="00C0107E">
            <w:pPr>
              <w:pStyle w:val="TAC"/>
              <w:keepNext w:val="0"/>
              <w:keepLines w:val="0"/>
              <w:widowControl w:val="0"/>
              <w:rPr>
                <w:lang w:eastAsia="zh-CN" w:bidi="ar"/>
              </w:rPr>
            </w:pPr>
          </w:p>
        </w:tc>
      </w:tr>
      <w:tr w:rsidR="00C0107E" w:rsidRPr="001141C9" w14:paraId="0EF1489F" w14:textId="77777777" w:rsidTr="00C0107E">
        <w:trPr>
          <w:jc w:val="center"/>
        </w:trPr>
        <w:tc>
          <w:tcPr>
            <w:tcW w:w="2924" w:type="dxa"/>
            <w:tcBorders>
              <w:top w:val="nil"/>
              <w:left w:val="single" w:sz="4" w:space="0" w:color="auto"/>
              <w:bottom w:val="single" w:sz="4" w:space="0" w:color="auto"/>
              <w:right w:val="single" w:sz="4" w:space="0" w:color="auto"/>
            </w:tcBorders>
          </w:tcPr>
          <w:p w14:paraId="6DA7808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DFBAE2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B554E5C" w14:textId="77777777" w:rsidR="00C0107E" w:rsidRPr="001141C9" w:rsidRDefault="00C0107E" w:rsidP="00C0107E">
            <w:pPr>
              <w:pStyle w:val="TAC"/>
              <w:keepNext w:val="0"/>
              <w:keepLines w:val="0"/>
              <w:widowControl w:val="0"/>
              <w:rPr>
                <w:rFonts w:eastAsia="DengXian"/>
                <w:lang w:eastAsia="en-GB"/>
              </w:rPr>
            </w:pPr>
            <w:r>
              <w:rPr>
                <w:rFonts w:eastAsia="DengXian"/>
                <w:lang w:eastAsia="en-GB"/>
              </w:rPr>
              <w:t>n77</w:t>
            </w:r>
          </w:p>
        </w:tc>
        <w:tc>
          <w:tcPr>
            <w:tcW w:w="4184" w:type="dxa"/>
            <w:tcBorders>
              <w:top w:val="single" w:sz="4" w:space="0" w:color="auto"/>
              <w:left w:val="single" w:sz="4" w:space="0" w:color="auto"/>
              <w:bottom w:val="single" w:sz="4" w:space="0" w:color="auto"/>
              <w:right w:val="single" w:sz="4" w:space="0" w:color="auto"/>
            </w:tcBorders>
          </w:tcPr>
          <w:p w14:paraId="22ABF5BE" w14:textId="77777777" w:rsidR="00C0107E" w:rsidRPr="001141C9" w:rsidRDefault="00C0107E" w:rsidP="00C0107E">
            <w:pPr>
              <w:pStyle w:val="TAC"/>
              <w:keepNext w:val="0"/>
              <w:keepLines w:val="0"/>
              <w:widowControl w:val="0"/>
              <w:rPr>
                <w:lang w:eastAsia="zh-CN"/>
              </w:rPr>
            </w:pPr>
            <w:r>
              <w:rPr>
                <w:rFonts w:eastAsia="DengXian"/>
                <w:lang w:eastAsia="zh-CN"/>
              </w:rPr>
              <w:t>CA_n77C_BCS 4 and 5</w:t>
            </w:r>
          </w:p>
        </w:tc>
        <w:tc>
          <w:tcPr>
            <w:tcW w:w="2715" w:type="dxa"/>
            <w:tcBorders>
              <w:top w:val="nil"/>
              <w:left w:val="single" w:sz="4" w:space="0" w:color="auto"/>
              <w:bottom w:val="single" w:sz="4" w:space="0" w:color="auto"/>
              <w:right w:val="single" w:sz="4" w:space="0" w:color="auto"/>
            </w:tcBorders>
          </w:tcPr>
          <w:p w14:paraId="39FF3717" w14:textId="77777777" w:rsidR="00C0107E" w:rsidRPr="001141C9" w:rsidRDefault="00C0107E" w:rsidP="00C0107E">
            <w:pPr>
              <w:pStyle w:val="TAC"/>
              <w:keepNext w:val="0"/>
              <w:keepLines w:val="0"/>
              <w:widowControl w:val="0"/>
              <w:rPr>
                <w:lang w:eastAsia="zh-CN" w:bidi="ar"/>
              </w:rPr>
            </w:pPr>
          </w:p>
        </w:tc>
      </w:tr>
      <w:tr w:rsidR="00C0107E" w:rsidRPr="001141C9" w14:paraId="110648F5" w14:textId="77777777" w:rsidTr="00C0107E">
        <w:trPr>
          <w:jc w:val="center"/>
        </w:trPr>
        <w:tc>
          <w:tcPr>
            <w:tcW w:w="2924" w:type="dxa"/>
            <w:tcBorders>
              <w:top w:val="single" w:sz="4" w:space="0" w:color="auto"/>
              <w:left w:val="single" w:sz="4" w:space="0" w:color="auto"/>
              <w:bottom w:val="nil"/>
              <w:right w:val="single" w:sz="4" w:space="0" w:color="auto"/>
            </w:tcBorders>
          </w:tcPr>
          <w:p w14:paraId="597BB861" w14:textId="77777777" w:rsidR="00C0107E" w:rsidRPr="001141C9" w:rsidRDefault="00C0107E" w:rsidP="00C0107E">
            <w:pPr>
              <w:pStyle w:val="TAC"/>
              <w:keepLines w:val="0"/>
              <w:widowControl w:val="0"/>
            </w:pPr>
            <w:r w:rsidRPr="001141C9">
              <w:t>CA_n2A-n66A-n71A-n77A</w:t>
            </w:r>
          </w:p>
        </w:tc>
        <w:tc>
          <w:tcPr>
            <w:tcW w:w="3008" w:type="dxa"/>
            <w:tcBorders>
              <w:top w:val="single" w:sz="4" w:space="0" w:color="auto"/>
              <w:left w:val="single" w:sz="4" w:space="0" w:color="auto"/>
              <w:bottom w:val="nil"/>
              <w:right w:val="single" w:sz="4" w:space="0" w:color="auto"/>
            </w:tcBorders>
          </w:tcPr>
          <w:p w14:paraId="7A5D390D" w14:textId="77777777" w:rsidR="00C0107E" w:rsidRPr="001141C9" w:rsidRDefault="00C0107E" w:rsidP="00C0107E">
            <w:pPr>
              <w:pStyle w:val="TAC"/>
              <w:keepLines w:val="0"/>
              <w:widowControl w:val="0"/>
              <w:rPr>
                <w:lang w:eastAsia="zh-CN"/>
              </w:rPr>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6562A36D" w14:textId="77777777" w:rsidR="00C0107E" w:rsidRPr="001141C9" w:rsidRDefault="00C0107E" w:rsidP="00C0107E">
            <w:pPr>
              <w:pStyle w:val="TAC"/>
              <w:keepLines w:val="0"/>
              <w:widowControl w:val="0"/>
              <w:rPr>
                <w:rFonts w:cs="Arial"/>
                <w:szCs w:val="18"/>
                <w:lang w:eastAsia="zh-CN"/>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1424889B" w14:textId="77777777" w:rsidR="00C0107E" w:rsidRPr="001141C9" w:rsidRDefault="00C0107E" w:rsidP="00C0107E">
            <w:pPr>
              <w:pStyle w:val="TAC"/>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58996D63" w14:textId="77777777" w:rsidR="00C0107E" w:rsidRPr="001141C9" w:rsidRDefault="00C0107E" w:rsidP="00C0107E">
            <w:pPr>
              <w:pStyle w:val="TAC"/>
              <w:keepLines w:val="0"/>
              <w:widowControl w:val="0"/>
              <w:rPr>
                <w:lang w:eastAsia="zh-CN"/>
              </w:rPr>
            </w:pPr>
            <w:r w:rsidRPr="001141C9">
              <w:rPr>
                <w:rFonts w:hint="eastAsia"/>
                <w:lang w:eastAsia="zh-CN"/>
              </w:rPr>
              <w:t>0</w:t>
            </w:r>
          </w:p>
        </w:tc>
      </w:tr>
      <w:tr w:rsidR="00C0107E" w:rsidRPr="001141C9" w14:paraId="61C704AC" w14:textId="77777777" w:rsidTr="00C0107E">
        <w:trPr>
          <w:jc w:val="center"/>
        </w:trPr>
        <w:tc>
          <w:tcPr>
            <w:tcW w:w="2924" w:type="dxa"/>
            <w:tcBorders>
              <w:top w:val="nil"/>
              <w:left w:val="single" w:sz="4" w:space="0" w:color="auto"/>
              <w:bottom w:val="nil"/>
              <w:right w:val="single" w:sz="4" w:space="0" w:color="auto"/>
            </w:tcBorders>
          </w:tcPr>
          <w:p w14:paraId="39299840" w14:textId="77777777" w:rsidR="00C0107E" w:rsidRPr="001141C9" w:rsidRDefault="00C0107E" w:rsidP="00C0107E">
            <w:pPr>
              <w:pStyle w:val="TAC"/>
              <w:keepLines w:val="0"/>
              <w:widowControl w:val="0"/>
            </w:pPr>
          </w:p>
        </w:tc>
        <w:tc>
          <w:tcPr>
            <w:tcW w:w="3008" w:type="dxa"/>
            <w:tcBorders>
              <w:top w:val="nil"/>
              <w:left w:val="single" w:sz="4" w:space="0" w:color="auto"/>
              <w:bottom w:val="nil"/>
              <w:right w:val="single" w:sz="4" w:space="0" w:color="auto"/>
            </w:tcBorders>
          </w:tcPr>
          <w:p w14:paraId="0BC2A067" w14:textId="77777777" w:rsidR="00C0107E" w:rsidRPr="001141C9" w:rsidRDefault="00C0107E" w:rsidP="00C0107E">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4903807" w14:textId="77777777" w:rsidR="00C0107E" w:rsidRPr="001141C9" w:rsidRDefault="00C0107E" w:rsidP="00C0107E">
            <w:pPr>
              <w:pStyle w:val="TAC"/>
              <w:keepLines w:val="0"/>
              <w:widowControl w:val="0"/>
              <w:rPr>
                <w:rFonts w:cs="Arial"/>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BC24F9D" w14:textId="77777777" w:rsidR="00C0107E" w:rsidRPr="001141C9" w:rsidRDefault="00C0107E" w:rsidP="00C0107E">
            <w:pPr>
              <w:pStyle w:val="TAC"/>
              <w:keepLines w:val="0"/>
              <w:widowControl w:val="0"/>
              <w:rPr>
                <w:lang w:eastAsia="zh-CN" w:bidi="ar"/>
              </w:rPr>
            </w:pPr>
            <w:r w:rsidRPr="001141C9">
              <w:rPr>
                <w:lang w:eastAsia="zh-CN" w:bidi="ar"/>
              </w:rPr>
              <w:t>10, 15, 20, 25, 30, 40</w:t>
            </w:r>
          </w:p>
        </w:tc>
        <w:tc>
          <w:tcPr>
            <w:tcW w:w="2715" w:type="dxa"/>
            <w:tcBorders>
              <w:top w:val="nil"/>
              <w:left w:val="single" w:sz="4" w:space="0" w:color="auto"/>
              <w:bottom w:val="nil"/>
              <w:right w:val="single" w:sz="4" w:space="0" w:color="auto"/>
            </w:tcBorders>
          </w:tcPr>
          <w:p w14:paraId="18752988" w14:textId="77777777" w:rsidR="00C0107E" w:rsidRPr="001141C9" w:rsidRDefault="00C0107E" w:rsidP="00C0107E">
            <w:pPr>
              <w:pStyle w:val="TAC"/>
              <w:keepLines w:val="0"/>
              <w:widowControl w:val="0"/>
              <w:rPr>
                <w:lang w:eastAsia="zh-CN"/>
              </w:rPr>
            </w:pPr>
          </w:p>
        </w:tc>
      </w:tr>
      <w:tr w:rsidR="00C0107E" w:rsidRPr="001141C9" w14:paraId="095F2590" w14:textId="77777777" w:rsidTr="00C0107E">
        <w:trPr>
          <w:jc w:val="center"/>
        </w:trPr>
        <w:tc>
          <w:tcPr>
            <w:tcW w:w="2924" w:type="dxa"/>
            <w:tcBorders>
              <w:top w:val="nil"/>
              <w:left w:val="single" w:sz="4" w:space="0" w:color="auto"/>
              <w:bottom w:val="nil"/>
              <w:right w:val="single" w:sz="4" w:space="0" w:color="auto"/>
            </w:tcBorders>
          </w:tcPr>
          <w:p w14:paraId="2B0B122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2C4299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A7BCA37"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1A096358"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7534E5C1" w14:textId="77777777" w:rsidR="00C0107E" w:rsidRPr="001141C9" w:rsidRDefault="00C0107E" w:rsidP="00C0107E">
            <w:pPr>
              <w:pStyle w:val="TAC"/>
              <w:keepNext w:val="0"/>
              <w:keepLines w:val="0"/>
              <w:widowControl w:val="0"/>
              <w:rPr>
                <w:lang w:eastAsia="zh-CN"/>
              </w:rPr>
            </w:pPr>
          </w:p>
        </w:tc>
      </w:tr>
      <w:tr w:rsidR="00C0107E" w:rsidRPr="001141C9" w14:paraId="5054890D" w14:textId="77777777" w:rsidTr="00C0107E">
        <w:trPr>
          <w:jc w:val="center"/>
        </w:trPr>
        <w:tc>
          <w:tcPr>
            <w:tcW w:w="2924" w:type="dxa"/>
            <w:tcBorders>
              <w:top w:val="nil"/>
              <w:left w:val="single" w:sz="4" w:space="0" w:color="auto"/>
              <w:bottom w:val="single" w:sz="4" w:space="0" w:color="auto"/>
              <w:right w:val="single" w:sz="4" w:space="0" w:color="auto"/>
            </w:tcBorders>
          </w:tcPr>
          <w:p w14:paraId="2230AFF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0DABE5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2C3F661"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52CFAF9E" w14:textId="77777777" w:rsidR="00C0107E" w:rsidRPr="001141C9" w:rsidRDefault="00C0107E" w:rsidP="00C0107E">
            <w:pPr>
              <w:pStyle w:val="TAC"/>
              <w:keepNext w:val="0"/>
              <w:keepLines w:val="0"/>
              <w:widowControl w:val="0"/>
              <w:rPr>
                <w:lang w:eastAsia="zh-CN" w:bidi="ar"/>
              </w:rPr>
            </w:pPr>
            <w:r w:rsidRPr="001141C9">
              <w:rPr>
                <w:lang w:eastAsia="zh-CN" w:bidi="ar"/>
              </w:rPr>
              <w:t xml:space="preserve">10, 15, 20, 25, 30, 40, 50, 60, 70, 80, 90, 100 </w:t>
            </w:r>
          </w:p>
        </w:tc>
        <w:tc>
          <w:tcPr>
            <w:tcW w:w="2715" w:type="dxa"/>
            <w:tcBorders>
              <w:top w:val="nil"/>
              <w:left w:val="single" w:sz="4" w:space="0" w:color="auto"/>
              <w:bottom w:val="single" w:sz="4" w:space="0" w:color="auto"/>
              <w:right w:val="single" w:sz="4" w:space="0" w:color="auto"/>
            </w:tcBorders>
          </w:tcPr>
          <w:p w14:paraId="04912C13" w14:textId="77777777" w:rsidR="00C0107E" w:rsidRPr="001141C9" w:rsidRDefault="00C0107E" w:rsidP="00C0107E">
            <w:pPr>
              <w:pStyle w:val="TAC"/>
              <w:keepNext w:val="0"/>
              <w:keepLines w:val="0"/>
              <w:widowControl w:val="0"/>
              <w:rPr>
                <w:lang w:eastAsia="zh-CN"/>
              </w:rPr>
            </w:pPr>
          </w:p>
        </w:tc>
      </w:tr>
      <w:tr w:rsidR="00C0107E" w:rsidRPr="001141C9" w14:paraId="2D02EB1C" w14:textId="77777777" w:rsidTr="00C0107E">
        <w:trPr>
          <w:jc w:val="center"/>
        </w:trPr>
        <w:tc>
          <w:tcPr>
            <w:tcW w:w="2924" w:type="dxa"/>
            <w:tcBorders>
              <w:top w:val="single" w:sz="4" w:space="0" w:color="auto"/>
              <w:left w:val="single" w:sz="4" w:space="0" w:color="auto"/>
              <w:bottom w:val="nil"/>
              <w:right w:val="single" w:sz="4" w:space="0" w:color="auto"/>
            </w:tcBorders>
          </w:tcPr>
          <w:p w14:paraId="561AA1BF" w14:textId="77777777" w:rsidR="00C0107E" w:rsidRPr="001141C9" w:rsidRDefault="00C0107E" w:rsidP="00C0107E">
            <w:pPr>
              <w:pStyle w:val="TAC"/>
              <w:keepNext w:val="0"/>
              <w:keepLines w:val="0"/>
              <w:widowControl w:val="0"/>
            </w:pPr>
            <w:r w:rsidRPr="001141C9">
              <w:t>CA_n2A-n66A-n71A-n77(2A)</w:t>
            </w:r>
          </w:p>
        </w:tc>
        <w:tc>
          <w:tcPr>
            <w:tcW w:w="3008" w:type="dxa"/>
            <w:tcBorders>
              <w:top w:val="single" w:sz="4" w:space="0" w:color="auto"/>
              <w:left w:val="single" w:sz="4" w:space="0" w:color="auto"/>
              <w:bottom w:val="nil"/>
              <w:right w:val="single" w:sz="4" w:space="0" w:color="auto"/>
            </w:tcBorders>
          </w:tcPr>
          <w:p w14:paraId="56BBF70D" w14:textId="77777777" w:rsidR="00C0107E" w:rsidRPr="001141C9" w:rsidRDefault="00C0107E" w:rsidP="00C0107E">
            <w:pPr>
              <w:pStyle w:val="TAC"/>
              <w:keepNext w:val="0"/>
              <w:keepLines w:val="0"/>
              <w:widowControl w:val="0"/>
              <w:rPr>
                <w:lang w:eastAsia="zh-CN"/>
              </w:rPr>
            </w:pPr>
            <w:r w:rsidRPr="001141C9">
              <w:rPr>
                <w:rFonts w:hint="eastAsia"/>
                <w:lang w:eastAsia="zh-CN"/>
              </w:rPr>
              <w:t>-</w:t>
            </w:r>
          </w:p>
        </w:tc>
        <w:tc>
          <w:tcPr>
            <w:tcW w:w="1404" w:type="dxa"/>
            <w:tcBorders>
              <w:top w:val="single" w:sz="4" w:space="0" w:color="auto"/>
              <w:left w:val="single" w:sz="4" w:space="0" w:color="auto"/>
              <w:bottom w:val="single" w:sz="4" w:space="0" w:color="auto"/>
              <w:right w:val="single" w:sz="4" w:space="0" w:color="auto"/>
            </w:tcBorders>
          </w:tcPr>
          <w:p w14:paraId="04017F5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487E3F36"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E4BCCF7" w14:textId="77777777" w:rsidR="00C0107E" w:rsidRPr="001141C9" w:rsidRDefault="00C0107E" w:rsidP="00C0107E">
            <w:pPr>
              <w:pStyle w:val="TAC"/>
              <w:keepNext w:val="0"/>
              <w:keepLines w:val="0"/>
              <w:widowControl w:val="0"/>
              <w:rPr>
                <w:lang w:eastAsia="zh-CN"/>
              </w:rPr>
            </w:pPr>
            <w:r w:rsidRPr="001141C9">
              <w:rPr>
                <w:lang w:eastAsia="zh-CN"/>
              </w:rPr>
              <w:t>0</w:t>
            </w:r>
          </w:p>
        </w:tc>
      </w:tr>
      <w:tr w:rsidR="00C0107E" w:rsidRPr="001141C9" w14:paraId="321929B2" w14:textId="77777777" w:rsidTr="00C0107E">
        <w:trPr>
          <w:jc w:val="center"/>
        </w:trPr>
        <w:tc>
          <w:tcPr>
            <w:tcW w:w="2924" w:type="dxa"/>
            <w:tcBorders>
              <w:top w:val="nil"/>
              <w:left w:val="single" w:sz="4" w:space="0" w:color="auto"/>
              <w:bottom w:val="nil"/>
              <w:right w:val="single" w:sz="4" w:space="0" w:color="auto"/>
            </w:tcBorders>
          </w:tcPr>
          <w:p w14:paraId="640260A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A43759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903B452"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3E296EAD"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nil"/>
              <w:right w:val="single" w:sz="4" w:space="0" w:color="auto"/>
            </w:tcBorders>
          </w:tcPr>
          <w:p w14:paraId="5687C839" w14:textId="77777777" w:rsidR="00C0107E" w:rsidRPr="001141C9" w:rsidRDefault="00C0107E" w:rsidP="00C0107E">
            <w:pPr>
              <w:pStyle w:val="TAC"/>
              <w:keepNext w:val="0"/>
              <w:keepLines w:val="0"/>
              <w:widowControl w:val="0"/>
              <w:rPr>
                <w:lang w:eastAsia="zh-CN"/>
              </w:rPr>
            </w:pPr>
          </w:p>
        </w:tc>
      </w:tr>
      <w:tr w:rsidR="00C0107E" w:rsidRPr="001141C9" w14:paraId="05BAFE01" w14:textId="77777777" w:rsidTr="00C0107E">
        <w:trPr>
          <w:jc w:val="center"/>
        </w:trPr>
        <w:tc>
          <w:tcPr>
            <w:tcW w:w="2924" w:type="dxa"/>
            <w:tcBorders>
              <w:top w:val="nil"/>
              <w:left w:val="single" w:sz="4" w:space="0" w:color="auto"/>
              <w:bottom w:val="nil"/>
              <w:right w:val="single" w:sz="4" w:space="0" w:color="auto"/>
            </w:tcBorders>
          </w:tcPr>
          <w:p w14:paraId="0A61563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335AA4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CD1B936"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24BB2389"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A4F0D38" w14:textId="77777777" w:rsidR="00C0107E" w:rsidRPr="001141C9" w:rsidRDefault="00C0107E" w:rsidP="00C0107E">
            <w:pPr>
              <w:pStyle w:val="TAC"/>
              <w:keepNext w:val="0"/>
              <w:keepLines w:val="0"/>
              <w:widowControl w:val="0"/>
              <w:rPr>
                <w:lang w:eastAsia="zh-CN"/>
              </w:rPr>
            </w:pPr>
          </w:p>
        </w:tc>
      </w:tr>
      <w:tr w:rsidR="00C0107E" w:rsidRPr="001141C9" w14:paraId="43B6A9E4" w14:textId="77777777" w:rsidTr="00C0107E">
        <w:trPr>
          <w:jc w:val="center"/>
        </w:trPr>
        <w:tc>
          <w:tcPr>
            <w:tcW w:w="2924" w:type="dxa"/>
            <w:tcBorders>
              <w:top w:val="nil"/>
              <w:left w:val="single" w:sz="4" w:space="0" w:color="auto"/>
              <w:bottom w:val="single" w:sz="4" w:space="0" w:color="auto"/>
              <w:right w:val="single" w:sz="4" w:space="0" w:color="auto"/>
            </w:tcBorders>
          </w:tcPr>
          <w:p w14:paraId="71AF2BF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36F7D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FCE49F9" w14:textId="77777777" w:rsidR="00C0107E" w:rsidRPr="001141C9" w:rsidRDefault="00C0107E" w:rsidP="00C0107E">
            <w:pPr>
              <w:pStyle w:val="TAC"/>
              <w:keepNext w:val="0"/>
              <w:keepLines w:val="0"/>
              <w:widowControl w:val="0"/>
              <w:rPr>
                <w:rFonts w:cs="Arial"/>
                <w:szCs w:val="18"/>
                <w:lang w:eastAsia="zh-CN"/>
              </w:rPr>
            </w:pPr>
            <w:r w:rsidRPr="001141C9">
              <w:rPr>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47F893A6" w14:textId="77777777" w:rsidR="00C0107E" w:rsidRPr="001141C9" w:rsidRDefault="00C0107E" w:rsidP="00C0107E">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2715" w:type="dxa"/>
            <w:tcBorders>
              <w:top w:val="nil"/>
              <w:left w:val="single" w:sz="4" w:space="0" w:color="auto"/>
              <w:bottom w:val="single" w:sz="4" w:space="0" w:color="auto"/>
              <w:right w:val="single" w:sz="4" w:space="0" w:color="auto"/>
            </w:tcBorders>
          </w:tcPr>
          <w:p w14:paraId="26451801" w14:textId="77777777" w:rsidR="00C0107E" w:rsidRPr="001141C9" w:rsidRDefault="00C0107E" w:rsidP="00C0107E">
            <w:pPr>
              <w:pStyle w:val="TAC"/>
              <w:keepNext w:val="0"/>
              <w:keepLines w:val="0"/>
              <w:widowControl w:val="0"/>
              <w:rPr>
                <w:lang w:eastAsia="zh-CN"/>
              </w:rPr>
            </w:pPr>
          </w:p>
        </w:tc>
      </w:tr>
      <w:tr w:rsidR="00C0107E" w:rsidRPr="001141C9" w14:paraId="0CDDE7E7" w14:textId="77777777" w:rsidTr="00C0107E">
        <w:trPr>
          <w:jc w:val="center"/>
        </w:trPr>
        <w:tc>
          <w:tcPr>
            <w:tcW w:w="2924" w:type="dxa"/>
            <w:tcBorders>
              <w:top w:val="single" w:sz="4" w:space="0" w:color="auto"/>
              <w:left w:val="single" w:sz="4" w:space="0" w:color="auto"/>
              <w:bottom w:val="nil"/>
              <w:right w:val="single" w:sz="4" w:space="0" w:color="auto"/>
            </w:tcBorders>
          </w:tcPr>
          <w:p w14:paraId="51A06D43" w14:textId="77777777" w:rsidR="00C0107E" w:rsidRPr="001141C9" w:rsidRDefault="00C0107E" w:rsidP="00C0107E">
            <w:pPr>
              <w:pStyle w:val="TAC"/>
              <w:keepNext w:val="0"/>
              <w:keepLines w:val="0"/>
              <w:widowControl w:val="0"/>
              <w:rPr>
                <w:lang w:eastAsia="zh-CN" w:bidi="ar"/>
              </w:rPr>
            </w:pPr>
            <w:r w:rsidRPr="001141C9">
              <w:t>CA_n2A-n66A-n71A-n78A</w:t>
            </w:r>
          </w:p>
        </w:tc>
        <w:tc>
          <w:tcPr>
            <w:tcW w:w="3008" w:type="dxa"/>
            <w:tcBorders>
              <w:top w:val="single" w:sz="4" w:space="0" w:color="auto"/>
              <w:left w:val="single" w:sz="4" w:space="0" w:color="auto"/>
              <w:bottom w:val="nil"/>
              <w:right w:val="single" w:sz="4" w:space="0" w:color="auto"/>
            </w:tcBorders>
          </w:tcPr>
          <w:p w14:paraId="128C9097" w14:textId="77777777" w:rsidR="00C0107E" w:rsidRPr="001141C9" w:rsidRDefault="00C0107E" w:rsidP="00C0107E">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35939DE3" w14:textId="77777777" w:rsidR="00C0107E" w:rsidRPr="001141C9" w:rsidRDefault="00C0107E" w:rsidP="00C0107E">
            <w:pPr>
              <w:pStyle w:val="TAC"/>
              <w:keepNext w:val="0"/>
              <w:keepLines w:val="0"/>
              <w:widowControl w:val="0"/>
              <w:rPr>
                <w:rFonts w:ascii="Calibri" w:hAnsi="Calibri"/>
                <w:sz w:val="21"/>
                <w:lang w:eastAsia="zh-CN"/>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7B1CEDAB" w14:textId="77777777" w:rsidR="00C0107E" w:rsidRPr="001141C9" w:rsidRDefault="00C0107E" w:rsidP="00C0107E">
            <w:pPr>
              <w:pStyle w:val="TAC"/>
              <w:keepNext w:val="0"/>
              <w:keepLines w:val="0"/>
              <w:widowControl w:val="0"/>
              <w:rPr>
                <w:rFonts w:ascii="Calibri" w:hAnsi="Calibri"/>
                <w:sz w:val="21"/>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1FD6C204" w14:textId="77777777" w:rsidR="00C0107E" w:rsidRPr="001141C9" w:rsidRDefault="00C0107E" w:rsidP="00C0107E">
            <w:pPr>
              <w:pStyle w:val="TAC"/>
              <w:keepNext w:val="0"/>
              <w:keepLines w:val="0"/>
              <w:widowControl w:val="0"/>
            </w:pPr>
            <w:r w:rsidRPr="001141C9">
              <w:rPr>
                <w:lang w:eastAsia="zh-CN"/>
              </w:rPr>
              <w:t>0</w:t>
            </w:r>
          </w:p>
        </w:tc>
      </w:tr>
      <w:tr w:rsidR="00C0107E" w:rsidRPr="001141C9" w14:paraId="2C6D1973" w14:textId="77777777" w:rsidTr="00C0107E">
        <w:trPr>
          <w:jc w:val="center"/>
        </w:trPr>
        <w:tc>
          <w:tcPr>
            <w:tcW w:w="2924" w:type="dxa"/>
            <w:tcBorders>
              <w:top w:val="nil"/>
              <w:left w:val="single" w:sz="4" w:space="0" w:color="auto"/>
              <w:bottom w:val="nil"/>
              <w:right w:val="single" w:sz="4" w:space="0" w:color="auto"/>
            </w:tcBorders>
          </w:tcPr>
          <w:p w14:paraId="3816313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66B73A2"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233FE778" w14:textId="77777777" w:rsidR="00C0107E" w:rsidRPr="001141C9" w:rsidRDefault="00C0107E" w:rsidP="00C0107E">
            <w:pPr>
              <w:pStyle w:val="TAC"/>
              <w:keepNext w:val="0"/>
              <w:keepLines w:val="0"/>
              <w:widowControl w:val="0"/>
              <w:rPr>
                <w:rFonts w:ascii="Calibri" w:hAnsi="Calibri"/>
                <w:sz w:val="21"/>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659FA35C"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nil"/>
              <w:right w:val="single" w:sz="4" w:space="0" w:color="auto"/>
            </w:tcBorders>
          </w:tcPr>
          <w:p w14:paraId="384AE62D" w14:textId="77777777" w:rsidR="00C0107E" w:rsidRPr="001141C9" w:rsidRDefault="00C0107E" w:rsidP="00C0107E">
            <w:pPr>
              <w:pStyle w:val="TAC"/>
              <w:keepNext w:val="0"/>
              <w:keepLines w:val="0"/>
              <w:widowControl w:val="0"/>
              <w:rPr>
                <w:lang w:eastAsia="zh-CN"/>
              </w:rPr>
            </w:pPr>
          </w:p>
        </w:tc>
      </w:tr>
      <w:tr w:rsidR="00C0107E" w:rsidRPr="001141C9" w14:paraId="7E3DF9C5" w14:textId="77777777" w:rsidTr="00C0107E">
        <w:trPr>
          <w:jc w:val="center"/>
        </w:trPr>
        <w:tc>
          <w:tcPr>
            <w:tcW w:w="2924" w:type="dxa"/>
            <w:tcBorders>
              <w:top w:val="nil"/>
              <w:left w:val="single" w:sz="4" w:space="0" w:color="auto"/>
              <w:bottom w:val="nil"/>
              <w:right w:val="single" w:sz="4" w:space="0" w:color="auto"/>
            </w:tcBorders>
          </w:tcPr>
          <w:p w14:paraId="7076271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FC6A725"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3073825" w14:textId="77777777" w:rsidR="00C0107E" w:rsidRPr="001141C9" w:rsidRDefault="00C0107E" w:rsidP="00C0107E">
            <w:pPr>
              <w:pStyle w:val="TAC"/>
              <w:keepNext w:val="0"/>
              <w:keepLines w:val="0"/>
              <w:widowControl w:val="0"/>
              <w:rPr>
                <w:rFonts w:ascii="Calibri" w:hAnsi="Calibri"/>
                <w:sz w:val="21"/>
                <w:lang w:eastAsia="zh-CN"/>
              </w:rPr>
            </w:pPr>
            <w:r w:rsidRPr="001141C9">
              <w:rPr>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4701A71A" w14:textId="77777777" w:rsidR="00C0107E" w:rsidRPr="001141C9" w:rsidRDefault="00C0107E" w:rsidP="00C0107E">
            <w:pPr>
              <w:pStyle w:val="TAC"/>
              <w:keepNext w:val="0"/>
              <w:keepLines w:val="0"/>
              <w:widowControl w:val="0"/>
              <w:rPr>
                <w:rFonts w:ascii="Calibri" w:hAnsi="Calibri"/>
                <w:sz w:val="21"/>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25746B1D" w14:textId="77777777" w:rsidR="00C0107E" w:rsidRPr="001141C9" w:rsidRDefault="00C0107E" w:rsidP="00C0107E">
            <w:pPr>
              <w:pStyle w:val="TAC"/>
              <w:keepNext w:val="0"/>
              <w:keepLines w:val="0"/>
              <w:widowControl w:val="0"/>
              <w:rPr>
                <w:lang w:eastAsia="zh-CN"/>
              </w:rPr>
            </w:pPr>
          </w:p>
        </w:tc>
      </w:tr>
      <w:tr w:rsidR="00C0107E" w:rsidRPr="001141C9" w14:paraId="6585F51D" w14:textId="77777777" w:rsidTr="00C0107E">
        <w:trPr>
          <w:jc w:val="center"/>
        </w:trPr>
        <w:tc>
          <w:tcPr>
            <w:tcW w:w="2924" w:type="dxa"/>
            <w:tcBorders>
              <w:top w:val="nil"/>
              <w:left w:val="single" w:sz="4" w:space="0" w:color="auto"/>
              <w:bottom w:val="single" w:sz="4" w:space="0" w:color="auto"/>
              <w:right w:val="single" w:sz="4" w:space="0" w:color="auto"/>
            </w:tcBorders>
          </w:tcPr>
          <w:p w14:paraId="2AA3EA4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D5FC5C3"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E32C27A" w14:textId="77777777" w:rsidR="00C0107E" w:rsidRPr="001141C9" w:rsidRDefault="00C0107E" w:rsidP="00C0107E">
            <w:pPr>
              <w:pStyle w:val="TAC"/>
              <w:keepNext w:val="0"/>
              <w:keepLines w:val="0"/>
              <w:widowControl w:val="0"/>
              <w:rPr>
                <w:rFonts w:ascii="Calibri" w:hAnsi="Calibri"/>
                <w:sz w:val="21"/>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C5B86E1" w14:textId="77777777" w:rsidR="00C0107E" w:rsidRPr="001141C9" w:rsidRDefault="00C0107E" w:rsidP="00C0107E">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E52474B" w14:textId="77777777" w:rsidR="00C0107E" w:rsidRPr="001141C9" w:rsidRDefault="00C0107E" w:rsidP="00C0107E">
            <w:pPr>
              <w:pStyle w:val="TAC"/>
              <w:keepNext w:val="0"/>
              <w:keepLines w:val="0"/>
              <w:widowControl w:val="0"/>
              <w:rPr>
                <w:lang w:eastAsia="zh-CN"/>
              </w:rPr>
            </w:pPr>
          </w:p>
        </w:tc>
      </w:tr>
      <w:tr w:rsidR="00C0107E" w:rsidRPr="001141C9" w14:paraId="4208A646" w14:textId="77777777" w:rsidTr="00C0107E">
        <w:trPr>
          <w:jc w:val="center"/>
        </w:trPr>
        <w:tc>
          <w:tcPr>
            <w:tcW w:w="2924" w:type="dxa"/>
            <w:tcBorders>
              <w:top w:val="single" w:sz="4" w:space="0" w:color="auto"/>
              <w:left w:val="single" w:sz="4" w:space="0" w:color="auto"/>
              <w:bottom w:val="nil"/>
              <w:right w:val="single" w:sz="4" w:space="0" w:color="auto"/>
            </w:tcBorders>
          </w:tcPr>
          <w:p w14:paraId="5F1956E3" w14:textId="77777777" w:rsidR="00C0107E" w:rsidRPr="001141C9" w:rsidRDefault="00C0107E" w:rsidP="00C0107E">
            <w:pPr>
              <w:pStyle w:val="TAC"/>
              <w:keepNext w:val="0"/>
              <w:keepLines w:val="0"/>
              <w:widowControl w:val="0"/>
              <w:rPr>
                <w:lang w:eastAsia="zh-CN"/>
              </w:rPr>
            </w:pPr>
            <w:r w:rsidRPr="001141C9">
              <w:t>CA_n2A-n66A-n71A-n78(2A)</w:t>
            </w:r>
          </w:p>
        </w:tc>
        <w:tc>
          <w:tcPr>
            <w:tcW w:w="3008" w:type="dxa"/>
            <w:tcBorders>
              <w:top w:val="single" w:sz="4" w:space="0" w:color="auto"/>
              <w:left w:val="single" w:sz="4" w:space="0" w:color="auto"/>
              <w:bottom w:val="nil"/>
              <w:right w:val="single" w:sz="4" w:space="0" w:color="auto"/>
            </w:tcBorders>
          </w:tcPr>
          <w:p w14:paraId="6A273E3E" w14:textId="77777777" w:rsidR="00C0107E" w:rsidRPr="001141C9" w:rsidRDefault="00C0107E" w:rsidP="00C0107E">
            <w:pPr>
              <w:pStyle w:val="TAC"/>
              <w:keepNext w:val="0"/>
              <w:keepLines w:val="0"/>
              <w:widowControl w:val="0"/>
              <w:rPr>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7E8BD36B" w14:textId="77777777" w:rsidR="00C0107E" w:rsidRPr="001141C9" w:rsidRDefault="00C0107E" w:rsidP="00C0107E">
            <w:pPr>
              <w:pStyle w:val="TAC"/>
              <w:keepNext w:val="0"/>
              <w:keepLines w:val="0"/>
              <w:widowControl w:val="0"/>
              <w:rPr>
                <w:lang w:eastAsia="zh-CN"/>
              </w:rPr>
            </w:pPr>
            <w:r w:rsidRPr="001141C9">
              <w:rPr>
                <w:rFonts w:cs="Arial"/>
                <w:szCs w:val="18"/>
                <w:lang w:eastAsia="zh-CN"/>
              </w:rPr>
              <w:t>n2</w:t>
            </w:r>
          </w:p>
        </w:tc>
        <w:tc>
          <w:tcPr>
            <w:tcW w:w="4184" w:type="dxa"/>
            <w:tcBorders>
              <w:top w:val="single" w:sz="4" w:space="0" w:color="auto"/>
              <w:left w:val="single" w:sz="4" w:space="0" w:color="auto"/>
              <w:bottom w:val="single" w:sz="4" w:space="0" w:color="auto"/>
              <w:right w:val="single" w:sz="4" w:space="0" w:color="auto"/>
            </w:tcBorders>
          </w:tcPr>
          <w:p w14:paraId="553ABC96"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4961A520" w14:textId="77777777" w:rsidR="00C0107E" w:rsidRPr="001141C9" w:rsidRDefault="00C0107E" w:rsidP="00C0107E">
            <w:pPr>
              <w:pStyle w:val="TAC"/>
              <w:keepNext w:val="0"/>
              <w:keepLines w:val="0"/>
              <w:widowControl w:val="0"/>
              <w:rPr>
                <w:lang w:eastAsia="zh-CN" w:bidi="ar"/>
              </w:rPr>
            </w:pPr>
            <w:r w:rsidRPr="001141C9">
              <w:rPr>
                <w:lang w:eastAsia="zh-CN"/>
              </w:rPr>
              <w:t>0</w:t>
            </w:r>
          </w:p>
        </w:tc>
      </w:tr>
      <w:tr w:rsidR="00C0107E" w:rsidRPr="001141C9" w14:paraId="791E3458" w14:textId="77777777" w:rsidTr="00C0107E">
        <w:trPr>
          <w:jc w:val="center"/>
        </w:trPr>
        <w:tc>
          <w:tcPr>
            <w:tcW w:w="2924" w:type="dxa"/>
            <w:tcBorders>
              <w:top w:val="nil"/>
              <w:left w:val="single" w:sz="4" w:space="0" w:color="auto"/>
              <w:bottom w:val="nil"/>
              <w:right w:val="single" w:sz="4" w:space="0" w:color="auto"/>
            </w:tcBorders>
          </w:tcPr>
          <w:p w14:paraId="60DFA99D" w14:textId="77777777" w:rsidR="00C0107E" w:rsidRPr="001141C9" w:rsidRDefault="00C0107E" w:rsidP="00C0107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7F7AD23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E03EB6" w14:textId="77777777" w:rsidR="00C0107E" w:rsidRPr="001141C9" w:rsidRDefault="00C0107E" w:rsidP="00C0107E">
            <w:pPr>
              <w:pStyle w:val="TAC"/>
              <w:keepNext w:val="0"/>
              <w:keepLines w:val="0"/>
              <w:widowControl w:val="0"/>
              <w:rPr>
                <w:lang w:eastAsia="zh-CN"/>
              </w:rPr>
            </w:pPr>
            <w:r w:rsidRPr="001141C9">
              <w:rPr>
                <w:lang w:eastAsia="zh-CN"/>
              </w:rPr>
              <w:t>n66</w:t>
            </w:r>
          </w:p>
        </w:tc>
        <w:tc>
          <w:tcPr>
            <w:tcW w:w="4184" w:type="dxa"/>
            <w:tcBorders>
              <w:top w:val="single" w:sz="4" w:space="0" w:color="auto"/>
              <w:left w:val="single" w:sz="4" w:space="0" w:color="auto"/>
              <w:bottom w:val="single" w:sz="4" w:space="0" w:color="auto"/>
              <w:right w:val="single" w:sz="4" w:space="0" w:color="auto"/>
            </w:tcBorders>
          </w:tcPr>
          <w:p w14:paraId="26D289C9"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w:t>
            </w:r>
          </w:p>
        </w:tc>
        <w:tc>
          <w:tcPr>
            <w:tcW w:w="2715" w:type="dxa"/>
            <w:tcBorders>
              <w:top w:val="nil"/>
              <w:left w:val="single" w:sz="4" w:space="0" w:color="auto"/>
              <w:bottom w:val="nil"/>
              <w:right w:val="single" w:sz="4" w:space="0" w:color="auto"/>
            </w:tcBorders>
          </w:tcPr>
          <w:p w14:paraId="75FCAA4D" w14:textId="77777777" w:rsidR="00C0107E" w:rsidRPr="001141C9" w:rsidRDefault="00C0107E" w:rsidP="00C0107E">
            <w:pPr>
              <w:pStyle w:val="TAC"/>
              <w:keepNext w:val="0"/>
              <w:keepLines w:val="0"/>
              <w:widowControl w:val="0"/>
              <w:rPr>
                <w:lang w:eastAsia="zh-CN" w:bidi="ar"/>
              </w:rPr>
            </w:pPr>
          </w:p>
        </w:tc>
      </w:tr>
      <w:tr w:rsidR="00C0107E" w:rsidRPr="001141C9" w14:paraId="784E71CC" w14:textId="77777777" w:rsidTr="00C0107E">
        <w:trPr>
          <w:jc w:val="center"/>
        </w:trPr>
        <w:tc>
          <w:tcPr>
            <w:tcW w:w="2924" w:type="dxa"/>
            <w:tcBorders>
              <w:top w:val="nil"/>
              <w:left w:val="single" w:sz="4" w:space="0" w:color="auto"/>
              <w:bottom w:val="nil"/>
              <w:right w:val="single" w:sz="4" w:space="0" w:color="auto"/>
            </w:tcBorders>
          </w:tcPr>
          <w:p w14:paraId="16CB1539" w14:textId="77777777" w:rsidR="00C0107E" w:rsidRPr="001141C9" w:rsidRDefault="00C0107E" w:rsidP="00C0107E">
            <w:pPr>
              <w:pStyle w:val="TAC"/>
              <w:keepNext w:val="0"/>
              <w:keepLines w:val="0"/>
              <w:widowControl w:val="0"/>
              <w:rPr>
                <w:lang w:eastAsia="zh-CN"/>
              </w:rPr>
            </w:pPr>
          </w:p>
        </w:tc>
        <w:tc>
          <w:tcPr>
            <w:tcW w:w="3008" w:type="dxa"/>
            <w:tcBorders>
              <w:top w:val="nil"/>
              <w:left w:val="single" w:sz="4" w:space="0" w:color="auto"/>
              <w:bottom w:val="nil"/>
              <w:right w:val="single" w:sz="4" w:space="0" w:color="auto"/>
            </w:tcBorders>
          </w:tcPr>
          <w:p w14:paraId="07F9EBE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9DC89C3" w14:textId="77777777" w:rsidR="00C0107E" w:rsidRPr="001141C9" w:rsidRDefault="00C0107E" w:rsidP="00C0107E">
            <w:pPr>
              <w:pStyle w:val="TAC"/>
              <w:keepNext w:val="0"/>
              <w:keepLines w:val="0"/>
              <w:widowControl w:val="0"/>
              <w:rPr>
                <w:lang w:eastAsia="zh-CN"/>
              </w:rPr>
            </w:pPr>
            <w:r w:rsidRPr="001141C9">
              <w:rPr>
                <w:lang w:eastAsia="zh-CN"/>
              </w:rPr>
              <w:t>n71</w:t>
            </w:r>
          </w:p>
        </w:tc>
        <w:tc>
          <w:tcPr>
            <w:tcW w:w="4184" w:type="dxa"/>
            <w:tcBorders>
              <w:top w:val="single" w:sz="4" w:space="0" w:color="auto"/>
              <w:left w:val="single" w:sz="4" w:space="0" w:color="auto"/>
              <w:bottom w:val="single" w:sz="4" w:space="0" w:color="auto"/>
              <w:right w:val="single" w:sz="4" w:space="0" w:color="auto"/>
            </w:tcBorders>
          </w:tcPr>
          <w:p w14:paraId="3C9DCD30"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CD591FE" w14:textId="77777777" w:rsidR="00C0107E" w:rsidRPr="001141C9" w:rsidRDefault="00C0107E" w:rsidP="00C0107E">
            <w:pPr>
              <w:pStyle w:val="TAC"/>
              <w:keepNext w:val="0"/>
              <w:keepLines w:val="0"/>
              <w:widowControl w:val="0"/>
              <w:rPr>
                <w:lang w:eastAsia="zh-CN" w:bidi="ar"/>
              </w:rPr>
            </w:pPr>
          </w:p>
        </w:tc>
      </w:tr>
      <w:tr w:rsidR="00C0107E" w:rsidRPr="001141C9" w14:paraId="7946DD5C" w14:textId="77777777" w:rsidTr="00C0107E">
        <w:trPr>
          <w:jc w:val="center"/>
        </w:trPr>
        <w:tc>
          <w:tcPr>
            <w:tcW w:w="2924" w:type="dxa"/>
            <w:tcBorders>
              <w:top w:val="nil"/>
              <w:left w:val="single" w:sz="4" w:space="0" w:color="auto"/>
              <w:bottom w:val="single" w:sz="4" w:space="0" w:color="auto"/>
              <w:right w:val="single" w:sz="4" w:space="0" w:color="auto"/>
            </w:tcBorders>
          </w:tcPr>
          <w:p w14:paraId="7470859C" w14:textId="77777777" w:rsidR="00C0107E" w:rsidRPr="001141C9" w:rsidRDefault="00C0107E" w:rsidP="00C0107E">
            <w:pPr>
              <w:pStyle w:val="TAC"/>
              <w:keepNext w:val="0"/>
              <w:keepLines w:val="0"/>
              <w:widowControl w:val="0"/>
              <w:rPr>
                <w:lang w:eastAsia="zh-CN"/>
              </w:rPr>
            </w:pPr>
          </w:p>
        </w:tc>
        <w:tc>
          <w:tcPr>
            <w:tcW w:w="3008" w:type="dxa"/>
            <w:tcBorders>
              <w:top w:val="nil"/>
              <w:left w:val="single" w:sz="4" w:space="0" w:color="auto"/>
              <w:bottom w:val="single" w:sz="4" w:space="0" w:color="auto"/>
              <w:right w:val="single" w:sz="4" w:space="0" w:color="auto"/>
            </w:tcBorders>
          </w:tcPr>
          <w:p w14:paraId="1BC29E1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37D244"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C8A427C" w14:textId="77777777" w:rsidR="00C0107E" w:rsidRPr="001141C9" w:rsidRDefault="00C0107E" w:rsidP="00C0107E">
            <w:pPr>
              <w:pStyle w:val="TAC"/>
              <w:keepNext w:val="0"/>
              <w:keepLines w:val="0"/>
              <w:widowControl w:val="0"/>
              <w:rPr>
                <w:lang w:eastAsia="zh-CN" w:bidi="ar"/>
              </w:rPr>
            </w:pPr>
            <w:r w:rsidRPr="001141C9">
              <w:rPr>
                <w:lang w:eastAsia="zh-CN" w:bidi="ar"/>
              </w:rPr>
              <w:t>CA_n78(2A)_BCS2</w:t>
            </w:r>
          </w:p>
        </w:tc>
        <w:tc>
          <w:tcPr>
            <w:tcW w:w="2715" w:type="dxa"/>
            <w:tcBorders>
              <w:top w:val="nil"/>
              <w:left w:val="single" w:sz="4" w:space="0" w:color="auto"/>
              <w:bottom w:val="single" w:sz="4" w:space="0" w:color="auto"/>
              <w:right w:val="single" w:sz="4" w:space="0" w:color="auto"/>
            </w:tcBorders>
          </w:tcPr>
          <w:p w14:paraId="1F256956" w14:textId="77777777" w:rsidR="00C0107E" w:rsidRPr="001141C9" w:rsidRDefault="00C0107E" w:rsidP="00C0107E">
            <w:pPr>
              <w:pStyle w:val="TAC"/>
              <w:keepNext w:val="0"/>
              <w:keepLines w:val="0"/>
              <w:widowControl w:val="0"/>
              <w:rPr>
                <w:lang w:eastAsia="zh-CN" w:bidi="ar"/>
              </w:rPr>
            </w:pPr>
          </w:p>
        </w:tc>
      </w:tr>
      <w:tr w:rsidR="00C0107E" w:rsidRPr="001141C9" w14:paraId="08DEB9F0" w14:textId="77777777" w:rsidTr="00C0107E">
        <w:trPr>
          <w:jc w:val="center"/>
        </w:trPr>
        <w:tc>
          <w:tcPr>
            <w:tcW w:w="2924" w:type="dxa"/>
            <w:tcBorders>
              <w:top w:val="single" w:sz="4" w:space="0" w:color="auto"/>
              <w:left w:val="single" w:sz="4" w:space="0" w:color="auto"/>
              <w:bottom w:val="nil"/>
              <w:right w:val="single" w:sz="4" w:space="0" w:color="auto"/>
            </w:tcBorders>
            <w:vAlign w:val="center"/>
          </w:tcPr>
          <w:p w14:paraId="2EA6F973" w14:textId="77777777" w:rsidR="00C0107E" w:rsidRPr="001141C9" w:rsidRDefault="00C0107E" w:rsidP="00C0107E">
            <w:pPr>
              <w:pStyle w:val="TAC"/>
              <w:keepNext w:val="0"/>
              <w:keepLines w:val="0"/>
              <w:widowControl w:val="0"/>
              <w:rPr>
                <w:lang w:eastAsia="zh-CN" w:bidi="ar"/>
              </w:rPr>
            </w:pPr>
            <w:r w:rsidRPr="001141C9">
              <w:rPr>
                <w:lang w:eastAsia="zh-CN"/>
              </w:rPr>
              <w:t>CA_n3A-n5A-n7A-n78A</w:t>
            </w:r>
          </w:p>
        </w:tc>
        <w:tc>
          <w:tcPr>
            <w:tcW w:w="3008" w:type="dxa"/>
            <w:tcBorders>
              <w:top w:val="single" w:sz="4" w:space="0" w:color="auto"/>
              <w:left w:val="single" w:sz="4" w:space="0" w:color="auto"/>
              <w:bottom w:val="nil"/>
              <w:right w:val="single" w:sz="4" w:space="0" w:color="auto"/>
            </w:tcBorders>
          </w:tcPr>
          <w:p w14:paraId="56BC8153" w14:textId="77777777" w:rsidR="00C0107E" w:rsidRPr="001141C9" w:rsidRDefault="00C0107E" w:rsidP="00C0107E">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18BA311C" w14:textId="77777777" w:rsidR="00C0107E" w:rsidRPr="001141C9" w:rsidRDefault="00C0107E" w:rsidP="00C0107E">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9FABE7D"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636A878B"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A7D02E2" w14:textId="77777777" w:rsidTr="00C0107E">
        <w:trPr>
          <w:jc w:val="center"/>
        </w:trPr>
        <w:tc>
          <w:tcPr>
            <w:tcW w:w="2924" w:type="dxa"/>
            <w:tcBorders>
              <w:top w:val="nil"/>
              <w:left w:val="single" w:sz="4" w:space="0" w:color="auto"/>
              <w:bottom w:val="nil"/>
              <w:right w:val="single" w:sz="4" w:space="0" w:color="auto"/>
            </w:tcBorders>
            <w:vAlign w:val="center"/>
          </w:tcPr>
          <w:p w14:paraId="638FE8E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2E5DE8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7968BE6" w14:textId="77777777" w:rsidR="00C0107E" w:rsidRPr="001141C9" w:rsidRDefault="00C0107E" w:rsidP="00C0107E">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581F2DD"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54EC8E0" w14:textId="77777777" w:rsidR="00C0107E" w:rsidRPr="001141C9" w:rsidRDefault="00C0107E" w:rsidP="00C0107E">
            <w:pPr>
              <w:pStyle w:val="TAC"/>
              <w:keepNext w:val="0"/>
              <w:keepLines w:val="0"/>
              <w:widowControl w:val="0"/>
              <w:rPr>
                <w:lang w:eastAsia="zh-CN" w:bidi="ar"/>
              </w:rPr>
            </w:pPr>
          </w:p>
        </w:tc>
      </w:tr>
      <w:tr w:rsidR="00C0107E" w:rsidRPr="001141C9" w14:paraId="7190D6D0" w14:textId="77777777" w:rsidTr="00C0107E">
        <w:trPr>
          <w:jc w:val="center"/>
        </w:trPr>
        <w:tc>
          <w:tcPr>
            <w:tcW w:w="2924" w:type="dxa"/>
            <w:tcBorders>
              <w:top w:val="nil"/>
              <w:left w:val="single" w:sz="4" w:space="0" w:color="auto"/>
              <w:bottom w:val="nil"/>
              <w:right w:val="single" w:sz="4" w:space="0" w:color="auto"/>
            </w:tcBorders>
            <w:vAlign w:val="center"/>
          </w:tcPr>
          <w:p w14:paraId="18E452D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A4B11E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CFA4778" w14:textId="77777777" w:rsidR="00C0107E" w:rsidRPr="001141C9" w:rsidRDefault="00C0107E" w:rsidP="00C0107E">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894B92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6C902964" w14:textId="77777777" w:rsidR="00C0107E" w:rsidRPr="001141C9" w:rsidRDefault="00C0107E" w:rsidP="00C0107E">
            <w:pPr>
              <w:pStyle w:val="TAC"/>
              <w:keepNext w:val="0"/>
              <w:keepLines w:val="0"/>
              <w:widowControl w:val="0"/>
              <w:rPr>
                <w:lang w:eastAsia="zh-CN" w:bidi="ar"/>
              </w:rPr>
            </w:pPr>
          </w:p>
        </w:tc>
      </w:tr>
      <w:tr w:rsidR="00C0107E" w:rsidRPr="001141C9" w14:paraId="4BE90FCF" w14:textId="77777777" w:rsidTr="00C0107E">
        <w:trPr>
          <w:jc w:val="center"/>
        </w:trPr>
        <w:tc>
          <w:tcPr>
            <w:tcW w:w="2924" w:type="dxa"/>
            <w:tcBorders>
              <w:top w:val="nil"/>
              <w:left w:val="single" w:sz="4" w:space="0" w:color="auto"/>
              <w:bottom w:val="nil"/>
              <w:right w:val="single" w:sz="4" w:space="0" w:color="auto"/>
            </w:tcBorders>
            <w:vAlign w:val="center"/>
          </w:tcPr>
          <w:p w14:paraId="5C8DE292"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A39E25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ADF622" w14:textId="77777777" w:rsidR="00C0107E" w:rsidRPr="001141C9" w:rsidRDefault="00C0107E" w:rsidP="00C0107E">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1C842DB"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AB9907E" w14:textId="77777777" w:rsidR="00C0107E" w:rsidRPr="001141C9" w:rsidRDefault="00C0107E" w:rsidP="00C0107E">
            <w:pPr>
              <w:pStyle w:val="TAC"/>
              <w:keepNext w:val="0"/>
              <w:keepLines w:val="0"/>
              <w:widowControl w:val="0"/>
              <w:rPr>
                <w:lang w:eastAsia="zh-CN" w:bidi="ar"/>
              </w:rPr>
            </w:pPr>
          </w:p>
        </w:tc>
      </w:tr>
      <w:tr w:rsidR="00C0107E" w:rsidRPr="001141C9" w14:paraId="59BD8CD1" w14:textId="77777777" w:rsidTr="00C0107E">
        <w:trPr>
          <w:jc w:val="center"/>
        </w:trPr>
        <w:tc>
          <w:tcPr>
            <w:tcW w:w="2924" w:type="dxa"/>
            <w:tcBorders>
              <w:top w:val="nil"/>
              <w:left w:val="single" w:sz="4" w:space="0" w:color="auto"/>
              <w:bottom w:val="nil"/>
              <w:right w:val="single" w:sz="4" w:space="0" w:color="auto"/>
            </w:tcBorders>
            <w:vAlign w:val="center"/>
          </w:tcPr>
          <w:p w14:paraId="47105077"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57EBBE05" w14:textId="77777777" w:rsidR="00C0107E" w:rsidRPr="001141C9" w:rsidRDefault="00C0107E" w:rsidP="00C0107E">
            <w:pPr>
              <w:pStyle w:val="TAC"/>
              <w:keepNext w:val="0"/>
              <w:keepLines w:val="0"/>
              <w:widowControl w:val="0"/>
              <w:rPr>
                <w:lang w:eastAsia="zh-CN"/>
              </w:rPr>
            </w:pPr>
            <w:r w:rsidRPr="001141C9">
              <w:rPr>
                <w:lang w:eastAsia="zh-CN"/>
              </w:rPr>
              <w:t>CA_n3A-n5A</w:t>
            </w:r>
          </w:p>
          <w:p w14:paraId="09E5A906" w14:textId="77777777" w:rsidR="00C0107E" w:rsidRPr="001141C9" w:rsidRDefault="00C0107E" w:rsidP="00C0107E">
            <w:pPr>
              <w:pStyle w:val="TAC"/>
              <w:keepNext w:val="0"/>
              <w:keepLines w:val="0"/>
              <w:widowControl w:val="0"/>
              <w:rPr>
                <w:lang w:eastAsia="zh-CN"/>
              </w:rPr>
            </w:pPr>
            <w:r w:rsidRPr="001141C9">
              <w:rPr>
                <w:lang w:eastAsia="zh-CN"/>
              </w:rPr>
              <w:t>CA_n3A-n7A</w:t>
            </w:r>
          </w:p>
          <w:p w14:paraId="4A921189"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60B7A41C" w14:textId="77777777" w:rsidR="00C0107E" w:rsidRPr="001141C9" w:rsidRDefault="00C0107E" w:rsidP="00C0107E">
            <w:pPr>
              <w:pStyle w:val="TAC"/>
              <w:keepNext w:val="0"/>
              <w:keepLines w:val="0"/>
              <w:widowControl w:val="0"/>
              <w:rPr>
                <w:lang w:eastAsia="zh-CN"/>
              </w:rPr>
            </w:pPr>
            <w:r w:rsidRPr="001141C9">
              <w:rPr>
                <w:lang w:eastAsia="zh-CN"/>
              </w:rPr>
              <w:lastRenderedPageBreak/>
              <w:t>CA_n5A-n7A</w:t>
            </w:r>
          </w:p>
          <w:p w14:paraId="001FC33B" w14:textId="77777777" w:rsidR="00C0107E" w:rsidRPr="001141C9" w:rsidRDefault="00C0107E" w:rsidP="00C0107E">
            <w:pPr>
              <w:pStyle w:val="TAC"/>
              <w:keepNext w:val="0"/>
              <w:keepLines w:val="0"/>
              <w:widowControl w:val="0"/>
              <w:rPr>
                <w:lang w:eastAsia="zh-CN"/>
              </w:rPr>
            </w:pPr>
            <w:r w:rsidRPr="001141C9">
              <w:rPr>
                <w:lang w:eastAsia="zh-CN"/>
              </w:rPr>
              <w:t>CA_n5A-n78A</w:t>
            </w:r>
          </w:p>
          <w:p w14:paraId="5D9167FA" w14:textId="77777777" w:rsidR="00C0107E" w:rsidRPr="001141C9" w:rsidRDefault="00C0107E" w:rsidP="00C0107E">
            <w:pPr>
              <w:pStyle w:val="TAC"/>
              <w:keepNext w:val="0"/>
              <w:keepLines w:val="0"/>
              <w:widowControl w:val="0"/>
              <w:rPr>
                <w:lang w:eastAsia="zh-CN" w:bidi="ar"/>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2E4ECED8"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2062015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6ADA74BE"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1B782116" w14:textId="77777777" w:rsidTr="00C0107E">
        <w:trPr>
          <w:jc w:val="center"/>
        </w:trPr>
        <w:tc>
          <w:tcPr>
            <w:tcW w:w="2924" w:type="dxa"/>
            <w:tcBorders>
              <w:top w:val="nil"/>
              <w:left w:val="single" w:sz="4" w:space="0" w:color="auto"/>
              <w:bottom w:val="nil"/>
              <w:right w:val="single" w:sz="4" w:space="0" w:color="auto"/>
            </w:tcBorders>
            <w:vAlign w:val="center"/>
          </w:tcPr>
          <w:p w14:paraId="57D0081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2D23B5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63C0154" w14:textId="77777777" w:rsidR="00C0107E" w:rsidRPr="001141C9" w:rsidRDefault="00C0107E" w:rsidP="00C0107E">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370BC33D"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94DDF30" w14:textId="77777777" w:rsidR="00C0107E" w:rsidRPr="001141C9" w:rsidRDefault="00C0107E" w:rsidP="00C0107E">
            <w:pPr>
              <w:pStyle w:val="TAC"/>
              <w:keepNext w:val="0"/>
              <w:keepLines w:val="0"/>
              <w:widowControl w:val="0"/>
              <w:rPr>
                <w:lang w:eastAsia="zh-CN" w:bidi="ar"/>
              </w:rPr>
            </w:pPr>
          </w:p>
        </w:tc>
      </w:tr>
      <w:tr w:rsidR="00C0107E" w:rsidRPr="001141C9" w14:paraId="126743C4" w14:textId="77777777" w:rsidTr="00C0107E">
        <w:trPr>
          <w:jc w:val="center"/>
        </w:trPr>
        <w:tc>
          <w:tcPr>
            <w:tcW w:w="2924" w:type="dxa"/>
            <w:tcBorders>
              <w:top w:val="nil"/>
              <w:left w:val="single" w:sz="4" w:space="0" w:color="auto"/>
              <w:bottom w:val="nil"/>
              <w:right w:val="single" w:sz="4" w:space="0" w:color="auto"/>
            </w:tcBorders>
            <w:vAlign w:val="center"/>
          </w:tcPr>
          <w:p w14:paraId="6A9A0B0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2A5002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F049DE1" w14:textId="77777777" w:rsidR="00C0107E" w:rsidRPr="001141C9" w:rsidRDefault="00C0107E" w:rsidP="00C0107E">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F29B147"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2D82EA67" w14:textId="77777777" w:rsidR="00C0107E" w:rsidRPr="001141C9" w:rsidRDefault="00C0107E" w:rsidP="00C0107E">
            <w:pPr>
              <w:pStyle w:val="TAC"/>
              <w:keepNext w:val="0"/>
              <w:keepLines w:val="0"/>
              <w:widowControl w:val="0"/>
              <w:rPr>
                <w:lang w:eastAsia="zh-CN" w:bidi="ar"/>
              </w:rPr>
            </w:pPr>
          </w:p>
        </w:tc>
      </w:tr>
      <w:tr w:rsidR="00C0107E" w:rsidRPr="001141C9" w14:paraId="023DF240" w14:textId="77777777" w:rsidTr="00C0107E">
        <w:trPr>
          <w:jc w:val="center"/>
        </w:trPr>
        <w:tc>
          <w:tcPr>
            <w:tcW w:w="2924" w:type="dxa"/>
            <w:tcBorders>
              <w:top w:val="nil"/>
              <w:left w:val="single" w:sz="4" w:space="0" w:color="auto"/>
              <w:bottom w:val="nil"/>
              <w:right w:val="single" w:sz="4" w:space="0" w:color="auto"/>
            </w:tcBorders>
            <w:vAlign w:val="center"/>
          </w:tcPr>
          <w:p w14:paraId="1E9F819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3B00A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93EF9D" w14:textId="77777777" w:rsidR="00C0107E" w:rsidRPr="001141C9" w:rsidRDefault="00C0107E" w:rsidP="00C0107E">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85C2CAE"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32AF676" w14:textId="77777777" w:rsidR="00C0107E" w:rsidRPr="001141C9" w:rsidRDefault="00C0107E" w:rsidP="00C0107E">
            <w:pPr>
              <w:pStyle w:val="TAC"/>
              <w:keepNext w:val="0"/>
              <w:keepLines w:val="0"/>
              <w:widowControl w:val="0"/>
              <w:rPr>
                <w:lang w:eastAsia="zh-CN" w:bidi="ar"/>
              </w:rPr>
            </w:pPr>
          </w:p>
        </w:tc>
      </w:tr>
      <w:tr w:rsidR="00C0107E" w:rsidRPr="001141C9" w14:paraId="465A65F5" w14:textId="77777777" w:rsidTr="00C0107E">
        <w:trPr>
          <w:jc w:val="center"/>
        </w:trPr>
        <w:tc>
          <w:tcPr>
            <w:tcW w:w="2924" w:type="dxa"/>
            <w:tcBorders>
              <w:top w:val="single" w:sz="4" w:space="0" w:color="auto"/>
              <w:left w:val="single" w:sz="4" w:space="0" w:color="auto"/>
              <w:bottom w:val="nil"/>
              <w:right w:val="single" w:sz="4" w:space="0" w:color="auto"/>
            </w:tcBorders>
            <w:vAlign w:val="center"/>
          </w:tcPr>
          <w:p w14:paraId="1D832B83" w14:textId="77777777" w:rsidR="00C0107E" w:rsidRPr="001141C9" w:rsidRDefault="00C0107E" w:rsidP="00C0107E">
            <w:pPr>
              <w:pStyle w:val="TAC"/>
              <w:keepNext w:val="0"/>
              <w:keepLines w:val="0"/>
              <w:widowControl w:val="0"/>
              <w:rPr>
                <w:lang w:eastAsia="zh-CN" w:bidi="ar"/>
              </w:rPr>
            </w:pPr>
            <w:r w:rsidRPr="001141C9">
              <w:rPr>
                <w:lang w:eastAsia="zh-CN"/>
              </w:rPr>
              <w:t>CA_n3A-n5A-n7B-n78A</w:t>
            </w:r>
          </w:p>
        </w:tc>
        <w:tc>
          <w:tcPr>
            <w:tcW w:w="3008" w:type="dxa"/>
            <w:tcBorders>
              <w:top w:val="single" w:sz="4" w:space="0" w:color="auto"/>
              <w:left w:val="single" w:sz="4" w:space="0" w:color="auto"/>
              <w:bottom w:val="nil"/>
              <w:right w:val="single" w:sz="4" w:space="0" w:color="auto"/>
            </w:tcBorders>
          </w:tcPr>
          <w:p w14:paraId="4C290527" w14:textId="77777777" w:rsidR="00C0107E" w:rsidRPr="001141C9" w:rsidRDefault="00C0107E" w:rsidP="00C0107E">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5CB77B5D" w14:textId="77777777" w:rsidR="00C0107E" w:rsidRPr="001141C9" w:rsidRDefault="00C0107E" w:rsidP="00C0107E">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6048298"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7612B298"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055189FA" w14:textId="77777777" w:rsidTr="00C0107E">
        <w:trPr>
          <w:jc w:val="center"/>
        </w:trPr>
        <w:tc>
          <w:tcPr>
            <w:tcW w:w="2924" w:type="dxa"/>
            <w:tcBorders>
              <w:top w:val="nil"/>
              <w:left w:val="single" w:sz="4" w:space="0" w:color="auto"/>
              <w:bottom w:val="nil"/>
              <w:right w:val="single" w:sz="4" w:space="0" w:color="auto"/>
            </w:tcBorders>
            <w:vAlign w:val="center"/>
          </w:tcPr>
          <w:p w14:paraId="150641D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C18CD2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82B778" w14:textId="77777777" w:rsidR="00C0107E" w:rsidRPr="001141C9" w:rsidRDefault="00C0107E" w:rsidP="00C0107E">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07C544D3"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5EDF80B" w14:textId="77777777" w:rsidR="00C0107E" w:rsidRPr="001141C9" w:rsidRDefault="00C0107E" w:rsidP="00C0107E">
            <w:pPr>
              <w:pStyle w:val="TAC"/>
              <w:keepNext w:val="0"/>
              <w:keepLines w:val="0"/>
              <w:widowControl w:val="0"/>
              <w:rPr>
                <w:lang w:eastAsia="zh-CN" w:bidi="ar"/>
              </w:rPr>
            </w:pPr>
          </w:p>
        </w:tc>
      </w:tr>
      <w:tr w:rsidR="00C0107E" w:rsidRPr="001141C9" w14:paraId="745D9F62" w14:textId="77777777" w:rsidTr="00C0107E">
        <w:trPr>
          <w:jc w:val="center"/>
        </w:trPr>
        <w:tc>
          <w:tcPr>
            <w:tcW w:w="2924" w:type="dxa"/>
            <w:tcBorders>
              <w:top w:val="nil"/>
              <w:left w:val="single" w:sz="4" w:space="0" w:color="auto"/>
              <w:bottom w:val="nil"/>
              <w:right w:val="single" w:sz="4" w:space="0" w:color="auto"/>
            </w:tcBorders>
            <w:vAlign w:val="center"/>
          </w:tcPr>
          <w:p w14:paraId="2426F65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5C53C2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A06D44" w14:textId="77777777" w:rsidR="00C0107E" w:rsidRPr="001141C9" w:rsidRDefault="00C0107E" w:rsidP="00C0107E">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78CBB24" w14:textId="77777777" w:rsidR="00C0107E" w:rsidRPr="001141C9" w:rsidRDefault="00C0107E" w:rsidP="00C0107E">
            <w:pPr>
              <w:pStyle w:val="TAC"/>
              <w:keepNext w:val="0"/>
              <w:keepLines w:val="0"/>
              <w:widowControl w:val="0"/>
              <w:rPr>
                <w:lang w:eastAsia="zh-CN" w:bidi="ar"/>
              </w:rPr>
            </w:pPr>
            <w:r w:rsidRPr="001141C9">
              <w:t>CA_n7B_BCS0</w:t>
            </w:r>
          </w:p>
        </w:tc>
        <w:tc>
          <w:tcPr>
            <w:tcW w:w="2715" w:type="dxa"/>
            <w:tcBorders>
              <w:top w:val="nil"/>
              <w:left w:val="single" w:sz="4" w:space="0" w:color="auto"/>
              <w:bottom w:val="nil"/>
              <w:right w:val="single" w:sz="4" w:space="0" w:color="auto"/>
            </w:tcBorders>
          </w:tcPr>
          <w:p w14:paraId="6CF45494" w14:textId="77777777" w:rsidR="00C0107E" w:rsidRPr="001141C9" w:rsidRDefault="00C0107E" w:rsidP="00C0107E">
            <w:pPr>
              <w:pStyle w:val="TAC"/>
              <w:keepNext w:val="0"/>
              <w:keepLines w:val="0"/>
              <w:widowControl w:val="0"/>
              <w:rPr>
                <w:lang w:eastAsia="zh-CN" w:bidi="ar"/>
              </w:rPr>
            </w:pPr>
          </w:p>
        </w:tc>
      </w:tr>
      <w:tr w:rsidR="00C0107E" w:rsidRPr="001141C9" w14:paraId="5257DD6F" w14:textId="77777777" w:rsidTr="00C0107E">
        <w:trPr>
          <w:jc w:val="center"/>
        </w:trPr>
        <w:tc>
          <w:tcPr>
            <w:tcW w:w="2924" w:type="dxa"/>
            <w:tcBorders>
              <w:top w:val="nil"/>
              <w:left w:val="single" w:sz="4" w:space="0" w:color="auto"/>
              <w:bottom w:val="nil"/>
              <w:right w:val="single" w:sz="4" w:space="0" w:color="auto"/>
            </w:tcBorders>
            <w:vAlign w:val="center"/>
          </w:tcPr>
          <w:p w14:paraId="46B868E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B9DABA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CF0CEB" w14:textId="77777777" w:rsidR="00C0107E" w:rsidRPr="001141C9" w:rsidRDefault="00C0107E" w:rsidP="00C0107E">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42F78C0"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C382E60" w14:textId="77777777" w:rsidR="00C0107E" w:rsidRPr="001141C9" w:rsidRDefault="00C0107E" w:rsidP="00C0107E">
            <w:pPr>
              <w:pStyle w:val="TAC"/>
              <w:keepNext w:val="0"/>
              <w:keepLines w:val="0"/>
              <w:widowControl w:val="0"/>
              <w:rPr>
                <w:lang w:eastAsia="zh-CN" w:bidi="ar"/>
              </w:rPr>
            </w:pPr>
          </w:p>
        </w:tc>
      </w:tr>
      <w:tr w:rsidR="00C0107E" w:rsidRPr="001141C9" w14:paraId="5ABB1BE1" w14:textId="77777777" w:rsidTr="00C0107E">
        <w:trPr>
          <w:jc w:val="center"/>
        </w:trPr>
        <w:tc>
          <w:tcPr>
            <w:tcW w:w="2924" w:type="dxa"/>
            <w:tcBorders>
              <w:top w:val="nil"/>
              <w:left w:val="single" w:sz="4" w:space="0" w:color="auto"/>
              <w:bottom w:val="nil"/>
              <w:right w:val="single" w:sz="4" w:space="0" w:color="auto"/>
            </w:tcBorders>
          </w:tcPr>
          <w:p w14:paraId="0FD6CCE2"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3E7EC09C" w14:textId="77777777" w:rsidR="00C0107E" w:rsidRPr="001141C9" w:rsidRDefault="00C0107E" w:rsidP="00C0107E">
            <w:pPr>
              <w:pStyle w:val="TAC"/>
              <w:keepNext w:val="0"/>
              <w:keepLines w:val="0"/>
              <w:widowControl w:val="0"/>
              <w:rPr>
                <w:lang w:eastAsia="zh-CN"/>
              </w:rPr>
            </w:pPr>
            <w:r w:rsidRPr="001141C9">
              <w:rPr>
                <w:lang w:eastAsia="zh-CN"/>
              </w:rPr>
              <w:t>CA_n3A-n5A</w:t>
            </w:r>
          </w:p>
          <w:p w14:paraId="1FAFF797" w14:textId="77777777" w:rsidR="00C0107E" w:rsidRPr="001141C9" w:rsidRDefault="00C0107E" w:rsidP="00C0107E">
            <w:pPr>
              <w:pStyle w:val="TAC"/>
              <w:keepNext w:val="0"/>
              <w:keepLines w:val="0"/>
              <w:widowControl w:val="0"/>
              <w:rPr>
                <w:lang w:eastAsia="zh-CN"/>
              </w:rPr>
            </w:pPr>
            <w:r w:rsidRPr="001141C9">
              <w:rPr>
                <w:lang w:eastAsia="zh-CN"/>
              </w:rPr>
              <w:t>CA_n3A-n7A</w:t>
            </w:r>
          </w:p>
          <w:p w14:paraId="3CBA2A4E"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4CF5D2FE" w14:textId="77777777" w:rsidR="00C0107E" w:rsidRPr="001141C9" w:rsidRDefault="00C0107E" w:rsidP="00C0107E">
            <w:pPr>
              <w:pStyle w:val="TAC"/>
              <w:keepNext w:val="0"/>
              <w:keepLines w:val="0"/>
              <w:widowControl w:val="0"/>
              <w:rPr>
                <w:lang w:eastAsia="zh-CN"/>
              </w:rPr>
            </w:pPr>
            <w:r w:rsidRPr="001141C9">
              <w:rPr>
                <w:lang w:eastAsia="zh-CN"/>
              </w:rPr>
              <w:t>CA_n5A-n7A</w:t>
            </w:r>
          </w:p>
          <w:p w14:paraId="0DAC4041" w14:textId="77777777" w:rsidR="00C0107E" w:rsidRPr="001141C9" w:rsidRDefault="00C0107E" w:rsidP="00C0107E">
            <w:pPr>
              <w:pStyle w:val="TAC"/>
              <w:keepNext w:val="0"/>
              <w:keepLines w:val="0"/>
              <w:widowControl w:val="0"/>
              <w:rPr>
                <w:lang w:eastAsia="zh-CN"/>
              </w:rPr>
            </w:pPr>
            <w:r w:rsidRPr="001141C9">
              <w:rPr>
                <w:lang w:eastAsia="zh-CN"/>
              </w:rPr>
              <w:t>CA_n5A-n78A</w:t>
            </w:r>
          </w:p>
          <w:p w14:paraId="2429B942"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6FB4E2EE" w14:textId="77777777" w:rsidR="00C0107E" w:rsidRPr="001141C9" w:rsidRDefault="00C0107E" w:rsidP="00C0107E">
            <w:pPr>
              <w:pStyle w:val="TAC"/>
              <w:keepNext w:val="0"/>
              <w:keepLines w:val="0"/>
              <w:widowControl w:val="0"/>
              <w:rPr>
                <w:lang w:eastAsia="zh-CN" w:bidi="ar"/>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972A905"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ECACF4E"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157F9671"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1A302FA3" w14:textId="77777777" w:rsidTr="00C0107E">
        <w:trPr>
          <w:jc w:val="center"/>
        </w:trPr>
        <w:tc>
          <w:tcPr>
            <w:tcW w:w="2924" w:type="dxa"/>
            <w:tcBorders>
              <w:top w:val="nil"/>
              <w:left w:val="single" w:sz="4" w:space="0" w:color="auto"/>
              <w:bottom w:val="nil"/>
              <w:right w:val="single" w:sz="4" w:space="0" w:color="auto"/>
            </w:tcBorders>
          </w:tcPr>
          <w:p w14:paraId="572974BB"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C701CA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407E9AB" w14:textId="77777777" w:rsidR="00C0107E" w:rsidRPr="001141C9" w:rsidRDefault="00C0107E" w:rsidP="00C0107E">
            <w:pPr>
              <w:pStyle w:val="TAC"/>
              <w:keepNext w:val="0"/>
              <w:keepLines w:val="0"/>
              <w:widowControl w:val="0"/>
              <w:rPr>
                <w:lang w:eastAsia="zh-CN" w:bidi="ar"/>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5E9C052F"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227FC187" w14:textId="77777777" w:rsidR="00C0107E" w:rsidRPr="001141C9" w:rsidRDefault="00C0107E" w:rsidP="00C0107E">
            <w:pPr>
              <w:pStyle w:val="TAC"/>
              <w:keepNext w:val="0"/>
              <w:keepLines w:val="0"/>
              <w:widowControl w:val="0"/>
              <w:rPr>
                <w:lang w:eastAsia="zh-CN" w:bidi="ar"/>
              </w:rPr>
            </w:pPr>
          </w:p>
        </w:tc>
      </w:tr>
      <w:tr w:rsidR="00C0107E" w:rsidRPr="001141C9" w14:paraId="790B02AE" w14:textId="77777777" w:rsidTr="00C0107E">
        <w:trPr>
          <w:jc w:val="center"/>
        </w:trPr>
        <w:tc>
          <w:tcPr>
            <w:tcW w:w="2924" w:type="dxa"/>
            <w:tcBorders>
              <w:top w:val="nil"/>
              <w:left w:val="single" w:sz="4" w:space="0" w:color="auto"/>
              <w:bottom w:val="nil"/>
              <w:right w:val="single" w:sz="4" w:space="0" w:color="auto"/>
            </w:tcBorders>
          </w:tcPr>
          <w:p w14:paraId="45A040A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DD289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26B5EEE" w14:textId="77777777" w:rsidR="00C0107E" w:rsidRPr="001141C9" w:rsidRDefault="00C0107E" w:rsidP="00C0107E">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C25B922" w14:textId="77777777" w:rsidR="00C0107E" w:rsidRPr="001141C9" w:rsidRDefault="00C0107E" w:rsidP="00C0107E">
            <w:pPr>
              <w:pStyle w:val="TAC"/>
              <w:keepNext w:val="0"/>
              <w:keepLines w:val="0"/>
              <w:widowControl w:val="0"/>
              <w:rPr>
                <w:lang w:eastAsia="zh-CN" w:bidi="ar"/>
              </w:rPr>
            </w:pPr>
            <w:r w:rsidRPr="001141C9">
              <w:t>CA_n7B_BCS0</w:t>
            </w:r>
          </w:p>
        </w:tc>
        <w:tc>
          <w:tcPr>
            <w:tcW w:w="2715" w:type="dxa"/>
            <w:tcBorders>
              <w:top w:val="nil"/>
              <w:left w:val="single" w:sz="4" w:space="0" w:color="auto"/>
              <w:bottom w:val="nil"/>
              <w:right w:val="single" w:sz="4" w:space="0" w:color="auto"/>
            </w:tcBorders>
          </w:tcPr>
          <w:p w14:paraId="4E3C440A" w14:textId="77777777" w:rsidR="00C0107E" w:rsidRPr="001141C9" w:rsidRDefault="00C0107E" w:rsidP="00C0107E">
            <w:pPr>
              <w:pStyle w:val="TAC"/>
              <w:keepNext w:val="0"/>
              <w:keepLines w:val="0"/>
              <w:widowControl w:val="0"/>
              <w:rPr>
                <w:lang w:eastAsia="zh-CN" w:bidi="ar"/>
              </w:rPr>
            </w:pPr>
          </w:p>
        </w:tc>
      </w:tr>
      <w:tr w:rsidR="00C0107E" w:rsidRPr="001141C9" w14:paraId="12D91558" w14:textId="77777777" w:rsidTr="00C0107E">
        <w:trPr>
          <w:jc w:val="center"/>
        </w:trPr>
        <w:tc>
          <w:tcPr>
            <w:tcW w:w="2924" w:type="dxa"/>
            <w:tcBorders>
              <w:top w:val="nil"/>
              <w:left w:val="single" w:sz="4" w:space="0" w:color="auto"/>
              <w:bottom w:val="single" w:sz="4" w:space="0" w:color="auto"/>
              <w:right w:val="single" w:sz="4" w:space="0" w:color="auto"/>
            </w:tcBorders>
          </w:tcPr>
          <w:p w14:paraId="3672BF4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B1FE5C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1BEA982" w14:textId="77777777" w:rsidR="00C0107E" w:rsidRPr="001141C9" w:rsidRDefault="00C0107E" w:rsidP="00C0107E">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A79AC47"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8D307A5" w14:textId="77777777" w:rsidR="00C0107E" w:rsidRPr="001141C9" w:rsidRDefault="00C0107E" w:rsidP="00C0107E">
            <w:pPr>
              <w:pStyle w:val="TAC"/>
              <w:keepNext w:val="0"/>
              <w:keepLines w:val="0"/>
              <w:widowControl w:val="0"/>
              <w:rPr>
                <w:lang w:eastAsia="zh-CN" w:bidi="ar"/>
              </w:rPr>
            </w:pPr>
          </w:p>
        </w:tc>
      </w:tr>
      <w:tr w:rsidR="00C0107E" w:rsidRPr="001141C9" w14:paraId="2152B84F" w14:textId="77777777" w:rsidTr="00C0107E">
        <w:trPr>
          <w:jc w:val="center"/>
        </w:trPr>
        <w:tc>
          <w:tcPr>
            <w:tcW w:w="2924" w:type="dxa"/>
            <w:tcBorders>
              <w:top w:val="single" w:sz="4" w:space="0" w:color="auto"/>
              <w:left w:val="single" w:sz="4" w:space="0" w:color="auto"/>
              <w:bottom w:val="nil"/>
              <w:right w:val="single" w:sz="4" w:space="0" w:color="auto"/>
            </w:tcBorders>
          </w:tcPr>
          <w:p w14:paraId="2D1480A0" w14:textId="77777777" w:rsidR="00C0107E" w:rsidRPr="001141C9" w:rsidRDefault="00C0107E" w:rsidP="00C0107E">
            <w:pPr>
              <w:pStyle w:val="TAC"/>
              <w:keepLines w:val="0"/>
              <w:widowControl w:val="0"/>
              <w:rPr>
                <w:lang w:eastAsia="zh-CN" w:bidi="ar"/>
              </w:rPr>
            </w:pPr>
            <w:r w:rsidRPr="001141C9">
              <w:t>CA_n3A-n5A-n28A-n78A</w:t>
            </w:r>
          </w:p>
        </w:tc>
        <w:tc>
          <w:tcPr>
            <w:tcW w:w="3008" w:type="dxa"/>
            <w:tcBorders>
              <w:top w:val="single" w:sz="4" w:space="0" w:color="auto"/>
              <w:left w:val="single" w:sz="4" w:space="0" w:color="auto"/>
              <w:bottom w:val="nil"/>
              <w:right w:val="single" w:sz="4" w:space="0" w:color="auto"/>
            </w:tcBorders>
          </w:tcPr>
          <w:p w14:paraId="069741AF" w14:textId="77777777" w:rsidR="00C0107E" w:rsidRPr="001141C9" w:rsidRDefault="00C0107E" w:rsidP="00C0107E">
            <w:pPr>
              <w:pStyle w:val="TAC"/>
              <w:keepLines w:val="0"/>
              <w:widowControl w:val="0"/>
              <w:rPr>
                <w:lang w:eastAsia="zh-CN"/>
              </w:rPr>
            </w:pPr>
            <w:r w:rsidRPr="001141C9">
              <w:rPr>
                <w:lang w:eastAsia="zh-CN"/>
              </w:rPr>
              <w:t>CA_n3A-n5A</w:t>
            </w:r>
          </w:p>
          <w:p w14:paraId="73BF9BF4" w14:textId="77777777" w:rsidR="00C0107E" w:rsidRPr="001141C9" w:rsidRDefault="00C0107E" w:rsidP="00C0107E">
            <w:pPr>
              <w:pStyle w:val="TAC"/>
              <w:keepLines w:val="0"/>
              <w:widowControl w:val="0"/>
              <w:rPr>
                <w:lang w:eastAsia="zh-CN"/>
              </w:rPr>
            </w:pPr>
            <w:r w:rsidRPr="001141C9">
              <w:rPr>
                <w:lang w:eastAsia="zh-CN"/>
              </w:rPr>
              <w:t>CA_n3A-n28A</w:t>
            </w:r>
          </w:p>
          <w:p w14:paraId="18CEE77D" w14:textId="77777777" w:rsidR="00C0107E" w:rsidRPr="001141C9" w:rsidRDefault="00C0107E" w:rsidP="00C0107E">
            <w:pPr>
              <w:pStyle w:val="TAC"/>
              <w:keepLines w:val="0"/>
              <w:widowControl w:val="0"/>
              <w:rPr>
                <w:lang w:eastAsia="zh-CN"/>
              </w:rPr>
            </w:pPr>
            <w:r w:rsidRPr="001141C9">
              <w:rPr>
                <w:lang w:eastAsia="zh-CN"/>
              </w:rPr>
              <w:t>CA_n3A-n79A</w:t>
            </w:r>
          </w:p>
          <w:p w14:paraId="54936606" w14:textId="77777777" w:rsidR="00C0107E" w:rsidRPr="001141C9" w:rsidRDefault="00C0107E" w:rsidP="00C0107E">
            <w:pPr>
              <w:pStyle w:val="TAC"/>
              <w:keepLines w:val="0"/>
              <w:widowControl w:val="0"/>
              <w:rPr>
                <w:lang w:eastAsia="zh-CN"/>
              </w:rPr>
            </w:pPr>
            <w:r w:rsidRPr="001141C9">
              <w:rPr>
                <w:lang w:eastAsia="zh-CN"/>
              </w:rPr>
              <w:t>CA_n5A-n28A</w:t>
            </w:r>
          </w:p>
          <w:p w14:paraId="35BDD630" w14:textId="77777777" w:rsidR="00C0107E" w:rsidRPr="001141C9" w:rsidRDefault="00C0107E" w:rsidP="00C0107E">
            <w:pPr>
              <w:pStyle w:val="TAC"/>
              <w:keepLines w:val="0"/>
              <w:widowControl w:val="0"/>
              <w:rPr>
                <w:lang w:eastAsia="zh-CN"/>
              </w:rPr>
            </w:pPr>
            <w:r w:rsidRPr="001141C9">
              <w:rPr>
                <w:lang w:eastAsia="zh-CN"/>
              </w:rPr>
              <w:t>CA_n5A-n79A</w:t>
            </w:r>
          </w:p>
          <w:p w14:paraId="4ECEB964" w14:textId="77777777" w:rsidR="00C0107E" w:rsidRPr="001141C9" w:rsidRDefault="00C0107E" w:rsidP="00C0107E">
            <w:pPr>
              <w:pStyle w:val="TAC"/>
              <w:keepLines w:val="0"/>
              <w:widowControl w:val="0"/>
              <w:rPr>
                <w:lang w:eastAsia="zh-CN" w:bidi="ar"/>
              </w:rPr>
            </w:pPr>
            <w:r w:rsidRPr="001141C9">
              <w:rPr>
                <w:lang w:eastAsia="zh-CN"/>
              </w:rPr>
              <w:t>CA_n28A-n79A</w:t>
            </w:r>
          </w:p>
        </w:tc>
        <w:tc>
          <w:tcPr>
            <w:tcW w:w="1404" w:type="dxa"/>
            <w:tcBorders>
              <w:top w:val="single" w:sz="4" w:space="0" w:color="auto"/>
              <w:left w:val="single" w:sz="4" w:space="0" w:color="auto"/>
              <w:bottom w:val="single" w:sz="4" w:space="0" w:color="auto"/>
              <w:right w:val="single" w:sz="4" w:space="0" w:color="auto"/>
            </w:tcBorders>
          </w:tcPr>
          <w:p w14:paraId="6BAB15E1" w14:textId="77777777" w:rsidR="00C0107E" w:rsidRPr="001141C9" w:rsidRDefault="00C0107E" w:rsidP="00C0107E">
            <w:pPr>
              <w:pStyle w:val="TAC"/>
              <w:keepLines w:val="0"/>
              <w:widowControl w:val="0"/>
              <w:rPr>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1D734FCD" w14:textId="77777777" w:rsidR="00C0107E" w:rsidRPr="001141C9" w:rsidRDefault="00C0107E" w:rsidP="00C0107E">
            <w:pPr>
              <w:pStyle w:val="TAC"/>
              <w:keepLines w:val="0"/>
              <w:widowControl w:val="0"/>
              <w:rPr>
                <w:lang w:eastAsia="zh-CN" w:bidi="ar"/>
              </w:rPr>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6BC93713" w14:textId="77777777" w:rsidR="00C0107E" w:rsidRPr="001141C9" w:rsidRDefault="00C0107E" w:rsidP="00C0107E">
            <w:pPr>
              <w:pStyle w:val="TAC"/>
              <w:keepLines w:val="0"/>
              <w:widowControl w:val="0"/>
              <w:rPr>
                <w:lang w:eastAsia="zh-CN" w:bidi="ar"/>
              </w:rPr>
            </w:pPr>
            <w:r w:rsidRPr="001141C9">
              <w:t>4 and 5</w:t>
            </w:r>
          </w:p>
        </w:tc>
      </w:tr>
      <w:tr w:rsidR="00C0107E" w:rsidRPr="001141C9" w14:paraId="16CCE17D" w14:textId="77777777" w:rsidTr="00C0107E">
        <w:trPr>
          <w:jc w:val="center"/>
        </w:trPr>
        <w:tc>
          <w:tcPr>
            <w:tcW w:w="2924" w:type="dxa"/>
            <w:tcBorders>
              <w:top w:val="nil"/>
              <w:left w:val="single" w:sz="4" w:space="0" w:color="auto"/>
              <w:bottom w:val="nil"/>
              <w:right w:val="single" w:sz="4" w:space="0" w:color="auto"/>
            </w:tcBorders>
          </w:tcPr>
          <w:p w14:paraId="7D757175" w14:textId="77777777" w:rsidR="00C0107E" w:rsidRPr="001141C9" w:rsidRDefault="00C0107E" w:rsidP="00C0107E">
            <w:pPr>
              <w:pStyle w:val="TAC"/>
              <w:keepLines w:val="0"/>
              <w:widowControl w:val="0"/>
              <w:rPr>
                <w:lang w:eastAsia="zh-CN" w:bidi="ar"/>
              </w:rPr>
            </w:pPr>
          </w:p>
        </w:tc>
        <w:tc>
          <w:tcPr>
            <w:tcW w:w="3008" w:type="dxa"/>
            <w:tcBorders>
              <w:top w:val="nil"/>
              <w:left w:val="single" w:sz="4" w:space="0" w:color="auto"/>
              <w:bottom w:val="nil"/>
              <w:right w:val="single" w:sz="4" w:space="0" w:color="auto"/>
            </w:tcBorders>
          </w:tcPr>
          <w:p w14:paraId="1D8E8FA4" w14:textId="77777777" w:rsidR="00C0107E" w:rsidRPr="001141C9" w:rsidRDefault="00C0107E" w:rsidP="00C0107E">
            <w:pPr>
              <w:pStyle w:val="TAC"/>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1293D0E" w14:textId="77777777" w:rsidR="00C0107E" w:rsidRPr="001141C9" w:rsidRDefault="00C0107E" w:rsidP="00C0107E">
            <w:pPr>
              <w:pStyle w:val="TAC"/>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2617F796" w14:textId="77777777" w:rsidR="00C0107E" w:rsidRPr="001141C9" w:rsidRDefault="00C0107E" w:rsidP="00C0107E">
            <w:pPr>
              <w:pStyle w:val="TAC"/>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0082037F" w14:textId="77777777" w:rsidR="00C0107E" w:rsidRPr="001141C9" w:rsidRDefault="00C0107E" w:rsidP="00C0107E">
            <w:pPr>
              <w:pStyle w:val="TAC"/>
              <w:keepLines w:val="0"/>
              <w:widowControl w:val="0"/>
              <w:rPr>
                <w:lang w:eastAsia="zh-CN" w:bidi="ar"/>
              </w:rPr>
            </w:pPr>
          </w:p>
        </w:tc>
      </w:tr>
      <w:tr w:rsidR="00C0107E" w:rsidRPr="001141C9" w14:paraId="418C4B61" w14:textId="77777777" w:rsidTr="00C0107E">
        <w:trPr>
          <w:jc w:val="center"/>
        </w:trPr>
        <w:tc>
          <w:tcPr>
            <w:tcW w:w="2924" w:type="dxa"/>
            <w:tcBorders>
              <w:top w:val="nil"/>
              <w:left w:val="single" w:sz="4" w:space="0" w:color="auto"/>
              <w:bottom w:val="nil"/>
              <w:right w:val="single" w:sz="4" w:space="0" w:color="auto"/>
            </w:tcBorders>
          </w:tcPr>
          <w:p w14:paraId="4CF3390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9DFF9F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0846D11"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4358E8D6" w14:textId="77777777" w:rsidR="00C0107E" w:rsidRPr="001141C9" w:rsidRDefault="00C0107E" w:rsidP="00C0107E">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44E93468" w14:textId="77777777" w:rsidR="00C0107E" w:rsidRPr="001141C9" w:rsidRDefault="00C0107E" w:rsidP="00C0107E">
            <w:pPr>
              <w:pStyle w:val="TAC"/>
              <w:keepNext w:val="0"/>
              <w:keepLines w:val="0"/>
              <w:widowControl w:val="0"/>
              <w:rPr>
                <w:lang w:eastAsia="zh-CN" w:bidi="ar"/>
              </w:rPr>
            </w:pPr>
          </w:p>
        </w:tc>
      </w:tr>
      <w:tr w:rsidR="00C0107E" w:rsidRPr="001141C9" w14:paraId="5C9B4A27" w14:textId="77777777" w:rsidTr="00C0107E">
        <w:trPr>
          <w:jc w:val="center"/>
        </w:trPr>
        <w:tc>
          <w:tcPr>
            <w:tcW w:w="2924" w:type="dxa"/>
            <w:tcBorders>
              <w:top w:val="nil"/>
              <w:left w:val="single" w:sz="4" w:space="0" w:color="auto"/>
              <w:bottom w:val="single" w:sz="4" w:space="0" w:color="auto"/>
              <w:right w:val="single" w:sz="4" w:space="0" w:color="auto"/>
            </w:tcBorders>
          </w:tcPr>
          <w:p w14:paraId="3E349AA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31E17B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4819F67"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BCD01EB" w14:textId="77777777" w:rsidR="00C0107E" w:rsidRPr="001141C9" w:rsidRDefault="00C0107E" w:rsidP="00C0107E">
            <w:pPr>
              <w:pStyle w:val="TAC"/>
              <w:keepNext w:val="0"/>
              <w:keepLines w:val="0"/>
              <w:widowControl w:val="0"/>
              <w:rPr>
                <w:lang w:eastAsia="zh-CN" w:bidi="ar"/>
              </w:rPr>
            </w:pPr>
            <w:r w:rsidRPr="001141C9">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32CF7A80" w14:textId="77777777" w:rsidR="00C0107E" w:rsidRPr="001141C9" w:rsidRDefault="00C0107E" w:rsidP="00C0107E">
            <w:pPr>
              <w:pStyle w:val="TAC"/>
              <w:keepNext w:val="0"/>
              <w:keepLines w:val="0"/>
              <w:widowControl w:val="0"/>
              <w:rPr>
                <w:lang w:eastAsia="zh-CN" w:bidi="ar"/>
              </w:rPr>
            </w:pPr>
          </w:p>
        </w:tc>
      </w:tr>
      <w:tr w:rsidR="00C0107E" w:rsidRPr="001141C9" w14:paraId="53894A65" w14:textId="77777777" w:rsidTr="00C0107E">
        <w:trPr>
          <w:jc w:val="center"/>
        </w:trPr>
        <w:tc>
          <w:tcPr>
            <w:tcW w:w="2924" w:type="dxa"/>
            <w:tcBorders>
              <w:top w:val="single" w:sz="4" w:space="0" w:color="auto"/>
              <w:left w:val="single" w:sz="4" w:space="0" w:color="auto"/>
              <w:bottom w:val="nil"/>
              <w:right w:val="single" w:sz="4" w:space="0" w:color="auto"/>
            </w:tcBorders>
          </w:tcPr>
          <w:p w14:paraId="4C78A936" w14:textId="77777777" w:rsidR="00C0107E" w:rsidRPr="001141C9" w:rsidRDefault="00C0107E" w:rsidP="00C0107E">
            <w:pPr>
              <w:pStyle w:val="TAC"/>
              <w:keepNext w:val="0"/>
              <w:keepLines w:val="0"/>
              <w:widowControl w:val="0"/>
              <w:rPr>
                <w:lang w:eastAsia="zh-CN" w:bidi="ar"/>
              </w:rPr>
            </w:pPr>
            <w:r w:rsidRPr="001141C9">
              <w:t>CA_n3A-n5A-n28A-n79A</w:t>
            </w:r>
          </w:p>
        </w:tc>
        <w:tc>
          <w:tcPr>
            <w:tcW w:w="3008" w:type="dxa"/>
            <w:tcBorders>
              <w:top w:val="single" w:sz="4" w:space="0" w:color="auto"/>
              <w:left w:val="single" w:sz="4" w:space="0" w:color="auto"/>
              <w:bottom w:val="nil"/>
              <w:right w:val="single" w:sz="4" w:space="0" w:color="auto"/>
            </w:tcBorders>
          </w:tcPr>
          <w:p w14:paraId="4C005DCC" w14:textId="77777777" w:rsidR="00C0107E" w:rsidRPr="001141C9" w:rsidRDefault="00C0107E" w:rsidP="00C0107E">
            <w:pPr>
              <w:pStyle w:val="TAC"/>
              <w:keepNext w:val="0"/>
              <w:keepLines w:val="0"/>
              <w:widowControl w:val="0"/>
              <w:rPr>
                <w:lang w:eastAsia="zh-CN"/>
              </w:rPr>
            </w:pPr>
            <w:r w:rsidRPr="001141C9">
              <w:rPr>
                <w:lang w:eastAsia="zh-CN"/>
              </w:rPr>
              <w:t>CA_n3A-n5A</w:t>
            </w:r>
          </w:p>
          <w:p w14:paraId="451B4B80" w14:textId="77777777" w:rsidR="00C0107E" w:rsidRPr="001141C9" w:rsidRDefault="00C0107E" w:rsidP="00C0107E">
            <w:pPr>
              <w:pStyle w:val="TAC"/>
              <w:keepNext w:val="0"/>
              <w:keepLines w:val="0"/>
              <w:widowControl w:val="0"/>
              <w:rPr>
                <w:lang w:eastAsia="zh-CN"/>
              </w:rPr>
            </w:pPr>
            <w:r w:rsidRPr="001141C9">
              <w:rPr>
                <w:lang w:eastAsia="zh-CN"/>
              </w:rPr>
              <w:t>CA_n3A-n28A</w:t>
            </w:r>
          </w:p>
          <w:p w14:paraId="432C5906" w14:textId="77777777" w:rsidR="00C0107E" w:rsidRPr="001141C9" w:rsidRDefault="00C0107E" w:rsidP="00C0107E">
            <w:pPr>
              <w:pStyle w:val="TAC"/>
              <w:keepNext w:val="0"/>
              <w:keepLines w:val="0"/>
              <w:widowControl w:val="0"/>
              <w:rPr>
                <w:lang w:eastAsia="zh-CN"/>
              </w:rPr>
            </w:pPr>
            <w:r w:rsidRPr="001141C9">
              <w:rPr>
                <w:lang w:eastAsia="zh-CN"/>
              </w:rPr>
              <w:t>CA_n3A-n79A</w:t>
            </w:r>
          </w:p>
          <w:p w14:paraId="176007C2" w14:textId="77777777" w:rsidR="00C0107E" w:rsidRPr="001141C9" w:rsidRDefault="00C0107E" w:rsidP="00C0107E">
            <w:pPr>
              <w:pStyle w:val="TAC"/>
              <w:keepNext w:val="0"/>
              <w:keepLines w:val="0"/>
              <w:widowControl w:val="0"/>
              <w:rPr>
                <w:lang w:eastAsia="zh-CN"/>
              </w:rPr>
            </w:pPr>
            <w:r w:rsidRPr="001141C9">
              <w:rPr>
                <w:lang w:eastAsia="zh-CN"/>
              </w:rPr>
              <w:t>CA_n5A-n28A</w:t>
            </w:r>
          </w:p>
          <w:p w14:paraId="5A166961" w14:textId="77777777" w:rsidR="00C0107E" w:rsidRPr="001141C9" w:rsidRDefault="00C0107E" w:rsidP="00C0107E">
            <w:pPr>
              <w:pStyle w:val="TAC"/>
              <w:keepNext w:val="0"/>
              <w:keepLines w:val="0"/>
              <w:widowControl w:val="0"/>
              <w:rPr>
                <w:lang w:eastAsia="zh-CN"/>
              </w:rPr>
            </w:pPr>
            <w:r w:rsidRPr="001141C9">
              <w:rPr>
                <w:lang w:eastAsia="zh-CN"/>
              </w:rPr>
              <w:t>CA_n5A-n79A</w:t>
            </w:r>
          </w:p>
          <w:p w14:paraId="28D58827" w14:textId="77777777" w:rsidR="00C0107E" w:rsidRPr="001141C9" w:rsidRDefault="00C0107E" w:rsidP="00C0107E">
            <w:pPr>
              <w:pStyle w:val="TAC"/>
              <w:keepNext w:val="0"/>
              <w:keepLines w:val="0"/>
              <w:widowControl w:val="0"/>
              <w:rPr>
                <w:lang w:eastAsia="zh-CN" w:bidi="ar"/>
              </w:rPr>
            </w:pPr>
            <w:r w:rsidRPr="001141C9">
              <w:rPr>
                <w:lang w:eastAsia="zh-CN"/>
              </w:rPr>
              <w:t>CA_n28A-n79A</w:t>
            </w:r>
          </w:p>
        </w:tc>
        <w:tc>
          <w:tcPr>
            <w:tcW w:w="1404" w:type="dxa"/>
            <w:tcBorders>
              <w:top w:val="single" w:sz="4" w:space="0" w:color="auto"/>
              <w:left w:val="single" w:sz="4" w:space="0" w:color="auto"/>
              <w:bottom w:val="single" w:sz="4" w:space="0" w:color="auto"/>
              <w:right w:val="single" w:sz="4" w:space="0" w:color="auto"/>
            </w:tcBorders>
          </w:tcPr>
          <w:p w14:paraId="22D518CF" w14:textId="77777777" w:rsidR="00C0107E" w:rsidRPr="001141C9" w:rsidRDefault="00C0107E" w:rsidP="00C0107E">
            <w:pPr>
              <w:pStyle w:val="TAC"/>
              <w:keepNext w:val="0"/>
              <w:keepLines w:val="0"/>
              <w:widowControl w:val="0"/>
              <w:rPr>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4259277" w14:textId="77777777" w:rsidR="00C0107E" w:rsidRPr="001141C9" w:rsidRDefault="00C0107E" w:rsidP="00C0107E">
            <w:pPr>
              <w:pStyle w:val="TAC"/>
              <w:keepNext w:val="0"/>
              <w:keepLines w:val="0"/>
              <w:widowControl w:val="0"/>
              <w:rPr>
                <w:lang w:eastAsia="zh-CN" w:bidi="ar"/>
              </w:rPr>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1070D432" w14:textId="77777777" w:rsidR="00C0107E" w:rsidRPr="001141C9" w:rsidRDefault="00C0107E" w:rsidP="00C0107E">
            <w:pPr>
              <w:pStyle w:val="TAC"/>
              <w:keepNext w:val="0"/>
              <w:keepLines w:val="0"/>
              <w:widowControl w:val="0"/>
              <w:rPr>
                <w:lang w:eastAsia="zh-CN" w:bidi="ar"/>
              </w:rPr>
            </w:pPr>
            <w:r w:rsidRPr="001141C9">
              <w:t>4 and 5</w:t>
            </w:r>
          </w:p>
        </w:tc>
      </w:tr>
      <w:tr w:rsidR="00C0107E" w:rsidRPr="001141C9" w14:paraId="0B76700D" w14:textId="77777777" w:rsidTr="00C0107E">
        <w:trPr>
          <w:jc w:val="center"/>
        </w:trPr>
        <w:tc>
          <w:tcPr>
            <w:tcW w:w="2924" w:type="dxa"/>
            <w:tcBorders>
              <w:top w:val="nil"/>
              <w:left w:val="single" w:sz="4" w:space="0" w:color="auto"/>
              <w:bottom w:val="nil"/>
              <w:right w:val="single" w:sz="4" w:space="0" w:color="auto"/>
            </w:tcBorders>
          </w:tcPr>
          <w:p w14:paraId="54F7E26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4B6525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1822FF9" w14:textId="77777777" w:rsidR="00C0107E" w:rsidRPr="001141C9" w:rsidRDefault="00C0107E" w:rsidP="00C0107E">
            <w:pPr>
              <w:pStyle w:val="TAC"/>
              <w:keepNext w:val="0"/>
              <w:keepLines w:val="0"/>
              <w:widowControl w:val="0"/>
              <w:rPr>
                <w:lang w:eastAsia="zh-CN"/>
              </w:rPr>
            </w:pPr>
            <w:r w:rsidRPr="001141C9">
              <w:rPr>
                <w:lang w:eastAsia="zh-CN"/>
              </w:rPr>
              <w:t>n5</w:t>
            </w:r>
          </w:p>
        </w:tc>
        <w:tc>
          <w:tcPr>
            <w:tcW w:w="4184" w:type="dxa"/>
            <w:tcBorders>
              <w:top w:val="single" w:sz="4" w:space="0" w:color="auto"/>
              <w:left w:val="single" w:sz="4" w:space="0" w:color="auto"/>
              <w:bottom w:val="single" w:sz="4" w:space="0" w:color="auto"/>
              <w:right w:val="single" w:sz="4" w:space="0" w:color="auto"/>
            </w:tcBorders>
          </w:tcPr>
          <w:p w14:paraId="1A771ECE" w14:textId="77777777" w:rsidR="00C0107E" w:rsidRPr="001141C9" w:rsidRDefault="00C0107E" w:rsidP="00C0107E">
            <w:pPr>
              <w:pStyle w:val="TAC"/>
              <w:keepNext w:val="0"/>
              <w:keepLines w:val="0"/>
              <w:widowControl w:val="0"/>
              <w:rPr>
                <w:lang w:eastAsia="zh-CN" w:bidi="ar"/>
              </w:rPr>
            </w:pPr>
            <w:r w:rsidRPr="001141C9">
              <w:rPr>
                <w:rFonts w:cs="Arial"/>
                <w:color w:val="000000"/>
              </w:rPr>
              <w:t>n5 channel bandwidths in Table 5.3.5-1</w:t>
            </w:r>
          </w:p>
        </w:tc>
        <w:tc>
          <w:tcPr>
            <w:tcW w:w="2715" w:type="dxa"/>
            <w:tcBorders>
              <w:top w:val="nil"/>
              <w:left w:val="single" w:sz="4" w:space="0" w:color="auto"/>
              <w:bottom w:val="nil"/>
              <w:right w:val="single" w:sz="4" w:space="0" w:color="auto"/>
            </w:tcBorders>
            <w:vAlign w:val="center"/>
          </w:tcPr>
          <w:p w14:paraId="66E572EA" w14:textId="77777777" w:rsidR="00C0107E" w:rsidRPr="001141C9" w:rsidRDefault="00C0107E" w:rsidP="00C0107E">
            <w:pPr>
              <w:pStyle w:val="TAC"/>
              <w:keepNext w:val="0"/>
              <w:keepLines w:val="0"/>
              <w:widowControl w:val="0"/>
              <w:rPr>
                <w:lang w:eastAsia="zh-CN" w:bidi="ar"/>
              </w:rPr>
            </w:pPr>
          </w:p>
        </w:tc>
      </w:tr>
      <w:tr w:rsidR="00C0107E" w:rsidRPr="001141C9" w14:paraId="767B1980" w14:textId="77777777" w:rsidTr="00C0107E">
        <w:trPr>
          <w:jc w:val="center"/>
        </w:trPr>
        <w:tc>
          <w:tcPr>
            <w:tcW w:w="2924" w:type="dxa"/>
            <w:tcBorders>
              <w:top w:val="nil"/>
              <w:left w:val="single" w:sz="4" w:space="0" w:color="auto"/>
              <w:bottom w:val="nil"/>
              <w:right w:val="single" w:sz="4" w:space="0" w:color="auto"/>
            </w:tcBorders>
          </w:tcPr>
          <w:p w14:paraId="59B54B8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B20869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9D72571"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5DC445CD" w14:textId="77777777" w:rsidR="00C0107E" w:rsidRPr="001141C9" w:rsidRDefault="00C0107E" w:rsidP="00C0107E">
            <w:pPr>
              <w:pStyle w:val="TAC"/>
              <w:keepNext w:val="0"/>
              <w:keepLines w:val="0"/>
              <w:widowControl w:val="0"/>
              <w:rPr>
                <w:lang w:eastAsia="zh-CN" w:bidi="ar"/>
              </w:rPr>
            </w:pPr>
            <w:r w:rsidRPr="001141C9">
              <w:rPr>
                <w:rFonts w:cs="Arial"/>
                <w:color w:val="000000"/>
              </w:rPr>
              <w:t>n28 channel bandwidths in Table 5.3.5-1</w:t>
            </w:r>
          </w:p>
        </w:tc>
        <w:tc>
          <w:tcPr>
            <w:tcW w:w="2715" w:type="dxa"/>
            <w:tcBorders>
              <w:top w:val="nil"/>
              <w:left w:val="single" w:sz="4" w:space="0" w:color="auto"/>
              <w:bottom w:val="nil"/>
              <w:right w:val="single" w:sz="4" w:space="0" w:color="auto"/>
            </w:tcBorders>
            <w:vAlign w:val="center"/>
          </w:tcPr>
          <w:p w14:paraId="4DB6BCF0" w14:textId="77777777" w:rsidR="00C0107E" w:rsidRPr="001141C9" w:rsidRDefault="00C0107E" w:rsidP="00C0107E">
            <w:pPr>
              <w:pStyle w:val="TAC"/>
              <w:keepNext w:val="0"/>
              <w:keepLines w:val="0"/>
              <w:widowControl w:val="0"/>
              <w:rPr>
                <w:lang w:eastAsia="zh-CN" w:bidi="ar"/>
              </w:rPr>
            </w:pPr>
          </w:p>
        </w:tc>
      </w:tr>
      <w:tr w:rsidR="00C0107E" w:rsidRPr="001141C9" w14:paraId="5F352DFB" w14:textId="77777777" w:rsidTr="00C0107E">
        <w:trPr>
          <w:jc w:val="center"/>
        </w:trPr>
        <w:tc>
          <w:tcPr>
            <w:tcW w:w="2924" w:type="dxa"/>
            <w:tcBorders>
              <w:top w:val="nil"/>
              <w:left w:val="single" w:sz="4" w:space="0" w:color="auto"/>
              <w:bottom w:val="single" w:sz="4" w:space="0" w:color="auto"/>
              <w:right w:val="single" w:sz="4" w:space="0" w:color="auto"/>
            </w:tcBorders>
          </w:tcPr>
          <w:p w14:paraId="6B8E4D4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D38119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B076B26" w14:textId="77777777" w:rsidR="00C0107E" w:rsidRPr="001141C9" w:rsidRDefault="00C0107E" w:rsidP="00C0107E">
            <w:pPr>
              <w:pStyle w:val="TAC"/>
              <w:keepNext w:val="0"/>
              <w:keepLines w:val="0"/>
              <w:widowControl w:val="0"/>
              <w:rPr>
                <w:lang w:eastAsia="zh-CN"/>
              </w:rPr>
            </w:pPr>
            <w:r w:rsidRPr="001141C9">
              <w:rPr>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66A691D4" w14:textId="77777777" w:rsidR="00C0107E" w:rsidRPr="001141C9" w:rsidRDefault="00C0107E" w:rsidP="00C0107E">
            <w:pPr>
              <w:pStyle w:val="TAC"/>
              <w:keepNext w:val="0"/>
              <w:keepLines w:val="0"/>
              <w:widowControl w:val="0"/>
              <w:rPr>
                <w:lang w:eastAsia="zh-CN" w:bidi="ar"/>
              </w:rPr>
            </w:pPr>
            <w:r w:rsidRPr="001141C9">
              <w:rPr>
                <w:rFonts w:cs="Arial"/>
                <w:color w:val="000000"/>
              </w:rPr>
              <w:t>n79 channel bandwidths in Table 5.3.5-1</w:t>
            </w:r>
          </w:p>
        </w:tc>
        <w:tc>
          <w:tcPr>
            <w:tcW w:w="2715" w:type="dxa"/>
            <w:tcBorders>
              <w:top w:val="nil"/>
              <w:left w:val="single" w:sz="4" w:space="0" w:color="auto"/>
              <w:bottom w:val="single" w:sz="4" w:space="0" w:color="auto"/>
              <w:right w:val="single" w:sz="4" w:space="0" w:color="auto"/>
            </w:tcBorders>
            <w:vAlign w:val="center"/>
          </w:tcPr>
          <w:p w14:paraId="1F356A21" w14:textId="77777777" w:rsidR="00C0107E" w:rsidRPr="001141C9" w:rsidRDefault="00C0107E" w:rsidP="00C0107E">
            <w:pPr>
              <w:pStyle w:val="TAC"/>
              <w:keepNext w:val="0"/>
              <w:keepLines w:val="0"/>
              <w:widowControl w:val="0"/>
              <w:rPr>
                <w:lang w:eastAsia="zh-CN" w:bidi="ar"/>
              </w:rPr>
            </w:pPr>
          </w:p>
        </w:tc>
      </w:tr>
      <w:tr w:rsidR="00C0107E" w:rsidRPr="001141C9" w14:paraId="41D3CF76" w14:textId="77777777" w:rsidTr="00C0107E">
        <w:trPr>
          <w:jc w:val="center"/>
        </w:trPr>
        <w:tc>
          <w:tcPr>
            <w:tcW w:w="2924" w:type="dxa"/>
            <w:tcBorders>
              <w:top w:val="single" w:sz="4" w:space="0" w:color="auto"/>
              <w:left w:val="single" w:sz="4" w:space="0" w:color="auto"/>
              <w:bottom w:val="nil"/>
              <w:right w:val="single" w:sz="4" w:space="0" w:color="auto"/>
            </w:tcBorders>
          </w:tcPr>
          <w:p w14:paraId="1631E6A7" w14:textId="77777777" w:rsidR="00C0107E" w:rsidRPr="001141C9" w:rsidRDefault="00C0107E" w:rsidP="00C0107E">
            <w:pPr>
              <w:pStyle w:val="TAC"/>
              <w:keepNext w:val="0"/>
              <w:keepLines w:val="0"/>
              <w:widowControl w:val="0"/>
            </w:pPr>
            <w:r w:rsidRPr="001141C9">
              <w:t>CA_n3A-n7A-n8A-n78A</w:t>
            </w:r>
          </w:p>
        </w:tc>
        <w:tc>
          <w:tcPr>
            <w:tcW w:w="3008" w:type="dxa"/>
            <w:tcBorders>
              <w:top w:val="single" w:sz="4" w:space="0" w:color="auto"/>
              <w:left w:val="single" w:sz="4" w:space="0" w:color="auto"/>
              <w:bottom w:val="nil"/>
              <w:right w:val="single" w:sz="4" w:space="0" w:color="auto"/>
            </w:tcBorders>
          </w:tcPr>
          <w:p w14:paraId="136A60CC" w14:textId="77777777" w:rsidR="00C0107E" w:rsidRPr="001141C9" w:rsidRDefault="00C0107E" w:rsidP="00C0107E">
            <w:pPr>
              <w:pStyle w:val="TAC"/>
              <w:keepNext w:val="0"/>
              <w:keepLines w:val="0"/>
              <w:widowControl w:val="0"/>
              <w:rPr>
                <w:lang w:eastAsia="zh-CN"/>
              </w:rPr>
            </w:pPr>
            <w:r w:rsidRPr="001141C9">
              <w:rPr>
                <w:lang w:eastAsia="zh-CN"/>
              </w:rPr>
              <w:t>CA_n3A-n7A</w:t>
            </w:r>
          </w:p>
          <w:p w14:paraId="73103A90" w14:textId="77777777" w:rsidR="00C0107E" w:rsidRPr="001141C9" w:rsidRDefault="00C0107E" w:rsidP="00C0107E">
            <w:pPr>
              <w:pStyle w:val="TAC"/>
              <w:keepNext w:val="0"/>
              <w:keepLines w:val="0"/>
              <w:widowControl w:val="0"/>
              <w:rPr>
                <w:lang w:eastAsia="zh-CN"/>
              </w:rPr>
            </w:pPr>
            <w:r w:rsidRPr="001141C9">
              <w:rPr>
                <w:lang w:eastAsia="zh-CN"/>
              </w:rPr>
              <w:t>CA_n3A-n8A</w:t>
            </w:r>
          </w:p>
          <w:p w14:paraId="50A398F4"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2F2F9F2F" w14:textId="77777777" w:rsidR="00C0107E" w:rsidRPr="001141C9" w:rsidRDefault="00C0107E" w:rsidP="00C0107E">
            <w:pPr>
              <w:pStyle w:val="TAC"/>
              <w:keepNext w:val="0"/>
              <w:keepLines w:val="0"/>
              <w:widowControl w:val="0"/>
              <w:rPr>
                <w:lang w:eastAsia="zh-CN"/>
              </w:rPr>
            </w:pPr>
            <w:r w:rsidRPr="001141C9">
              <w:rPr>
                <w:lang w:eastAsia="zh-CN"/>
              </w:rPr>
              <w:t>CA_n7A-n8A</w:t>
            </w:r>
          </w:p>
          <w:p w14:paraId="50FAA00C"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39DABB42" w14:textId="77777777" w:rsidR="00C0107E" w:rsidRPr="001141C9" w:rsidRDefault="00C0107E" w:rsidP="00C0107E">
            <w:pPr>
              <w:pStyle w:val="TAC"/>
              <w:keepNext w:val="0"/>
              <w:keepLines w:val="0"/>
              <w:widowControl w:val="0"/>
              <w:rPr>
                <w:lang w:eastAsia="zh-CN"/>
              </w:rPr>
            </w:pPr>
            <w:r w:rsidRPr="001141C9">
              <w:rPr>
                <w:lang w:eastAsia="zh-CN"/>
              </w:rPr>
              <w:lastRenderedPageBreak/>
              <w:t>CA_n8A-n78A</w:t>
            </w:r>
          </w:p>
        </w:tc>
        <w:tc>
          <w:tcPr>
            <w:tcW w:w="1404" w:type="dxa"/>
            <w:tcBorders>
              <w:top w:val="single" w:sz="4" w:space="0" w:color="auto"/>
              <w:left w:val="single" w:sz="4" w:space="0" w:color="auto"/>
              <w:bottom w:val="single" w:sz="4" w:space="0" w:color="auto"/>
              <w:right w:val="single" w:sz="4" w:space="0" w:color="auto"/>
            </w:tcBorders>
          </w:tcPr>
          <w:p w14:paraId="174EB715"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41D26DE1" w14:textId="77777777" w:rsidR="00C0107E" w:rsidRPr="001141C9" w:rsidRDefault="00C0107E" w:rsidP="00C0107E">
            <w:pPr>
              <w:pStyle w:val="TAC"/>
              <w:keepNext w:val="0"/>
              <w:keepLines w:val="0"/>
              <w:widowControl w:val="0"/>
              <w:rPr>
                <w:lang w:eastAsia="zh-CN" w:bidi="ar"/>
              </w:rPr>
            </w:pPr>
            <w:r w:rsidRPr="001141C9">
              <w:t>5, 10, 15, 20, 25, 30</w:t>
            </w:r>
          </w:p>
        </w:tc>
        <w:tc>
          <w:tcPr>
            <w:tcW w:w="2715" w:type="dxa"/>
            <w:tcBorders>
              <w:top w:val="single" w:sz="4" w:space="0" w:color="auto"/>
              <w:left w:val="single" w:sz="4" w:space="0" w:color="auto"/>
              <w:bottom w:val="nil"/>
              <w:right w:val="single" w:sz="4" w:space="0" w:color="auto"/>
            </w:tcBorders>
          </w:tcPr>
          <w:p w14:paraId="40CE34FE"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7B12F5F3" w14:textId="77777777" w:rsidTr="00C0107E">
        <w:trPr>
          <w:jc w:val="center"/>
        </w:trPr>
        <w:tc>
          <w:tcPr>
            <w:tcW w:w="2924" w:type="dxa"/>
            <w:tcBorders>
              <w:top w:val="nil"/>
              <w:left w:val="single" w:sz="4" w:space="0" w:color="auto"/>
              <w:bottom w:val="nil"/>
              <w:right w:val="single" w:sz="4" w:space="0" w:color="auto"/>
            </w:tcBorders>
          </w:tcPr>
          <w:p w14:paraId="75CABDE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DE33CA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19B8DE5"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179F43F7" w14:textId="77777777" w:rsidR="00C0107E" w:rsidRPr="001141C9" w:rsidRDefault="00C0107E" w:rsidP="00C0107E">
            <w:pPr>
              <w:pStyle w:val="TAC"/>
              <w:keepNext w:val="0"/>
              <w:keepLines w:val="0"/>
              <w:widowControl w:val="0"/>
              <w:rPr>
                <w:lang w:eastAsia="zh-CN" w:bidi="ar"/>
              </w:rPr>
            </w:pPr>
            <w:r w:rsidRPr="001141C9">
              <w:t>5, 10, 15, 20, 25, 30, 40, 50</w:t>
            </w:r>
          </w:p>
        </w:tc>
        <w:tc>
          <w:tcPr>
            <w:tcW w:w="2715" w:type="dxa"/>
            <w:tcBorders>
              <w:top w:val="nil"/>
              <w:left w:val="single" w:sz="4" w:space="0" w:color="auto"/>
              <w:bottom w:val="nil"/>
              <w:right w:val="single" w:sz="4" w:space="0" w:color="auto"/>
            </w:tcBorders>
          </w:tcPr>
          <w:p w14:paraId="53FF0FEE" w14:textId="77777777" w:rsidR="00C0107E" w:rsidRPr="001141C9" w:rsidRDefault="00C0107E" w:rsidP="00C0107E">
            <w:pPr>
              <w:pStyle w:val="TAC"/>
              <w:keepNext w:val="0"/>
              <w:keepLines w:val="0"/>
              <w:widowControl w:val="0"/>
              <w:rPr>
                <w:lang w:eastAsia="zh-CN" w:bidi="ar"/>
              </w:rPr>
            </w:pPr>
          </w:p>
        </w:tc>
      </w:tr>
      <w:tr w:rsidR="00C0107E" w:rsidRPr="001141C9" w14:paraId="49273BFC" w14:textId="77777777" w:rsidTr="00C0107E">
        <w:trPr>
          <w:jc w:val="center"/>
        </w:trPr>
        <w:tc>
          <w:tcPr>
            <w:tcW w:w="2924" w:type="dxa"/>
            <w:tcBorders>
              <w:top w:val="nil"/>
              <w:left w:val="single" w:sz="4" w:space="0" w:color="auto"/>
              <w:bottom w:val="nil"/>
              <w:right w:val="single" w:sz="4" w:space="0" w:color="auto"/>
            </w:tcBorders>
          </w:tcPr>
          <w:p w14:paraId="217258F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ACC1F4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3D99474"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n8</w:t>
            </w:r>
          </w:p>
        </w:tc>
        <w:tc>
          <w:tcPr>
            <w:tcW w:w="4184" w:type="dxa"/>
            <w:tcBorders>
              <w:top w:val="single" w:sz="4" w:space="0" w:color="auto"/>
              <w:left w:val="single" w:sz="4" w:space="0" w:color="auto"/>
              <w:bottom w:val="single" w:sz="4" w:space="0" w:color="auto"/>
              <w:right w:val="single" w:sz="4" w:space="0" w:color="auto"/>
            </w:tcBorders>
          </w:tcPr>
          <w:p w14:paraId="0D210AEC" w14:textId="77777777" w:rsidR="00C0107E" w:rsidRPr="001141C9" w:rsidRDefault="00C0107E" w:rsidP="00C0107E">
            <w:pPr>
              <w:pStyle w:val="TAC"/>
              <w:keepNext w:val="0"/>
              <w:keepLines w:val="0"/>
              <w:widowControl w:val="0"/>
              <w:rPr>
                <w:lang w:eastAsia="zh-CN" w:bidi="ar"/>
              </w:rPr>
            </w:pPr>
            <w:r w:rsidRPr="001141C9">
              <w:t>5, 10, 15, 20</w:t>
            </w:r>
          </w:p>
        </w:tc>
        <w:tc>
          <w:tcPr>
            <w:tcW w:w="2715" w:type="dxa"/>
            <w:tcBorders>
              <w:top w:val="nil"/>
              <w:left w:val="single" w:sz="4" w:space="0" w:color="auto"/>
              <w:bottom w:val="nil"/>
              <w:right w:val="single" w:sz="4" w:space="0" w:color="auto"/>
            </w:tcBorders>
          </w:tcPr>
          <w:p w14:paraId="47ACBEF9" w14:textId="77777777" w:rsidR="00C0107E" w:rsidRPr="001141C9" w:rsidRDefault="00C0107E" w:rsidP="00C0107E">
            <w:pPr>
              <w:pStyle w:val="TAC"/>
              <w:keepNext w:val="0"/>
              <w:keepLines w:val="0"/>
              <w:widowControl w:val="0"/>
              <w:rPr>
                <w:lang w:eastAsia="zh-CN" w:bidi="ar"/>
              </w:rPr>
            </w:pPr>
          </w:p>
        </w:tc>
      </w:tr>
      <w:tr w:rsidR="00C0107E" w:rsidRPr="001141C9" w14:paraId="26614AED" w14:textId="77777777" w:rsidTr="00C0107E">
        <w:trPr>
          <w:jc w:val="center"/>
        </w:trPr>
        <w:tc>
          <w:tcPr>
            <w:tcW w:w="2924" w:type="dxa"/>
            <w:tcBorders>
              <w:top w:val="nil"/>
              <w:left w:val="single" w:sz="4" w:space="0" w:color="auto"/>
              <w:bottom w:val="single" w:sz="4" w:space="0" w:color="auto"/>
              <w:right w:val="single" w:sz="4" w:space="0" w:color="auto"/>
            </w:tcBorders>
          </w:tcPr>
          <w:p w14:paraId="0135111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BDE1B7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D16CB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74499D8" w14:textId="77777777" w:rsidR="00C0107E" w:rsidRPr="001141C9" w:rsidRDefault="00C0107E" w:rsidP="00C0107E">
            <w:pPr>
              <w:pStyle w:val="TAC"/>
              <w:keepNext w:val="0"/>
              <w:keepLines w:val="0"/>
              <w:widowControl w:val="0"/>
              <w:rPr>
                <w:lang w:eastAsia="zh-CN" w:bidi="ar"/>
              </w:rPr>
            </w:pPr>
            <w:r w:rsidRPr="001141C9">
              <w:t>10, 15, 20, 40, 50, 60, 80, 90, 100</w:t>
            </w:r>
          </w:p>
        </w:tc>
        <w:tc>
          <w:tcPr>
            <w:tcW w:w="2715" w:type="dxa"/>
            <w:tcBorders>
              <w:top w:val="nil"/>
              <w:left w:val="single" w:sz="4" w:space="0" w:color="auto"/>
              <w:bottom w:val="single" w:sz="4" w:space="0" w:color="auto"/>
              <w:right w:val="single" w:sz="4" w:space="0" w:color="auto"/>
            </w:tcBorders>
          </w:tcPr>
          <w:p w14:paraId="1DCEECDB" w14:textId="77777777" w:rsidR="00C0107E" w:rsidRPr="001141C9" w:rsidRDefault="00C0107E" w:rsidP="00C0107E">
            <w:pPr>
              <w:pStyle w:val="TAC"/>
              <w:keepNext w:val="0"/>
              <w:keepLines w:val="0"/>
              <w:widowControl w:val="0"/>
              <w:rPr>
                <w:lang w:eastAsia="zh-CN" w:bidi="ar"/>
              </w:rPr>
            </w:pPr>
          </w:p>
        </w:tc>
      </w:tr>
      <w:tr w:rsidR="00C0107E" w:rsidRPr="001141C9" w14:paraId="40906B3C" w14:textId="77777777" w:rsidTr="00C0107E">
        <w:trPr>
          <w:jc w:val="center"/>
        </w:trPr>
        <w:tc>
          <w:tcPr>
            <w:tcW w:w="2924" w:type="dxa"/>
            <w:tcBorders>
              <w:top w:val="single" w:sz="4" w:space="0" w:color="auto"/>
              <w:left w:val="single" w:sz="4" w:space="0" w:color="auto"/>
              <w:bottom w:val="nil"/>
              <w:right w:val="single" w:sz="4" w:space="0" w:color="auto"/>
            </w:tcBorders>
          </w:tcPr>
          <w:p w14:paraId="7D8436DE" w14:textId="77777777" w:rsidR="00C0107E" w:rsidRPr="001141C9" w:rsidRDefault="00C0107E" w:rsidP="00C0107E">
            <w:pPr>
              <w:pStyle w:val="TAC"/>
              <w:keepNext w:val="0"/>
              <w:keepLines w:val="0"/>
              <w:widowControl w:val="0"/>
            </w:pPr>
            <w:r w:rsidRPr="001141C9">
              <w:t>CA_n3(2A)-n7A-n8A-n78A</w:t>
            </w:r>
          </w:p>
        </w:tc>
        <w:tc>
          <w:tcPr>
            <w:tcW w:w="3008" w:type="dxa"/>
            <w:tcBorders>
              <w:top w:val="single" w:sz="4" w:space="0" w:color="auto"/>
              <w:left w:val="single" w:sz="4" w:space="0" w:color="auto"/>
              <w:bottom w:val="nil"/>
              <w:right w:val="single" w:sz="4" w:space="0" w:color="auto"/>
            </w:tcBorders>
          </w:tcPr>
          <w:p w14:paraId="5439DB82" w14:textId="77777777" w:rsidR="00C0107E" w:rsidRPr="001141C9" w:rsidRDefault="00C0107E" w:rsidP="00C0107E">
            <w:pPr>
              <w:pStyle w:val="TAC"/>
              <w:keepNext w:val="0"/>
              <w:keepLines w:val="0"/>
              <w:rPr>
                <w:lang w:eastAsia="zh-CN"/>
              </w:rPr>
            </w:pPr>
            <w:r w:rsidRPr="001141C9">
              <w:rPr>
                <w:lang w:eastAsia="zh-CN"/>
              </w:rPr>
              <w:t>CA_n3A-n7A</w:t>
            </w:r>
          </w:p>
          <w:p w14:paraId="4AA6E39E" w14:textId="77777777" w:rsidR="00C0107E" w:rsidRPr="001141C9" w:rsidRDefault="00C0107E" w:rsidP="00C0107E">
            <w:pPr>
              <w:pStyle w:val="TAC"/>
              <w:keepNext w:val="0"/>
              <w:keepLines w:val="0"/>
              <w:rPr>
                <w:lang w:eastAsia="zh-CN"/>
              </w:rPr>
            </w:pPr>
            <w:r w:rsidRPr="001141C9">
              <w:rPr>
                <w:lang w:eastAsia="zh-CN"/>
              </w:rPr>
              <w:t>CA_n3A-n8A</w:t>
            </w:r>
          </w:p>
          <w:p w14:paraId="7F76F29F" w14:textId="77777777" w:rsidR="00C0107E" w:rsidRPr="001141C9" w:rsidRDefault="00C0107E" w:rsidP="00C0107E">
            <w:pPr>
              <w:pStyle w:val="TAC"/>
              <w:keepNext w:val="0"/>
              <w:keepLines w:val="0"/>
              <w:rPr>
                <w:lang w:eastAsia="zh-CN"/>
              </w:rPr>
            </w:pPr>
            <w:r w:rsidRPr="001141C9">
              <w:rPr>
                <w:lang w:eastAsia="zh-CN"/>
              </w:rPr>
              <w:t>CA_n3A-n78A</w:t>
            </w:r>
          </w:p>
          <w:p w14:paraId="1146AFE1" w14:textId="77777777" w:rsidR="00C0107E" w:rsidRPr="001141C9" w:rsidRDefault="00C0107E" w:rsidP="00C0107E">
            <w:pPr>
              <w:pStyle w:val="TAC"/>
              <w:keepNext w:val="0"/>
              <w:keepLines w:val="0"/>
              <w:rPr>
                <w:lang w:eastAsia="zh-CN"/>
              </w:rPr>
            </w:pPr>
            <w:r w:rsidRPr="001141C9">
              <w:rPr>
                <w:lang w:eastAsia="zh-CN"/>
              </w:rPr>
              <w:t>CA_n7A-n8A</w:t>
            </w:r>
          </w:p>
          <w:p w14:paraId="5FD616CA" w14:textId="77777777" w:rsidR="00C0107E" w:rsidRPr="001141C9" w:rsidRDefault="00C0107E" w:rsidP="00C0107E">
            <w:pPr>
              <w:pStyle w:val="TAC"/>
              <w:keepNext w:val="0"/>
              <w:keepLines w:val="0"/>
              <w:rPr>
                <w:lang w:eastAsia="zh-CN"/>
              </w:rPr>
            </w:pPr>
            <w:r w:rsidRPr="001141C9">
              <w:rPr>
                <w:lang w:eastAsia="zh-CN"/>
              </w:rPr>
              <w:t>CA_n7A-n78A</w:t>
            </w:r>
          </w:p>
          <w:p w14:paraId="33352B3C" w14:textId="77777777" w:rsidR="00C0107E" w:rsidRPr="001141C9" w:rsidRDefault="00C0107E" w:rsidP="00C0107E">
            <w:pPr>
              <w:pStyle w:val="TAC"/>
              <w:keepNext w:val="0"/>
              <w:keepLines w:val="0"/>
              <w:widowControl w:val="0"/>
              <w:rPr>
                <w:lang w:eastAsia="zh-CN"/>
              </w:rPr>
            </w:pPr>
            <w:r w:rsidRPr="001141C9">
              <w:rPr>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19C86D3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911ED2F" w14:textId="77777777" w:rsidR="00C0107E" w:rsidRPr="001141C9" w:rsidRDefault="00C0107E" w:rsidP="00C0107E">
            <w:pPr>
              <w:pStyle w:val="TAC"/>
              <w:keepNext w:val="0"/>
              <w:keepLines w:val="0"/>
              <w:widowControl w:val="0"/>
            </w:pPr>
            <w:r w:rsidRPr="001141C9">
              <w:rPr>
                <w:rFonts w:cs="Arial"/>
                <w:szCs w:val="18"/>
              </w:rPr>
              <w:t>CA_n3(2A)_BCS0</w:t>
            </w:r>
          </w:p>
        </w:tc>
        <w:tc>
          <w:tcPr>
            <w:tcW w:w="2715" w:type="dxa"/>
            <w:tcBorders>
              <w:top w:val="single" w:sz="4" w:space="0" w:color="auto"/>
              <w:left w:val="single" w:sz="4" w:space="0" w:color="auto"/>
              <w:bottom w:val="nil"/>
              <w:right w:val="single" w:sz="4" w:space="0" w:color="auto"/>
            </w:tcBorders>
          </w:tcPr>
          <w:p w14:paraId="7FC4EBA1"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1AE88C96" w14:textId="77777777" w:rsidTr="00C0107E">
        <w:trPr>
          <w:jc w:val="center"/>
        </w:trPr>
        <w:tc>
          <w:tcPr>
            <w:tcW w:w="2924" w:type="dxa"/>
            <w:tcBorders>
              <w:top w:val="nil"/>
              <w:left w:val="single" w:sz="4" w:space="0" w:color="auto"/>
              <w:bottom w:val="nil"/>
              <w:right w:val="single" w:sz="4" w:space="0" w:color="auto"/>
            </w:tcBorders>
          </w:tcPr>
          <w:p w14:paraId="7F6EBE6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68C4F7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FD04EA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565799D" w14:textId="77777777" w:rsidR="00C0107E" w:rsidRPr="001141C9" w:rsidRDefault="00C0107E" w:rsidP="00C0107E">
            <w:pPr>
              <w:pStyle w:val="TAC"/>
              <w:keepNext w:val="0"/>
              <w:keepLines w:val="0"/>
              <w:widowControl w:val="0"/>
            </w:pPr>
            <w:r w:rsidRPr="001141C9">
              <w:rPr>
                <w:rFonts w:cs="Arial"/>
                <w:szCs w:val="18"/>
              </w:rPr>
              <w:t>5, 10, 15, 20, 25, 30, 40, 50</w:t>
            </w:r>
          </w:p>
        </w:tc>
        <w:tc>
          <w:tcPr>
            <w:tcW w:w="2715" w:type="dxa"/>
            <w:tcBorders>
              <w:top w:val="nil"/>
              <w:left w:val="single" w:sz="4" w:space="0" w:color="auto"/>
              <w:bottom w:val="nil"/>
              <w:right w:val="single" w:sz="4" w:space="0" w:color="auto"/>
            </w:tcBorders>
          </w:tcPr>
          <w:p w14:paraId="30F750EE" w14:textId="77777777" w:rsidR="00C0107E" w:rsidRPr="001141C9" w:rsidRDefault="00C0107E" w:rsidP="00C0107E">
            <w:pPr>
              <w:pStyle w:val="TAC"/>
              <w:keepNext w:val="0"/>
              <w:keepLines w:val="0"/>
              <w:widowControl w:val="0"/>
              <w:rPr>
                <w:lang w:eastAsia="zh-CN" w:bidi="ar"/>
              </w:rPr>
            </w:pPr>
          </w:p>
        </w:tc>
      </w:tr>
      <w:tr w:rsidR="00C0107E" w:rsidRPr="001141C9" w14:paraId="15F62DC0" w14:textId="77777777" w:rsidTr="00C0107E">
        <w:trPr>
          <w:jc w:val="center"/>
        </w:trPr>
        <w:tc>
          <w:tcPr>
            <w:tcW w:w="2924" w:type="dxa"/>
            <w:tcBorders>
              <w:top w:val="nil"/>
              <w:left w:val="single" w:sz="4" w:space="0" w:color="auto"/>
              <w:bottom w:val="nil"/>
              <w:right w:val="single" w:sz="4" w:space="0" w:color="auto"/>
            </w:tcBorders>
          </w:tcPr>
          <w:p w14:paraId="66660CF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40C3B9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570439"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6949B5A1" w14:textId="77777777" w:rsidR="00C0107E" w:rsidRPr="001141C9" w:rsidRDefault="00C0107E" w:rsidP="00C0107E">
            <w:pPr>
              <w:pStyle w:val="TAC"/>
              <w:keepNext w:val="0"/>
              <w:keepLines w:val="0"/>
              <w:widowControl w:val="0"/>
            </w:pPr>
            <w:r w:rsidRPr="001141C9">
              <w:rPr>
                <w:rFonts w:cs="Arial"/>
                <w:szCs w:val="18"/>
              </w:rPr>
              <w:t>5, 10, 15, 20</w:t>
            </w:r>
          </w:p>
        </w:tc>
        <w:tc>
          <w:tcPr>
            <w:tcW w:w="2715" w:type="dxa"/>
            <w:tcBorders>
              <w:top w:val="nil"/>
              <w:left w:val="single" w:sz="4" w:space="0" w:color="auto"/>
              <w:bottom w:val="nil"/>
              <w:right w:val="single" w:sz="4" w:space="0" w:color="auto"/>
            </w:tcBorders>
          </w:tcPr>
          <w:p w14:paraId="4BC9C0CC" w14:textId="77777777" w:rsidR="00C0107E" w:rsidRPr="001141C9" w:rsidRDefault="00C0107E" w:rsidP="00C0107E">
            <w:pPr>
              <w:pStyle w:val="TAC"/>
              <w:keepNext w:val="0"/>
              <w:keepLines w:val="0"/>
              <w:widowControl w:val="0"/>
              <w:rPr>
                <w:lang w:eastAsia="zh-CN" w:bidi="ar"/>
              </w:rPr>
            </w:pPr>
          </w:p>
        </w:tc>
      </w:tr>
      <w:tr w:rsidR="00C0107E" w:rsidRPr="001141C9" w14:paraId="57C3DDC3" w14:textId="77777777" w:rsidTr="00C0107E">
        <w:trPr>
          <w:jc w:val="center"/>
        </w:trPr>
        <w:tc>
          <w:tcPr>
            <w:tcW w:w="2924" w:type="dxa"/>
            <w:tcBorders>
              <w:top w:val="nil"/>
              <w:left w:val="single" w:sz="4" w:space="0" w:color="auto"/>
              <w:bottom w:val="single" w:sz="4" w:space="0" w:color="auto"/>
              <w:right w:val="single" w:sz="4" w:space="0" w:color="auto"/>
            </w:tcBorders>
          </w:tcPr>
          <w:p w14:paraId="2045D7D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276630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2C2743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8F125F0" w14:textId="77777777" w:rsidR="00C0107E" w:rsidRPr="001141C9" w:rsidRDefault="00C0107E" w:rsidP="00C0107E">
            <w:pPr>
              <w:pStyle w:val="TAC"/>
              <w:keepNext w:val="0"/>
              <w:keepLines w:val="0"/>
              <w:widowControl w:val="0"/>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56495EBA" w14:textId="77777777" w:rsidR="00C0107E" w:rsidRPr="001141C9" w:rsidRDefault="00C0107E" w:rsidP="00C0107E">
            <w:pPr>
              <w:pStyle w:val="TAC"/>
              <w:keepNext w:val="0"/>
              <w:keepLines w:val="0"/>
              <w:widowControl w:val="0"/>
              <w:rPr>
                <w:lang w:eastAsia="zh-CN" w:bidi="ar"/>
              </w:rPr>
            </w:pPr>
          </w:p>
        </w:tc>
      </w:tr>
      <w:tr w:rsidR="00C0107E" w:rsidRPr="001141C9" w14:paraId="2C5FDB8C" w14:textId="77777777" w:rsidTr="00C0107E">
        <w:trPr>
          <w:jc w:val="center"/>
        </w:trPr>
        <w:tc>
          <w:tcPr>
            <w:tcW w:w="2924" w:type="dxa"/>
            <w:tcBorders>
              <w:top w:val="single" w:sz="4" w:space="0" w:color="auto"/>
              <w:left w:val="single" w:sz="4" w:space="0" w:color="auto"/>
              <w:bottom w:val="nil"/>
              <w:right w:val="single" w:sz="4" w:space="0" w:color="auto"/>
            </w:tcBorders>
          </w:tcPr>
          <w:p w14:paraId="101F53AA" w14:textId="77777777" w:rsidR="00C0107E" w:rsidRPr="001141C9" w:rsidRDefault="00C0107E" w:rsidP="00C0107E">
            <w:pPr>
              <w:pStyle w:val="TAC"/>
              <w:keepNext w:val="0"/>
              <w:keepLines w:val="0"/>
              <w:widowControl w:val="0"/>
            </w:pPr>
            <w:r w:rsidRPr="001141C9">
              <w:t>CA_n3A-n7(2A)-n8A-n78A</w:t>
            </w:r>
          </w:p>
        </w:tc>
        <w:tc>
          <w:tcPr>
            <w:tcW w:w="3008" w:type="dxa"/>
            <w:tcBorders>
              <w:top w:val="single" w:sz="4" w:space="0" w:color="auto"/>
              <w:left w:val="single" w:sz="4" w:space="0" w:color="auto"/>
              <w:bottom w:val="nil"/>
              <w:right w:val="single" w:sz="4" w:space="0" w:color="auto"/>
            </w:tcBorders>
          </w:tcPr>
          <w:p w14:paraId="1CD961B9" w14:textId="77777777" w:rsidR="00C0107E" w:rsidRPr="001141C9" w:rsidRDefault="00C0107E" w:rsidP="00C0107E">
            <w:pPr>
              <w:pStyle w:val="TAC"/>
              <w:keepNext w:val="0"/>
              <w:keepLines w:val="0"/>
              <w:rPr>
                <w:lang w:eastAsia="zh-CN"/>
              </w:rPr>
            </w:pPr>
            <w:r w:rsidRPr="001141C9">
              <w:rPr>
                <w:lang w:eastAsia="zh-CN"/>
              </w:rPr>
              <w:t>CA_n3A-n7A</w:t>
            </w:r>
          </w:p>
          <w:p w14:paraId="5A86BC30" w14:textId="77777777" w:rsidR="00C0107E" w:rsidRPr="001141C9" w:rsidRDefault="00C0107E" w:rsidP="00C0107E">
            <w:pPr>
              <w:pStyle w:val="TAC"/>
              <w:keepNext w:val="0"/>
              <w:keepLines w:val="0"/>
              <w:rPr>
                <w:lang w:eastAsia="zh-CN"/>
              </w:rPr>
            </w:pPr>
            <w:r w:rsidRPr="001141C9">
              <w:rPr>
                <w:lang w:eastAsia="zh-CN"/>
              </w:rPr>
              <w:t>CA_n3A-n8A</w:t>
            </w:r>
          </w:p>
          <w:p w14:paraId="7DEE704D" w14:textId="77777777" w:rsidR="00C0107E" w:rsidRPr="001141C9" w:rsidRDefault="00C0107E" w:rsidP="00C0107E">
            <w:pPr>
              <w:pStyle w:val="TAC"/>
              <w:keepNext w:val="0"/>
              <w:keepLines w:val="0"/>
              <w:rPr>
                <w:lang w:eastAsia="zh-CN"/>
              </w:rPr>
            </w:pPr>
            <w:r w:rsidRPr="001141C9">
              <w:rPr>
                <w:lang w:eastAsia="zh-CN"/>
              </w:rPr>
              <w:t>CA_n3A-n78A</w:t>
            </w:r>
          </w:p>
          <w:p w14:paraId="3F572545" w14:textId="77777777" w:rsidR="00C0107E" w:rsidRPr="001141C9" w:rsidRDefault="00C0107E" w:rsidP="00C0107E">
            <w:pPr>
              <w:pStyle w:val="TAC"/>
              <w:keepNext w:val="0"/>
              <w:keepLines w:val="0"/>
              <w:rPr>
                <w:lang w:eastAsia="zh-CN"/>
              </w:rPr>
            </w:pPr>
            <w:r w:rsidRPr="001141C9">
              <w:rPr>
                <w:lang w:eastAsia="zh-CN"/>
              </w:rPr>
              <w:t>CA_n7A-n8A</w:t>
            </w:r>
          </w:p>
          <w:p w14:paraId="0D3DA61B" w14:textId="77777777" w:rsidR="00C0107E" w:rsidRPr="001141C9" w:rsidRDefault="00C0107E" w:rsidP="00C0107E">
            <w:pPr>
              <w:pStyle w:val="TAC"/>
              <w:keepNext w:val="0"/>
              <w:keepLines w:val="0"/>
              <w:rPr>
                <w:lang w:eastAsia="zh-CN"/>
              </w:rPr>
            </w:pPr>
            <w:r w:rsidRPr="001141C9">
              <w:rPr>
                <w:lang w:eastAsia="zh-CN"/>
              </w:rPr>
              <w:t>CA_n7A-n78A</w:t>
            </w:r>
          </w:p>
          <w:p w14:paraId="111A0BB7" w14:textId="77777777" w:rsidR="00C0107E" w:rsidRPr="001141C9" w:rsidRDefault="00C0107E" w:rsidP="00C0107E">
            <w:pPr>
              <w:pStyle w:val="TAC"/>
              <w:keepNext w:val="0"/>
              <w:keepLines w:val="0"/>
              <w:widowControl w:val="0"/>
              <w:rPr>
                <w:lang w:eastAsia="zh-CN"/>
              </w:rPr>
            </w:pPr>
            <w:r w:rsidRPr="001141C9">
              <w:rPr>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2F401DE9"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9C8307C" w14:textId="77777777" w:rsidR="00C0107E" w:rsidRPr="001141C9" w:rsidRDefault="00C0107E" w:rsidP="00C0107E">
            <w:pPr>
              <w:pStyle w:val="TAC"/>
              <w:keepNext w:val="0"/>
              <w:keepLines w:val="0"/>
              <w:widowControl w:val="0"/>
            </w:pPr>
            <w:r w:rsidRPr="001141C9">
              <w:rPr>
                <w:rFonts w:cs="Arial"/>
                <w:szCs w:val="18"/>
              </w:rPr>
              <w:t>5, 10, 15, 20, 25, 30</w:t>
            </w:r>
          </w:p>
        </w:tc>
        <w:tc>
          <w:tcPr>
            <w:tcW w:w="2715" w:type="dxa"/>
            <w:tcBorders>
              <w:top w:val="single" w:sz="4" w:space="0" w:color="auto"/>
              <w:left w:val="single" w:sz="4" w:space="0" w:color="auto"/>
              <w:bottom w:val="nil"/>
              <w:right w:val="single" w:sz="4" w:space="0" w:color="auto"/>
            </w:tcBorders>
          </w:tcPr>
          <w:p w14:paraId="1FF8F1C5"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645A0569" w14:textId="77777777" w:rsidTr="00C0107E">
        <w:trPr>
          <w:jc w:val="center"/>
        </w:trPr>
        <w:tc>
          <w:tcPr>
            <w:tcW w:w="2924" w:type="dxa"/>
            <w:tcBorders>
              <w:top w:val="nil"/>
              <w:left w:val="single" w:sz="4" w:space="0" w:color="auto"/>
              <w:bottom w:val="nil"/>
              <w:right w:val="single" w:sz="4" w:space="0" w:color="auto"/>
            </w:tcBorders>
          </w:tcPr>
          <w:p w14:paraId="7476608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C62E12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8639C0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064DDA8" w14:textId="77777777" w:rsidR="00C0107E" w:rsidRPr="001141C9" w:rsidRDefault="00C0107E" w:rsidP="00C0107E">
            <w:pPr>
              <w:pStyle w:val="TAC"/>
              <w:keepNext w:val="0"/>
              <w:keepLines w:val="0"/>
              <w:widowControl w:val="0"/>
            </w:pPr>
            <w:r w:rsidRPr="001141C9">
              <w:rPr>
                <w:rFonts w:cs="Arial"/>
                <w:szCs w:val="18"/>
              </w:rPr>
              <w:t>CA_n7(2A)_BCS0</w:t>
            </w:r>
          </w:p>
        </w:tc>
        <w:tc>
          <w:tcPr>
            <w:tcW w:w="2715" w:type="dxa"/>
            <w:tcBorders>
              <w:top w:val="nil"/>
              <w:left w:val="single" w:sz="4" w:space="0" w:color="auto"/>
              <w:bottom w:val="nil"/>
              <w:right w:val="single" w:sz="4" w:space="0" w:color="auto"/>
            </w:tcBorders>
          </w:tcPr>
          <w:p w14:paraId="58984348" w14:textId="77777777" w:rsidR="00C0107E" w:rsidRPr="001141C9" w:rsidRDefault="00C0107E" w:rsidP="00C0107E">
            <w:pPr>
              <w:pStyle w:val="TAC"/>
              <w:keepNext w:val="0"/>
              <w:keepLines w:val="0"/>
              <w:widowControl w:val="0"/>
              <w:rPr>
                <w:lang w:eastAsia="zh-CN" w:bidi="ar"/>
              </w:rPr>
            </w:pPr>
          </w:p>
        </w:tc>
      </w:tr>
      <w:tr w:rsidR="00C0107E" w:rsidRPr="001141C9" w14:paraId="034B109F" w14:textId="77777777" w:rsidTr="00C0107E">
        <w:trPr>
          <w:jc w:val="center"/>
        </w:trPr>
        <w:tc>
          <w:tcPr>
            <w:tcW w:w="2924" w:type="dxa"/>
            <w:tcBorders>
              <w:top w:val="nil"/>
              <w:left w:val="single" w:sz="4" w:space="0" w:color="auto"/>
              <w:bottom w:val="nil"/>
              <w:right w:val="single" w:sz="4" w:space="0" w:color="auto"/>
            </w:tcBorders>
          </w:tcPr>
          <w:p w14:paraId="6C8E685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E4560E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6A2E6C4"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227BC22D" w14:textId="77777777" w:rsidR="00C0107E" w:rsidRPr="001141C9" w:rsidRDefault="00C0107E" w:rsidP="00C0107E">
            <w:pPr>
              <w:pStyle w:val="TAC"/>
              <w:keepNext w:val="0"/>
              <w:keepLines w:val="0"/>
              <w:widowControl w:val="0"/>
            </w:pPr>
            <w:r w:rsidRPr="001141C9">
              <w:rPr>
                <w:rFonts w:cs="Arial"/>
                <w:szCs w:val="18"/>
              </w:rPr>
              <w:t>5, 10, 15, 20</w:t>
            </w:r>
          </w:p>
        </w:tc>
        <w:tc>
          <w:tcPr>
            <w:tcW w:w="2715" w:type="dxa"/>
            <w:tcBorders>
              <w:top w:val="nil"/>
              <w:left w:val="single" w:sz="4" w:space="0" w:color="auto"/>
              <w:bottom w:val="nil"/>
              <w:right w:val="single" w:sz="4" w:space="0" w:color="auto"/>
            </w:tcBorders>
          </w:tcPr>
          <w:p w14:paraId="00D4EB14" w14:textId="77777777" w:rsidR="00C0107E" w:rsidRPr="001141C9" w:rsidRDefault="00C0107E" w:rsidP="00C0107E">
            <w:pPr>
              <w:pStyle w:val="TAC"/>
              <w:keepNext w:val="0"/>
              <w:keepLines w:val="0"/>
              <w:widowControl w:val="0"/>
              <w:rPr>
                <w:lang w:eastAsia="zh-CN" w:bidi="ar"/>
              </w:rPr>
            </w:pPr>
          </w:p>
        </w:tc>
      </w:tr>
      <w:tr w:rsidR="00C0107E" w:rsidRPr="001141C9" w14:paraId="2FF04EAE" w14:textId="77777777" w:rsidTr="00C0107E">
        <w:trPr>
          <w:jc w:val="center"/>
        </w:trPr>
        <w:tc>
          <w:tcPr>
            <w:tcW w:w="2924" w:type="dxa"/>
            <w:tcBorders>
              <w:top w:val="nil"/>
              <w:left w:val="single" w:sz="4" w:space="0" w:color="auto"/>
              <w:bottom w:val="single" w:sz="4" w:space="0" w:color="auto"/>
              <w:right w:val="single" w:sz="4" w:space="0" w:color="auto"/>
            </w:tcBorders>
          </w:tcPr>
          <w:p w14:paraId="71C959A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480983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5B768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3DEF402" w14:textId="77777777" w:rsidR="00C0107E" w:rsidRPr="001141C9" w:rsidRDefault="00C0107E" w:rsidP="00C0107E">
            <w:pPr>
              <w:pStyle w:val="TAC"/>
              <w:keepNext w:val="0"/>
              <w:keepLines w:val="0"/>
              <w:widowControl w:val="0"/>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3B43B7D6" w14:textId="77777777" w:rsidR="00C0107E" w:rsidRPr="001141C9" w:rsidRDefault="00C0107E" w:rsidP="00C0107E">
            <w:pPr>
              <w:pStyle w:val="TAC"/>
              <w:keepNext w:val="0"/>
              <w:keepLines w:val="0"/>
              <w:widowControl w:val="0"/>
              <w:rPr>
                <w:lang w:eastAsia="zh-CN" w:bidi="ar"/>
              </w:rPr>
            </w:pPr>
          </w:p>
        </w:tc>
      </w:tr>
      <w:tr w:rsidR="00C0107E" w:rsidRPr="001141C9" w14:paraId="55A13AE0" w14:textId="77777777" w:rsidTr="00C0107E">
        <w:trPr>
          <w:jc w:val="center"/>
        </w:trPr>
        <w:tc>
          <w:tcPr>
            <w:tcW w:w="2924" w:type="dxa"/>
            <w:tcBorders>
              <w:top w:val="single" w:sz="4" w:space="0" w:color="auto"/>
              <w:left w:val="single" w:sz="4" w:space="0" w:color="auto"/>
              <w:bottom w:val="nil"/>
              <w:right w:val="single" w:sz="4" w:space="0" w:color="auto"/>
            </w:tcBorders>
          </w:tcPr>
          <w:p w14:paraId="31073D0F" w14:textId="77777777" w:rsidR="00C0107E" w:rsidRPr="001141C9" w:rsidRDefault="00C0107E" w:rsidP="00C0107E">
            <w:pPr>
              <w:pStyle w:val="TAC"/>
              <w:keepNext w:val="0"/>
              <w:keepLines w:val="0"/>
              <w:widowControl w:val="0"/>
            </w:pPr>
            <w:r w:rsidRPr="001141C9">
              <w:t>CA_n3(2A)-n7(2A)-n8A-n78A</w:t>
            </w:r>
          </w:p>
        </w:tc>
        <w:tc>
          <w:tcPr>
            <w:tcW w:w="3008" w:type="dxa"/>
            <w:tcBorders>
              <w:top w:val="single" w:sz="4" w:space="0" w:color="auto"/>
              <w:left w:val="single" w:sz="4" w:space="0" w:color="auto"/>
              <w:bottom w:val="nil"/>
              <w:right w:val="single" w:sz="4" w:space="0" w:color="auto"/>
            </w:tcBorders>
          </w:tcPr>
          <w:p w14:paraId="7DBE25BD" w14:textId="77777777" w:rsidR="00C0107E" w:rsidRPr="001141C9" w:rsidRDefault="00C0107E" w:rsidP="00C0107E">
            <w:pPr>
              <w:pStyle w:val="TAC"/>
              <w:keepNext w:val="0"/>
              <w:keepLines w:val="0"/>
              <w:rPr>
                <w:lang w:eastAsia="zh-CN"/>
              </w:rPr>
            </w:pPr>
            <w:r w:rsidRPr="001141C9">
              <w:rPr>
                <w:lang w:eastAsia="zh-CN"/>
              </w:rPr>
              <w:t>CA_n3A-n7A</w:t>
            </w:r>
          </w:p>
          <w:p w14:paraId="02BAB3D5" w14:textId="77777777" w:rsidR="00C0107E" w:rsidRPr="001141C9" w:rsidRDefault="00C0107E" w:rsidP="00C0107E">
            <w:pPr>
              <w:pStyle w:val="TAC"/>
              <w:keepNext w:val="0"/>
              <w:keepLines w:val="0"/>
              <w:rPr>
                <w:lang w:eastAsia="zh-CN"/>
              </w:rPr>
            </w:pPr>
            <w:r w:rsidRPr="001141C9">
              <w:rPr>
                <w:lang w:eastAsia="zh-CN"/>
              </w:rPr>
              <w:t>CA_n3A-n8A</w:t>
            </w:r>
          </w:p>
          <w:p w14:paraId="4F91A2B5" w14:textId="77777777" w:rsidR="00C0107E" w:rsidRPr="001141C9" w:rsidRDefault="00C0107E" w:rsidP="00C0107E">
            <w:pPr>
              <w:pStyle w:val="TAC"/>
              <w:keepNext w:val="0"/>
              <w:keepLines w:val="0"/>
              <w:rPr>
                <w:lang w:eastAsia="zh-CN"/>
              </w:rPr>
            </w:pPr>
            <w:r w:rsidRPr="001141C9">
              <w:rPr>
                <w:lang w:eastAsia="zh-CN"/>
              </w:rPr>
              <w:t>CA_n3A-n78A</w:t>
            </w:r>
          </w:p>
          <w:p w14:paraId="211BD9AB" w14:textId="77777777" w:rsidR="00C0107E" w:rsidRPr="001141C9" w:rsidRDefault="00C0107E" w:rsidP="00C0107E">
            <w:pPr>
              <w:pStyle w:val="TAC"/>
              <w:keepNext w:val="0"/>
              <w:keepLines w:val="0"/>
              <w:rPr>
                <w:lang w:eastAsia="zh-CN"/>
              </w:rPr>
            </w:pPr>
            <w:r w:rsidRPr="001141C9">
              <w:rPr>
                <w:lang w:eastAsia="zh-CN"/>
              </w:rPr>
              <w:t>CA_n7A-n8A</w:t>
            </w:r>
          </w:p>
          <w:p w14:paraId="447A2C6B" w14:textId="77777777" w:rsidR="00C0107E" w:rsidRPr="001141C9" w:rsidRDefault="00C0107E" w:rsidP="00C0107E">
            <w:pPr>
              <w:pStyle w:val="TAC"/>
              <w:keepNext w:val="0"/>
              <w:keepLines w:val="0"/>
              <w:rPr>
                <w:lang w:eastAsia="zh-CN"/>
              </w:rPr>
            </w:pPr>
            <w:r w:rsidRPr="001141C9">
              <w:rPr>
                <w:lang w:eastAsia="zh-CN"/>
              </w:rPr>
              <w:t>CA_n7A-n78A</w:t>
            </w:r>
          </w:p>
          <w:p w14:paraId="1E06E0A9" w14:textId="77777777" w:rsidR="00C0107E" w:rsidRPr="001141C9" w:rsidRDefault="00C0107E" w:rsidP="00C0107E">
            <w:pPr>
              <w:pStyle w:val="TAC"/>
              <w:keepNext w:val="0"/>
              <w:keepLines w:val="0"/>
              <w:widowControl w:val="0"/>
              <w:rPr>
                <w:lang w:eastAsia="zh-CN"/>
              </w:rPr>
            </w:pPr>
            <w:r w:rsidRPr="001141C9">
              <w:rPr>
                <w:lang w:eastAsia="zh-CN"/>
              </w:rPr>
              <w:t>CA_n8A-n78A</w:t>
            </w:r>
          </w:p>
        </w:tc>
        <w:tc>
          <w:tcPr>
            <w:tcW w:w="1404" w:type="dxa"/>
            <w:tcBorders>
              <w:top w:val="single" w:sz="4" w:space="0" w:color="auto"/>
              <w:left w:val="single" w:sz="4" w:space="0" w:color="auto"/>
              <w:bottom w:val="single" w:sz="4" w:space="0" w:color="auto"/>
              <w:right w:val="single" w:sz="4" w:space="0" w:color="auto"/>
            </w:tcBorders>
          </w:tcPr>
          <w:p w14:paraId="08E57A6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69688ED" w14:textId="77777777" w:rsidR="00C0107E" w:rsidRPr="001141C9" w:rsidRDefault="00C0107E" w:rsidP="00C0107E">
            <w:pPr>
              <w:pStyle w:val="TAC"/>
              <w:keepNext w:val="0"/>
              <w:keepLines w:val="0"/>
              <w:widowControl w:val="0"/>
            </w:pPr>
            <w:r w:rsidRPr="001141C9">
              <w:rPr>
                <w:rFonts w:cs="Arial"/>
                <w:szCs w:val="18"/>
              </w:rPr>
              <w:t>CA_n3(2A)_BCS0</w:t>
            </w:r>
          </w:p>
        </w:tc>
        <w:tc>
          <w:tcPr>
            <w:tcW w:w="2715" w:type="dxa"/>
            <w:tcBorders>
              <w:top w:val="single" w:sz="4" w:space="0" w:color="auto"/>
              <w:left w:val="single" w:sz="4" w:space="0" w:color="auto"/>
              <w:bottom w:val="nil"/>
              <w:right w:val="single" w:sz="4" w:space="0" w:color="auto"/>
            </w:tcBorders>
          </w:tcPr>
          <w:p w14:paraId="380FEA6D"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60AF436D" w14:textId="77777777" w:rsidTr="00C0107E">
        <w:trPr>
          <w:jc w:val="center"/>
        </w:trPr>
        <w:tc>
          <w:tcPr>
            <w:tcW w:w="2924" w:type="dxa"/>
            <w:tcBorders>
              <w:top w:val="nil"/>
              <w:left w:val="single" w:sz="4" w:space="0" w:color="auto"/>
              <w:bottom w:val="nil"/>
              <w:right w:val="single" w:sz="4" w:space="0" w:color="auto"/>
            </w:tcBorders>
          </w:tcPr>
          <w:p w14:paraId="255C971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C1C2C0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FD22C5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CFBBBC8" w14:textId="77777777" w:rsidR="00C0107E" w:rsidRPr="001141C9" w:rsidRDefault="00C0107E" w:rsidP="00C0107E">
            <w:pPr>
              <w:pStyle w:val="TAC"/>
              <w:keepNext w:val="0"/>
              <w:keepLines w:val="0"/>
              <w:widowControl w:val="0"/>
            </w:pPr>
            <w:r w:rsidRPr="001141C9">
              <w:rPr>
                <w:rFonts w:cs="Arial"/>
                <w:szCs w:val="18"/>
              </w:rPr>
              <w:t>CA_n7(2A)_BCS0</w:t>
            </w:r>
          </w:p>
        </w:tc>
        <w:tc>
          <w:tcPr>
            <w:tcW w:w="2715" w:type="dxa"/>
            <w:tcBorders>
              <w:top w:val="nil"/>
              <w:left w:val="single" w:sz="4" w:space="0" w:color="auto"/>
              <w:bottom w:val="nil"/>
              <w:right w:val="single" w:sz="4" w:space="0" w:color="auto"/>
            </w:tcBorders>
          </w:tcPr>
          <w:p w14:paraId="305FA7A5" w14:textId="77777777" w:rsidR="00C0107E" w:rsidRPr="001141C9" w:rsidRDefault="00C0107E" w:rsidP="00C0107E">
            <w:pPr>
              <w:pStyle w:val="TAC"/>
              <w:keepNext w:val="0"/>
              <w:keepLines w:val="0"/>
              <w:widowControl w:val="0"/>
              <w:rPr>
                <w:lang w:eastAsia="zh-CN" w:bidi="ar"/>
              </w:rPr>
            </w:pPr>
          </w:p>
        </w:tc>
      </w:tr>
      <w:tr w:rsidR="00C0107E" w:rsidRPr="001141C9" w14:paraId="4CE1335A" w14:textId="77777777" w:rsidTr="00C0107E">
        <w:trPr>
          <w:jc w:val="center"/>
        </w:trPr>
        <w:tc>
          <w:tcPr>
            <w:tcW w:w="2924" w:type="dxa"/>
            <w:tcBorders>
              <w:top w:val="nil"/>
              <w:left w:val="single" w:sz="4" w:space="0" w:color="auto"/>
              <w:bottom w:val="nil"/>
              <w:right w:val="single" w:sz="4" w:space="0" w:color="auto"/>
            </w:tcBorders>
          </w:tcPr>
          <w:p w14:paraId="3EBA884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50C252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DF92215"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299D30DC" w14:textId="77777777" w:rsidR="00C0107E" w:rsidRPr="001141C9" w:rsidRDefault="00C0107E" w:rsidP="00C0107E">
            <w:pPr>
              <w:pStyle w:val="TAC"/>
              <w:keepNext w:val="0"/>
              <w:keepLines w:val="0"/>
              <w:widowControl w:val="0"/>
            </w:pPr>
            <w:r w:rsidRPr="001141C9">
              <w:rPr>
                <w:rFonts w:cs="Arial"/>
                <w:szCs w:val="18"/>
              </w:rPr>
              <w:t>5, 10, 15, 20</w:t>
            </w:r>
          </w:p>
        </w:tc>
        <w:tc>
          <w:tcPr>
            <w:tcW w:w="2715" w:type="dxa"/>
            <w:tcBorders>
              <w:top w:val="nil"/>
              <w:left w:val="single" w:sz="4" w:space="0" w:color="auto"/>
              <w:bottom w:val="nil"/>
              <w:right w:val="single" w:sz="4" w:space="0" w:color="auto"/>
            </w:tcBorders>
          </w:tcPr>
          <w:p w14:paraId="0E68285D" w14:textId="77777777" w:rsidR="00C0107E" w:rsidRPr="001141C9" w:rsidRDefault="00C0107E" w:rsidP="00C0107E">
            <w:pPr>
              <w:pStyle w:val="TAC"/>
              <w:keepNext w:val="0"/>
              <w:keepLines w:val="0"/>
              <w:widowControl w:val="0"/>
              <w:rPr>
                <w:lang w:eastAsia="zh-CN" w:bidi="ar"/>
              </w:rPr>
            </w:pPr>
          </w:p>
        </w:tc>
      </w:tr>
      <w:tr w:rsidR="00C0107E" w:rsidRPr="001141C9" w14:paraId="6ED312AC" w14:textId="77777777" w:rsidTr="00C0107E">
        <w:trPr>
          <w:jc w:val="center"/>
        </w:trPr>
        <w:tc>
          <w:tcPr>
            <w:tcW w:w="2924" w:type="dxa"/>
            <w:tcBorders>
              <w:top w:val="nil"/>
              <w:left w:val="single" w:sz="4" w:space="0" w:color="auto"/>
              <w:bottom w:val="single" w:sz="4" w:space="0" w:color="auto"/>
              <w:right w:val="single" w:sz="4" w:space="0" w:color="auto"/>
            </w:tcBorders>
          </w:tcPr>
          <w:p w14:paraId="767BED0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B41A7A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CA41E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A4E511F" w14:textId="77777777" w:rsidR="00C0107E" w:rsidRPr="001141C9" w:rsidRDefault="00C0107E" w:rsidP="00C0107E">
            <w:pPr>
              <w:pStyle w:val="TAC"/>
              <w:keepNext w:val="0"/>
              <w:keepLines w:val="0"/>
              <w:widowControl w:val="0"/>
            </w:pPr>
            <w:r w:rsidRPr="001141C9">
              <w:rPr>
                <w:rFonts w:cs="Arial"/>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498AD9D1" w14:textId="77777777" w:rsidR="00C0107E" w:rsidRPr="001141C9" w:rsidRDefault="00C0107E" w:rsidP="00C0107E">
            <w:pPr>
              <w:pStyle w:val="TAC"/>
              <w:keepNext w:val="0"/>
              <w:keepLines w:val="0"/>
              <w:widowControl w:val="0"/>
              <w:rPr>
                <w:lang w:eastAsia="zh-CN" w:bidi="ar"/>
              </w:rPr>
            </w:pPr>
          </w:p>
        </w:tc>
      </w:tr>
      <w:tr w:rsidR="00C0107E" w:rsidRPr="001141C9" w14:paraId="3FE3BD75" w14:textId="77777777" w:rsidTr="00C0107E">
        <w:trPr>
          <w:jc w:val="center"/>
        </w:trPr>
        <w:tc>
          <w:tcPr>
            <w:tcW w:w="2924" w:type="dxa"/>
            <w:tcBorders>
              <w:top w:val="single" w:sz="4" w:space="0" w:color="auto"/>
              <w:left w:val="single" w:sz="4" w:space="0" w:color="auto"/>
              <w:bottom w:val="nil"/>
              <w:right w:val="single" w:sz="4" w:space="0" w:color="auto"/>
            </w:tcBorders>
          </w:tcPr>
          <w:p w14:paraId="328031F8" w14:textId="77777777" w:rsidR="00C0107E" w:rsidRPr="001141C9" w:rsidRDefault="00C0107E" w:rsidP="00C0107E">
            <w:pPr>
              <w:pStyle w:val="TAC"/>
              <w:keepNext w:val="0"/>
              <w:keepLines w:val="0"/>
              <w:widowControl w:val="0"/>
            </w:pPr>
            <w:r w:rsidRPr="001141C9">
              <w:t>CA_n3A-n7A-n20A-n67A</w:t>
            </w:r>
          </w:p>
        </w:tc>
        <w:tc>
          <w:tcPr>
            <w:tcW w:w="3008" w:type="dxa"/>
            <w:tcBorders>
              <w:top w:val="single" w:sz="4" w:space="0" w:color="auto"/>
              <w:left w:val="single" w:sz="4" w:space="0" w:color="auto"/>
              <w:bottom w:val="nil"/>
              <w:right w:val="single" w:sz="4" w:space="0" w:color="auto"/>
            </w:tcBorders>
          </w:tcPr>
          <w:p w14:paraId="7B09B6B4" w14:textId="77777777" w:rsidR="00C0107E" w:rsidRPr="001141C9" w:rsidRDefault="00C0107E" w:rsidP="00C0107E">
            <w:pPr>
              <w:pStyle w:val="TAC"/>
              <w:keepNext w:val="0"/>
              <w:keepLines w:val="0"/>
              <w:widowControl w:val="0"/>
              <w:rPr>
                <w:lang w:eastAsia="zh-CN"/>
              </w:rPr>
            </w:pPr>
            <w:r w:rsidRPr="001141C9">
              <w:rPr>
                <w:lang w:eastAsia="zh-CN"/>
              </w:rPr>
              <w:t>CA_n3A-n7A</w:t>
            </w:r>
          </w:p>
          <w:p w14:paraId="3EB31FC3" w14:textId="77777777" w:rsidR="00C0107E" w:rsidRPr="001141C9" w:rsidRDefault="00C0107E" w:rsidP="00C0107E">
            <w:pPr>
              <w:pStyle w:val="TAC"/>
              <w:keepNext w:val="0"/>
              <w:keepLines w:val="0"/>
              <w:widowControl w:val="0"/>
              <w:rPr>
                <w:lang w:eastAsia="zh-CN"/>
              </w:rPr>
            </w:pPr>
            <w:r w:rsidRPr="001141C9">
              <w:rPr>
                <w:lang w:eastAsia="zh-CN"/>
              </w:rPr>
              <w:t>CA_n3A-n20A</w:t>
            </w:r>
          </w:p>
          <w:p w14:paraId="78D645CA" w14:textId="77777777" w:rsidR="00C0107E" w:rsidRPr="001141C9" w:rsidRDefault="00C0107E" w:rsidP="00C0107E">
            <w:pPr>
              <w:pStyle w:val="TAC"/>
              <w:keepNext w:val="0"/>
              <w:keepLines w:val="0"/>
              <w:widowControl w:val="0"/>
              <w:rPr>
                <w:lang w:eastAsia="zh-CN"/>
              </w:rPr>
            </w:pPr>
            <w:r w:rsidRPr="001141C9">
              <w:rPr>
                <w:lang w:eastAsia="zh-CN"/>
              </w:rPr>
              <w:t>CA_n7A-n20A</w:t>
            </w:r>
          </w:p>
        </w:tc>
        <w:tc>
          <w:tcPr>
            <w:tcW w:w="1404" w:type="dxa"/>
            <w:tcBorders>
              <w:top w:val="single" w:sz="4" w:space="0" w:color="auto"/>
              <w:left w:val="single" w:sz="4" w:space="0" w:color="auto"/>
              <w:bottom w:val="single" w:sz="4" w:space="0" w:color="auto"/>
              <w:right w:val="single" w:sz="4" w:space="0" w:color="auto"/>
            </w:tcBorders>
          </w:tcPr>
          <w:p w14:paraId="4F40614D"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73E197D1" w14:textId="77777777" w:rsidR="00C0107E" w:rsidRPr="001141C9" w:rsidRDefault="00C0107E" w:rsidP="00C0107E">
            <w:pPr>
              <w:pStyle w:val="TAC"/>
              <w:keepNext w:val="0"/>
              <w:keepLines w:val="0"/>
              <w:widowControl w:val="0"/>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308A2CC1" w14:textId="77777777" w:rsidR="00C0107E" w:rsidRPr="001141C9" w:rsidRDefault="00C0107E" w:rsidP="00C0107E">
            <w:pPr>
              <w:pStyle w:val="TAC"/>
              <w:keepNext w:val="0"/>
              <w:keepLines w:val="0"/>
              <w:widowControl w:val="0"/>
              <w:rPr>
                <w:lang w:eastAsia="zh-CN" w:bidi="ar"/>
              </w:rPr>
            </w:pPr>
            <w:r w:rsidRPr="001141C9">
              <w:rPr>
                <w:lang w:eastAsia="zh-CN"/>
              </w:rPr>
              <w:t>4 and 5</w:t>
            </w:r>
          </w:p>
        </w:tc>
      </w:tr>
      <w:tr w:rsidR="00C0107E" w:rsidRPr="001141C9" w14:paraId="518E2FF5" w14:textId="77777777" w:rsidTr="00C0107E">
        <w:trPr>
          <w:jc w:val="center"/>
        </w:trPr>
        <w:tc>
          <w:tcPr>
            <w:tcW w:w="2924" w:type="dxa"/>
            <w:tcBorders>
              <w:top w:val="nil"/>
              <w:left w:val="single" w:sz="4" w:space="0" w:color="auto"/>
              <w:bottom w:val="nil"/>
              <w:right w:val="single" w:sz="4" w:space="0" w:color="auto"/>
            </w:tcBorders>
          </w:tcPr>
          <w:p w14:paraId="1EE8071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664280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B5FD934"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71C58C2" w14:textId="77777777" w:rsidR="00C0107E" w:rsidRPr="001141C9" w:rsidRDefault="00C0107E" w:rsidP="00C0107E">
            <w:pPr>
              <w:pStyle w:val="TAC"/>
              <w:keepNext w:val="0"/>
              <w:keepLines w:val="0"/>
              <w:widowControl w:val="0"/>
            </w:pPr>
            <w:r w:rsidRPr="001141C9">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15860583" w14:textId="77777777" w:rsidR="00C0107E" w:rsidRPr="001141C9" w:rsidRDefault="00C0107E" w:rsidP="00C0107E">
            <w:pPr>
              <w:pStyle w:val="TAC"/>
              <w:keepNext w:val="0"/>
              <w:keepLines w:val="0"/>
              <w:widowControl w:val="0"/>
              <w:rPr>
                <w:lang w:eastAsia="zh-CN" w:bidi="ar"/>
              </w:rPr>
            </w:pPr>
          </w:p>
        </w:tc>
      </w:tr>
      <w:tr w:rsidR="00C0107E" w:rsidRPr="001141C9" w14:paraId="6B2AA44B" w14:textId="77777777" w:rsidTr="00C0107E">
        <w:trPr>
          <w:jc w:val="center"/>
        </w:trPr>
        <w:tc>
          <w:tcPr>
            <w:tcW w:w="2924" w:type="dxa"/>
            <w:tcBorders>
              <w:top w:val="nil"/>
              <w:left w:val="single" w:sz="4" w:space="0" w:color="auto"/>
              <w:bottom w:val="nil"/>
              <w:right w:val="single" w:sz="4" w:space="0" w:color="auto"/>
            </w:tcBorders>
          </w:tcPr>
          <w:p w14:paraId="56D29AC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88896C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B0D9CB2"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34414649" w14:textId="77777777" w:rsidR="00C0107E" w:rsidRPr="001141C9" w:rsidRDefault="00C0107E" w:rsidP="00C0107E">
            <w:pPr>
              <w:pStyle w:val="TAC"/>
              <w:keepNext w:val="0"/>
              <w:keepLines w:val="0"/>
              <w:widowControl w:val="0"/>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47322E65" w14:textId="77777777" w:rsidR="00C0107E" w:rsidRPr="001141C9" w:rsidRDefault="00C0107E" w:rsidP="00C0107E">
            <w:pPr>
              <w:pStyle w:val="TAC"/>
              <w:keepNext w:val="0"/>
              <w:keepLines w:val="0"/>
              <w:widowControl w:val="0"/>
              <w:rPr>
                <w:lang w:eastAsia="zh-CN" w:bidi="ar"/>
              </w:rPr>
            </w:pPr>
          </w:p>
        </w:tc>
      </w:tr>
      <w:tr w:rsidR="00C0107E" w:rsidRPr="001141C9" w14:paraId="1B4E5A2F" w14:textId="77777777" w:rsidTr="00C0107E">
        <w:trPr>
          <w:jc w:val="center"/>
        </w:trPr>
        <w:tc>
          <w:tcPr>
            <w:tcW w:w="2924" w:type="dxa"/>
            <w:tcBorders>
              <w:top w:val="nil"/>
              <w:left w:val="single" w:sz="4" w:space="0" w:color="auto"/>
              <w:bottom w:val="single" w:sz="4" w:space="0" w:color="auto"/>
              <w:right w:val="single" w:sz="4" w:space="0" w:color="auto"/>
            </w:tcBorders>
          </w:tcPr>
          <w:p w14:paraId="5DEDB5A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35E8A6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CF171BB"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5A4EF9F" w14:textId="77777777" w:rsidR="00C0107E" w:rsidRPr="001141C9" w:rsidRDefault="00C0107E" w:rsidP="00C0107E">
            <w:pPr>
              <w:pStyle w:val="TAC"/>
              <w:keepNext w:val="0"/>
              <w:keepLines w:val="0"/>
              <w:widowControl w:val="0"/>
            </w:pPr>
            <w:r w:rsidRPr="001141C9">
              <w:rPr>
                <w:rFonts w:cs="Arial"/>
                <w:color w:val="000000"/>
              </w:rPr>
              <w:t>n67 channel bandwidths in Table 5.3.5-1</w:t>
            </w:r>
          </w:p>
        </w:tc>
        <w:tc>
          <w:tcPr>
            <w:tcW w:w="2715" w:type="dxa"/>
            <w:tcBorders>
              <w:top w:val="nil"/>
              <w:left w:val="single" w:sz="4" w:space="0" w:color="auto"/>
              <w:bottom w:val="single" w:sz="4" w:space="0" w:color="auto"/>
              <w:right w:val="single" w:sz="4" w:space="0" w:color="auto"/>
            </w:tcBorders>
            <w:vAlign w:val="center"/>
          </w:tcPr>
          <w:p w14:paraId="138974B1" w14:textId="77777777" w:rsidR="00C0107E" w:rsidRPr="001141C9" w:rsidRDefault="00C0107E" w:rsidP="00C0107E">
            <w:pPr>
              <w:pStyle w:val="TAC"/>
              <w:keepNext w:val="0"/>
              <w:keepLines w:val="0"/>
              <w:widowControl w:val="0"/>
              <w:rPr>
                <w:lang w:eastAsia="zh-CN" w:bidi="ar"/>
              </w:rPr>
            </w:pPr>
          </w:p>
        </w:tc>
      </w:tr>
      <w:tr w:rsidR="00C0107E" w:rsidRPr="001141C9" w14:paraId="70CD6696" w14:textId="77777777" w:rsidTr="00C0107E">
        <w:trPr>
          <w:jc w:val="center"/>
        </w:trPr>
        <w:tc>
          <w:tcPr>
            <w:tcW w:w="2924" w:type="dxa"/>
            <w:tcBorders>
              <w:top w:val="single" w:sz="4" w:space="0" w:color="auto"/>
              <w:left w:val="single" w:sz="4" w:space="0" w:color="auto"/>
              <w:bottom w:val="nil"/>
              <w:right w:val="single" w:sz="4" w:space="0" w:color="auto"/>
            </w:tcBorders>
          </w:tcPr>
          <w:p w14:paraId="27E6732D" w14:textId="77777777" w:rsidR="00C0107E" w:rsidRPr="001141C9" w:rsidRDefault="00C0107E" w:rsidP="00C0107E">
            <w:pPr>
              <w:pStyle w:val="TAC"/>
              <w:keepNext w:val="0"/>
              <w:keepLines w:val="0"/>
              <w:widowControl w:val="0"/>
            </w:pPr>
            <w:r w:rsidRPr="001141C9">
              <w:t>CA_n3A-n7A-n20A-n78A</w:t>
            </w:r>
          </w:p>
        </w:tc>
        <w:tc>
          <w:tcPr>
            <w:tcW w:w="3008" w:type="dxa"/>
            <w:tcBorders>
              <w:top w:val="single" w:sz="4" w:space="0" w:color="auto"/>
              <w:left w:val="single" w:sz="4" w:space="0" w:color="auto"/>
              <w:bottom w:val="nil"/>
              <w:right w:val="single" w:sz="4" w:space="0" w:color="auto"/>
            </w:tcBorders>
          </w:tcPr>
          <w:p w14:paraId="4EDD3E5E" w14:textId="77777777" w:rsidR="00C0107E" w:rsidRPr="001141C9" w:rsidRDefault="00C0107E" w:rsidP="00C0107E">
            <w:pPr>
              <w:pStyle w:val="TAC"/>
              <w:keepNext w:val="0"/>
              <w:keepLines w:val="0"/>
              <w:widowControl w:val="0"/>
              <w:rPr>
                <w:lang w:eastAsia="zh-CN"/>
              </w:rPr>
            </w:pPr>
            <w:r w:rsidRPr="001141C9">
              <w:rPr>
                <w:lang w:eastAsia="zh-CN"/>
              </w:rPr>
              <w:t>CA_n3A-n7A</w:t>
            </w:r>
          </w:p>
          <w:p w14:paraId="18AE7EC2" w14:textId="77777777" w:rsidR="00C0107E" w:rsidRPr="001141C9" w:rsidRDefault="00C0107E" w:rsidP="00C0107E">
            <w:pPr>
              <w:pStyle w:val="TAC"/>
              <w:keepNext w:val="0"/>
              <w:keepLines w:val="0"/>
              <w:widowControl w:val="0"/>
              <w:rPr>
                <w:lang w:eastAsia="zh-CN"/>
              </w:rPr>
            </w:pPr>
            <w:r w:rsidRPr="001141C9">
              <w:rPr>
                <w:lang w:eastAsia="zh-CN"/>
              </w:rPr>
              <w:t>CA_n3A-n20A</w:t>
            </w:r>
          </w:p>
          <w:p w14:paraId="79418D73"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62DC5EB9" w14:textId="77777777" w:rsidR="00C0107E" w:rsidRPr="001141C9" w:rsidRDefault="00C0107E" w:rsidP="00C0107E">
            <w:pPr>
              <w:pStyle w:val="TAC"/>
              <w:keepNext w:val="0"/>
              <w:keepLines w:val="0"/>
              <w:widowControl w:val="0"/>
              <w:rPr>
                <w:lang w:eastAsia="zh-CN"/>
              </w:rPr>
            </w:pPr>
            <w:r w:rsidRPr="001141C9">
              <w:rPr>
                <w:lang w:eastAsia="zh-CN"/>
              </w:rPr>
              <w:t>CA_n7A-n20A</w:t>
            </w:r>
          </w:p>
          <w:p w14:paraId="3B2AD96A"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75E39B29" w14:textId="77777777" w:rsidR="00C0107E" w:rsidRPr="001141C9" w:rsidRDefault="00C0107E" w:rsidP="00C0107E">
            <w:pPr>
              <w:pStyle w:val="TAC"/>
              <w:keepNext w:val="0"/>
              <w:keepLines w:val="0"/>
              <w:widowControl w:val="0"/>
              <w:rPr>
                <w:lang w:eastAsia="zh-CN"/>
              </w:rPr>
            </w:pPr>
            <w:r w:rsidRPr="001141C9">
              <w:rPr>
                <w:lang w:eastAsia="zh-CN"/>
              </w:rPr>
              <w:t>CA_n20A-n78A</w:t>
            </w:r>
          </w:p>
        </w:tc>
        <w:tc>
          <w:tcPr>
            <w:tcW w:w="1404" w:type="dxa"/>
            <w:tcBorders>
              <w:top w:val="single" w:sz="4" w:space="0" w:color="auto"/>
              <w:left w:val="single" w:sz="4" w:space="0" w:color="auto"/>
              <w:bottom w:val="single" w:sz="4" w:space="0" w:color="auto"/>
              <w:right w:val="single" w:sz="4" w:space="0" w:color="auto"/>
            </w:tcBorders>
          </w:tcPr>
          <w:p w14:paraId="37C46410"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43F9082" w14:textId="77777777" w:rsidR="00C0107E" w:rsidRPr="001141C9" w:rsidRDefault="00C0107E" w:rsidP="00C0107E">
            <w:pPr>
              <w:pStyle w:val="TAC"/>
              <w:keepNext w:val="0"/>
              <w:keepLines w:val="0"/>
              <w:widowControl w:val="0"/>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159784C6" w14:textId="77777777" w:rsidR="00C0107E" w:rsidRPr="001141C9" w:rsidRDefault="00C0107E" w:rsidP="00C0107E">
            <w:pPr>
              <w:pStyle w:val="TAC"/>
              <w:keepNext w:val="0"/>
              <w:keepLines w:val="0"/>
              <w:widowControl w:val="0"/>
              <w:rPr>
                <w:lang w:eastAsia="zh-CN" w:bidi="ar"/>
              </w:rPr>
            </w:pPr>
            <w:r w:rsidRPr="001141C9">
              <w:rPr>
                <w:lang w:eastAsia="zh-CN"/>
              </w:rPr>
              <w:t>4 and 5</w:t>
            </w:r>
          </w:p>
        </w:tc>
      </w:tr>
      <w:tr w:rsidR="00C0107E" w:rsidRPr="001141C9" w14:paraId="5AAE83AE" w14:textId="77777777" w:rsidTr="00C0107E">
        <w:trPr>
          <w:jc w:val="center"/>
        </w:trPr>
        <w:tc>
          <w:tcPr>
            <w:tcW w:w="2924" w:type="dxa"/>
            <w:tcBorders>
              <w:top w:val="nil"/>
              <w:left w:val="single" w:sz="4" w:space="0" w:color="auto"/>
              <w:bottom w:val="nil"/>
              <w:right w:val="single" w:sz="4" w:space="0" w:color="auto"/>
            </w:tcBorders>
          </w:tcPr>
          <w:p w14:paraId="12E56D5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6A0B5B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E671048"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2E870D9" w14:textId="77777777" w:rsidR="00C0107E" w:rsidRPr="001141C9" w:rsidRDefault="00C0107E" w:rsidP="00C0107E">
            <w:pPr>
              <w:pStyle w:val="TAC"/>
              <w:keepNext w:val="0"/>
              <w:keepLines w:val="0"/>
              <w:widowControl w:val="0"/>
            </w:pPr>
            <w:r w:rsidRPr="001141C9">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1A3E14BE" w14:textId="77777777" w:rsidR="00C0107E" w:rsidRPr="001141C9" w:rsidRDefault="00C0107E" w:rsidP="00C0107E">
            <w:pPr>
              <w:pStyle w:val="TAC"/>
              <w:keepNext w:val="0"/>
              <w:keepLines w:val="0"/>
              <w:widowControl w:val="0"/>
              <w:rPr>
                <w:lang w:eastAsia="zh-CN" w:bidi="ar"/>
              </w:rPr>
            </w:pPr>
          </w:p>
        </w:tc>
      </w:tr>
      <w:tr w:rsidR="00C0107E" w:rsidRPr="001141C9" w14:paraId="4CD07C7D" w14:textId="77777777" w:rsidTr="00C0107E">
        <w:trPr>
          <w:jc w:val="center"/>
        </w:trPr>
        <w:tc>
          <w:tcPr>
            <w:tcW w:w="2924" w:type="dxa"/>
            <w:tcBorders>
              <w:top w:val="nil"/>
              <w:left w:val="single" w:sz="4" w:space="0" w:color="auto"/>
              <w:bottom w:val="nil"/>
              <w:right w:val="single" w:sz="4" w:space="0" w:color="auto"/>
            </w:tcBorders>
          </w:tcPr>
          <w:p w14:paraId="73FE8F1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7C3456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949A215"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48DBE588" w14:textId="77777777" w:rsidR="00C0107E" w:rsidRPr="001141C9" w:rsidRDefault="00C0107E" w:rsidP="00C0107E">
            <w:pPr>
              <w:pStyle w:val="TAC"/>
              <w:keepNext w:val="0"/>
              <w:keepLines w:val="0"/>
              <w:widowControl w:val="0"/>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37016D72" w14:textId="77777777" w:rsidR="00C0107E" w:rsidRPr="001141C9" w:rsidRDefault="00C0107E" w:rsidP="00C0107E">
            <w:pPr>
              <w:pStyle w:val="TAC"/>
              <w:keepNext w:val="0"/>
              <w:keepLines w:val="0"/>
              <w:widowControl w:val="0"/>
              <w:rPr>
                <w:lang w:eastAsia="zh-CN" w:bidi="ar"/>
              </w:rPr>
            </w:pPr>
          </w:p>
        </w:tc>
      </w:tr>
      <w:tr w:rsidR="00C0107E" w:rsidRPr="001141C9" w14:paraId="34F04E6B" w14:textId="77777777" w:rsidTr="00C0107E">
        <w:trPr>
          <w:jc w:val="center"/>
        </w:trPr>
        <w:tc>
          <w:tcPr>
            <w:tcW w:w="2924" w:type="dxa"/>
            <w:tcBorders>
              <w:top w:val="nil"/>
              <w:left w:val="single" w:sz="4" w:space="0" w:color="auto"/>
              <w:bottom w:val="single" w:sz="4" w:space="0" w:color="auto"/>
              <w:right w:val="single" w:sz="4" w:space="0" w:color="auto"/>
            </w:tcBorders>
          </w:tcPr>
          <w:p w14:paraId="7544AB9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677941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787D0A"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D619DD4" w14:textId="77777777" w:rsidR="00C0107E" w:rsidRPr="001141C9" w:rsidRDefault="00C0107E" w:rsidP="00C0107E">
            <w:pPr>
              <w:pStyle w:val="TAC"/>
              <w:keepNext w:val="0"/>
              <w:keepLines w:val="0"/>
              <w:widowControl w:val="0"/>
            </w:pPr>
            <w:r w:rsidRPr="001141C9">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54F0CCDE" w14:textId="77777777" w:rsidR="00C0107E" w:rsidRPr="001141C9" w:rsidRDefault="00C0107E" w:rsidP="00C0107E">
            <w:pPr>
              <w:pStyle w:val="TAC"/>
              <w:keepNext w:val="0"/>
              <w:keepLines w:val="0"/>
              <w:widowControl w:val="0"/>
              <w:rPr>
                <w:lang w:eastAsia="zh-CN" w:bidi="ar"/>
              </w:rPr>
            </w:pPr>
          </w:p>
        </w:tc>
      </w:tr>
      <w:tr w:rsidR="00C0107E" w:rsidRPr="001141C9" w14:paraId="3CEDB734" w14:textId="77777777" w:rsidTr="00C0107E">
        <w:trPr>
          <w:jc w:val="center"/>
        </w:trPr>
        <w:tc>
          <w:tcPr>
            <w:tcW w:w="2924" w:type="dxa"/>
            <w:tcBorders>
              <w:top w:val="single" w:sz="4" w:space="0" w:color="auto"/>
              <w:left w:val="single" w:sz="4" w:space="0" w:color="auto"/>
              <w:bottom w:val="nil"/>
              <w:right w:val="single" w:sz="4" w:space="0" w:color="auto"/>
            </w:tcBorders>
          </w:tcPr>
          <w:p w14:paraId="01FD3CAF" w14:textId="77777777" w:rsidR="00C0107E" w:rsidRPr="001141C9" w:rsidRDefault="00C0107E" w:rsidP="00C0107E">
            <w:pPr>
              <w:pStyle w:val="TAC"/>
              <w:keepNext w:val="0"/>
              <w:keepLines w:val="0"/>
              <w:widowControl w:val="0"/>
            </w:pPr>
            <w:r w:rsidRPr="001141C9">
              <w:t>CA_n3A-n7A-n20A-n78(2A)</w:t>
            </w:r>
          </w:p>
        </w:tc>
        <w:tc>
          <w:tcPr>
            <w:tcW w:w="3008" w:type="dxa"/>
            <w:tcBorders>
              <w:top w:val="single" w:sz="4" w:space="0" w:color="auto"/>
              <w:left w:val="single" w:sz="4" w:space="0" w:color="auto"/>
              <w:bottom w:val="nil"/>
              <w:right w:val="single" w:sz="4" w:space="0" w:color="auto"/>
            </w:tcBorders>
          </w:tcPr>
          <w:p w14:paraId="6B0DC8EF" w14:textId="77777777" w:rsidR="00C0107E" w:rsidRPr="001141C9" w:rsidRDefault="00C0107E" w:rsidP="00C0107E">
            <w:pPr>
              <w:pStyle w:val="TAC"/>
              <w:keepNext w:val="0"/>
              <w:keepLines w:val="0"/>
              <w:widowControl w:val="0"/>
              <w:rPr>
                <w:lang w:eastAsia="zh-CN"/>
              </w:rPr>
            </w:pPr>
            <w:r w:rsidRPr="001141C9">
              <w:rPr>
                <w:lang w:eastAsia="zh-CN"/>
              </w:rPr>
              <w:t>CA_n3A-n7A</w:t>
            </w:r>
          </w:p>
          <w:p w14:paraId="0AE25DFC" w14:textId="77777777" w:rsidR="00C0107E" w:rsidRPr="001141C9" w:rsidRDefault="00C0107E" w:rsidP="00C0107E">
            <w:pPr>
              <w:pStyle w:val="TAC"/>
              <w:keepNext w:val="0"/>
              <w:keepLines w:val="0"/>
              <w:widowControl w:val="0"/>
              <w:rPr>
                <w:lang w:eastAsia="zh-CN"/>
              </w:rPr>
            </w:pPr>
            <w:r w:rsidRPr="001141C9">
              <w:rPr>
                <w:lang w:eastAsia="zh-CN"/>
              </w:rPr>
              <w:t>CA_n3A-n20A</w:t>
            </w:r>
          </w:p>
          <w:p w14:paraId="293C38FB"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0662C403" w14:textId="77777777" w:rsidR="00C0107E" w:rsidRPr="001141C9" w:rsidRDefault="00C0107E" w:rsidP="00C0107E">
            <w:pPr>
              <w:pStyle w:val="TAC"/>
              <w:keepNext w:val="0"/>
              <w:keepLines w:val="0"/>
              <w:widowControl w:val="0"/>
              <w:rPr>
                <w:lang w:eastAsia="zh-CN"/>
              </w:rPr>
            </w:pPr>
            <w:r w:rsidRPr="001141C9">
              <w:rPr>
                <w:lang w:eastAsia="zh-CN"/>
              </w:rPr>
              <w:t>CA_n7A-n20A</w:t>
            </w:r>
          </w:p>
          <w:p w14:paraId="16065DDE"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0D4BB8A9" w14:textId="77777777" w:rsidR="00C0107E" w:rsidRPr="001141C9" w:rsidRDefault="00C0107E" w:rsidP="00C0107E">
            <w:pPr>
              <w:pStyle w:val="TAC"/>
              <w:keepNext w:val="0"/>
              <w:keepLines w:val="0"/>
              <w:widowControl w:val="0"/>
              <w:rPr>
                <w:lang w:eastAsia="zh-CN"/>
              </w:rPr>
            </w:pPr>
            <w:r w:rsidRPr="001141C9">
              <w:rPr>
                <w:lang w:eastAsia="zh-CN"/>
              </w:rPr>
              <w:t>CA_n20A-n78A</w:t>
            </w:r>
          </w:p>
          <w:p w14:paraId="2CF7E8EA" w14:textId="77777777" w:rsidR="00C0107E" w:rsidRPr="001141C9" w:rsidRDefault="00C0107E" w:rsidP="00C0107E">
            <w:pPr>
              <w:pStyle w:val="TAC"/>
              <w:keepNext w:val="0"/>
              <w:keepLines w:val="0"/>
              <w:widowControl w:val="0"/>
              <w:rPr>
                <w:lang w:eastAsia="zh-CN"/>
              </w:rPr>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3DAF115B"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0399A51" w14:textId="77777777" w:rsidR="00C0107E" w:rsidRPr="001141C9" w:rsidRDefault="00C0107E" w:rsidP="00C0107E">
            <w:pPr>
              <w:pStyle w:val="TAC"/>
              <w:keepNext w:val="0"/>
              <w:keepLines w:val="0"/>
              <w:widowControl w:val="0"/>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3CE1C920" w14:textId="77777777" w:rsidR="00C0107E" w:rsidRPr="001141C9" w:rsidRDefault="00C0107E" w:rsidP="00C0107E">
            <w:pPr>
              <w:pStyle w:val="TAC"/>
              <w:keepNext w:val="0"/>
              <w:keepLines w:val="0"/>
              <w:widowControl w:val="0"/>
              <w:rPr>
                <w:lang w:eastAsia="zh-CN" w:bidi="ar"/>
              </w:rPr>
            </w:pPr>
            <w:r w:rsidRPr="001141C9">
              <w:rPr>
                <w:lang w:eastAsia="zh-CN"/>
              </w:rPr>
              <w:t>4 and 5</w:t>
            </w:r>
          </w:p>
        </w:tc>
      </w:tr>
      <w:tr w:rsidR="00C0107E" w:rsidRPr="001141C9" w14:paraId="25D6262A" w14:textId="77777777" w:rsidTr="00C0107E">
        <w:trPr>
          <w:jc w:val="center"/>
        </w:trPr>
        <w:tc>
          <w:tcPr>
            <w:tcW w:w="2924" w:type="dxa"/>
            <w:tcBorders>
              <w:top w:val="nil"/>
              <w:left w:val="single" w:sz="4" w:space="0" w:color="auto"/>
              <w:bottom w:val="nil"/>
              <w:right w:val="single" w:sz="4" w:space="0" w:color="auto"/>
            </w:tcBorders>
          </w:tcPr>
          <w:p w14:paraId="069A214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1FC77E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903567"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05D8684" w14:textId="77777777" w:rsidR="00C0107E" w:rsidRPr="001141C9" w:rsidRDefault="00C0107E" w:rsidP="00C0107E">
            <w:pPr>
              <w:pStyle w:val="TAC"/>
              <w:keepNext w:val="0"/>
              <w:keepLines w:val="0"/>
              <w:widowControl w:val="0"/>
            </w:pPr>
            <w:r w:rsidRPr="001141C9">
              <w:rPr>
                <w:rFonts w:cs="Arial"/>
                <w:color w:val="000000"/>
              </w:rPr>
              <w:t>n7 channel bandwidths in Table 5.3.5-1</w:t>
            </w:r>
          </w:p>
        </w:tc>
        <w:tc>
          <w:tcPr>
            <w:tcW w:w="2715" w:type="dxa"/>
            <w:tcBorders>
              <w:top w:val="nil"/>
              <w:left w:val="single" w:sz="4" w:space="0" w:color="auto"/>
              <w:bottom w:val="nil"/>
              <w:right w:val="single" w:sz="4" w:space="0" w:color="auto"/>
            </w:tcBorders>
            <w:vAlign w:val="center"/>
          </w:tcPr>
          <w:p w14:paraId="6EFE1E1D" w14:textId="77777777" w:rsidR="00C0107E" w:rsidRPr="001141C9" w:rsidRDefault="00C0107E" w:rsidP="00C0107E">
            <w:pPr>
              <w:pStyle w:val="TAC"/>
              <w:keepNext w:val="0"/>
              <w:keepLines w:val="0"/>
              <w:widowControl w:val="0"/>
              <w:rPr>
                <w:lang w:eastAsia="zh-CN" w:bidi="ar"/>
              </w:rPr>
            </w:pPr>
          </w:p>
        </w:tc>
      </w:tr>
      <w:tr w:rsidR="00C0107E" w:rsidRPr="001141C9" w14:paraId="290032D7" w14:textId="77777777" w:rsidTr="00C0107E">
        <w:trPr>
          <w:jc w:val="center"/>
        </w:trPr>
        <w:tc>
          <w:tcPr>
            <w:tcW w:w="2924" w:type="dxa"/>
            <w:tcBorders>
              <w:top w:val="nil"/>
              <w:left w:val="single" w:sz="4" w:space="0" w:color="auto"/>
              <w:bottom w:val="nil"/>
              <w:right w:val="single" w:sz="4" w:space="0" w:color="auto"/>
            </w:tcBorders>
          </w:tcPr>
          <w:p w14:paraId="2382D4D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D2B8C0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AA6C4AD"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2AD3F13F" w14:textId="77777777" w:rsidR="00C0107E" w:rsidRPr="001141C9" w:rsidRDefault="00C0107E" w:rsidP="00C0107E">
            <w:pPr>
              <w:pStyle w:val="TAC"/>
              <w:keepNext w:val="0"/>
              <w:keepLines w:val="0"/>
              <w:widowControl w:val="0"/>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1FDAD3E8" w14:textId="77777777" w:rsidR="00C0107E" w:rsidRPr="001141C9" w:rsidRDefault="00C0107E" w:rsidP="00C0107E">
            <w:pPr>
              <w:pStyle w:val="TAC"/>
              <w:keepNext w:val="0"/>
              <w:keepLines w:val="0"/>
              <w:widowControl w:val="0"/>
              <w:rPr>
                <w:lang w:eastAsia="zh-CN" w:bidi="ar"/>
              </w:rPr>
            </w:pPr>
          </w:p>
        </w:tc>
      </w:tr>
      <w:tr w:rsidR="00C0107E" w:rsidRPr="001141C9" w14:paraId="3256D2BD" w14:textId="77777777" w:rsidTr="00C0107E">
        <w:trPr>
          <w:jc w:val="center"/>
        </w:trPr>
        <w:tc>
          <w:tcPr>
            <w:tcW w:w="2924" w:type="dxa"/>
            <w:tcBorders>
              <w:top w:val="nil"/>
              <w:left w:val="single" w:sz="4" w:space="0" w:color="auto"/>
              <w:bottom w:val="single" w:sz="4" w:space="0" w:color="auto"/>
              <w:right w:val="single" w:sz="4" w:space="0" w:color="auto"/>
            </w:tcBorders>
          </w:tcPr>
          <w:p w14:paraId="07AB277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C16C7E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FF5BBC" w14:textId="77777777" w:rsidR="00C0107E" w:rsidRPr="001141C9" w:rsidRDefault="00C0107E" w:rsidP="00C0107E">
            <w:pPr>
              <w:pStyle w:val="TAC"/>
              <w:keepNext w:val="0"/>
              <w:keepLines w:val="0"/>
              <w:widowControl w:val="0"/>
              <w:rPr>
                <w:rFonts w:cs="Arial"/>
                <w:szCs w:val="18"/>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F6EEFF8" w14:textId="77777777" w:rsidR="00C0107E" w:rsidRPr="001141C9" w:rsidRDefault="00C0107E" w:rsidP="00C0107E">
            <w:pPr>
              <w:pStyle w:val="TAC"/>
              <w:keepNext w:val="0"/>
              <w:keepLines w:val="0"/>
              <w:widowControl w:val="0"/>
            </w:pPr>
            <w:r w:rsidRPr="001141C9">
              <w:rPr>
                <w:lang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5DF8F188" w14:textId="77777777" w:rsidR="00C0107E" w:rsidRPr="001141C9" w:rsidRDefault="00C0107E" w:rsidP="00C0107E">
            <w:pPr>
              <w:pStyle w:val="TAC"/>
              <w:keepNext w:val="0"/>
              <w:keepLines w:val="0"/>
              <w:widowControl w:val="0"/>
              <w:rPr>
                <w:lang w:eastAsia="zh-CN" w:bidi="ar"/>
              </w:rPr>
            </w:pPr>
          </w:p>
        </w:tc>
      </w:tr>
      <w:tr w:rsidR="00C0107E" w:rsidRPr="001141C9" w14:paraId="646CBA07" w14:textId="77777777" w:rsidTr="00C0107E">
        <w:trPr>
          <w:jc w:val="center"/>
        </w:trPr>
        <w:tc>
          <w:tcPr>
            <w:tcW w:w="2924" w:type="dxa"/>
            <w:tcBorders>
              <w:top w:val="single" w:sz="4" w:space="0" w:color="auto"/>
              <w:left w:val="single" w:sz="4" w:space="0" w:color="auto"/>
              <w:bottom w:val="nil"/>
              <w:right w:val="single" w:sz="4" w:space="0" w:color="auto"/>
            </w:tcBorders>
          </w:tcPr>
          <w:p w14:paraId="47DF5874" w14:textId="77777777" w:rsidR="00C0107E" w:rsidRPr="001141C9" w:rsidRDefault="00C0107E" w:rsidP="00C0107E">
            <w:pPr>
              <w:pStyle w:val="TAC"/>
              <w:keepNext w:val="0"/>
              <w:keepLines w:val="0"/>
              <w:widowControl w:val="0"/>
            </w:pPr>
            <w:r w:rsidRPr="001141C9">
              <w:t>CA_n3A-n7A-n26A-n78A</w:t>
            </w:r>
          </w:p>
        </w:tc>
        <w:tc>
          <w:tcPr>
            <w:tcW w:w="3008" w:type="dxa"/>
            <w:tcBorders>
              <w:top w:val="single" w:sz="4" w:space="0" w:color="auto"/>
              <w:left w:val="single" w:sz="4" w:space="0" w:color="auto"/>
              <w:bottom w:val="nil"/>
              <w:right w:val="single" w:sz="4" w:space="0" w:color="auto"/>
            </w:tcBorders>
          </w:tcPr>
          <w:p w14:paraId="5E513208" w14:textId="77777777" w:rsidR="00C0107E" w:rsidRPr="001141C9" w:rsidRDefault="00C0107E" w:rsidP="00C0107E">
            <w:pPr>
              <w:pStyle w:val="TAC"/>
              <w:keepNext w:val="0"/>
              <w:keepLines w:val="0"/>
              <w:widowControl w:val="0"/>
              <w:rPr>
                <w:lang w:eastAsia="zh-CN"/>
              </w:rPr>
            </w:pPr>
            <w:r w:rsidRPr="001141C9">
              <w:rPr>
                <w:lang w:eastAsia="zh-CN"/>
              </w:rPr>
              <w:t>CA_n3A-n7A</w:t>
            </w:r>
          </w:p>
          <w:p w14:paraId="6BF93937"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5314EACA"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6480324E"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2516BBE5"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743306B2" w14:textId="77777777" w:rsidR="00C0107E" w:rsidRPr="001141C9" w:rsidRDefault="00C0107E" w:rsidP="00C0107E">
            <w:pPr>
              <w:pStyle w:val="TAC"/>
              <w:keepNext w:val="0"/>
              <w:keepLines w:val="0"/>
              <w:widowControl w:val="0"/>
              <w:rPr>
                <w:lang w:eastAsia="zh-CN"/>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6494D7F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D2D2D5D" w14:textId="77777777" w:rsidR="00C0107E" w:rsidRPr="001141C9" w:rsidRDefault="00C0107E" w:rsidP="00C0107E">
            <w:pPr>
              <w:pStyle w:val="TAC"/>
              <w:keepNext w:val="0"/>
              <w:keepLines w:val="0"/>
              <w:widowControl w:val="0"/>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09322972"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24EDC89" w14:textId="77777777" w:rsidTr="00C0107E">
        <w:trPr>
          <w:jc w:val="center"/>
        </w:trPr>
        <w:tc>
          <w:tcPr>
            <w:tcW w:w="2924" w:type="dxa"/>
            <w:tcBorders>
              <w:top w:val="nil"/>
              <w:left w:val="single" w:sz="4" w:space="0" w:color="auto"/>
              <w:bottom w:val="nil"/>
              <w:right w:val="single" w:sz="4" w:space="0" w:color="auto"/>
            </w:tcBorders>
          </w:tcPr>
          <w:p w14:paraId="3A29808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5356B2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D5D81E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174D4B9E" w14:textId="77777777" w:rsidR="00C0107E" w:rsidRPr="001141C9" w:rsidRDefault="00C0107E" w:rsidP="00C0107E">
            <w:pPr>
              <w:pStyle w:val="TAC"/>
              <w:keepNext w:val="0"/>
              <w:keepLines w:val="0"/>
              <w:widowControl w:val="0"/>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0B5AB7EE" w14:textId="77777777" w:rsidR="00C0107E" w:rsidRPr="001141C9" w:rsidRDefault="00C0107E" w:rsidP="00C0107E">
            <w:pPr>
              <w:pStyle w:val="TAC"/>
              <w:keepNext w:val="0"/>
              <w:keepLines w:val="0"/>
              <w:widowControl w:val="0"/>
              <w:rPr>
                <w:lang w:eastAsia="zh-CN" w:bidi="ar"/>
              </w:rPr>
            </w:pPr>
          </w:p>
        </w:tc>
      </w:tr>
      <w:tr w:rsidR="00C0107E" w:rsidRPr="001141C9" w14:paraId="2E5D3F19" w14:textId="77777777" w:rsidTr="00C0107E">
        <w:trPr>
          <w:jc w:val="center"/>
        </w:trPr>
        <w:tc>
          <w:tcPr>
            <w:tcW w:w="2924" w:type="dxa"/>
            <w:tcBorders>
              <w:top w:val="nil"/>
              <w:left w:val="single" w:sz="4" w:space="0" w:color="auto"/>
              <w:bottom w:val="nil"/>
              <w:right w:val="single" w:sz="4" w:space="0" w:color="auto"/>
            </w:tcBorders>
          </w:tcPr>
          <w:p w14:paraId="166F3AA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429EC1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752020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0245C59" w14:textId="77777777" w:rsidR="00C0107E" w:rsidRPr="001141C9" w:rsidRDefault="00C0107E" w:rsidP="00C0107E">
            <w:pPr>
              <w:pStyle w:val="TAC"/>
              <w:keepNext w:val="0"/>
              <w:keepLines w:val="0"/>
              <w:widowControl w:val="0"/>
            </w:pPr>
            <w:r w:rsidRPr="001141C9">
              <w:rPr>
                <w:lang w:eastAsia="zh-CN" w:bidi="ar"/>
              </w:rPr>
              <w:t>5, 10, 15, 20</w:t>
            </w:r>
          </w:p>
        </w:tc>
        <w:tc>
          <w:tcPr>
            <w:tcW w:w="2715" w:type="dxa"/>
            <w:tcBorders>
              <w:top w:val="nil"/>
              <w:left w:val="single" w:sz="4" w:space="0" w:color="auto"/>
              <w:bottom w:val="nil"/>
              <w:right w:val="single" w:sz="4" w:space="0" w:color="auto"/>
            </w:tcBorders>
          </w:tcPr>
          <w:p w14:paraId="4DF796B3" w14:textId="77777777" w:rsidR="00C0107E" w:rsidRPr="001141C9" w:rsidRDefault="00C0107E" w:rsidP="00C0107E">
            <w:pPr>
              <w:pStyle w:val="TAC"/>
              <w:keepNext w:val="0"/>
              <w:keepLines w:val="0"/>
              <w:widowControl w:val="0"/>
              <w:rPr>
                <w:lang w:eastAsia="zh-CN" w:bidi="ar"/>
              </w:rPr>
            </w:pPr>
          </w:p>
        </w:tc>
      </w:tr>
      <w:tr w:rsidR="00C0107E" w:rsidRPr="001141C9" w14:paraId="62F941A0" w14:textId="77777777" w:rsidTr="00C0107E">
        <w:trPr>
          <w:jc w:val="center"/>
        </w:trPr>
        <w:tc>
          <w:tcPr>
            <w:tcW w:w="2924" w:type="dxa"/>
            <w:tcBorders>
              <w:top w:val="nil"/>
              <w:left w:val="single" w:sz="4" w:space="0" w:color="auto"/>
              <w:bottom w:val="single" w:sz="4" w:space="0" w:color="auto"/>
              <w:right w:val="single" w:sz="4" w:space="0" w:color="auto"/>
            </w:tcBorders>
          </w:tcPr>
          <w:p w14:paraId="4A4A756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586C9A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EF318A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F06C592" w14:textId="77777777" w:rsidR="00C0107E" w:rsidRPr="001141C9" w:rsidRDefault="00C0107E" w:rsidP="00C0107E">
            <w:pPr>
              <w:pStyle w:val="TAC"/>
              <w:keepNext w:val="0"/>
              <w:keepLines w:val="0"/>
              <w:widowControl w:val="0"/>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1D63D45" w14:textId="77777777" w:rsidR="00C0107E" w:rsidRPr="001141C9" w:rsidRDefault="00C0107E" w:rsidP="00C0107E">
            <w:pPr>
              <w:pStyle w:val="TAC"/>
              <w:keepNext w:val="0"/>
              <w:keepLines w:val="0"/>
              <w:widowControl w:val="0"/>
              <w:rPr>
                <w:lang w:eastAsia="zh-CN" w:bidi="ar"/>
              </w:rPr>
            </w:pPr>
          </w:p>
        </w:tc>
      </w:tr>
      <w:tr w:rsidR="00C0107E" w:rsidRPr="001141C9" w14:paraId="3E2835EE" w14:textId="77777777" w:rsidTr="00C0107E">
        <w:trPr>
          <w:jc w:val="center"/>
        </w:trPr>
        <w:tc>
          <w:tcPr>
            <w:tcW w:w="2924" w:type="dxa"/>
            <w:tcBorders>
              <w:top w:val="single" w:sz="4" w:space="0" w:color="auto"/>
              <w:left w:val="single" w:sz="4" w:space="0" w:color="auto"/>
              <w:bottom w:val="nil"/>
              <w:right w:val="single" w:sz="4" w:space="0" w:color="auto"/>
            </w:tcBorders>
          </w:tcPr>
          <w:p w14:paraId="0F5794DC" w14:textId="77777777" w:rsidR="00C0107E" w:rsidRPr="001141C9" w:rsidRDefault="00C0107E" w:rsidP="00C0107E">
            <w:pPr>
              <w:pStyle w:val="TAC"/>
              <w:keepNext w:val="0"/>
              <w:keepLines w:val="0"/>
              <w:widowControl w:val="0"/>
            </w:pPr>
            <w:r w:rsidRPr="001141C9">
              <w:t>CA_n3A-n7B-n26A-n78A</w:t>
            </w:r>
          </w:p>
        </w:tc>
        <w:tc>
          <w:tcPr>
            <w:tcW w:w="3008" w:type="dxa"/>
            <w:tcBorders>
              <w:top w:val="single" w:sz="4" w:space="0" w:color="auto"/>
              <w:left w:val="single" w:sz="4" w:space="0" w:color="auto"/>
              <w:bottom w:val="nil"/>
              <w:right w:val="single" w:sz="4" w:space="0" w:color="auto"/>
            </w:tcBorders>
          </w:tcPr>
          <w:p w14:paraId="2DF66775" w14:textId="77777777" w:rsidR="00C0107E" w:rsidRPr="001141C9" w:rsidRDefault="00C0107E" w:rsidP="00C0107E">
            <w:pPr>
              <w:pStyle w:val="TAC"/>
              <w:keepNext w:val="0"/>
              <w:keepLines w:val="0"/>
              <w:widowControl w:val="0"/>
              <w:rPr>
                <w:lang w:eastAsia="zh-CN"/>
              </w:rPr>
            </w:pPr>
            <w:r w:rsidRPr="001141C9">
              <w:rPr>
                <w:lang w:eastAsia="zh-CN"/>
              </w:rPr>
              <w:t>CA_n3A-n7A</w:t>
            </w:r>
          </w:p>
          <w:p w14:paraId="60EBBB6F"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4E82798D"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7E7DE318"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3E7E1DDC"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074C4A6E"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14D018B5" w14:textId="77777777" w:rsidR="00C0107E" w:rsidRPr="001141C9" w:rsidRDefault="00C0107E" w:rsidP="00C0107E">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E509AD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5500D35" w14:textId="77777777" w:rsidR="00C0107E" w:rsidRPr="001141C9" w:rsidRDefault="00C0107E" w:rsidP="00C0107E">
            <w:pPr>
              <w:pStyle w:val="TAC"/>
              <w:keepNext w:val="0"/>
              <w:keepLines w:val="0"/>
              <w:widowControl w:val="0"/>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2B177675"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B7C7B72" w14:textId="77777777" w:rsidTr="00C0107E">
        <w:trPr>
          <w:jc w:val="center"/>
        </w:trPr>
        <w:tc>
          <w:tcPr>
            <w:tcW w:w="2924" w:type="dxa"/>
            <w:tcBorders>
              <w:top w:val="nil"/>
              <w:left w:val="single" w:sz="4" w:space="0" w:color="auto"/>
              <w:bottom w:val="nil"/>
              <w:right w:val="single" w:sz="4" w:space="0" w:color="auto"/>
            </w:tcBorders>
          </w:tcPr>
          <w:p w14:paraId="27A9B39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45C8B2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D53B12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EBF4E40" w14:textId="77777777" w:rsidR="00C0107E" w:rsidRPr="001141C9" w:rsidRDefault="00C0107E" w:rsidP="00C0107E">
            <w:pPr>
              <w:pStyle w:val="TAC"/>
              <w:keepNext w:val="0"/>
              <w:keepLines w:val="0"/>
              <w:widowControl w:val="0"/>
            </w:pPr>
            <w:r w:rsidRPr="001141C9">
              <w:rPr>
                <w:rFonts w:cs="Arial"/>
                <w:szCs w:val="18"/>
                <w:lang w:eastAsia="zh-CN"/>
              </w:rPr>
              <w:t>CA_n7B_BCS0</w:t>
            </w:r>
          </w:p>
        </w:tc>
        <w:tc>
          <w:tcPr>
            <w:tcW w:w="2715" w:type="dxa"/>
            <w:tcBorders>
              <w:top w:val="nil"/>
              <w:left w:val="single" w:sz="4" w:space="0" w:color="auto"/>
              <w:bottom w:val="nil"/>
              <w:right w:val="single" w:sz="4" w:space="0" w:color="auto"/>
            </w:tcBorders>
          </w:tcPr>
          <w:p w14:paraId="3C29D27B" w14:textId="77777777" w:rsidR="00C0107E" w:rsidRPr="001141C9" w:rsidRDefault="00C0107E" w:rsidP="00C0107E">
            <w:pPr>
              <w:pStyle w:val="TAC"/>
              <w:keepNext w:val="0"/>
              <w:keepLines w:val="0"/>
              <w:widowControl w:val="0"/>
              <w:rPr>
                <w:lang w:eastAsia="zh-CN" w:bidi="ar"/>
              </w:rPr>
            </w:pPr>
          </w:p>
        </w:tc>
      </w:tr>
      <w:tr w:rsidR="00C0107E" w:rsidRPr="001141C9" w14:paraId="74B107C1" w14:textId="77777777" w:rsidTr="00C0107E">
        <w:trPr>
          <w:jc w:val="center"/>
        </w:trPr>
        <w:tc>
          <w:tcPr>
            <w:tcW w:w="2924" w:type="dxa"/>
            <w:tcBorders>
              <w:top w:val="nil"/>
              <w:left w:val="single" w:sz="4" w:space="0" w:color="auto"/>
              <w:bottom w:val="nil"/>
              <w:right w:val="single" w:sz="4" w:space="0" w:color="auto"/>
            </w:tcBorders>
          </w:tcPr>
          <w:p w14:paraId="6198982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6131FC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6B649C5"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A38BA71" w14:textId="77777777" w:rsidR="00C0107E" w:rsidRPr="001141C9" w:rsidRDefault="00C0107E" w:rsidP="00C0107E">
            <w:pPr>
              <w:pStyle w:val="TAC"/>
              <w:keepNext w:val="0"/>
              <w:keepLines w:val="0"/>
              <w:widowControl w:val="0"/>
            </w:pPr>
            <w:r w:rsidRPr="001141C9">
              <w:rPr>
                <w:lang w:eastAsia="zh-CN" w:bidi="ar"/>
              </w:rPr>
              <w:t>5, 10, 15, 20</w:t>
            </w:r>
          </w:p>
        </w:tc>
        <w:tc>
          <w:tcPr>
            <w:tcW w:w="2715" w:type="dxa"/>
            <w:tcBorders>
              <w:top w:val="nil"/>
              <w:left w:val="single" w:sz="4" w:space="0" w:color="auto"/>
              <w:bottom w:val="nil"/>
              <w:right w:val="single" w:sz="4" w:space="0" w:color="auto"/>
            </w:tcBorders>
          </w:tcPr>
          <w:p w14:paraId="1D5583E1" w14:textId="77777777" w:rsidR="00C0107E" w:rsidRPr="001141C9" w:rsidRDefault="00C0107E" w:rsidP="00C0107E">
            <w:pPr>
              <w:pStyle w:val="TAC"/>
              <w:keepNext w:val="0"/>
              <w:keepLines w:val="0"/>
              <w:widowControl w:val="0"/>
              <w:rPr>
                <w:lang w:eastAsia="zh-CN" w:bidi="ar"/>
              </w:rPr>
            </w:pPr>
          </w:p>
        </w:tc>
      </w:tr>
      <w:tr w:rsidR="00C0107E" w:rsidRPr="001141C9" w14:paraId="717B7B0B" w14:textId="77777777" w:rsidTr="00C0107E">
        <w:trPr>
          <w:jc w:val="center"/>
        </w:trPr>
        <w:tc>
          <w:tcPr>
            <w:tcW w:w="2924" w:type="dxa"/>
            <w:tcBorders>
              <w:top w:val="nil"/>
              <w:left w:val="single" w:sz="4" w:space="0" w:color="auto"/>
              <w:bottom w:val="single" w:sz="4" w:space="0" w:color="auto"/>
              <w:right w:val="single" w:sz="4" w:space="0" w:color="auto"/>
            </w:tcBorders>
          </w:tcPr>
          <w:p w14:paraId="4683801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DD580F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C16DA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1997FE9" w14:textId="77777777" w:rsidR="00C0107E" w:rsidRPr="001141C9" w:rsidRDefault="00C0107E" w:rsidP="00C0107E">
            <w:pPr>
              <w:pStyle w:val="TAC"/>
              <w:keepNext w:val="0"/>
              <w:keepLines w:val="0"/>
              <w:widowControl w:val="0"/>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8CCBD00" w14:textId="77777777" w:rsidR="00C0107E" w:rsidRPr="001141C9" w:rsidRDefault="00C0107E" w:rsidP="00C0107E">
            <w:pPr>
              <w:pStyle w:val="TAC"/>
              <w:keepNext w:val="0"/>
              <w:keepLines w:val="0"/>
              <w:widowControl w:val="0"/>
              <w:rPr>
                <w:lang w:eastAsia="zh-CN" w:bidi="ar"/>
              </w:rPr>
            </w:pPr>
          </w:p>
        </w:tc>
      </w:tr>
      <w:tr w:rsidR="00C0107E" w:rsidRPr="001141C9" w14:paraId="10A871CA" w14:textId="77777777" w:rsidTr="00C0107E">
        <w:trPr>
          <w:jc w:val="center"/>
        </w:trPr>
        <w:tc>
          <w:tcPr>
            <w:tcW w:w="2924" w:type="dxa"/>
            <w:tcBorders>
              <w:top w:val="single" w:sz="4" w:space="0" w:color="auto"/>
              <w:left w:val="single" w:sz="4" w:space="0" w:color="auto"/>
              <w:bottom w:val="nil"/>
              <w:right w:val="single" w:sz="4" w:space="0" w:color="auto"/>
            </w:tcBorders>
          </w:tcPr>
          <w:p w14:paraId="292C513B" w14:textId="77777777" w:rsidR="00C0107E" w:rsidRPr="001141C9" w:rsidRDefault="00C0107E" w:rsidP="00C0107E">
            <w:pPr>
              <w:pStyle w:val="TAC"/>
              <w:keepLines w:val="0"/>
              <w:widowControl w:val="0"/>
            </w:pPr>
            <w:r w:rsidRPr="001141C9">
              <w:t>CA_n3A-n7A-n26(2A)-n78A</w:t>
            </w:r>
          </w:p>
        </w:tc>
        <w:tc>
          <w:tcPr>
            <w:tcW w:w="3008" w:type="dxa"/>
            <w:tcBorders>
              <w:top w:val="single" w:sz="4" w:space="0" w:color="auto"/>
              <w:left w:val="single" w:sz="4" w:space="0" w:color="auto"/>
              <w:bottom w:val="nil"/>
              <w:right w:val="single" w:sz="4" w:space="0" w:color="auto"/>
            </w:tcBorders>
          </w:tcPr>
          <w:p w14:paraId="2434FE35" w14:textId="77777777" w:rsidR="00C0107E" w:rsidRPr="001141C9" w:rsidRDefault="00C0107E" w:rsidP="00C0107E">
            <w:pPr>
              <w:pStyle w:val="TAC"/>
              <w:keepLines w:val="0"/>
              <w:widowControl w:val="0"/>
              <w:rPr>
                <w:lang w:eastAsia="zh-CN"/>
              </w:rPr>
            </w:pPr>
            <w:r w:rsidRPr="001141C9">
              <w:rPr>
                <w:lang w:eastAsia="zh-CN"/>
              </w:rPr>
              <w:t>CA_n3A-n26A</w:t>
            </w:r>
          </w:p>
          <w:p w14:paraId="2008EC75" w14:textId="77777777" w:rsidR="00C0107E" w:rsidRPr="001141C9" w:rsidRDefault="00C0107E" w:rsidP="00C0107E">
            <w:pPr>
              <w:pStyle w:val="TAC"/>
              <w:keepLines w:val="0"/>
              <w:widowControl w:val="0"/>
              <w:rPr>
                <w:lang w:eastAsia="zh-CN"/>
              </w:rPr>
            </w:pPr>
            <w:r w:rsidRPr="001141C9">
              <w:rPr>
                <w:lang w:eastAsia="zh-CN"/>
              </w:rPr>
              <w:t>CA_n3A-n7A</w:t>
            </w:r>
          </w:p>
          <w:p w14:paraId="1163F6A2" w14:textId="77777777" w:rsidR="00C0107E" w:rsidRPr="001141C9" w:rsidRDefault="00C0107E" w:rsidP="00C0107E">
            <w:pPr>
              <w:pStyle w:val="TAC"/>
              <w:keepLines w:val="0"/>
              <w:widowControl w:val="0"/>
              <w:rPr>
                <w:lang w:eastAsia="zh-CN"/>
              </w:rPr>
            </w:pPr>
            <w:r w:rsidRPr="001141C9">
              <w:rPr>
                <w:lang w:eastAsia="zh-CN"/>
              </w:rPr>
              <w:t>CA_n3A-n78A</w:t>
            </w:r>
          </w:p>
          <w:p w14:paraId="42F96C2F" w14:textId="77777777" w:rsidR="00C0107E" w:rsidRPr="001141C9" w:rsidRDefault="00C0107E" w:rsidP="00C0107E">
            <w:pPr>
              <w:pStyle w:val="TAC"/>
              <w:keepLines w:val="0"/>
              <w:widowControl w:val="0"/>
              <w:rPr>
                <w:lang w:eastAsia="zh-CN"/>
              </w:rPr>
            </w:pPr>
            <w:r w:rsidRPr="001141C9">
              <w:rPr>
                <w:lang w:eastAsia="zh-CN"/>
              </w:rPr>
              <w:t>CA_n7A-n26A</w:t>
            </w:r>
          </w:p>
          <w:p w14:paraId="75B81DEA" w14:textId="77777777" w:rsidR="00C0107E" w:rsidRPr="001141C9" w:rsidRDefault="00C0107E" w:rsidP="00C0107E">
            <w:pPr>
              <w:pStyle w:val="TAC"/>
              <w:keepLines w:val="0"/>
              <w:widowControl w:val="0"/>
              <w:rPr>
                <w:lang w:eastAsia="zh-CN"/>
              </w:rPr>
            </w:pPr>
            <w:r w:rsidRPr="001141C9">
              <w:rPr>
                <w:lang w:eastAsia="zh-CN"/>
              </w:rPr>
              <w:t>CA_n26A-n78A</w:t>
            </w:r>
          </w:p>
          <w:p w14:paraId="336087DB" w14:textId="77777777" w:rsidR="00C0107E" w:rsidRPr="001141C9" w:rsidRDefault="00C0107E" w:rsidP="00C0107E">
            <w:pPr>
              <w:pStyle w:val="TAC"/>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19489B20" w14:textId="77777777" w:rsidR="00C0107E" w:rsidRPr="001141C9" w:rsidRDefault="00C0107E" w:rsidP="00C0107E">
            <w:pPr>
              <w:pStyle w:val="TAC"/>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1173E7CE" w14:textId="77777777" w:rsidR="00C0107E" w:rsidRPr="001141C9" w:rsidRDefault="00C0107E" w:rsidP="00C0107E">
            <w:pPr>
              <w:pStyle w:val="TAC"/>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269080C3" w14:textId="77777777" w:rsidR="00C0107E" w:rsidRPr="001141C9" w:rsidRDefault="00C0107E" w:rsidP="00C0107E">
            <w:pPr>
              <w:pStyle w:val="TAC"/>
              <w:keepLines w:val="0"/>
              <w:widowControl w:val="0"/>
              <w:rPr>
                <w:lang w:eastAsia="zh-CN" w:bidi="ar"/>
              </w:rPr>
            </w:pPr>
            <w:r w:rsidRPr="001141C9">
              <w:rPr>
                <w:lang w:eastAsia="zh-CN" w:bidi="ar"/>
              </w:rPr>
              <w:t>0</w:t>
            </w:r>
          </w:p>
        </w:tc>
      </w:tr>
      <w:tr w:rsidR="00C0107E" w:rsidRPr="001141C9" w14:paraId="0F47376F" w14:textId="77777777" w:rsidTr="00C0107E">
        <w:trPr>
          <w:jc w:val="center"/>
        </w:trPr>
        <w:tc>
          <w:tcPr>
            <w:tcW w:w="2924" w:type="dxa"/>
            <w:tcBorders>
              <w:top w:val="nil"/>
              <w:left w:val="single" w:sz="4" w:space="0" w:color="auto"/>
              <w:bottom w:val="nil"/>
              <w:right w:val="single" w:sz="4" w:space="0" w:color="auto"/>
            </w:tcBorders>
          </w:tcPr>
          <w:p w14:paraId="292207A9" w14:textId="77777777" w:rsidR="00C0107E" w:rsidRPr="001141C9" w:rsidRDefault="00C0107E" w:rsidP="00C0107E">
            <w:pPr>
              <w:pStyle w:val="TAC"/>
              <w:keepLines w:val="0"/>
              <w:widowControl w:val="0"/>
            </w:pPr>
          </w:p>
        </w:tc>
        <w:tc>
          <w:tcPr>
            <w:tcW w:w="3008" w:type="dxa"/>
            <w:tcBorders>
              <w:top w:val="nil"/>
              <w:left w:val="single" w:sz="4" w:space="0" w:color="auto"/>
              <w:bottom w:val="nil"/>
              <w:right w:val="single" w:sz="4" w:space="0" w:color="auto"/>
            </w:tcBorders>
          </w:tcPr>
          <w:p w14:paraId="198C977E" w14:textId="77777777" w:rsidR="00C0107E" w:rsidRPr="001141C9" w:rsidRDefault="00C0107E" w:rsidP="00C0107E">
            <w:pPr>
              <w:pStyle w:val="TAC"/>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419C7FFC" w14:textId="77777777" w:rsidR="00C0107E" w:rsidRPr="001141C9" w:rsidRDefault="00C0107E" w:rsidP="00C0107E">
            <w:pPr>
              <w:pStyle w:val="TAC"/>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BE6BDC4" w14:textId="77777777" w:rsidR="00C0107E" w:rsidRPr="001141C9" w:rsidRDefault="00C0107E" w:rsidP="00C0107E">
            <w:pPr>
              <w:pStyle w:val="TAC"/>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4E0ACC2A" w14:textId="77777777" w:rsidR="00C0107E" w:rsidRPr="001141C9" w:rsidRDefault="00C0107E" w:rsidP="00C0107E">
            <w:pPr>
              <w:pStyle w:val="TAC"/>
              <w:keepLines w:val="0"/>
              <w:widowControl w:val="0"/>
              <w:rPr>
                <w:lang w:eastAsia="zh-CN" w:bidi="ar"/>
              </w:rPr>
            </w:pPr>
          </w:p>
        </w:tc>
      </w:tr>
      <w:tr w:rsidR="00C0107E" w:rsidRPr="001141C9" w14:paraId="357E2999" w14:textId="77777777" w:rsidTr="00C0107E">
        <w:trPr>
          <w:jc w:val="center"/>
        </w:trPr>
        <w:tc>
          <w:tcPr>
            <w:tcW w:w="2924" w:type="dxa"/>
            <w:tcBorders>
              <w:top w:val="nil"/>
              <w:left w:val="single" w:sz="4" w:space="0" w:color="auto"/>
              <w:bottom w:val="nil"/>
              <w:right w:val="single" w:sz="4" w:space="0" w:color="auto"/>
            </w:tcBorders>
          </w:tcPr>
          <w:p w14:paraId="3A265E70" w14:textId="77777777" w:rsidR="00C0107E" w:rsidRPr="001141C9" w:rsidRDefault="00C0107E" w:rsidP="00C0107E">
            <w:pPr>
              <w:pStyle w:val="TAC"/>
              <w:keepLines w:val="0"/>
              <w:widowControl w:val="0"/>
            </w:pPr>
          </w:p>
        </w:tc>
        <w:tc>
          <w:tcPr>
            <w:tcW w:w="3008" w:type="dxa"/>
            <w:tcBorders>
              <w:top w:val="nil"/>
              <w:left w:val="single" w:sz="4" w:space="0" w:color="auto"/>
              <w:bottom w:val="nil"/>
              <w:right w:val="single" w:sz="4" w:space="0" w:color="auto"/>
            </w:tcBorders>
          </w:tcPr>
          <w:p w14:paraId="6D01C29B" w14:textId="77777777" w:rsidR="00C0107E" w:rsidRPr="001141C9" w:rsidRDefault="00C0107E" w:rsidP="00C0107E">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939EEE" w14:textId="77777777" w:rsidR="00C0107E" w:rsidRPr="001141C9" w:rsidRDefault="00C0107E" w:rsidP="00C0107E">
            <w:pPr>
              <w:pStyle w:val="TAC"/>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7544FC94" w14:textId="77777777" w:rsidR="00C0107E" w:rsidRPr="001141C9" w:rsidRDefault="00C0107E" w:rsidP="00C0107E">
            <w:pPr>
              <w:pStyle w:val="TAC"/>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729ABE29" w14:textId="77777777" w:rsidR="00C0107E" w:rsidRPr="001141C9" w:rsidRDefault="00C0107E" w:rsidP="00C0107E">
            <w:pPr>
              <w:pStyle w:val="TAC"/>
              <w:keepLines w:val="0"/>
              <w:widowControl w:val="0"/>
              <w:rPr>
                <w:lang w:eastAsia="zh-CN" w:bidi="ar"/>
              </w:rPr>
            </w:pPr>
          </w:p>
        </w:tc>
      </w:tr>
      <w:tr w:rsidR="00C0107E" w:rsidRPr="001141C9" w14:paraId="666045CD" w14:textId="77777777" w:rsidTr="00C0107E">
        <w:trPr>
          <w:jc w:val="center"/>
        </w:trPr>
        <w:tc>
          <w:tcPr>
            <w:tcW w:w="2924" w:type="dxa"/>
            <w:tcBorders>
              <w:top w:val="nil"/>
              <w:left w:val="single" w:sz="4" w:space="0" w:color="auto"/>
              <w:bottom w:val="single" w:sz="4" w:space="0" w:color="auto"/>
              <w:right w:val="single" w:sz="4" w:space="0" w:color="auto"/>
            </w:tcBorders>
          </w:tcPr>
          <w:p w14:paraId="440EB26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2DF729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13AC0E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60809EF"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D71EB65" w14:textId="77777777" w:rsidR="00C0107E" w:rsidRPr="001141C9" w:rsidRDefault="00C0107E" w:rsidP="00C0107E">
            <w:pPr>
              <w:pStyle w:val="TAC"/>
              <w:keepNext w:val="0"/>
              <w:keepLines w:val="0"/>
              <w:widowControl w:val="0"/>
              <w:rPr>
                <w:lang w:eastAsia="zh-CN" w:bidi="ar"/>
              </w:rPr>
            </w:pPr>
          </w:p>
        </w:tc>
      </w:tr>
      <w:tr w:rsidR="00C0107E" w:rsidRPr="001141C9" w14:paraId="16CC8F94" w14:textId="77777777" w:rsidTr="00C0107E">
        <w:trPr>
          <w:jc w:val="center"/>
        </w:trPr>
        <w:tc>
          <w:tcPr>
            <w:tcW w:w="2924" w:type="dxa"/>
            <w:tcBorders>
              <w:top w:val="single" w:sz="4" w:space="0" w:color="auto"/>
              <w:left w:val="single" w:sz="4" w:space="0" w:color="auto"/>
              <w:bottom w:val="nil"/>
              <w:right w:val="single" w:sz="4" w:space="0" w:color="auto"/>
            </w:tcBorders>
          </w:tcPr>
          <w:p w14:paraId="1662A796" w14:textId="77777777" w:rsidR="00C0107E" w:rsidRPr="001141C9" w:rsidRDefault="00C0107E" w:rsidP="00C0107E">
            <w:pPr>
              <w:pStyle w:val="TAC"/>
              <w:keepNext w:val="0"/>
              <w:keepLines w:val="0"/>
              <w:widowControl w:val="0"/>
            </w:pPr>
            <w:r w:rsidRPr="001141C9">
              <w:t>CA_n3A-n7A-n26A-n78(2A)</w:t>
            </w:r>
          </w:p>
        </w:tc>
        <w:tc>
          <w:tcPr>
            <w:tcW w:w="3008" w:type="dxa"/>
            <w:tcBorders>
              <w:top w:val="single" w:sz="4" w:space="0" w:color="auto"/>
              <w:left w:val="single" w:sz="4" w:space="0" w:color="auto"/>
              <w:bottom w:val="nil"/>
              <w:right w:val="single" w:sz="4" w:space="0" w:color="auto"/>
            </w:tcBorders>
          </w:tcPr>
          <w:p w14:paraId="61C3DE5C"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32366A75" w14:textId="77777777" w:rsidR="00C0107E" w:rsidRPr="001141C9" w:rsidRDefault="00C0107E" w:rsidP="00C0107E">
            <w:pPr>
              <w:pStyle w:val="TAC"/>
              <w:keepNext w:val="0"/>
              <w:keepLines w:val="0"/>
              <w:widowControl w:val="0"/>
              <w:rPr>
                <w:lang w:eastAsia="zh-CN"/>
              </w:rPr>
            </w:pPr>
            <w:r w:rsidRPr="001141C9">
              <w:rPr>
                <w:lang w:eastAsia="zh-CN"/>
              </w:rPr>
              <w:t>CA_n3A-n7A</w:t>
            </w:r>
          </w:p>
          <w:p w14:paraId="6C9EC7B8" w14:textId="77777777" w:rsidR="00C0107E" w:rsidRPr="001141C9" w:rsidRDefault="00C0107E" w:rsidP="00C0107E">
            <w:pPr>
              <w:pStyle w:val="TAC"/>
              <w:keepNext w:val="0"/>
              <w:keepLines w:val="0"/>
              <w:widowControl w:val="0"/>
              <w:rPr>
                <w:lang w:eastAsia="zh-CN"/>
              </w:rPr>
            </w:pPr>
            <w:r w:rsidRPr="001141C9">
              <w:rPr>
                <w:lang w:eastAsia="zh-CN"/>
              </w:rPr>
              <w:lastRenderedPageBreak/>
              <w:t>CA_n3A-n78A</w:t>
            </w:r>
          </w:p>
          <w:p w14:paraId="2260C70C"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75C0CBBB"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0054C3DE" w14:textId="77777777" w:rsidR="00C0107E" w:rsidRPr="001141C9" w:rsidRDefault="00C0107E" w:rsidP="00C0107E">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4EEAC3B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1F63E3F5" w14:textId="77777777" w:rsidR="00C0107E" w:rsidRPr="001141C9" w:rsidRDefault="00C0107E" w:rsidP="00C0107E">
            <w:pPr>
              <w:pStyle w:val="TAC"/>
              <w:keepNext w:val="0"/>
              <w:keepLines w:val="0"/>
              <w:widowControl w:val="0"/>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562CFC01"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0160C047" w14:textId="77777777" w:rsidTr="00C0107E">
        <w:trPr>
          <w:jc w:val="center"/>
        </w:trPr>
        <w:tc>
          <w:tcPr>
            <w:tcW w:w="2924" w:type="dxa"/>
            <w:tcBorders>
              <w:top w:val="nil"/>
              <w:left w:val="single" w:sz="4" w:space="0" w:color="auto"/>
              <w:bottom w:val="nil"/>
              <w:right w:val="single" w:sz="4" w:space="0" w:color="auto"/>
            </w:tcBorders>
          </w:tcPr>
          <w:p w14:paraId="40ACD2B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11DA2C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8FAB1B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4818CC2" w14:textId="77777777" w:rsidR="00C0107E" w:rsidRPr="001141C9" w:rsidRDefault="00C0107E" w:rsidP="00C0107E">
            <w:pPr>
              <w:pStyle w:val="TAC"/>
              <w:keepNext w:val="0"/>
              <w:keepLines w:val="0"/>
              <w:widowControl w:val="0"/>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6901B3EF" w14:textId="77777777" w:rsidR="00C0107E" w:rsidRPr="001141C9" w:rsidRDefault="00C0107E" w:rsidP="00C0107E">
            <w:pPr>
              <w:pStyle w:val="TAC"/>
              <w:keepNext w:val="0"/>
              <w:keepLines w:val="0"/>
              <w:widowControl w:val="0"/>
              <w:rPr>
                <w:lang w:eastAsia="zh-CN" w:bidi="ar"/>
              </w:rPr>
            </w:pPr>
          </w:p>
        </w:tc>
      </w:tr>
      <w:tr w:rsidR="00C0107E" w:rsidRPr="001141C9" w14:paraId="60A71F31" w14:textId="77777777" w:rsidTr="00C0107E">
        <w:trPr>
          <w:jc w:val="center"/>
        </w:trPr>
        <w:tc>
          <w:tcPr>
            <w:tcW w:w="2924" w:type="dxa"/>
            <w:tcBorders>
              <w:top w:val="nil"/>
              <w:left w:val="single" w:sz="4" w:space="0" w:color="auto"/>
              <w:bottom w:val="nil"/>
              <w:right w:val="single" w:sz="4" w:space="0" w:color="auto"/>
            </w:tcBorders>
          </w:tcPr>
          <w:p w14:paraId="77BD1F3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D63360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21CA700"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303F7987" w14:textId="77777777" w:rsidR="00C0107E" w:rsidRPr="001141C9" w:rsidRDefault="00C0107E" w:rsidP="00C0107E">
            <w:pPr>
              <w:pStyle w:val="TAC"/>
              <w:keepNext w:val="0"/>
              <w:keepLines w:val="0"/>
              <w:widowControl w:val="0"/>
            </w:pPr>
            <w:r w:rsidRPr="001141C9">
              <w:rPr>
                <w:lang w:eastAsia="zh-CN" w:bidi="ar"/>
              </w:rPr>
              <w:t>5, 10, 15, 20, 25, 30</w:t>
            </w:r>
          </w:p>
        </w:tc>
        <w:tc>
          <w:tcPr>
            <w:tcW w:w="2715" w:type="dxa"/>
            <w:tcBorders>
              <w:top w:val="nil"/>
              <w:left w:val="single" w:sz="4" w:space="0" w:color="auto"/>
              <w:bottom w:val="nil"/>
              <w:right w:val="single" w:sz="4" w:space="0" w:color="auto"/>
            </w:tcBorders>
          </w:tcPr>
          <w:p w14:paraId="0E25F14F" w14:textId="77777777" w:rsidR="00C0107E" w:rsidRPr="001141C9" w:rsidRDefault="00C0107E" w:rsidP="00C0107E">
            <w:pPr>
              <w:pStyle w:val="TAC"/>
              <w:keepNext w:val="0"/>
              <w:keepLines w:val="0"/>
              <w:widowControl w:val="0"/>
              <w:rPr>
                <w:lang w:eastAsia="zh-CN" w:bidi="ar"/>
              </w:rPr>
            </w:pPr>
          </w:p>
        </w:tc>
      </w:tr>
      <w:tr w:rsidR="00C0107E" w:rsidRPr="001141C9" w14:paraId="37062C2B" w14:textId="77777777" w:rsidTr="00C0107E">
        <w:trPr>
          <w:jc w:val="center"/>
        </w:trPr>
        <w:tc>
          <w:tcPr>
            <w:tcW w:w="2924" w:type="dxa"/>
            <w:tcBorders>
              <w:top w:val="nil"/>
              <w:left w:val="single" w:sz="4" w:space="0" w:color="auto"/>
              <w:bottom w:val="nil"/>
              <w:right w:val="single" w:sz="4" w:space="0" w:color="auto"/>
            </w:tcBorders>
          </w:tcPr>
          <w:p w14:paraId="06647D2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8233A8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A885D2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C6B59EB" w14:textId="77777777" w:rsidR="00C0107E" w:rsidRPr="001141C9" w:rsidRDefault="00C0107E" w:rsidP="00C0107E">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single" w:sz="4" w:space="0" w:color="auto"/>
              <w:right w:val="single" w:sz="4" w:space="0" w:color="auto"/>
            </w:tcBorders>
          </w:tcPr>
          <w:p w14:paraId="7D656CA7" w14:textId="77777777" w:rsidR="00C0107E" w:rsidRPr="001141C9" w:rsidRDefault="00C0107E" w:rsidP="00C0107E">
            <w:pPr>
              <w:pStyle w:val="TAC"/>
              <w:keepNext w:val="0"/>
              <w:keepLines w:val="0"/>
              <w:widowControl w:val="0"/>
              <w:rPr>
                <w:lang w:eastAsia="zh-CN" w:bidi="ar"/>
              </w:rPr>
            </w:pPr>
          </w:p>
        </w:tc>
      </w:tr>
      <w:tr w:rsidR="00C0107E" w:rsidRPr="001141C9" w14:paraId="24842D9B" w14:textId="77777777" w:rsidTr="00C0107E">
        <w:trPr>
          <w:jc w:val="center"/>
        </w:trPr>
        <w:tc>
          <w:tcPr>
            <w:tcW w:w="2924" w:type="dxa"/>
            <w:tcBorders>
              <w:top w:val="nil"/>
              <w:left w:val="single" w:sz="4" w:space="0" w:color="auto"/>
              <w:bottom w:val="nil"/>
              <w:right w:val="single" w:sz="4" w:space="0" w:color="auto"/>
            </w:tcBorders>
          </w:tcPr>
          <w:p w14:paraId="02D93DE0"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3275C17" w14:textId="77777777" w:rsidR="00C0107E" w:rsidRPr="001141C9" w:rsidRDefault="00C0107E" w:rsidP="00C0107E">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7804D484"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C59CDF4" w14:textId="77777777" w:rsidR="00C0107E" w:rsidRPr="001141C9" w:rsidRDefault="00C0107E" w:rsidP="00C0107E">
            <w:pPr>
              <w:pStyle w:val="TAC"/>
              <w:keepNext w:val="0"/>
              <w:keepLines w:val="0"/>
              <w:widowControl w:val="0"/>
              <w:rPr>
                <w:lang w:eastAsia="zh-CN" w:bidi="ar"/>
              </w:rPr>
            </w:pPr>
            <w:r>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4C3EE92C"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3AD43203" w14:textId="77777777" w:rsidTr="00C0107E">
        <w:trPr>
          <w:jc w:val="center"/>
        </w:trPr>
        <w:tc>
          <w:tcPr>
            <w:tcW w:w="2924" w:type="dxa"/>
            <w:tcBorders>
              <w:top w:val="nil"/>
              <w:left w:val="single" w:sz="4" w:space="0" w:color="auto"/>
              <w:bottom w:val="nil"/>
              <w:right w:val="single" w:sz="4" w:space="0" w:color="auto"/>
            </w:tcBorders>
          </w:tcPr>
          <w:p w14:paraId="7DD6470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06EFE4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D1EC370"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03C7602" w14:textId="77777777" w:rsidR="00C0107E" w:rsidRPr="001141C9" w:rsidRDefault="00C0107E" w:rsidP="00C0107E">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2A87E7CB" w14:textId="77777777" w:rsidR="00C0107E" w:rsidRPr="001141C9" w:rsidRDefault="00C0107E" w:rsidP="00C0107E">
            <w:pPr>
              <w:pStyle w:val="TAC"/>
              <w:keepNext w:val="0"/>
              <w:keepLines w:val="0"/>
              <w:widowControl w:val="0"/>
              <w:rPr>
                <w:lang w:eastAsia="zh-CN" w:bidi="ar"/>
              </w:rPr>
            </w:pPr>
          </w:p>
        </w:tc>
      </w:tr>
      <w:tr w:rsidR="00C0107E" w:rsidRPr="001141C9" w14:paraId="073017F2" w14:textId="77777777" w:rsidTr="00C0107E">
        <w:trPr>
          <w:jc w:val="center"/>
        </w:trPr>
        <w:tc>
          <w:tcPr>
            <w:tcW w:w="2924" w:type="dxa"/>
            <w:tcBorders>
              <w:top w:val="nil"/>
              <w:left w:val="single" w:sz="4" w:space="0" w:color="auto"/>
              <w:bottom w:val="nil"/>
              <w:right w:val="single" w:sz="4" w:space="0" w:color="auto"/>
            </w:tcBorders>
          </w:tcPr>
          <w:p w14:paraId="798F681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D9933B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962BD64"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C087619" w14:textId="77777777" w:rsidR="00C0107E" w:rsidRPr="001141C9" w:rsidRDefault="00C0107E" w:rsidP="00C0107E">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1BA795F2" w14:textId="77777777" w:rsidR="00C0107E" w:rsidRPr="001141C9" w:rsidRDefault="00C0107E" w:rsidP="00C0107E">
            <w:pPr>
              <w:pStyle w:val="TAC"/>
              <w:keepNext w:val="0"/>
              <w:keepLines w:val="0"/>
              <w:widowControl w:val="0"/>
              <w:rPr>
                <w:lang w:eastAsia="zh-CN" w:bidi="ar"/>
              </w:rPr>
            </w:pPr>
          </w:p>
        </w:tc>
      </w:tr>
      <w:tr w:rsidR="00C0107E" w:rsidRPr="001141C9" w14:paraId="6CCE2915" w14:textId="77777777" w:rsidTr="00C0107E">
        <w:trPr>
          <w:jc w:val="center"/>
        </w:trPr>
        <w:tc>
          <w:tcPr>
            <w:tcW w:w="2924" w:type="dxa"/>
            <w:tcBorders>
              <w:top w:val="nil"/>
              <w:left w:val="single" w:sz="4" w:space="0" w:color="auto"/>
              <w:bottom w:val="single" w:sz="4" w:space="0" w:color="auto"/>
              <w:right w:val="single" w:sz="4" w:space="0" w:color="auto"/>
            </w:tcBorders>
          </w:tcPr>
          <w:p w14:paraId="5B1346C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D8F0C0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3CDF456"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F236820"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single" w:sz="4" w:space="0" w:color="auto"/>
              <w:right w:val="single" w:sz="4" w:space="0" w:color="auto"/>
            </w:tcBorders>
          </w:tcPr>
          <w:p w14:paraId="1C5E6826" w14:textId="77777777" w:rsidR="00C0107E" w:rsidRPr="001141C9" w:rsidRDefault="00C0107E" w:rsidP="00C0107E">
            <w:pPr>
              <w:pStyle w:val="TAC"/>
              <w:keepNext w:val="0"/>
              <w:keepLines w:val="0"/>
              <w:widowControl w:val="0"/>
              <w:rPr>
                <w:lang w:eastAsia="zh-CN" w:bidi="ar"/>
              </w:rPr>
            </w:pPr>
          </w:p>
        </w:tc>
      </w:tr>
      <w:tr w:rsidR="00C0107E" w:rsidRPr="001141C9" w14:paraId="26163111" w14:textId="77777777" w:rsidTr="00C0107E">
        <w:trPr>
          <w:jc w:val="center"/>
        </w:trPr>
        <w:tc>
          <w:tcPr>
            <w:tcW w:w="2924" w:type="dxa"/>
            <w:tcBorders>
              <w:top w:val="single" w:sz="4" w:space="0" w:color="auto"/>
              <w:left w:val="single" w:sz="4" w:space="0" w:color="auto"/>
              <w:bottom w:val="nil"/>
              <w:right w:val="single" w:sz="4" w:space="0" w:color="auto"/>
            </w:tcBorders>
          </w:tcPr>
          <w:p w14:paraId="3C0AFC12" w14:textId="77777777" w:rsidR="00C0107E" w:rsidRPr="001141C9" w:rsidRDefault="00C0107E" w:rsidP="00C0107E">
            <w:pPr>
              <w:pStyle w:val="TAC"/>
              <w:keepNext w:val="0"/>
              <w:keepLines w:val="0"/>
              <w:widowControl w:val="0"/>
            </w:pPr>
            <w:r w:rsidRPr="001141C9">
              <w:t>CA_n3A-n7A-n26A-n78C</w:t>
            </w:r>
          </w:p>
        </w:tc>
        <w:tc>
          <w:tcPr>
            <w:tcW w:w="3008" w:type="dxa"/>
            <w:tcBorders>
              <w:top w:val="single" w:sz="4" w:space="0" w:color="auto"/>
              <w:left w:val="single" w:sz="4" w:space="0" w:color="auto"/>
              <w:bottom w:val="nil"/>
              <w:right w:val="single" w:sz="4" w:space="0" w:color="auto"/>
            </w:tcBorders>
          </w:tcPr>
          <w:p w14:paraId="0C7518AE" w14:textId="77777777" w:rsidR="00C0107E" w:rsidRPr="001141C9" w:rsidRDefault="00C0107E" w:rsidP="00C0107E">
            <w:pPr>
              <w:pStyle w:val="TAC"/>
              <w:keepNext w:val="0"/>
              <w:keepLines w:val="0"/>
              <w:rPr>
                <w:lang w:eastAsia="zh-CN"/>
              </w:rPr>
            </w:pPr>
            <w:r w:rsidRPr="001141C9">
              <w:rPr>
                <w:lang w:eastAsia="zh-CN"/>
              </w:rPr>
              <w:t>CA_n3A-n26A</w:t>
            </w:r>
          </w:p>
          <w:p w14:paraId="03409266" w14:textId="77777777" w:rsidR="00C0107E" w:rsidRPr="001141C9" w:rsidRDefault="00C0107E" w:rsidP="00C0107E">
            <w:pPr>
              <w:pStyle w:val="TAC"/>
              <w:keepNext w:val="0"/>
              <w:keepLines w:val="0"/>
              <w:rPr>
                <w:lang w:eastAsia="zh-CN"/>
              </w:rPr>
            </w:pPr>
            <w:r w:rsidRPr="001141C9">
              <w:rPr>
                <w:lang w:eastAsia="zh-CN"/>
              </w:rPr>
              <w:t>CA_n3A-n7A</w:t>
            </w:r>
          </w:p>
          <w:p w14:paraId="5F3CF598" w14:textId="77777777" w:rsidR="00C0107E" w:rsidRPr="001141C9" w:rsidRDefault="00C0107E" w:rsidP="00C0107E">
            <w:pPr>
              <w:pStyle w:val="TAC"/>
              <w:keepNext w:val="0"/>
              <w:keepLines w:val="0"/>
              <w:rPr>
                <w:lang w:eastAsia="zh-CN"/>
              </w:rPr>
            </w:pPr>
            <w:r w:rsidRPr="001141C9">
              <w:rPr>
                <w:lang w:eastAsia="zh-CN"/>
              </w:rPr>
              <w:t>CA_n3A-n78A</w:t>
            </w:r>
          </w:p>
          <w:p w14:paraId="40A6BE4F" w14:textId="77777777" w:rsidR="00C0107E" w:rsidRPr="001141C9" w:rsidRDefault="00C0107E" w:rsidP="00C0107E">
            <w:pPr>
              <w:pStyle w:val="TAC"/>
              <w:keepNext w:val="0"/>
              <w:keepLines w:val="0"/>
              <w:rPr>
                <w:lang w:eastAsia="zh-CN"/>
              </w:rPr>
            </w:pPr>
            <w:r w:rsidRPr="001141C9">
              <w:rPr>
                <w:lang w:eastAsia="zh-CN"/>
              </w:rPr>
              <w:t>CA_n7A-n26A</w:t>
            </w:r>
          </w:p>
          <w:p w14:paraId="57DFB15E" w14:textId="77777777" w:rsidR="00C0107E" w:rsidRPr="001141C9" w:rsidRDefault="00C0107E" w:rsidP="00C0107E">
            <w:pPr>
              <w:pStyle w:val="TAC"/>
              <w:keepNext w:val="0"/>
              <w:keepLines w:val="0"/>
              <w:rPr>
                <w:lang w:eastAsia="zh-CN"/>
              </w:rPr>
            </w:pPr>
            <w:r w:rsidRPr="001141C9">
              <w:rPr>
                <w:lang w:eastAsia="zh-CN"/>
              </w:rPr>
              <w:t>CA_n26A-n78A</w:t>
            </w:r>
          </w:p>
          <w:p w14:paraId="3BA446BB" w14:textId="77777777" w:rsidR="00C0107E" w:rsidRPr="001141C9" w:rsidRDefault="00C0107E" w:rsidP="00C0107E">
            <w:pPr>
              <w:pStyle w:val="TAC"/>
              <w:keepNext w:val="0"/>
              <w:keepLines w:val="0"/>
              <w:rPr>
                <w:lang w:eastAsia="zh-CN"/>
              </w:rPr>
            </w:pPr>
            <w:r w:rsidRPr="001141C9">
              <w:rPr>
                <w:lang w:eastAsia="zh-CN"/>
              </w:rPr>
              <w:t>CA_n7A-n78A</w:t>
            </w:r>
          </w:p>
          <w:p w14:paraId="283A36C5"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5C53FE4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1D4FCEE7"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19C14238"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695C6629" w14:textId="77777777" w:rsidTr="00C0107E">
        <w:trPr>
          <w:jc w:val="center"/>
        </w:trPr>
        <w:tc>
          <w:tcPr>
            <w:tcW w:w="2924" w:type="dxa"/>
            <w:tcBorders>
              <w:top w:val="nil"/>
              <w:left w:val="single" w:sz="4" w:space="0" w:color="auto"/>
              <w:bottom w:val="nil"/>
              <w:right w:val="single" w:sz="4" w:space="0" w:color="auto"/>
            </w:tcBorders>
          </w:tcPr>
          <w:p w14:paraId="3C65210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EB1112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9EC494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8C32A0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322FA868" w14:textId="77777777" w:rsidR="00C0107E" w:rsidRPr="001141C9" w:rsidRDefault="00C0107E" w:rsidP="00C0107E">
            <w:pPr>
              <w:pStyle w:val="TAC"/>
              <w:keepNext w:val="0"/>
              <w:keepLines w:val="0"/>
              <w:widowControl w:val="0"/>
              <w:rPr>
                <w:lang w:eastAsia="zh-CN" w:bidi="ar"/>
              </w:rPr>
            </w:pPr>
          </w:p>
        </w:tc>
      </w:tr>
      <w:tr w:rsidR="00C0107E" w:rsidRPr="001141C9" w14:paraId="6AC402DB" w14:textId="77777777" w:rsidTr="00C0107E">
        <w:trPr>
          <w:jc w:val="center"/>
        </w:trPr>
        <w:tc>
          <w:tcPr>
            <w:tcW w:w="2924" w:type="dxa"/>
            <w:tcBorders>
              <w:top w:val="nil"/>
              <w:left w:val="single" w:sz="4" w:space="0" w:color="auto"/>
              <w:bottom w:val="nil"/>
              <w:right w:val="single" w:sz="4" w:space="0" w:color="auto"/>
            </w:tcBorders>
          </w:tcPr>
          <w:p w14:paraId="18C81E9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0497B3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E07CA7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7BEEEB87"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17CE9202" w14:textId="77777777" w:rsidR="00C0107E" w:rsidRPr="001141C9" w:rsidRDefault="00C0107E" w:rsidP="00C0107E">
            <w:pPr>
              <w:pStyle w:val="TAC"/>
              <w:keepNext w:val="0"/>
              <w:keepLines w:val="0"/>
              <w:widowControl w:val="0"/>
              <w:rPr>
                <w:lang w:eastAsia="zh-CN" w:bidi="ar"/>
              </w:rPr>
            </w:pPr>
          </w:p>
        </w:tc>
      </w:tr>
      <w:tr w:rsidR="00C0107E" w:rsidRPr="001141C9" w14:paraId="03A10865" w14:textId="77777777" w:rsidTr="00C0107E">
        <w:trPr>
          <w:jc w:val="center"/>
        </w:trPr>
        <w:tc>
          <w:tcPr>
            <w:tcW w:w="2924" w:type="dxa"/>
            <w:tcBorders>
              <w:top w:val="nil"/>
              <w:left w:val="single" w:sz="4" w:space="0" w:color="auto"/>
              <w:bottom w:val="single" w:sz="4" w:space="0" w:color="auto"/>
              <w:right w:val="single" w:sz="4" w:space="0" w:color="auto"/>
            </w:tcBorders>
          </w:tcPr>
          <w:p w14:paraId="7CAE8B3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F206A6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99F5AD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16BFCDC" w14:textId="77777777" w:rsidR="00C0107E" w:rsidRPr="001141C9" w:rsidRDefault="00C0107E" w:rsidP="00C0107E">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single" w:sz="4" w:space="0" w:color="auto"/>
              <w:right w:val="single" w:sz="4" w:space="0" w:color="auto"/>
            </w:tcBorders>
          </w:tcPr>
          <w:p w14:paraId="06D06435" w14:textId="77777777" w:rsidR="00C0107E" w:rsidRPr="001141C9" w:rsidRDefault="00C0107E" w:rsidP="00C0107E">
            <w:pPr>
              <w:pStyle w:val="TAC"/>
              <w:keepNext w:val="0"/>
              <w:keepLines w:val="0"/>
              <w:widowControl w:val="0"/>
              <w:rPr>
                <w:lang w:eastAsia="zh-CN" w:bidi="ar"/>
              </w:rPr>
            </w:pPr>
          </w:p>
        </w:tc>
      </w:tr>
      <w:tr w:rsidR="00C0107E" w:rsidRPr="001141C9" w14:paraId="2D929AB0" w14:textId="77777777" w:rsidTr="00C0107E">
        <w:trPr>
          <w:jc w:val="center"/>
        </w:trPr>
        <w:tc>
          <w:tcPr>
            <w:tcW w:w="2924" w:type="dxa"/>
            <w:tcBorders>
              <w:top w:val="single" w:sz="4" w:space="0" w:color="auto"/>
              <w:left w:val="single" w:sz="4" w:space="0" w:color="auto"/>
              <w:bottom w:val="nil"/>
              <w:right w:val="single" w:sz="4" w:space="0" w:color="auto"/>
            </w:tcBorders>
          </w:tcPr>
          <w:p w14:paraId="53CBB493" w14:textId="77777777" w:rsidR="00C0107E" w:rsidRPr="001141C9" w:rsidRDefault="00C0107E" w:rsidP="00C0107E">
            <w:pPr>
              <w:pStyle w:val="TAC"/>
              <w:keepNext w:val="0"/>
              <w:keepLines w:val="0"/>
              <w:widowControl w:val="0"/>
            </w:pPr>
            <w:r w:rsidRPr="001141C9">
              <w:t>CA_n3A-n7A-n26(2A)-n78(2A)</w:t>
            </w:r>
          </w:p>
        </w:tc>
        <w:tc>
          <w:tcPr>
            <w:tcW w:w="3008" w:type="dxa"/>
            <w:tcBorders>
              <w:top w:val="single" w:sz="4" w:space="0" w:color="auto"/>
              <w:left w:val="single" w:sz="4" w:space="0" w:color="auto"/>
              <w:bottom w:val="nil"/>
              <w:right w:val="single" w:sz="4" w:space="0" w:color="auto"/>
            </w:tcBorders>
          </w:tcPr>
          <w:p w14:paraId="48DB59D9"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2212A9A2" w14:textId="77777777" w:rsidR="00C0107E" w:rsidRPr="001141C9" w:rsidRDefault="00C0107E" w:rsidP="00C0107E">
            <w:pPr>
              <w:pStyle w:val="TAC"/>
              <w:keepNext w:val="0"/>
              <w:keepLines w:val="0"/>
              <w:widowControl w:val="0"/>
              <w:rPr>
                <w:lang w:eastAsia="zh-CN"/>
              </w:rPr>
            </w:pPr>
            <w:r w:rsidRPr="001141C9">
              <w:rPr>
                <w:lang w:eastAsia="zh-CN"/>
              </w:rPr>
              <w:t>CA_n3A-n7A</w:t>
            </w:r>
          </w:p>
          <w:p w14:paraId="4102707C"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15A22D93"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09BB22CB"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6B3276AC" w14:textId="77777777" w:rsidR="00C0107E" w:rsidRPr="001141C9" w:rsidRDefault="00C0107E" w:rsidP="00C0107E">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09FF95C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D21BF5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02B67AD3"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AE93E4F" w14:textId="77777777" w:rsidTr="00C0107E">
        <w:trPr>
          <w:jc w:val="center"/>
        </w:trPr>
        <w:tc>
          <w:tcPr>
            <w:tcW w:w="2924" w:type="dxa"/>
            <w:tcBorders>
              <w:top w:val="nil"/>
              <w:left w:val="single" w:sz="4" w:space="0" w:color="auto"/>
              <w:bottom w:val="nil"/>
              <w:right w:val="single" w:sz="4" w:space="0" w:color="auto"/>
            </w:tcBorders>
          </w:tcPr>
          <w:p w14:paraId="6C4527F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41AC091" w14:textId="77777777" w:rsidR="00C0107E" w:rsidRPr="001141C9" w:rsidRDefault="00C0107E" w:rsidP="00C0107E">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015A372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D02505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5CD03760" w14:textId="77777777" w:rsidR="00C0107E" w:rsidRPr="001141C9" w:rsidRDefault="00C0107E" w:rsidP="00C0107E">
            <w:pPr>
              <w:pStyle w:val="TAC"/>
              <w:keepNext w:val="0"/>
              <w:keepLines w:val="0"/>
              <w:widowControl w:val="0"/>
              <w:rPr>
                <w:lang w:eastAsia="zh-CN" w:bidi="ar"/>
              </w:rPr>
            </w:pPr>
          </w:p>
        </w:tc>
      </w:tr>
      <w:tr w:rsidR="00C0107E" w:rsidRPr="001141C9" w14:paraId="7F1336B5" w14:textId="77777777" w:rsidTr="00C0107E">
        <w:trPr>
          <w:jc w:val="center"/>
        </w:trPr>
        <w:tc>
          <w:tcPr>
            <w:tcW w:w="2924" w:type="dxa"/>
            <w:tcBorders>
              <w:top w:val="nil"/>
              <w:left w:val="single" w:sz="4" w:space="0" w:color="auto"/>
              <w:bottom w:val="nil"/>
              <w:right w:val="single" w:sz="4" w:space="0" w:color="auto"/>
            </w:tcBorders>
          </w:tcPr>
          <w:p w14:paraId="21082DC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1D0CCEF" w14:textId="77777777" w:rsidR="00C0107E" w:rsidRPr="001141C9" w:rsidRDefault="00C0107E" w:rsidP="00C0107E">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5252DC04"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FCF7492"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64B7ED30" w14:textId="77777777" w:rsidR="00C0107E" w:rsidRPr="001141C9" w:rsidRDefault="00C0107E" w:rsidP="00C0107E">
            <w:pPr>
              <w:pStyle w:val="TAC"/>
              <w:keepNext w:val="0"/>
              <w:keepLines w:val="0"/>
              <w:widowControl w:val="0"/>
              <w:rPr>
                <w:lang w:eastAsia="zh-CN" w:bidi="ar"/>
              </w:rPr>
            </w:pPr>
          </w:p>
        </w:tc>
      </w:tr>
      <w:tr w:rsidR="00C0107E" w:rsidRPr="001141C9" w14:paraId="54FEE92D" w14:textId="77777777" w:rsidTr="00C0107E">
        <w:trPr>
          <w:jc w:val="center"/>
        </w:trPr>
        <w:tc>
          <w:tcPr>
            <w:tcW w:w="2924" w:type="dxa"/>
            <w:tcBorders>
              <w:top w:val="nil"/>
              <w:left w:val="single" w:sz="4" w:space="0" w:color="auto"/>
              <w:bottom w:val="single" w:sz="4" w:space="0" w:color="auto"/>
              <w:right w:val="single" w:sz="4" w:space="0" w:color="auto"/>
            </w:tcBorders>
          </w:tcPr>
          <w:p w14:paraId="1F26A9A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94734B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BBE7AD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57C7270" w14:textId="77777777" w:rsidR="00C0107E" w:rsidRPr="001141C9" w:rsidRDefault="00C0107E" w:rsidP="00C0107E">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523EF9B8" w14:textId="77777777" w:rsidR="00C0107E" w:rsidRPr="001141C9" w:rsidRDefault="00C0107E" w:rsidP="00C0107E">
            <w:pPr>
              <w:pStyle w:val="TAC"/>
              <w:keepNext w:val="0"/>
              <w:keepLines w:val="0"/>
              <w:widowControl w:val="0"/>
              <w:rPr>
                <w:lang w:eastAsia="zh-CN" w:bidi="ar"/>
              </w:rPr>
            </w:pPr>
          </w:p>
        </w:tc>
      </w:tr>
      <w:tr w:rsidR="00C0107E" w:rsidRPr="001141C9" w14:paraId="21FC929B" w14:textId="77777777" w:rsidTr="00C0107E">
        <w:trPr>
          <w:jc w:val="center"/>
        </w:trPr>
        <w:tc>
          <w:tcPr>
            <w:tcW w:w="2924" w:type="dxa"/>
            <w:tcBorders>
              <w:top w:val="single" w:sz="4" w:space="0" w:color="auto"/>
              <w:left w:val="single" w:sz="4" w:space="0" w:color="auto"/>
              <w:bottom w:val="nil"/>
              <w:right w:val="single" w:sz="4" w:space="0" w:color="auto"/>
            </w:tcBorders>
          </w:tcPr>
          <w:p w14:paraId="52443B50" w14:textId="77777777" w:rsidR="00C0107E" w:rsidRPr="001141C9" w:rsidRDefault="00C0107E" w:rsidP="00C0107E">
            <w:pPr>
              <w:pStyle w:val="TAC"/>
              <w:keepNext w:val="0"/>
              <w:keepLines w:val="0"/>
              <w:widowControl w:val="0"/>
            </w:pPr>
            <w:r w:rsidRPr="001141C9">
              <w:t>CA_n3A-n7A-n26(2A)-n78C</w:t>
            </w:r>
          </w:p>
        </w:tc>
        <w:tc>
          <w:tcPr>
            <w:tcW w:w="3008" w:type="dxa"/>
            <w:tcBorders>
              <w:top w:val="single" w:sz="4" w:space="0" w:color="auto"/>
              <w:left w:val="single" w:sz="4" w:space="0" w:color="auto"/>
              <w:bottom w:val="nil"/>
              <w:right w:val="single" w:sz="4" w:space="0" w:color="auto"/>
            </w:tcBorders>
          </w:tcPr>
          <w:p w14:paraId="1EA44F58" w14:textId="77777777" w:rsidR="00C0107E" w:rsidRPr="001141C9" w:rsidRDefault="00C0107E" w:rsidP="00C0107E">
            <w:pPr>
              <w:pStyle w:val="TAC"/>
              <w:keepNext w:val="0"/>
              <w:keepLines w:val="0"/>
              <w:rPr>
                <w:lang w:eastAsia="zh-CN"/>
              </w:rPr>
            </w:pPr>
            <w:r w:rsidRPr="001141C9">
              <w:rPr>
                <w:lang w:eastAsia="zh-CN"/>
              </w:rPr>
              <w:t>CA_n3A-n26A</w:t>
            </w:r>
          </w:p>
          <w:p w14:paraId="2084B04C" w14:textId="77777777" w:rsidR="00C0107E" w:rsidRPr="001141C9" w:rsidRDefault="00C0107E" w:rsidP="00C0107E">
            <w:pPr>
              <w:pStyle w:val="TAC"/>
              <w:keepNext w:val="0"/>
              <w:keepLines w:val="0"/>
              <w:rPr>
                <w:lang w:eastAsia="zh-CN"/>
              </w:rPr>
            </w:pPr>
            <w:r w:rsidRPr="001141C9">
              <w:rPr>
                <w:lang w:eastAsia="zh-CN"/>
              </w:rPr>
              <w:t>CA_n3A-n7A</w:t>
            </w:r>
          </w:p>
          <w:p w14:paraId="1D6C1879" w14:textId="77777777" w:rsidR="00C0107E" w:rsidRPr="001141C9" w:rsidRDefault="00C0107E" w:rsidP="00C0107E">
            <w:pPr>
              <w:pStyle w:val="TAC"/>
              <w:keepNext w:val="0"/>
              <w:keepLines w:val="0"/>
              <w:rPr>
                <w:lang w:eastAsia="zh-CN"/>
              </w:rPr>
            </w:pPr>
            <w:r w:rsidRPr="001141C9">
              <w:rPr>
                <w:lang w:eastAsia="zh-CN"/>
              </w:rPr>
              <w:t>CA_n3A-n78A</w:t>
            </w:r>
          </w:p>
          <w:p w14:paraId="56F38AA9" w14:textId="77777777" w:rsidR="00C0107E" w:rsidRPr="001141C9" w:rsidRDefault="00C0107E" w:rsidP="00C0107E">
            <w:pPr>
              <w:pStyle w:val="TAC"/>
              <w:keepNext w:val="0"/>
              <w:keepLines w:val="0"/>
              <w:rPr>
                <w:lang w:eastAsia="zh-CN"/>
              </w:rPr>
            </w:pPr>
            <w:r w:rsidRPr="001141C9">
              <w:rPr>
                <w:lang w:eastAsia="zh-CN"/>
              </w:rPr>
              <w:t>CA_n7A-n26A</w:t>
            </w:r>
          </w:p>
          <w:p w14:paraId="581B51C8" w14:textId="77777777" w:rsidR="00C0107E" w:rsidRPr="001141C9" w:rsidRDefault="00C0107E" w:rsidP="00C0107E">
            <w:pPr>
              <w:pStyle w:val="TAC"/>
              <w:keepNext w:val="0"/>
              <w:keepLines w:val="0"/>
              <w:rPr>
                <w:lang w:eastAsia="zh-CN"/>
              </w:rPr>
            </w:pPr>
            <w:r w:rsidRPr="001141C9">
              <w:rPr>
                <w:lang w:eastAsia="zh-CN"/>
              </w:rPr>
              <w:t>CA_n26A-n78A</w:t>
            </w:r>
          </w:p>
          <w:p w14:paraId="2B1D3E13" w14:textId="77777777" w:rsidR="00C0107E" w:rsidRPr="001141C9" w:rsidRDefault="00C0107E" w:rsidP="00C0107E">
            <w:pPr>
              <w:pStyle w:val="TAC"/>
              <w:keepNext w:val="0"/>
              <w:keepLines w:val="0"/>
              <w:rPr>
                <w:lang w:eastAsia="zh-CN"/>
              </w:rPr>
            </w:pPr>
            <w:r w:rsidRPr="001141C9">
              <w:rPr>
                <w:lang w:eastAsia="zh-CN"/>
              </w:rPr>
              <w:t>CA_n7A-n78A</w:t>
            </w:r>
          </w:p>
          <w:p w14:paraId="1BE31F45" w14:textId="77777777" w:rsidR="00C0107E" w:rsidRPr="001141C9" w:rsidRDefault="00C0107E" w:rsidP="00C0107E">
            <w:pPr>
              <w:pStyle w:val="TAC"/>
              <w:keepNext w:val="0"/>
              <w:keepLines w:val="0"/>
              <w:rPr>
                <w:lang w:eastAsia="zh-CN"/>
              </w:rPr>
            </w:pPr>
            <w:r w:rsidRPr="001141C9">
              <w:rPr>
                <w:lang w:eastAsia="zh-CN"/>
              </w:rPr>
              <w:t>CA_n26(2A)</w:t>
            </w:r>
          </w:p>
          <w:p w14:paraId="73334EAA"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125DBD3B"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1314272"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49CEEA3A"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1E7C76F1" w14:textId="77777777" w:rsidTr="00C0107E">
        <w:trPr>
          <w:jc w:val="center"/>
        </w:trPr>
        <w:tc>
          <w:tcPr>
            <w:tcW w:w="2924" w:type="dxa"/>
            <w:tcBorders>
              <w:top w:val="nil"/>
              <w:left w:val="single" w:sz="4" w:space="0" w:color="auto"/>
              <w:bottom w:val="nil"/>
              <w:right w:val="single" w:sz="4" w:space="0" w:color="auto"/>
            </w:tcBorders>
          </w:tcPr>
          <w:p w14:paraId="71910E7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4E5A48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8E4D3A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D97E7D5"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27A5CB7E" w14:textId="77777777" w:rsidR="00C0107E" w:rsidRPr="001141C9" w:rsidRDefault="00C0107E" w:rsidP="00C0107E">
            <w:pPr>
              <w:pStyle w:val="TAC"/>
              <w:keepNext w:val="0"/>
              <w:keepLines w:val="0"/>
              <w:widowControl w:val="0"/>
              <w:rPr>
                <w:lang w:eastAsia="zh-CN" w:bidi="ar"/>
              </w:rPr>
            </w:pPr>
          </w:p>
        </w:tc>
      </w:tr>
      <w:tr w:rsidR="00C0107E" w:rsidRPr="001141C9" w14:paraId="0A3889C1" w14:textId="77777777" w:rsidTr="00C0107E">
        <w:trPr>
          <w:jc w:val="center"/>
        </w:trPr>
        <w:tc>
          <w:tcPr>
            <w:tcW w:w="2924" w:type="dxa"/>
            <w:tcBorders>
              <w:top w:val="nil"/>
              <w:left w:val="single" w:sz="4" w:space="0" w:color="auto"/>
              <w:bottom w:val="nil"/>
              <w:right w:val="single" w:sz="4" w:space="0" w:color="auto"/>
            </w:tcBorders>
          </w:tcPr>
          <w:p w14:paraId="27EBD10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CBF768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831EEB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2EA05ACB"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58C7F616" w14:textId="77777777" w:rsidR="00C0107E" w:rsidRPr="001141C9" w:rsidRDefault="00C0107E" w:rsidP="00C0107E">
            <w:pPr>
              <w:pStyle w:val="TAC"/>
              <w:keepNext w:val="0"/>
              <w:keepLines w:val="0"/>
              <w:widowControl w:val="0"/>
              <w:rPr>
                <w:lang w:eastAsia="zh-CN" w:bidi="ar"/>
              </w:rPr>
            </w:pPr>
          </w:p>
        </w:tc>
      </w:tr>
      <w:tr w:rsidR="00C0107E" w:rsidRPr="001141C9" w14:paraId="4B854440" w14:textId="77777777" w:rsidTr="00C0107E">
        <w:trPr>
          <w:jc w:val="center"/>
        </w:trPr>
        <w:tc>
          <w:tcPr>
            <w:tcW w:w="2924" w:type="dxa"/>
            <w:tcBorders>
              <w:top w:val="nil"/>
              <w:left w:val="single" w:sz="4" w:space="0" w:color="auto"/>
              <w:bottom w:val="single" w:sz="4" w:space="0" w:color="auto"/>
              <w:right w:val="single" w:sz="4" w:space="0" w:color="auto"/>
            </w:tcBorders>
          </w:tcPr>
          <w:p w14:paraId="360969D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22DFD7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61F6C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E4518BF"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5BD312CE" w14:textId="77777777" w:rsidR="00C0107E" w:rsidRPr="001141C9" w:rsidRDefault="00C0107E" w:rsidP="00C0107E">
            <w:pPr>
              <w:pStyle w:val="TAC"/>
              <w:keepNext w:val="0"/>
              <w:keepLines w:val="0"/>
              <w:widowControl w:val="0"/>
              <w:rPr>
                <w:lang w:eastAsia="zh-CN" w:bidi="ar"/>
              </w:rPr>
            </w:pPr>
          </w:p>
        </w:tc>
      </w:tr>
      <w:tr w:rsidR="00C0107E" w:rsidRPr="001141C9" w14:paraId="199C28D9" w14:textId="77777777" w:rsidTr="00C0107E">
        <w:trPr>
          <w:jc w:val="center"/>
        </w:trPr>
        <w:tc>
          <w:tcPr>
            <w:tcW w:w="2924" w:type="dxa"/>
            <w:tcBorders>
              <w:top w:val="single" w:sz="4" w:space="0" w:color="auto"/>
              <w:left w:val="single" w:sz="4" w:space="0" w:color="auto"/>
              <w:bottom w:val="nil"/>
              <w:right w:val="single" w:sz="4" w:space="0" w:color="auto"/>
            </w:tcBorders>
          </w:tcPr>
          <w:p w14:paraId="529815CE" w14:textId="77777777" w:rsidR="00C0107E" w:rsidRPr="001141C9" w:rsidRDefault="00C0107E" w:rsidP="00C0107E">
            <w:pPr>
              <w:pStyle w:val="TAC"/>
              <w:keepNext w:val="0"/>
              <w:keepLines w:val="0"/>
              <w:widowControl w:val="0"/>
            </w:pPr>
            <w:r w:rsidRPr="001141C9">
              <w:t>CA_n3A-n7B-n26(2A)-n78A</w:t>
            </w:r>
          </w:p>
        </w:tc>
        <w:tc>
          <w:tcPr>
            <w:tcW w:w="3008" w:type="dxa"/>
            <w:tcBorders>
              <w:top w:val="single" w:sz="4" w:space="0" w:color="auto"/>
              <w:left w:val="single" w:sz="4" w:space="0" w:color="auto"/>
              <w:bottom w:val="nil"/>
              <w:right w:val="single" w:sz="4" w:space="0" w:color="auto"/>
            </w:tcBorders>
          </w:tcPr>
          <w:p w14:paraId="2F894F69"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41B8453D" w14:textId="77777777" w:rsidR="00C0107E" w:rsidRPr="001141C9" w:rsidRDefault="00C0107E" w:rsidP="00C0107E">
            <w:pPr>
              <w:pStyle w:val="TAC"/>
              <w:keepNext w:val="0"/>
              <w:keepLines w:val="0"/>
              <w:widowControl w:val="0"/>
              <w:rPr>
                <w:lang w:eastAsia="zh-CN"/>
              </w:rPr>
            </w:pPr>
            <w:r w:rsidRPr="001141C9">
              <w:rPr>
                <w:lang w:eastAsia="zh-CN"/>
              </w:rPr>
              <w:t>CA_n3A-n7A</w:t>
            </w:r>
          </w:p>
          <w:p w14:paraId="554503AF" w14:textId="77777777" w:rsidR="00C0107E" w:rsidRPr="001141C9" w:rsidRDefault="00C0107E" w:rsidP="00C0107E">
            <w:pPr>
              <w:pStyle w:val="TAC"/>
              <w:keepNext w:val="0"/>
              <w:keepLines w:val="0"/>
              <w:widowControl w:val="0"/>
              <w:rPr>
                <w:lang w:eastAsia="zh-CN"/>
              </w:rPr>
            </w:pPr>
            <w:r w:rsidRPr="001141C9">
              <w:rPr>
                <w:lang w:eastAsia="zh-CN"/>
              </w:rPr>
              <w:lastRenderedPageBreak/>
              <w:t>CA_n3A-n78A</w:t>
            </w:r>
          </w:p>
          <w:p w14:paraId="53AB3833"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6A97DE62"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5F3B37FB"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7DDF84FA" w14:textId="77777777" w:rsidR="00C0107E" w:rsidRPr="001141C9" w:rsidRDefault="00C0107E" w:rsidP="00C0107E">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2FD612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4D8427FF"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61FF48E3"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725976F5" w14:textId="77777777" w:rsidTr="00C0107E">
        <w:trPr>
          <w:jc w:val="center"/>
        </w:trPr>
        <w:tc>
          <w:tcPr>
            <w:tcW w:w="2924" w:type="dxa"/>
            <w:tcBorders>
              <w:top w:val="nil"/>
              <w:left w:val="single" w:sz="4" w:space="0" w:color="auto"/>
              <w:bottom w:val="nil"/>
              <w:right w:val="single" w:sz="4" w:space="0" w:color="auto"/>
            </w:tcBorders>
          </w:tcPr>
          <w:p w14:paraId="16D7D46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0FBC5B6" w14:textId="77777777" w:rsidR="00C0107E" w:rsidRPr="001141C9" w:rsidRDefault="00C0107E" w:rsidP="00C0107E">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05DCB89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FA2AB8E"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1E9C6EF5" w14:textId="77777777" w:rsidR="00C0107E" w:rsidRPr="001141C9" w:rsidRDefault="00C0107E" w:rsidP="00C0107E">
            <w:pPr>
              <w:pStyle w:val="TAC"/>
              <w:keepNext w:val="0"/>
              <w:keepLines w:val="0"/>
              <w:widowControl w:val="0"/>
              <w:rPr>
                <w:lang w:eastAsia="zh-CN" w:bidi="ar"/>
              </w:rPr>
            </w:pPr>
          </w:p>
        </w:tc>
      </w:tr>
      <w:tr w:rsidR="00C0107E" w:rsidRPr="001141C9" w14:paraId="65B79188" w14:textId="77777777" w:rsidTr="00C0107E">
        <w:trPr>
          <w:jc w:val="center"/>
        </w:trPr>
        <w:tc>
          <w:tcPr>
            <w:tcW w:w="2924" w:type="dxa"/>
            <w:tcBorders>
              <w:top w:val="nil"/>
              <w:left w:val="single" w:sz="4" w:space="0" w:color="auto"/>
              <w:bottom w:val="nil"/>
              <w:right w:val="single" w:sz="4" w:space="0" w:color="auto"/>
            </w:tcBorders>
          </w:tcPr>
          <w:p w14:paraId="6D35798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78533C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C20F2A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709A677"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78440D1A" w14:textId="77777777" w:rsidR="00C0107E" w:rsidRPr="001141C9" w:rsidRDefault="00C0107E" w:rsidP="00C0107E">
            <w:pPr>
              <w:pStyle w:val="TAC"/>
              <w:keepNext w:val="0"/>
              <w:keepLines w:val="0"/>
              <w:widowControl w:val="0"/>
              <w:rPr>
                <w:lang w:eastAsia="zh-CN" w:bidi="ar"/>
              </w:rPr>
            </w:pPr>
          </w:p>
        </w:tc>
      </w:tr>
      <w:tr w:rsidR="00C0107E" w:rsidRPr="001141C9" w14:paraId="4AFD7551" w14:textId="77777777" w:rsidTr="00C0107E">
        <w:trPr>
          <w:jc w:val="center"/>
        </w:trPr>
        <w:tc>
          <w:tcPr>
            <w:tcW w:w="2924" w:type="dxa"/>
            <w:tcBorders>
              <w:top w:val="nil"/>
              <w:left w:val="single" w:sz="4" w:space="0" w:color="auto"/>
              <w:bottom w:val="single" w:sz="4" w:space="0" w:color="auto"/>
              <w:right w:val="single" w:sz="4" w:space="0" w:color="auto"/>
            </w:tcBorders>
          </w:tcPr>
          <w:p w14:paraId="4E570E9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CD8485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05C315D"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BDE64B9"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DCADFED" w14:textId="77777777" w:rsidR="00C0107E" w:rsidRPr="001141C9" w:rsidRDefault="00C0107E" w:rsidP="00C0107E">
            <w:pPr>
              <w:pStyle w:val="TAC"/>
              <w:keepNext w:val="0"/>
              <w:keepLines w:val="0"/>
              <w:widowControl w:val="0"/>
              <w:rPr>
                <w:lang w:eastAsia="zh-CN" w:bidi="ar"/>
              </w:rPr>
            </w:pPr>
          </w:p>
        </w:tc>
      </w:tr>
      <w:tr w:rsidR="00C0107E" w:rsidRPr="001141C9" w14:paraId="1429C3DD" w14:textId="77777777" w:rsidTr="00C0107E">
        <w:trPr>
          <w:jc w:val="center"/>
        </w:trPr>
        <w:tc>
          <w:tcPr>
            <w:tcW w:w="2924" w:type="dxa"/>
            <w:tcBorders>
              <w:top w:val="single" w:sz="4" w:space="0" w:color="auto"/>
              <w:left w:val="single" w:sz="4" w:space="0" w:color="auto"/>
              <w:bottom w:val="nil"/>
              <w:right w:val="single" w:sz="4" w:space="0" w:color="auto"/>
            </w:tcBorders>
          </w:tcPr>
          <w:p w14:paraId="788A85AE" w14:textId="77777777" w:rsidR="00C0107E" w:rsidRPr="001141C9" w:rsidRDefault="00C0107E" w:rsidP="00C0107E">
            <w:pPr>
              <w:pStyle w:val="TAC"/>
              <w:keepLines w:val="0"/>
              <w:widowControl w:val="0"/>
            </w:pPr>
            <w:r w:rsidRPr="001141C9">
              <w:t>CA_n3A-n7B-n26A-n78(2A)</w:t>
            </w:r>
          </w:p>
        </w:tc>
        <w:tc>
          <w:tcPr>
            <w:tcW w:w="3008" w:type="dxa"/>
            <w:tcBorders>
              <w:top w:val="single" w:sz="4" w:space="0" w:color="auto"/>
              <w:left w:val="single" w:sz="4" w:space="0" w:color="auto"/>
              <w:bottom w:val="nil"/>
              <w:right w:val="single" w:sz="4" w:space="0" w:color="auto"/>
            </w:tcBorders>
          </w:tcPr>
          <w:p w14:paraId="75375B92" w14:textId="77777777" w:rsidR="00C0107E" w:rsidRPr="001141C9" w:rsidRDefault="00C0107E" w:rsidP="00C0107E">
            <w:pPr>
              <w:pStyle w:val="TAC"/>
              <w:keepLines w:val="0"/>
              <w:widowControl w:val="0"/>
              <w:rPr>
                <w:lang w:eastAsia="zh-CN"/>
              </w:rPr>
            </w:pPr>
            <w:r w:rsidRPr="001141C9">
              <w:rPr>
                <w:lang w:eastAsia="zh-CN"/>
              </w:rPr>
              <w:t>CA_n3A-n26A</w:t>
            </w:r>
          </w:p>
          <w:p w14:paraId="67C0D783" w14:textId="77777777" w:rsidR="00C0107E" w:rsidRPr="001141C9" w:rsidRDefault="00C0107E" w:rsidP="00C0107E">
            <w:pPr>
              <w:pStyle w:val="TAC"/>
              <w:keepLines w:val="0"/>
              <w:widowControl w:val="0"/>
              <w:rPr>
                <w:lang w:eastAsia="zh-CN"/>
              </w:rPr>
            </w:pPr>
            <w:r w:rsidRPr="001141C9">
              <w:rPr>
                <w:lang w:eastAsia="zh-CN"/>
              </w:rPr>
              <w:t>CA_n3A-n7A</w:t>
            </w:r>
          </w:p>
          <w:p w14:paraId="6C18B6F2" w14:textId="77777777" w:rsidR="00C0107E" w:rsidRPr="001141C9" w:rsidRDefault="00C0107E" w:rsidP="00C0107E">
            <w:pPr>
              <w:pStyle w:val="TAC"/>
              <w:keepLines w:val="0"/>
              <w:widowControl w:val="0"/>
              <w:rPr>
                <w:lang w:eastAsia="zh-CN"/>
              </w:rPr>
            </w:pPr>
            <w:r w:rsidRPr="001141C9">
              <w:rPr>
                <w:lang w:eastAsia="zh-CN"/>
              </w:rPr>
              <w:t>CA_n3A-n78A</w:t>
            </w:r>
          </w:p>
          <w:p w14:paraId="0B2F5382" w14:textId="77777777" w:rsidR="00C0107E" w:rsidRPr="001141C9" w:rsidRDefault="00C0107E" w:rsidP="00C0107E">
            <w:pPr>
              <w:pStyle w:val="TAC"/>
              <w:keepLines w:val="0"/>
              <w:widowControl w:val="0"/>
              <w:rPr>
                <w:lang w:eastAsia="zh-CN"/>
              </w:rPr>
            </w:pPr>
            <w:r w:rsidRPr="001141C9">
              <w:rPr>
                <w:lang w:eastAsia="zh-CN"/>
              </w:rPr>
              <w:t>CA_n7A-n26A</w:t>
            </w:r>
          </w:p>
          <w:p w14:paraId="31A363CA" w14:textId="77777777" w:rsidR="00C0107E" w:rsidRPr="001141C9" w:rsidRDefault="00C0107E" w:rsidP="00C0107E">
            <w:pPr>
              <w:pStyle w:val="TAC"/>
              <w:keepLines w:val="0"/>
              <w:widowControl w:val="0"/>
              <w:rPr>
                <w:lang w:eastAsia="zh-CN"/>
              </w:rPr>
            </w:pPr>
            <w:r w:rsidRPr="001141C9">
              <w:rPr>
                <w:lang w:eastAsia="zh-CN"/>
              </w:rPr>
              <w:t>CA_n26A-n78A</w:t>
            </w:r>
          </w:p>
          <w:p w14:paraId="643813BF" w14:textId="77777777" w:rsidR="00C0107E" w:rsidRPr="001141C9" w:rsidRDefault="00C0107E" w:rsidP="00C0107E">
            <w:pPr>
              <w:pStyle w:val="TAC"/>
              <w:keepLines w:val="0"/>
              <w:widowControl w:val="0"/>
              <w:rPr>
                <w:lang w:eastAsia="zh-CN"/>
              </w:rPr>
            </w:pPr>
            <w:r w:rsidRPr="001141C9">
              <w:rPr>
                <w:lang w:eastAsia="zh-CN"/>
              </w:rPr>
              <w:t>CA_n7A-n78A</w:t>
            </w:r>
          </w:p>
          <w:p w14:paraId="565A7EA5" w14:textId="77777777" w:rsidR="00C0107E" w:rsidRPr="001141C9" w:rsidRDefault="00C0107E" w:rsidP="00C0107E">
            <w:pPr>
              <w:pStyle w:val="TAC"/>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68B96E3C" w14:textId="77777777" w:rsidR="00C0107E" w:rsidRPr="001141C9" w:rsidRDefault="00C0107E" w:rsidP="00C0107E">
            <w:pPr>
              <w:pStyle w:val="TAC"/>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CC6DC06" w14:textId="77777777" w:rsidR="00C0107E" w:rsidRPr="001141C9" w:rsidRDefault="00C0107E" w:rsidP="00C0107E">
            <w:pPr>
              <w:pStyle w:val="TAC"/>
              <w:keepLines w:val="0"/>
              <w:widowControl w:val="0"/>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63F39F0E" w14:textId="77777777" w:rsidR="00C0107E" w:rsidRPr="001141C9" w:rsidRDefault="00C0107E" w:rsidP="00C0107E">
            <w:pPr>
              <w:pStyle w:val="TAC"/>
              <w:keepLines w:val="0"/>
              <w:widowControl w:val="0"/>
              <w:rPr>
                <w:lang w:eastAsia="zh-CN" w:bidi="ar"/>
              </w:rPr>
            </w:pPr>
            <w:r w:rsidRPr="001141C9">
              <w:rPr>
                <w:lang w:eastAsia="zh-CN" w:bidi="ar"/>
              </w:rPr>
              <w:t>0</w:t>
            </w:r>
          </w:p>
        </w:tc>
      </w:tr>
      <w:tr w:rsidR="00C0107E" w:rsidRPr="001141C9" w14:paraId="3177CCE7" w14:textId="77777777" w:rsidTr="00C0107E">
        <w:trPr>
          <w:jc w:val="center"/>
        </w:trPr>
        <w:tc>
          <w:tcPr>
            <w:tcW w:w="2924" w:type="dxa"/>
            <w:tcBorders>
              <w:top w:val="nil"/>
              <w:left w:val="single" w:sz="4" w:space="0" w:color="auto"/>
              <w:bottom w:val="nil"/>
              <w:right w:val="single" w:sz="4" w:space="0" w:color="auto"/>
            </w:tcBorders>
          </w:tcPr>
          <w:p w14:paraId="214BBEB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1E04C9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4E836F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B90AAF9" w14:textId="77777777" w:rsidR="00C0107E" w:rsidRPr="001141C9" w:rsidRDefault="00C0107E" w:rsidP="00C0107E">
            <w:pPr>
              <w:pStyle w:val="TAC"/>
              <w:keepNext w:val="0"/>
              <w:keepLines w:val="0"/>
              <w:widowControl w:val="0"/>
            </w:pPr>
            <w:r w:rsidRPr="00C222E5">
              <w:rPr>
                <w:rFonts w:eastAsia="DengXian"/>
                <w:lang w:val="en-US" w:eastAsia="zh-CN" w:bidi="ar"/>
              </w:rPr>
              <w:t xml:space="preserve">CA_n7B </w:t>
            </w:r>
            <w:r w:rsidRPr="00C222E5">
              <w:rPr>
                <w:rFonts w:eastAsia="DengXian"/>
                <w:lang w:val="en-US" w:eastAsia="zh-CN"/>
              </w:rPr>
              <w:t>BCS 4 and 5</w:t>
            </w:r>
          </w:p>
        </w:tc>
        <w:tc>
          <w:tcPr>
            <w:tcW w:w="2715" w:type="dxa"/>
            <w:tcBorders>
              <w:top w:val="nil"/>
              <w:left w:val="single" w:sz="4" w:space="0" w:color="auto"/>
              <w:bottom w:val="nil"/>
              <w:right w:val="single" w:sz="4" w:space="0" w:color="auto"/>
            </w:tcBorders>
          </w:tcPr>
          <w:p w14:paraId="17FBC9C2" w14:textId="77777777" w:rsidR="00C0107E" w:rsidRPr="001141C9" w:rsidRDefault="00C0107E" w:rsidP="00C0107E">
            <w:pPr>
              <w:pStyle w:val="TAC"/>
              <w:keepNext w:val="0"/>
              <w:keepLines w:val="0"/>
              <w:widowControl w:val="0"/>
              <w:rPr>
                <w:lang w:eastAsia="zh-CN" w:bidi="ar"/>
              </w:rPr>
            </w:pPr>
          </w:p>
        </w:tc>
      </w:tr>
      <w:tr w:rsidR="00C0107E" w:rsidRPr="001141C9" w14:paraId="38092A0B" w14:textId="77777777" w:rsidTr="00C0107E">
        <w:trPr>
          <w:jc w:val="center"/>
        </w:trPr>
        <w:tc>
          <w:tcPr>
            <w:tcW w:w="2924" w:type="dxa"/>
            <w:tcBorders>
              <w:top w:val="nil"/>
              <w:left w:val="single" w:sz="4" w:space="0" w:color="auto"/>
              <w:bottom w:val="nil"/>
              <w:right w:val="single" w:sz="4" w:space="0" w:color="auto"/>
            </w:tcBorders>
          </w:tcPr>
          <w:p w14:paraId="5BFC80F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0EBCB9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EEF7A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1A9F0B80" w14:textId="77777777" w:rsidR="00C0107E" w:rsidRPr="001141C9" w:rsidRDefault="00C0107E" w:rsidP="00C0107E">
            <w:pPr>
              <w:pStyle w:val="TAC"/>
              <w:keepNext w:val="0"/>
              <w:keepLines w:val="0"/>
              <w:widowControl w:val="0"/>
            </w:pPr>
            <w:r w:rsidRPr="00C222E5">
              <w:rPr>
                <w:rFonts w:eastAsia="DengXian" w:cs="Arial"/>
                <w:color w:val="000000"/>
              </w:rPr>
              <w:t>n26 channel bandwidths in Table 5.3.5-1</w:t>
            </w:r>
          </w:p>
        </w:tc>
        <w:tc>
          <w:tcPr>
            <w:tcW w:w="2715" w:type="dxa"/>
            <w:tcBorders>
              <w:top w:val="nil"/>
              <w:left w:val="single" w:sz="4" w:space="0" w:color="auto"/>
              <w:bottom w:val="nil"/>
              <w:right w:val="single" w:sz="4" w:space="0" w:color="auto"/>
            </w:tcBorders>
          </w:tcPr>
          <w:p w14:paraId="6288E013" w14:textId="77777777" w:rsidR="00C0107E" w:rsidRPr="001141C9" w:rsidRDefault="00C0107E" w:rsidP="00C0107E">
            <w:pPr>
              <w:pStyle w:val="TAC"/>
              <w:keepNext w:val="0"/>
              <w:keepLines w:val="0"/>
              <w:widowControl w:val="0"/>
              <w:rPr>
                <w:lang w:eastAsia="zh-CN" w:bidi="ar"/>
              </w:rPr>
            </w:pPr>
          </w:p>
        </w:tc>
      </w:tr>
      <w:tr w:rsidR="00C0107E" w:rsidRPr="001141C9" w14:paraId="2EDBACD6" w14:textId="77777777" w:rsidTr="00C0107E">
        <w:trPr>
          <w:jc w:val="center"/>
        </w:trPr>
        <w:tc>
          <w:tcPr>
            <w:tcW w:w="2924" w:type="dxa"/>
            <w:tcBorders>
              <w:top w:val="nil"/>
              <w:left w:val="single" w:sz="4" w:space="0" w:color="auto"/>
              <w:bottom w:val="nil"/>
              <w:right w:val="single" w:sz="4" w:space="0" w:color="auto"/>
            </w:tcBorders>
          </w:tcPr>
          <w:p w14:paraId="529ECC7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1172E0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14E785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A6CB193" w14:textId="77777777" w:rsidR="00C0107E" w:rsidRPr="001141C9" w:rsidRDefault="00C0107E" w:rsidP="00C0107E">
            <w:pPr>
              <w:pStyle w:val="TAC"/>
              <w:keepNext w:val="0"/>
              <w:keepLines w:val="0"/>
              <w:widowControl w:val="0"/>
            </w:pPr>
            <w:r w:rsidRPr="00C222E5">
              <w:rPr>
                <w:rFonts w:eastAsia="DengXian"/>
                <w:lang w:val="en-US" w:eastAsia="zh-CN" w:bidi="ar"/>
              </w:rPr>
              <w:t xml:space="preserve">CA_n78(2A) </w:t>
            </w:r>
            <w:r w:rsidRPr="00C222E5">
              <w:rPr>
                <w:rFonts w:eastAsia="DengXian"/>
                <w:lang w:val="en-US" w:eastAsia="zh-CN"/>
              </w:rPr>
              <w:t>BCS 4 and 5</w:t>
            </w:r>
          </w:p>
        </w:tc>
        <w:tc>
          <w:tcPr>
            <w:tcW w:w="2715" w:type="dxa"/>
            <w:tcBorders>
              <w:top w:val="nil"/>
              <w:left w:val="single" w:sz="4" w:space="0" w:color="auto"/>
              <w:bottom w:val="single" w:sz="4" w:space="0" w:color="auto"/>
              <w:right w:val="single" w:sz="4" w:space="0" w:color="auto"/>
            </w:tcBorders>
          </w:tcPr>
          <w:p w14:paraId="56E51ECE" w14:textId="77777777" w:rsidR="00C0107E" w:rsidRPr="001141C9" w:rsidRDefault="00C0107E" w:rsidP="00C0107E">
            <w:pPr>
              <w:pStyle w:val="TAC"/>
              <w:keepNext w:val="0"/>
              <w:keepLines w:val="0"/>
              <w:widowControl w:val="0"/>
              <w:rPr>
                <w:lang w:eastAsia="zh-CN" w:bidi="ar"/>
              </w:rPr>
            </w:pPr>
          </w:p>
        </w:tc>
      </w:tr>
      <w:tr w:rsidR="00C0107E" w:rsidRPr="001141C9" w14:paraId="48AB5E39" w14:textId="77777777" w:rsidTr="00C0107E">
        <w:trPr>
          <w:jc w:val="center"/>
        </w:trPr>
        <w:tc>
          <w:tcPr>
            <w:tcW w:w="2924" w:type="dxa"/>
            <w:tcBorders>
              <w:top w:val="nil"/>
              <w:left w:val="single" w:sz="4" w:space="0" w:color="auto"/>
              <w:bottom w:val="nil"/>
              <w:right w:val="single" w:sz="4" w:space="0" w:color="auto"/>
            </w:tcBorders>
          </w:tcPr>
          <w:p w14:paraId="3C826C14"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7279090A" w14:textId="77777777" w:rsidR="00C0107E" w:rsidRPr="001141C9" w:rsidRDefault="00C0107E" w:rsidP="00C0107E">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285CB34E"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75775C1" w14:textId="77777777" w:rsidR="00C0107E" w:rsidRPr="001141C9" w:rsidRDefault="00C0107E" w:rsidP="00C0107E">
            <w:pPr>
              <w:pStyle w:val="TAC"/>
              <w:keepNext w:val="0"/>
              <w:keepLines w:val="0"/>
              <w:widowControl w:val="0"/>
              <w:rPr>
                <w:lang w:eastAsia="zh-CN" w:bidi="ar"/>
              </w:rPr>
            </w:pPr>
            <w:r>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414D2C5A"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08BBCFED" w14:textId="77777777" w:rsidTr="00C0107E">
        <w:trPr>
          <w:jc w:val="center"/>
        </w:trPr>
        <w:tc>
          <w:tcPr>
            <w:tcW w:w="2924" w:type="dxa"/>
            <w:tcBorders>
              <w:top w:val="nil"/>
              <w:left w:val="single" w:sz="4" w:space="0" w:color="auto"/>
              <w:bottom w:val="nil"/>
              <w:right w:val="single" w:sz="4" w:space="0" w:color="auto"/>
            </w:tcBorders>
          </w:tcPr>
          <w:p w14:paraId="714A8F4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467066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F6CBFFC"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5A0DECFA"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nil"/>
              <w:right w:val="single" w:sz="4" w:space="0" w:color="auto"/>
            </w:tcBorders>
          </w:tcPr>
          <w:p w14:paraId="63492921" w14:textId="77777777" w:rsidR="00C0107E" w:rsidRPr="001141C9" w:rsidRDefault="00C0107E" w:rsidP="00C0107E">
            <w:pPr>
              <w:pStyle w:val="TAC"/>
              <w:keepNext w:val="0"/>
              <w:keepLines w:val="0"/>
              <w:widowControl w:val="0"/>
              <w:rPr>
                <w:lang w:eastAsia="zh-CN" w:bidi="ar"/>
              </w:rPr>
            </w:pPr>
          </w:p>
        </w:tc>
      </w:tr>
      <w:tr w:rsidR="00C0107E" w:rsidRPr="001141C9" w14:paraId="5A9B0D0C" w14:textId="77777777" w:rsidTr="00C0107E">
        <w:trPr>
          <w:jc w:val="center"/>
        </w:trPr>
        <w:tc>
          <w:tcPr>
            <w:tcW w:w="2924" w:type="dxa"/>
            <w:tcBorders>
              <w:top w:val="nil"/>
              <w:left w:val="single" w:sz="4" w:space="0" w:color="auto"/>
              <w:bottom w:val="nil"/>
              <w:right w:val="single" w:sz="4" w:space="0" w:color="auto"/>
            </w:tcBorders>
          </w:tcPr>
          <w:p w14:paraId="2824710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9108FF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B6F53E4"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68F219E8" w14:textId="508A0D63" w:rsidR="00C0107E" w:rsidRPr="001141C9" w:rsidRDefault="0080243A" w:rsidP="00C0107E">
            <w:pPr>
              <w:pStyle w:val="TAC"/>
              <w:rPr>
                <w:lang w:eastAsia="zh-CN" w:bidi="ar"/>
              </w:rPr>
            </w:pPr>
            <w:ins w:id="13" w:author="Per Lindell" w:date="2025-08-04T09:32:00Z" w16du:dateUtc="2025-08-04T07:32:00Z">
              <w:r>
                <w:rPr>
                  <w:rFonts w:cs="Arial"/>
                  <w:color w:val="000000"/>
                </w:rPr>
                <w:t>n26 channel bandwidths in Table 5.3.5-1</w:t>
              </w:r>
            </w:ins>
            <w:del w:id="14" w:author="Per Lindell" w:date="2025-08-04T09:32:00Z" w16du:dateUtc="2025-08-04T07:32:00Z">
              <w:r w:rsidR="00C0107E" w:rsidDel="0080243A">
                <w:delText>5, 10, 15, 20, 25, 30</w:delText>
              </w:r>
            </w:del>
          </w:p>
        </w:tc>
        <w:tc>
          <w:tcPr>
            <w:tcW w:w="2715" w:type="dxa"/>
            <w:tcBorders>
              <w:top w:val="nil"/>
              <w:left w:val="single" w:sz="4" w:space="0" w:color="auto"/>
              <w:bottom w:val="nil"/>
              <w:right w:val="single" w:sz="4" w:space="0" w:color="auto"/>
            </w:tcBorders>
          </w:tcPr>
          <w:p w14:paraId="2AD8CF72" w14:textId="77777777" w:rsidR="00C0107E" w:rsidRPr="001141C9" w:rsidRDefault="00C0107E" w:rsidP="00C0107E">
            <w:pPr>
              <w:pStyle w:val="TAC"/>
              <w:keepNext w:val="0"/>
              <w:keepLines w:val="0"/>
              <w:widowControl w:val="0"/>
              <w:rPr>
                <w:lang w:eastAsia="zh-CN" w:bidi="ar"/>
              </w:rPr>
            </w:pPr>
          </w:p>
        </w:tc>
      </w:tr>
      <w:tr w:rsidR="00C0107E" w:rsidRPr="001141C9" w14:paraId="06EC0EA6" w14:textId="77777777" w:rsidTr="00C0107E">
        <w:trPr>
          <w:jc w:val="center"/>
        </w:trPr>
        <w:tc>
          <w:tcPr>
            <w:tcW w:w="2924" w:type="dxa"/>
            <w:tcBorders>
              <w:top w:val="nil"/>
              <w:left w:val="single" w:sz="4" w:space="0" w:color="auto"/>
              <w:bottom w:val="single" w:sz="4" w:space="0" w:color="auto"/>
              <w:right w:val="single" w:sz="4" w:space="0" w:color="auto"/>
            </w:tcBorders>
          </w:tcPr>
          <w:p w14:paraId="09506DE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D945FD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2E057C"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095576A"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single" w:sz="4" w:space="0" w:color="auto"/>
              <w:right w:val="single" w:sz="4" w:space="0" w:color="auto"/>
            </w:tcBorders>
          </w:tcPr>
          <w:p w14:paraId="6C47509A" w14:textId="77777777" w:rsidR="00C0107E" w:rsidRPr="001141C9" w:rsidRDefault="00C0107E" w:rsidP="00C0107E">
            <w:pPr>
              <w:pStyle w:val="TAC"/>
              <w:keepNext w:val="0"/>
              <w:keepLines w:val="0"/>
              <w:widowControl w:val="0"/>
              <w:rPr>
                <w:lang w:eastAsia="zh-CN" w:bidi="ar"/>
              </w:rPr>
            </w:pPr>
          </w:p>
        </w:tc>
      </w:tr>
      <w:tr w:rsidR="00C0107E" w:rsidRPr="001141C9" w14:paraId="7DF71230" w14:textId="77777777" w:rsidTr="00C0107E">
        <w:trPr>
          <w:jc w:val="center"/>
        </w:trPr>
        <w:tc>
          <w:tcPr>
            <w:tcW w:w="2924" w:type="dxa"/>
            <w:tcBorders>
              <w:top w:val="single" w:sz="4" w:space="0" w:color="auto"/>
              <w:left w:val="single" w:sz="4" w:space="0" w:color="auto"/>
              <w:bottom w:val="nil"/>
              <w:right w:val="single" w:sz="4" w:space="0" w:color="auto"/>
            </w:tcBorders>
          </w:tcPr>
          <w:p w14:paraId="28FA9C98" w14:textId="77777777" w:rsidR="00C0107E" w:rsidRPr="001141C9" w:rsidRDefault="00C0107E" w:rsidP="00C0107E">
            <w:pPr>
              <w:pStyle w:val="TAC"/>
              <w:keepNext w:val="0"/>
              <w:keepLines w:val="0"/>
              <w:widowControl w:val="0"/>
            </w:pPr>
            <w:r w:rsidRPr="001141C9">
              <w:t>CA_n3A-n7B-n26A-n78C</w:t>
            </w:r>
          </w:p>
        </w:tc>
        <w:tc>
          <w:tcPr>
            <w:tcW w:w="3008" w:type="dxa"/>
            <w:tcBorders>
              <w:top w:val="single" w:sz="4" w:space="0" w:color="auto"/>
              <w:left w:val="single" w:sz="4" w:space="0" w:color="auto"/>
              <w:bottom w:val="nil"/>
              <w:right w:val="single" w:sz="4" w:space="0" w:color="auto"/>
            </w:tcBorders>
          </w:tcPr>
          <w:p w14:paraId="31564617" w14:textId="77777777" w:rsidR="00C0107E" w:rsidRPr="001141C9" w:rsidRDefault="00C0107E" w:rsidP="00C0107E">
            <w:pPr>
              <w:pStyle w:val="TAC"/>
              <w:keepNext w:val="0"/>
              <w:keepLines w:val="0"/>
              <w:rPr>
                <w:lang w:eastAsia="zh-CN"/>
              </w:rPr>
            </w:pPr>
            <w:r w:rsidRPr="001141C9">
              <w:rPr>
                <w:lang w:eastAsia="zh-CN"/>
              </w:rPr>
              <w:t>CA_n3A-n26A</w:t>
            </w:r>
          </w:p>
          <w:p w14:paraId="55CBB626" w14:textId="77777777" w:rsidR="00C0107E" w:rsidRPr="001141C9" w:rsidRDefault="00C0107E" w:rsidP="00C0107E">
            <w:pPr>
              <w:pStyle w:val="TAC"/>
              <w:keepNext w:val="0"/>
              <w:keepLines w:val="0"/>
              <w:rPr>
                <w:lang w:eastAsia="zh-CN"/>
              </w:rPr>
            </w:pPr>
            <w:r w:rsidRPr="001141C9">
              <w:rPr>
                <w:lang w:eastAsia="zh-CN"/>
              </w:rPr>
              <w:t>CA_n3A-n7A</w:t>
            </w:r>
          </w:p>
          <w:p w14:paraId="0317A8D3" w14:textId="77777777" w:rsidR="00C0107E" w:rsidRPr="001141C9" w:rsidRDefault="00C0107E" w:rsidP="00C0107E">
            <w:pPr>
              <w:pStyle w:val="TAC"/>
              <w:keepNext w:val="0"/>
              <w:keepLines w:val="0"/>
              <w:rPr>
                <w:lang w:eastAsia="zh-CN"/>
              </w:rPr>
            </w:pPr>
            <w:r w:rsidRPr="001141C9">
              <w:rPr>
                <w:lang w:eastAsia="zh-CN"/>
              </w:rPr>
              <w:t>CA_n3A-n78A</w:t>
            </w:r>
          </w:p>
          <w:p w14:paraId="3DB45209" w14:textId="77777777" w:rsidR="00C0107E" w:rsidRPr="001141C9" w:rsidRDefault="00C0107E" w:rsidP="00C0107E">
            <w:pPr>
              <w:pStyle w:val="TAC"/>
              <w:keepNext w:val="0"/>
              <w:keepLines w:val="0"/>
              <w:rPr>
                <w:lang w:eastAsia="zh-CN"/>
              </w:rPr>
            </w:pPr>
            <w:r w:rsidRPr="001141C9">
              <w:rPr>
                <w:lang w:eastAsia="zh-CN"/>
              </w:rPr>
              <w:t>CA_n7A-n26A</w:t>
            </w:r>
          </w:p>
          <w:p w14:paraId="49BC03A1" w14:textId="77777777" w:rsidR="00C0107E" w:rsidRPr="001141C9" w:rsidRDefault="00C0107E" w:rsidP="00C0107E">
            <w:pPr>
              <w:pStyle w:val="TAC"/>
              <w:keepNext w:val="0"/>
              <w:keepLines w:val="0"/>
              <w:rPr>
                <w:lang w:eastAsia="zh-CN"/>
              </w:rPr>
            </w:pPr>
            <w:r w:rsidRPr="001141C9">
              <w:rPr>
                <w:lang w:eastAsia="zh-CN"/>
              </w:rPr>
              <w:t>CA_n26A-n78A</w:t>
            </w:r>
          </w:p>
          <w:p w14:paraId="4CE41898" w14:textId="77777777" w:rsidR="00C0107E" w:rsidRPr="001141C9" w:rsidRDefault="00C0107E" w:rsidP="00C0107E">
            <w:pPr>
              <w:pStyle w:val="TAC"/>
              <w:keepNext w:val="0"/>
              <w:keepLines w:val="0"/>
              <w:rPr>
                <w:lang w:eastAsia="zh-CN"/>
              </w:rPr>
            </w:pPr>
            <w:r w:rsidRPr="001141C9">
              <w:rPr>
                <w:lang w:eastAsia="zh-CN"/>
              </w:rPr>
              <w:t>CA_n7A-n78A</w:t>
            </w:r>
          </w:p>
          <w:p w14:paraId="659068A4" w14:textId="77777777" w:rsidR="00C0107E" w:rsidRPr="001141C9" w:rsidRDefault="00C0107E" w:rsidP="00C0107E">
            <w:pPr>
              <w:pStyle w:val="TAC"/>
              <w:keepNext w:val="0"/>
              <w:keepLines w:val="0"/>
              <w:rPr>
                <w:lang w:eastAsia="zh-CN"/>
              </w:rPr>
            </w:pPr>
            <w:r w:rsidRPr="001141C9">
              <w:rPr>
                <w:lang w:eastAsia="zh-CN"/>
              </w:rPr>
              <w:t>CA_n7B</w:t>
            </w:r>
          </w:p>
          <w:p w14:paraId="700B4B38"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7C5195E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0F0DB2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1313E9A5"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2E73B79" w14:textId="77777777" w:rsidTr="00C0107E">
        <w:trPr>
          <w:jc w:val="center"/>
        </w:trPr>
        <w:tc>
          <w:tcPr>
            <w:tcW w:w="2924" w:type="dxa"/>
            <w:tcBorders>
              <w:top w:val="nil"/>
              <w:left w:val="single" w:sz="4" w:space="0" w:color="auto"/>
              <w:bottom w:val="nil"/>
              <w:right w:val="single" w:sz="4" w:space="0" w:color="auto"/>
            </w:tcBorders>
          </w:tcPr>
          <w:p w14:paraId="0A81C4E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F6CC44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AB31EF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4B748D6"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46721D9F" w14:textId="77777777" w:rsidR="00C0107E" w:rsidRPr="001141C9" w:rsidRDefault="00C0107E" w:rsidP="00C0107E">
            <w:pPr>
              <w:pStyle w:val="TAC"/>
              <w:keepNext w:val="0"/>
              <w:keepLines w:val="0"/>
              <w:widowControl w:val="0"/>
              <w:rPr>
                <w:lang w:eastAsia="zh-CN" w:bidi="ar"/>
              </w:rPr>
            </w:pPr>
          </w:p>
        </w:tc>
      </w:tr>
      <w:tr w:rsidR="00C0107E" w:rsidRPr="001141C9" w14:paraId="470B4753" w14:textId="77777777" w:rsidTr="00C0107E">
        <w:trPr>
          <w:jc w:val="center"/>
        </w:trPr>
        <w:tc>
          <w:tcPr>
            <w:tcW w:w="2924" w:type="dxa"/>
            <w:tcBorders>
              <w:top w:val="nil"/>
              <w:left w:val="single" w:sz="4" w:space="0" w:color="auto"/>
              <w:bottom w:val="nil"/>
              <w:right w:val="single" w:sz="4" w:space="0" w:color="auto"/>
            </w:tcBorders>
          </w:tcPr>
          <w:p w14:paraId="1BE15B3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F7500A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6A7F9C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5268768"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1225967F" w14:textId="77777777" w:rsidR="00C0107E" w:rsidRPr="001141C9" w:rsidRDefault="00C0107E" w:rsidP="00C0107E">
            <w:pPr>
              <w:pStyle w:val="TAC"/>
              <w:keepNext w:val="0"/>
              <w:keepLines w:val="0"/>
              <w:widowControl w:val="0"/>
              <w:rPr>
                <w:lang w:eastAsia="zh-CN" w:bidi="ar"/>
              </w:rPr>
            </w:pPr>
          </w:p>
        </w:tc>
      </w:tr>
      <w:tr w:rsidR="00C0107E" w:rsidRPr="001141C9" w14:paraId="412194D8" w14:textId="77777777" w:rsidTr="00C0107E">
        <w:trPr>
          <w:jc w:val="center"/>
        </w:trPr>
        <w:tc>
          <w:tcPr>
            <w:tcW w:w="2924" w:type="dxa"/>
            <w:tcBorders>
              <w:top w:val="nil"/>
              <w:left w:val="single" w:sz="4" w:space="0" w:color="auto"/>
              <w:bottom w:val="single" w:sz="4" w:space="0" w:color="auto"/>
              <w:right w:val="single" w:sz="4" w:space="0" w:color="auto"/>
            </w:tcBorders>
          </w:tcPr>
          <w:p w14:paraId="16BC160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8A6642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25C58C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BC67767"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27DF6B3C" w14:textId="77777777" w:rsidR="00C0107E" w:rsidRPr="001141C9" w:rsidRDefault="00C0107E" w:rsidP="00C0107E">
            <w:pPr>
              <w:pStyle w:val="TAC"/>
              <w:keepNext w:val="0"/>
              <w:keepLines w:val="0"/>
              <w:widowControl w:val="0"/>
              <w:rPr>
                <w:lang w:eastAsia="zh-CN" w:bidi="ar"/>
              </w:rPr>
            </w:pPr>
          </w:p>
        </w:tc>
      </w:tr>
      <w:tr w:rsidR="00C0107E" w:rsidRPr="001141C9" w14:paraId="12405E04" w14:textId="77777777" w:rsidTr="00C0107E">
        <w:trPr>
          <w:jc w:val="center"/>
        </w:trPr>
        <w:tc>
          <w:tcPr>
            <w:tcW w:w="2924" w:type="dxa"/>
            <w:tcBorders>
              <w:top w:val="single" w:sz="4" w:space="0" w:color="auto"/>
              <w:left w:val="single" w:sz="4" w:space="0" w:color="auto"/>
              <w:bottom w:val="nil"/>
              <w:right w:val="single" w:sz="4" w:space="0" w:color="auto"/>
            </w:tcBorders>
          </w:tcPr>
          <w:p w14:paraId="4057F737" w14:textId="77777777" w:rsidR="00C0107E" w:rsidRPr="001141C9" w:rsidRDefault="00C0107E" w:rsidP="00C0107E">
            <w:pPr>
              <w:pStyle w:val="TAC"/>
              <w:keepNext w:val="0"/>
              <w:keepLines w:val="0"/>
              <w:widowControl w:val="0"/>
            </w:pPr>
            <w:r w:rsidRPr="001141C9">
              <w:t>CA_n3A-n7B-n26(2A)-n78(2A)</w:t>
            </w:r>
          </w:p>
        </w:tc>
        <w:tc>
          <w:tcPr>
            <w:tcW w:w="3008" w:type="dxa"/>
            <w:tcBorders>
              <w:top w:val="single" w:sz="4" w:space="0" w:color="auto"/>
              <w:left w:val="single" w:sz="4" w:space="0" w:color="auto"/>
              <w:bottom w:val="nil"/>
              <w:right w:val="single" w:sz="4" w:space="0" w:color="auto"/>
            </w:tcBorders>
          </w:tcPr>
          <w:p w14:paraId="09B3BD2B"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4F6CD956" w14:textId="77777777" w:rsidR="00C0107E" w:rsidRPr="001141C9" w:rsidRDefault="00C0107E" w:rsidP="00C0107E">
            <w:pPr>
              <w:pStyle w:val="TAC"/>
              <w:keepNext w:val="0"/>
              <w:keepLines w:val="0"/>
              <w:widowControl w:val="0"/>
              <w:rPr>
                <w:lang w:eastAsia="zh-CN"/>
              </w:rPr>
            </w:pPr>
            <w:r w:rsidRPr="001141C9">
              <w:rPr>
                <w:lang w:eastAsia="zh-CN"/>
              </w:rPr>
              <w:t>CA_n3A-n7A</w:t>
            </w:r>
          </w:p>
          <w:p w14:paraId="1DDA935B"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6553DF1A"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5DA2C880"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48F2D175"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265A521E" w14:textId="77777777" w:rsidR="00C0107E" w:rsidRPr="001141C9" w:rsidRDefault="00C0107E" w:rsidP="00C0107E">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720D0FD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A261EEB"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237D1FF9"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C75CC67" w14:textId="77777777" w:rsidTr="00C0107E">
        <w:trPr>
          <w:jc w:val="center"/>
        </w:trPr>
        <w:tc>
          <w:tcPr>
            <w:tcW w:w="2924" w:type="dxa"/>
            <w:tcBorders>
              <w:top w:val="nil"/>
              <w:left w:val="single" w:sz="4" w:space="0" w:color="auto"/>
              <w:bottom w:val="nil"/>
              <w:right w:val="single" w:sz="4" w:space="0" w:color="auto"/>
            </w:tcBorders>
          </w:tcPr>
          <w:p w14:paraId="4A6368A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2B317D9" w14:textId="77777777" w:rsidR="00C0107E" w:rsidRPr="00323EB5" w:rsidRDefault="00C0107E" w:rsidP="00C0107E">
            <w:pPr>
              <w:pStyle w:val="TAC"/>
              <w:rPr>
                <w:lang w:val="en-US" w:eastAsia="zh-CN"/>
              </w:rPr>
            </w:pPr>
            <w:r w:rsidRPr="001141C9">
              <w:rPr>
                <w:lang w:eastAsia="zh-CN"/>
              </w:rPr>
              <w:t>CA_n26(2A)</w:t>
            </w:r>
            <w:r w:rsidRPr="00323EB5">
              <w:rPr>
                <w:lang w:val="en-US" w:eastAsia="zh-CN"/>
              </w:rPr>
              <w:t xml:space="preserve"> )</w:t>
            </w:r>
          </w:p>
          <w:p w14:paraId="0BA6D4B9" w14:textId="77777777" w:rsidR="00C0107E" w:rsidRPr="001141C9" w:rsidRDefault="00C0107E" w:rsidP="00C0107E">
            <w:pPr>
              <w:pStyle w:val="TAC"/>
              <w:rPr>
                <w:lang w:eastAsia="zh-CN"/>
              </w:rPr>
            </w:pPr>
            <w:r w:rsidRPr="00323EB5">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1A3B7E79"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76FA372" w14:textId="77777777" w:rsidR="00C0107E" w:rsidRPr="001141C9" w:rsidRDefault="00C0107E" w:rsidP="00C0107E">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nil"/>
              <w:right w:val="single" w:sz="4" w:space="0" w:color="auto"/>
            </w:tcBorders>
          </w:tcPr>
          <w:p w14:paraId="10DE5529" w14:textId="77777777" w:rsidR="00C0107E" w:rsidRPr="001141C9" w:rsidRDefault="00C0107E" w:rsidP="00C0107E">
            <w:pPr>
              <w:pStyle w:val="TAC"/>
              <w:keepNext w:val="0"/>
              <w:keepLines w:val="0"/>
              <w:widowControl w:val="0"/>
              <w:rPr>
                <w:lang w:eastAsia="zh-CN" w:bidi="ar"/>
              </w:rPr>
            </w:pPr>
          </w:p>
        </w:tc>
      </w:tr>
      <w:tr w:rsidR="00C0107E" w:rsidRPr="001141C9" w14:paraId="5AE10824" w14:textId="77777777" w:rsidTr="00C0107E">
        <w:trPr>
          <w:jc w:val="center"/>
        </w:trPr>
        <w:tc>
          <w:tcPr>
            <w:tcW w:w="2924" w:type="dxa"/>
            <w:tcBorders>
              <w:top w:val="nil"/>
              <w:left w:val="single" w:sz="4" w:space="0" w:color="auto"/>
              <w:bottom w:val="nil"/>
              <w:right w:val="single" w:sz="4" w:space="0" w:color="auto"/>
            </w:tcBorders>
          </w:tcPr>
          <w:p w14:paraId="0E2F625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ADC4BB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050A5F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30FB8DFC"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3D82B831" w14:textId="77777777" w:rsidR="00C0107E" w:rsidRPr="001141C9" w:rsidRDefault="00C0107E" w:rsidP="00C0107E">
            <w:pPr>
              <w:pStyle w:val="TAC"/>
              <w:keepNext w:val="0"/>
              <w:keepLines w:val="0"/>
              <w:widowControl w:val="0"/>
              <w:rPr>
                <w:lang w:eastAsia="zh-CN" w:bidi="ar"/>
              </w:rPr>
            </w:pPr>
          </w:p>
        </w:tc>
      </w:tr>
      <w:tr w:rsidR="00C0107E" w:rsidRPr="001141C9" w14:paraId="7837362B" w14:textId="77777777" w:rsidTr="00C0107E">
        <w:trPr>
          <w:jc w:val="center"/>
        </w:trPr>
        <w:tc>
          <w:tcPr>
            <w:tcW w:w="2924" w:type="dxa"/>
            <w:tcBorders>
              <w:top w:val="nil"/>
              <w:left w:val="single" w:sz="4" w:space="0" w:color="auto"/>
              <w:bottom w:val="single" w:sz="4" w:space="0" w:color="auto"/>
              <w:right w:val="single" w:sz="4" w:space="0" w:color="auto"/>
            </w:tcBorders>
          </w:tcPr>
          <w:p w14:paraId="06022CD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C7EECD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C5047B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EDD5635" w14:textId="77777777" w:rsidR="00C0107E" w:rsidRPr="001141C9" w:rsidRDefault="00C0107E" w:rsidP="00C0107E">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4C4117B4" w14:textId="77777777" w:rsidR="00C0107E" w:rsidRPr="001141C9" w:rsidRDefault="00C0107E" w:rsidP="00C0107E">
            <w:pPr>
              <w:pStyle w:val="TAC"/>
              <w:keepNext w:val="0"/>
              <w:keepLines w:val="0"/>
              <w:widowControl w:val="0"/>
              <w:rPr>
                <w:lang w:eastAsia="zh-CN" w:bidi="ar"/>
              </w:rPr>
            </w:pPr>
          </w:p>
        </w:tc>
      </w:tr>
      <w:tr w:rsidR="00C0107E" w:rsidRPr="001141C9" w14:paraId="7079DE22" w14:textId="77777777" w:rsidTr="00C0107E">
        <w:trPr>
          <w:jc w:val="center"/>
        </w:trPr>
        <w:tc>
          <w:tcPr>
            <w:tcW w:w="2924" w:type="dxa"/>
            <w:tcBorders>
              <w:top w:val="single" w:sz="4" w:space="0" w:color="auto"/>
              <w:left w:val="single" w:sz="4" w:space="0" w:color="auto"/>
              <w:bottom w:val="nil"/>
              <w:right w:val="single" w:sz="4" w:space="0" w:color="auto"/>
            </w:tcBorders>
          </w:tcPr>
          <w:p w14:paraId="79261165" w14:textId="77777777" w:rsidR="00C0107E" w:rsidRPr="001141C9" w:rsidRDefault="00C0107E" w:rsidP="00C0107E">
            <w:pPr>
              <w:pStyle w:val="TAC"/>
              <w:keepNext w:val="0"/>
              <w:keepLines w:val="0"/>
              <w:widowControl w:val="0"/>
            </w:pPr>
            <w:r w:rsidRPr="001141C9">
              <w:t>CA_n3A-n7B-n26(2A)-n78C</w:t>
            </w:r>
          </w:p>
        </w:tc>
        <w:tc>
          <w:tcPr>
            <w:tcW w:w="3008" w:type="dxa"/>
            <w:tcBorders>
              <w:top w:val="single" w:sz="4" w:space="0" w:color="auto"/>
              <w:left w:val="single" w:sz="4" w:space="0" w:color="auto"/>
              <w:bottom w:val="nil"/>
              <w:right w:val="single" w:sz="4" w:space="0" w:color="auto"/>
            </w:tcBorders>
          </w:tcPr>
          <w:p w14:paraId="4476409C" w14:textId="77777777" w:rsidR="00C0107E" w:rsidRPr="001141C9" w:rsidRDefault="00C0107E" w:rsidP="00C0107E">
            <w:pPr>
              <w:pStyle w:val="TAC"/>
              <w:keepNext w:val="0"/>
              <w:keepLines w:val="0"/>
              <w:rPr>
                <w:lang w:eastAsia="zh-CN"/>
              </w:rPr>
            </w:pPr>
            <w:r w:rsidRPr="001141C9">
              <w:rPr>
                <w:lang w:eastAsia="zh-CN"/>
              </w:rPr>
              <w:t>CA_n3A-n26A</w:t>
            </w:r>
          </w:p>
          <w:p w14:paraId="07997053" w14:textId="77777777" w:rsidR="00C0107E" w:rsidRPr="001141C9" w:rsidRDefault="00C0107E" w:rsidP="00C0107E">
            <w:pPr>
              <w:pStyle w:val="TAC"/>
              <w:keepNext w:val="0"/>
              <w:keepLines w:val="0"/>
              <w:rPr>
                <w:lang w:eastAsia="zh-CN"/>
              </w:rPr>
            </w:pPr>
            <w:r w:rsidRPr="001141C9">
              <w:rPr>
                <w:lang w:eastAsia="zh-CN"/>
              </w:rPr>
              <w:t>CA_n3A-n7A</w:t>
            </w:r>
          </w:p>
          <w:p w14:paraId="2476D6DA" w14:textId="77777777" w:rsidR="00C0107E" w:rsidRPr="001141C9" w:rsidRDefault="00C0107E" w:rsidP="00C0107E">
            <w:pPr>
              <w:pStyle w:val="TAC"/>
              <w:keepNext w:val="0"/>
              <w:keepLines w:val="0"/>
              <w:rPr>
                <w:lang w:eastAsia="zh-CN"/>
              </w:rPr>
            </w:pPr>
            <w:r w:rsidRPr="001141C9">
              <w:rPr>
                <w:lang w:eastAsia="zh-CN"/>
              </w:rPr>
              <w:t>CA_n3A-n78A</w:t>
            </w:r>
          </w:p>
          <w:p w14:paraId="7E1D3398" w14:textId="77777777" w:rsidR="00C0107E" w:rsidRPr="001141C9" w:rsidRDefault="00C0107E" w:rsidP="00C0107E">
            <w:pPr>
              <w:pStyle w:val="TAC"/>
              <w:keepNext w:val="0"/>
              <w:keepLines w:val="0"/>
              <w:rPr>
                <w:lang w:eastAsia="zh-CN"/>
              </w:rPr>
            </w:pPr>
            <w:r w:rsidRPr="001141C9">
              <w:rPr>
                <w:lang w:eastAsia="zh-CN"/>
              </w:rPr>
              <w:t>CA_n7A-n26A</w:t>
            </w:r>
          </w:p>
          <w:p w14:paraId="41515C95" w14:textId="77777777" w:rsidR="00C0107E" w:rsidRPr="001141C9" w:rsidRDefault="00C0107E" w:rsidP="00C0107E">
            <w:pPr>
              <w:pStyle w:val="TAC"/>
              <w:keepNext w:val="0"/>
              <w:keepLines w:val="0"/>
              <w:rPr>
                <w:lang w:eastAsia="zh-CN"/>
              </w:rPr>
            </w:pPr>
            <w:r w:rsidRPr="001141C9">
              <w:rPr>
                <w:lang w:eastAsia="zh-CN"/>
              </w:rPr>
              <w:t>CA_n26A-n78A</w:t>
            </w:r>
          </w:p>
          <w:p w14:paraId="69599E76" w14:textId="77777777" w:rsidR="00C0107E" w:rsidRPr="001141C9" w:rsidRDefault="00C0107E" w:rsidP="00C0107E">
            <w:pPr>
              <w:pStyle w:val="TAC"/>
              <w:keepNext w:val="0"/>
              <w:keepLines w:val="0"/>
              <w:rPr>
                <w:lang w:eastAsia="zh-CN"/>
              </w:rPr>
            </w:pPr>
            <w:r w:rsidRPr="001141C9">
              <w:rPr>
                <w:lang w:eastAsia="zh-CN"/>
              </w:rPr>
              <w:t>CA_n7A-n78A</w:t>
            </w:r>
          </w:p>
          <w:p w14:paraId="2E210902" w14:textId="77777777" w:rsidR="00C0107E" w:rsidRPr="001141C9" w:rsidRDefault="00C0107E" w:rsidP="00C0107E">
            <w:pPr>
              <w:pStyle w:val="TAC"/>
              <w:keepNext w:val="0"/>
              <w:keepLines w:val="0"/>
              <w:rPr>
                <w:lang w:eastAsia="zh-CN"/>
              </w:rPr>
            </w:pPr>
            <w:r w:rsidRPr="001141C9">
              <w:rPr>
                <w:lang w:eastAsia="zh-CN"/>
              </w:rPr>
              <w:t>CA_n7B</w:t>
            </w:r>
          </w:p>
          <w:p w14:paraId="44635A08" w14:textId="77777777" w:rsidR="00C0107E" w:rsidRPr="001141C9" w:rsidRDefault="00C0107E" w:rsidP="00C0107E">
            <w:pPr>
              <w:pStyle w:val="TAC"/>
              <w:keepNext w:val="0"/>
              <w:keepLines w:val="0"/>
              <w:rPr>
                <w:lang w:eastAsia="zh-CN"/>
              </w:rPr>
            </w:pPr>
            <w:r w:rsidRPr="001141C9">
              <w:rPr>
                <w:lang w:eastAsia="zh-CN"/>
              </w:rPr>
              <w:t>CA_n26(2A)</w:t>
            </w:r>
          </w:p>
          <w:p w14:paraId="3281C99C"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3820444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8E94DF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39619ABC"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41082C70" w14:textId="77777777" w:rsidTr="00C0107E">
        <w:trPr>
          <w:jc w:val="center"/>
        </w:trPr>
        <w:tc>
          <w:tcPr>
            <w:tcW w:w="2924" w:type="dxa"/>
            <w:tcBorders>
              <w:top w:val="nil"/>
              <w:left w:val="single" w:sz="4" w:space="0" w:color="auto"/>
              <w:bottom w:val="nil"/>
              <w:right w:val="single" w:sz="4" w:space="0" w:color="auto"/>
            </w:tcBorders>
          </w:tcPr>
          <w:p w14:paraId="0E4BB54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975AF5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2D595C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6E0751F" w14:textId="77777777" w:rsidR="00C0107E" w:rsidRPr="001141C9" w:rsidRDefault="00C0107E" w:rsidP="00C0107E">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15" w:type="dxa"/>
            <w:tcBorders>
              <w:top w:val="nil"/>
              <w:left w:val="single" w:sz="4" w:space="0" w:color="auto"/>
              <w:bottom w:val="nil"/>
              <w:right w:val="single" w:sz="4" w:space="0" w:color="auto"/>
            </w:tcBorders>
          </w:tcPr>
          <w:p w14:paraId="7BFA0113" w14:textId="77777777" w:rsidR="00C0107E" w:rsidRPr="001141C9" w:rsidRDefault="00C0107E" w:rsidP="00C0107E">
            <w:pPr>
              <w:pStyle w:val="TAC"/>
              <w:keepNext w:val="0"/>
              <w:keepLines w:val="0"/>
              <w:widowControl w:val="0"/>
              <w:rPr>
                <w:lang w:eastAsia="zh-CN" w:bidi="ar"/>
              </w:rPr>
            </w:pPr>
          </w:p>
        </w:tc>
      </w:tr>
      <w:tr w:rsidR="00C0107E" w:rsidRPr="001141C9" w14:paraId="638D932D" w14:textId="77777777" w:rsidTr="00C0107E">
        <w:trPr>
          <w:jc w:val="center"/>
        </w:trPr>
        <w:tc>
          <w:tcPr>
            <w:tcW w:w="2924" w:type="dxa"/>
            <w:tcBorders>
              <w:top w:val="nil"/>
              <w:left w:val="single" w:sz="4" w:space="0" w:color="auto"/>
              <w:bottom w:val="nil"/>
              <w:right w:val="single" w:sz="4" w:space="0" w:color="auto"/>
            </w:tcBorders>
          </w:tcPr>
          <w:p w14:paraId="719DAC5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8E85AE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F4CBE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E3F314A"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2952AB97" w14:textId="77777777" w:rsidR="00C0107E" w:rsidRPr="001141C9" w:rsidRDefault="00C0107E" w:rsidP="00C0107E">
            <w:pPr>
              <w:pStyle w:val="TAC"/>
              <w:keepNext w:val="0"/>
              <w:keepLines w:val="0"/>
              <w:widowControl w:val="0"/>
              <w:rPr>
                <w:lang w:eastAsia="zh-CN" w:bidi="ar"/>
              </w:rPr>
            </w:pPr>
          </w:p>
        </w:tc>
      </w:tr>
      <w:tr w:rsidR="00C0107E" w:rsidRPr="001141C9" w14:paraId="4EF45D31" w14:textId="77777777" w:rsidTr="00C0107E">
        <w:trPr>
          <w:jc w:val="center"/>
        </w:trPr>
        <w:tc>
          <w:tcPr>
            <w:tcW w:w="2924" w:type="dxa"/>
            <w:tcBorders>
              <w:top w:val="nil"/>
              <w:left w:val="single" w:sz="4" w:space="0" w:color="auto"/>
              <w:bottom w:val="single" w:sz="4" w:space="0" w:color="auto"/>
              <w:right w:val="single" w:sz="4" w:space="0" w:color="auto"/>
            </w:tcBorders>
          </w:tcPr>
          <w:p w14:paraId="4953FE9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65AA72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ECB0A6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E5C35EA"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128D39F0" w14:textId="77777777" w:rsidR="00C0107E" w:rsidRPr="001141C9" w:rsidRDefault="00C0107E" w:rsidP="00C0107E">
            <w:pPr>
              <w:pStyle w:val="TAC"/>
              <w:keepNext w:val="0"/>
              <w:keepLines w:val="0"/>
              <w:widowControl w:val="0"/>
              <w:rPr>
                <w:lang w:eastAsia="zh-CN" w:bidi="ar"/>
              </w:rPr>
            </w:pPr>
          </w:p>
        </w:tc>
      </w:tr>
      <w:tr w:rsidR="00C0107E" w:rsidRPr="001141C9" w14:paraId="0D92C953" w14:textId="77777777" w:rsidTr="00C0107E">
        <w:trPr>
          <w:jc w:val="center"/>
        </w:trPr>
        <w:tc>
          <w:tcPr>
            <w:tcW w:w="2924" w:type="dxa"/>
            <w:tcBorders>
              <w:top w:val="single" w:sz="4" w:space="0" w:color="auto"/>
              <w:left w:val="single" w:sz="4" w:space="0" w:color="auto"/>
              <w:bottom w:val="nil"/>
              <w:right w:val="single" w:sz="4" w:space="0" w:color="auto"/>
            </w:tcBorders>
          </w:tcPr>
          <w:p w14:paraId="0FA7F2B3" w14:textId="77777777" w:rsidR="00C0107E" w:rsidRPr="001141C9" w:rsidRDefault="00C0107E" w:rsidP="00C0107E">
            <w:pPr>
              <w:pStyle w:val="TAC"/>
              <w:keepNext w:val="0"/>
              <w:keepLines w:val="0"/>
              <w:widowControl w:val="0"/>
            </w:pPr>
            <w:r w:rsidRPr="001141C9">
              <w:t>CA_n3B-n7A-n26A-n78A</w:t>
            </w:r>
          </w:p>
        </w:tc>
        <w:tc>
          <w:tcPr>
            <w:tcW w:w="3008" w:type="dxa"/>
            <w:tcBorders>
              <w:top w:val="single" w:sz="4" w:space="0" w:color="auto"/>
              <w:left w:val="single" w:sz="4" w:space="0" w:color="auto"/>
              <w:bottom w:val="nil"/>
              <w:right w:val="single" w:sz="4" w:space="0" w:color="auto"/>
            </w:tcBorders>
          </w:tcPr>
          <w:p w14:paraId="391684F6" w14:textId="77777777" w:rsidR="00C0107E" w:rsidRPr="001141C9" w:rsidRDefault="00C0107E" w:rsidP="00C0107E">
            <w:pPr>
              <w:pStyle w:val="TAC"/>
              <w:keepNext w:val="0"/>
              <w:keepLines w:val="0"/>
              <w:widowControl w:val="0"/>
              <w:rPr>
                <w:lang w:eastAsia="zh-CN"/>
              </w:rPr>
            </w:pPr>
            <w:r w:rsidRPr="001141C9">
              <w:rPr>
                <w:lang w:eastAsia="zh-CN"/>
              </w:rPr>
              <w:t>CA_n3A-n7A</w:t>
            </w:r>
          </w:p>
          <w:p w14:paraId="2FF7933B"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47D80B4F"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4636BD7A"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3D0FBAC0"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1F7C31E4" w14:textId="77777777" w:rsidR="00C0107E" w:rsidRPr="001141C9" w:rsidRDefault="00C0107E" w:rsidP="00C0107E">
            <w:pPr>
              <w:pStyle w:val="TAC"/>
              <w:keepNext w:val="0"/>
              <w:keepLines w:val="0"/>
              <w:widowControl w:val="0"/>
              <w:rPr>
                <w:lang w:eastAsia="zh-CN"/>
              </w:rPr>
            </w:pPr>
            <w:r w:rsidRPr="001141C9">
              <w:rPr>
                <w:lang w:eastAsia="zh-CN"/>
              </w:rPr>
              <w:t>CA_n26A-n78A</w:t>
            </w:r>
          </w:p>
        </w:tc>
        <w:tc>
          <w:tcPr>
            <w:tcW w:w="1404" w:type="dxa"/>
            <w:tcBorders>
              <w:top w:val="single" w:sz="4" w:space="0" w:color="auto"/>
              <w:left w:val="single" w:sz="4" w:space="0" w:color="auto"/>
              <w:bottom w:val="single" w:sz="4" w:space="0" w:color="auto"/>
              <w:right w:val="single" w:sz="4" w:space="0" w:color="auto"/>
            </w:tcBorders>
          </w:tcPr>
          <w:p w14:paraId="7A92BF0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AB69EFE"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7AFE6C6F"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742B07B7" w14:textId="77777777" w:rsidTr="00C0107E">
        <w:trPr>
          <w:jc w:val="center"/>
        </w:trPr>
        <w:tc>
          <w:tcPr>
            <w:tcW w:w="2924" w:type="dxa"/>
            <w:tcBorders>
              <w:top w:val="nil"/>
              <w:left w:val="single" w:sz="4" w:space="0" w:color="auto"/>
              <w:bottom w:val="nil"/>
              <w:right w:val="single" w:sz="4" w:space="0" w:color="auto"/>
            </w:tcBorders>
          </w:tcPr>
          <w:p w14:paraId="5342375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E50E0D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FCD62D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556367D"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47752576" w14:textId="77777777" w:rsidR="00C0107E" w:rsidRPr="001141C9" w:rsidRDefault="00C0107E" w:rsidP="00C0107E">
            <w:pPr>
              <w:pStyle w:val="TAC"/>
              <w:keepNext w:val="0"/>
              <w:keepLines w:val="0"/>
              <w:widowControl w:val="0"/>
              <w:rPr>
                <w:lang w:eastAsia="zh-CN" w:bidi="ar"/>
              </w:rPr>
            </w:pPr>
          </w:p>
        </w:tc>
      </w:tr>
      <w:tr w:rsidR="00C0107E" w:rsidRPr="001141C9" w14:paraId="54BAAF2C" w14:textId="77777777" w:rsidTr="00C0107E">
        <w:trPr>
          <w:jc w:val="center"/>
        </w:trPr>
        <w:tc>
          <w:tcPr>
            <w:tcW w:w="2924" w:type="dxa"/>
            <w:tcBorders>
              <w:top w:val="nil"/>
              <w:left w:val="single" w:sz="4" w:space="0" w:color="auto"/>
              <w:bottom w:val="nil"/>
              <w:right w:val="single" w:sz="4" w:space="0" w:color="auto"/>
            </w:tcBorders>
          </w:tcPr>
          <w:p w14:paraId="31D3EE3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A67969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309F9E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10C5BA5D"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0C8B3D48" w14:textId="77777777" w:rsidR="00C0107E" w:rsidRPr="001141C9" w:rsidRDefault="00C0107E" w:rsidP="00C0107E">
            <w:pPr>
              <w:pStyle w:val="TAC"/>
              <w:keepNext w:val="0"/>
              <w:keepLines w:val="0"/>
              <w:widowControl w:val="0"/>
              <w:rPr>
                <w:lang w:eastAsia="zh-CN" w:bidi="ar"/>
              </w:rPr>
            </w:pPr>
          </w:p>
        </w:tc>
      </w:tr>
      <w:tr w:rsidR="00C0107E" w:rsidRPr="001141C9" w14:paraId="12D87FAD" w14:textId="77777777" w:rsidTr="00C0107E">
        <w:trPr>
          <w:jc w:val="center"/>
        </w:trPr>
        <w:tc>
          <w:tcPr>
            <w:tcW w:w="2924" w:type="dxa"/>
            <w:tcBorders>
              <w:top w:val="nil"/>
              <w:left w:val="single" w:sz="4" w:space="0" w:color="auto"/>
              <w:bottom w:val="single" w:sz="4" w:space="0" w:color="auto"/>
              <w:right w:val="single" w:sz="4" w:space="0" w:color="auto"/>
            </w:tcBorders>
          </w:tcPr>
          <w:p w14:paraId="18DF17C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1A0239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782C3E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2EA16F06"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22CFC52" w14:textId="77777777" w:rsidR="00C0107E" w:rsidRPr="001141C9" w:rsidRDefault="00C0107E" w:rsidP="00C0107E">
            <w:pPr>
              <w:pStyle w:val="TAC"/>
              <w:keepNext w:val="0"/>
              <w:keepLines w:val="0"/>
              <w:widowControl w:val="0"/>
              <w:rPr>
                <w:lang w:eastAsia="zh-CN" w:bidi="ar"/>
              </w:rPr>
            </w:pPr>
          </w:p>
        </w:tc>
      </w:tr>
      <w:tr w:rsidR="00C0107E" w:rsidRPr="001141C9" w14:paraId="5B55E265" w14:textId="77777777" w:rsidTr="00C0107E">
        <w:trPr>
          <w:jc w:val="center"/>
        </w:trPr>
        <w:tc>
          <w:tcPr>
            <w:tcW w:w="2924" w:type="dxa"/>
            <w:tcBorders>
              <w:top w:val="nil"/>
              <w:left w:val="single" w:sz="4" w:space="0" w:color="auto"/>
              <w:bottom w:val="nil"/>
              <w:right w:val="single" w:sz="4" w:space="0" w:color="auto"/>
            </w:tcBorders>
          </w:tcPr>
          <w:p w14:paraId="16A6D7EF"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19B6AC44"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0FFB6846" w14:textId="77777777" w:rsidR="00C0107E" w:rsidRPr="001141C9" w:rsidRDefault="00C0107E" w:rsidP="00C0107E">
            <w:pPr>
              <w:pStyle w:val="TAC"/>
              <w:keepNext w:val="0"/>
              <w:keepLines w:val="0"/>
              <w:widowControl w:val="0"/>
              <w:rPr>
                <w:rFonts w:cs="Arial"/>
                <w:szCs w:val="18"/>
                <w:lang w:eastAsia="zh-CN"/>
              </w:rPr>
            </w:pPr>
            <w:r w:rsidRPr="00556109">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3ADC086B"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263BB32F"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602BDE7B" w14:textId="77777777" w:rsidTr="00C0107E">
        <w:trPr>
          <w:jc w:val="center"/>
        </w:trPr>
        <w:tc>
          <w:tcPr>
            <w:tcW w:w="2924" w:type="dxa"/>
            <w:tcBorders>
              <w:top w:val="nil"/>
              <w:left w:val="single" w:sz="4" w:space="0" w:color="auto"/>
              <w:bottom w:val="nil"/>
              <w:right w:val="single" w:sz="4" w:space="0" w:color="auto"/>
            </w:tcBorders>
          </w:tcPr>
          <w:p w14:paraId="08DB321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C1E017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62BDD6C" w14:textId="77777777" w:rsidR="00C0107E" w:rsidRPr="001141C9" w:rsidRDefault="00C0107E" w:rsidP="00C0107E">
            <w:pPr>
              <w:pStyle w:val="TAC"/>
              <w:keepNext w:val="0"/>
              <w:keepLines w:val="0"/>
              <w:widowControl w:val="0"/>
              <w:rPr>
                <w:rFonts w:cs="Arial"/>
                <w:szCs w:val="18"/>
                <w:lang w:eastAsia="zh-CN"/>
              </w:rPr>
            </w:pPr>
            <w:r w:rsidRPr="00556109">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5BDA36E0"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5D780385" w14:textId="77777777" w:rsidR="00C0107E" w:rsidRPr="001141C9" w:rsidRDefault="00C0107E" w:rsidP="00C0107E">
            <w:pPr>
              <w:pStyle w:val="TAC"/>
              <w:keepNext w:val="0"/>
              <w:keepLines w:val="0"/>
              <w:widowControl w:val="0"/>
              <w:rPr>
                <w:lang w:eastAsia="zh-CN" w:bidi="ar"/>
              </w:rPr>
            </w:pPr>
          </w:p>
        </w:tc>
      </w:tr>
      <w:tr w:rsidR="00C0107E" w:rsidRPr="001141C9" w14:paraId="317991C3" w14:textId="77777777" w:rsidTr="00C0107E">
        <w:trPr>
          <w:jc w:val="center"/>
        </w:trPr>
        <w:tc>
          <w:tcPr>
            <w:tcW w:w="2924" w:type="dxa"/>
            <w:tcBorders>
              <w:top w:val="nil"/>
              <w:left w:val="single" w:sz="4" w:space="0" w:color="auto"/>
              <w:bottom w:val="nil"/>
              <w:right w:val="single" w:sz="4" w:space="0" w:color="auto"/>
            </w:tcBorders>
          </w:tcPr>
          <w:p w14:paraId="0E02F45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265924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A9058F" w14:textId="77777777" w:rsidR="00C0107E" w:rsidRPr="001141C9" w:rsidRDefault="00C0107E" w:rsidP="00C0107E">
            <w:pPr>
              <w:pStyle w:val="TAC"/>
              <w:keepNext w:val="0"/>
              <w:keepLines w:val="0"/>
              <w:widowControl w:val="0"/>
              <w:rPr>
                <w:rFonts w:cs="Arial"/>
                <w:szCs w:val="18"/>
                <w:lang w:eastAsia="zh-CN"/>
              </w:rPr>
            </w:pPr>
            <w:r w:rsidRPr="00556109">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48470408"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677292E0" w14:textId="77777777" w:rsidR="00C0107E" w:rsidRPr="001141C9" w:rsidRDefault="00C0107E" w:rsidP="00C0107E">
            <w:pPr>
              <w:pStyle w:val="TAC"/>
              <w:keepNext w:val="0"/>
              <w:keepLines w:val="0"/>
              <w:widowControl w:val="0"/>
              <w:rPr>
                <w:lang w:eastAsia="zh-CN" w:bidi="ar"/>
              </w:rPr>
            </w:pPr>
          </w:p>
        </w:tc>
      </w:tr>
      <w:tr w:rsidR="00C0107E" w:rsidRPr="001141C9" w14:paraId="05A78F5C" w14:textId="77777777" w:rsidTr="00C0107E">
        <w:trPr>
          <w:jc w:val="center"/>
        </w:trPr>
        <w:tc>
          <w:tcPr>
            <w:tcW w:w="2924" w:type="dxa"/>
            <w:tcBorders>
              <w:top w:val="nil"/>
              <w:left w:val="single" w:sz="4" w:space="0" w:color="auto"/>
              <w:bottom w:val="single" w:sz="4" w:space="0" w:color="auto"/>
              <w:right w:val="single" w:sz="4" w:space="0" w:color="auto"/>
            </w:tcBorders>
          </w:tcPr>
          <w:p w14:paraId="1FD9BF6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F8FC86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A07DAEE" w14:textId="77777777" w:rsidR="00C0107E" w:rsidRPr="001141C9" w:rsidRDefault="00C0107E" w:rsidP="00C0107E">
            <w:pPr>
              <w:pStyle w:val="TAC"/>
              <w:keepNext w:val="0"/>
              <w:keepLines w:val="0"/>
              <w:widowControl w:val="0"/>
              <w:rPr>
                <w:rFonts w:cs="Arial"/>
                <w:szCs w:val="18"/>
                <w:lang w:eastAsia="zh-CN"/>
              </w:rPr>
            </w:pPr>
            <w:r w:rsidRPr="00556109">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2A66A944" w14:textId="77777777" w:rsidR="00C0107E" w:rsidRPr="001141C9" w:rsidRDefault="00C0107E" w:rsidP="00C0107E">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3F785026" w14:textId="77777777" w:rsidR="00C0107E" w:rsidRPr="001141C9" w:rsidRDefault="00C0107E" w:rsidP="00C0107E">
            <w:pPr>
              <w:pStyle w:val="TAC"/>
              <w:keepNext w:val="0"/>
              <w:keepLines w:val="0"/>
              <w:widowControl w:val="0"/>
              <w:rPr>
                <w:lang w:eastAsia="zh-CN" w:bidi="ar"/>
              </w:rPr>
            </w:pPr>
          </w:p>
        </w:tc>
      </w:tr>
      <w:tr w:rsidR="00C0107E" w:rsidRPr="001141C9" w14:paraId="46F10089" w14:textId="77777777" w:rsidTr="00C0107E">
        <w:trPr>
          <w:jc w:val="center"/>
        </w:trPr>
        <w:tc>
          <w:tcPr>
            <w:tcW w:w="2924" w:type="dxa"/>
            <w:tcBorders>
              <w:top w:val="single" w:sz="4" w:space="0" w:color="auto"/>
              <w:left w:val="single" w:sz="4" w:space="0" w:color="auto"/>
              <w:bottom w:val="nil"/>
              <w:right w:val="single" w:sz="4" w:space="0" w:color="auto"/>
            </w:tcBorders>
          </w:tcPr>
          <w:p w14:paraId="08336FD4" w14:textId="77777777" w:rsidR="00C0107E" w:rsidRPr="001141C9" w:rsidRDefault="00C0107E" w:rsidP="00C0107E">
            <w:pPr>
              <w:pStyle w:val="TAC"/>
              <w:keepNext w:val="0"/>
              <w:keepLines w:val="0"/>
              <w:widowControl w:val="0"/>
            </w:pPr>
            <w:r w:rsidRPr="001141C9">
              <w:t>CA_n3B-n7A-n26(2A)-n78A</w:t>
            </w:r>
          </w:p>
        </w:tc>
        <w:tc>
          <w:tcPr>
            <w:tcW w:w="3008" w:type="dxa"/>
            <w:tcBorders>
              <w:top w:val="single" w:sz="4" w:space="0" w:color="auto"/>
              <w:left w:val="single" w:sz="4" w:space="0" w:color="auto"/>
              <w:bottom w:val="nil"/>
              <w:right w:val="single" w:sz="4" w:space="0" w:color="auto"/>
            </w:tcBorders>
          </w:tcPr>
          <w:p w14:paraId="3855BC5B"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4C27CC92" w14:textId="77777777" w:rsidR="00C0107E" w:rsidRPr="001141C9" w:rsidRDefault="00C0107E" w:rsidP="00C0107E">
            <w:pPr>
              <w:pStyle w:val="TAC"/>
              <w:keepNext w:val="0"/>
              <w:keepLines w:val="0"/>
              <w:widowControl w:val="0"/>
              <w:rPr>
                <w:lang w:eastAsia="zh-CN"/>
              </w:rPr>
            </w:pPr>
            <w:r w:rsidRPr="001141C9">
              <w:rPr>
                <w:lang w:eastAsia="zh-CN"/>
              </w:rPr>
              <w:t>CA_n3A-n7A</w:t>
            </w:r>
          </w:p>
          <w:p w14:paraId="2DDFCAE4"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7D775C19"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67153207"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332D15A1" w14:textId="77777777" w:rsidR="00C0107E" w:rsidRPr="001141C9" w:rsidRDefault="00C0107E" w:rsidP="00C0107E">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63A3883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13ADB82B"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0A7F0BB6"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0E65F77" w14:textId="77777777" w:rsidTr="00C0107E">
        <w:trPr>
          <w:jc w:val="center"/>
        </w:trPr>
        <w:tc>
          <w:tcPr>
            <w:tcW w:w="2924" w:type="dxa"/>
            <w:tcBorders>
              <w:top w:val="nil"/>
              <w:left w:val="single" w:sz="4" w:space="0" w:color="auto"/>
              <w:bottom w:val="nil"/>
              <w:right w:val="single" w:sz="4" w:space="0" w:color="auto"/>
            </w:tcBorders>
          </w:tcPr>
          <w:p w14:paraId="26AE632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B1FCCA2" w14:textId="77777777" w:rsidR="00C0107E" w:rsidRPr="001141C9" w:rsidRDefault="00C0107E" w:rsidP="00C0107E">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5DFA0C10"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CAD97E7"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0AA96DCF" w14:textId="77777777" w:rsidR="00C0107E" w:rsidRPr="001141C9" w:rsidRDefault="00C0107E" w:rsidP="00C0107E">
            <w:pPr>
              <w:pStyle w:val="TAC"/>
              <w:keepNext w:val="0"/>
              <w:keepLines w:val="0"/>
              <w:widowControl w:val="0"/>
              <w:rPr>
                <w:lang w:eastAsia="zh-CN" w:bidi="ar"/>
              </w:rPr>
            </w:pPr>
          </w:p>
        </w:tc>
      </w:tr>
      <w:tr w:rsidR="00C0107E" w:rsidRPr="001141C9" w14:paraId="4678AE8F" w14:textId="77777777" w:rsidTr="00C0107E">
        <w:trPr>
          <w:jc w:val="center"/>
        </w:trPr>
        <w:tc>
          <w:tcPr>
            <w:tcW w:w="2924" w:type="dxa"/>
            <w:tcBorders>
              <w:top w:val="nil"/>
              <w:left w:val="single" w:sz="4" w:space="0" w:color="auto"/>
              <w:bottom w:val="nil"/>
              <w:right w:val="single" w:sz="4" w:space="0" w:color="auto"/>
            </w:tcBorders>
          </w:tcPr>
          <w:p w14:paraId="40E913B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8A6829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6ECA14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2EF463D5"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70A6B4F2" w14:textId="77777777" w:rsidR="00C0107E" w:rsidRPr="001141C9" w:rsidRDefault="00C0107E" w:rsidP="00C0107E">
            <w:pPr>
              <w:pStyle w:val="TAC"/>
              <w:keepNext w:val="0"/>
              <w:keepLines w:val="0"/>
              <w:widowControl w:val="0"/>
              <w:rPr>
                <w:lang w:eastAsia="zh-CN" w:bidi="ar"/>
              </w:rPr>
            </w:pPr>
          </w:p>
        </w:tc>
      </w:tr>
      <w:tr w:rsidR="00C0107E" w:rsidRPr="001141C9" w14:paraId="772E631A" w14:textId="77777777" w:rsidTr="00C0107E">
        <w:trPr>
          <w:jc w:val="center"/>
        </w:trPr>
        <w:tc>
          <w:tcPr>
            <w:tcW w:w="2924" w:type="dxa"/>
            <w:tcBorders>
              <w:top w:val="nil"/>
              <w:left w:val="single" w:sz="4" w:space="0" w:color="auto"/>
              <w:bottom w:val="nil"/>
              <w:right w:val="single" w:sz="4" w:space="0" w:color="auto"/>
            </w:tcBorders>
          </w:tcPr>
          <w:p w14:paraId="1ECD8D8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EBB24E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C834F83"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48E4B20"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1E4F240" w14:textId="77777777" w:rsidR="00C0107E" w:rsidRPr="001141C9" w:rsidRDefault="00C0107E" w:rsidP="00C0107E">
            <w:pPr>
              <w:pStyle w:val="TAC"/>
              <w:keepNext w:val="0"/>
              <w:keepLines w:val="0"/>
              <w:widowControl w:val="0"/>
              <w:rPr>
                <w:lang w:eastAsia="zh-CN" w:bidi="ar"/>
              </w:rPr>
            </w:pPr>
          </w:p>
        </w:tc>
      </w:tr>
      <w:tr w:rsidR="00C0107E" w:rsidRPr="001141C9" w14:paraId="29694B34" w14:textId="77777777" w:rsidTr="00C0107E">
        <w:trPr>
          <w:jc w:val="center"/>
        </w:trPr>
        <w:tc>
          <w:tcPr>
            <w:tcW w:w="2924" w:type="dxa"/>
            <w:tcBorders>
              <w:top w:val="nil"/>
              <w:left w:val="single" w:sz="4" w:space="0" w:color="auto"/>
              <w:bottom w:val="nil"/>
              <w:right w:val="single" w:sz="4" w:space="0" w:color="auto"/>
            </w:tcBorders>
          </w:tcPr>
          <w:p w14:paraId="499CE557" w14:textId="77777777" w:rsidR="00C0107E" w:rsidRPr="001141C9" w:rsidRDefault="00C0107E" w:rsidP="00C0107E">
            <w:pPr>
              <w:pStyle w:val="TAC"/>
            </w:pPr>
          </w:p>
        </w:tc>
        <w:tc>
          <w:tcPr>
            <w:tcW w:w="3008" w:type="dxa"/>
            <w:tcBorders>
              <w:top w:val="single" w:sz="4" w:space="0" w:color="auto"/>
              <w:left w:val="single" w:sz="4" w:space="0" w:color="auto"/>
              <w:bottom w:val="nil"/>
              <w:right w:val="single" w:sz="4" w:space="0" w:color="auto"/>
            </w:tcBorders>
          </w:tcPr>
          <w:p w14:paraId="23170F0D" w14:textId="77777777" w:rsidR="00C0107E" w:rsidRPr="001141C9" w:rsidRDefault="00C0107E" w:rsidP="00C0107E">
            <w:pPr>
              <w:pStyle w:val="TAC"/>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46A93466" w14:textId="77777777" w:rsidR="00C0107E" w:rsidRPr="001141C9" w:rsidRDefault="00C0107E" w:rsidP="00C0107E">
            <w:pPr>
              <w:pStyle w:val="TAC"/>
              <w:rPr>
                <w:rFonts w:cs="Arial"/>
                <w:lang w:eastAsia="zh-CN"/>
              </w:rPr>
            </w:pPr>
            <w:r w:rsidRPr="00DA78B7">
              <w:t>n3</w:t>
            </w:r>
          </w:p>
        </w:tc>
        <w:tc>
          <w:tcPr>
            <w:tcW w:w="4184" w:type="dxa"/>
            <w:tcBorders>
              <w:top w:val="single" w:sz="4" w:space="0" w:color="auto"/>
              <w:left w:val="single" w:sz="4" w:space="0" w:color="auto"/>
              <w:bottom w:val="single" w:sz="4" w:space="0" w:color="auto"/>
              <w:right w:val="single" w:sz="4" w:space="0" w:color="auto"/>
            </w:tcBorders>
          </w:tcPr>
          <w:p w14:paraId="644BFC41" w14:textId="77777777" w:rsidR="00C0107E" w:rsidRPr="001141C9" w:rsidRDefault="00C0107E" w:rsidP="00C0107E">
            <w:pPr>
              <w:pStyle w:val="TAC"/>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5219233A" w14:textId="77777777" w:rsidR="00C0107E" w:rsidRPr="001141C9" w:rsidRDefault="00C0107E" w:rsidP="00C0107E">
            <w:pPr>
              <w:pStyle w:val="TAC"/>
              <w:rPr>
                <w:lang w:eastAsia="zh-CN" w:bidi="ar"/>
              </w:rPr>
            </w:pPr>
            <w:r>
              <w:rPr>
                <w:lang w:val="en-US" w:eastAsia="zh-CN" w:bidi="ar"/>
              </w:rPr>
              <w:t>1</w:t>
            </w:r>
          </w:p>
        </w:tc>
      </w:tr>
      <w:tr w:rsidR="00C0107E" w:rsidRPr="001141C9" w14:paraId="44C1DB27" w14:textId="77777777" w:rsidTr="00C0107E">
        <w:trPr>
          <w:jc w:val="center"/>
        </w:trPr>
        <w:tc>
          <w:tcPr>
            <w:tcW w:w="2924" w:type="dxa"/>
            <w:tcBorders>
              <w:top w:val="nil"/>
              <w:left w:val="single" w:sz="4" w:space="0" w:color="auto"/>
              <w:bottom w:val="nil"/>
              <w:right w:val="single" w:sz="4" w:space="0" w:color="auto"/>
            </w:tcBorders>
          </w:tcPr>
          <w:p w14:paraId="4776C948" w14:textId="77777777" w:rsidR="00C0107E" w:rsidRPr="001141C9" w:rsidRDefault="00C0107E" w:rsidP="00C0107E">
            <w:pPr>
              <w:pStyle w:val="TAC"/>
            </w:pPr>
          </w:p>
        </w:tc>
        <w:tc>
          <w:tcPr>
            <w:tcW w:w="3008" w:type="dxa"/>
            <w:tcBorders>
              <w:top w:val="nil"/>
              <w:left w:val="single" w:sz="4" w:space="0" w:color="auto"/>
              <w:bottom w:val="nil"/>
              <w:right w:val="single" w:sz="4" w:space="0" w:color="auto"/>
            </w:tcBorders>
          </w:tcPr>
          <w:p w14:paraId="33149C42" w14:textId="77777777" w:rsidR="00C0107E" w:rsidRPr="001141C9" w:rsidRDefault="00C0107E" w:rsidP="00C0107E">
            <w:pPr>
              <w:pStyle w:val="TAC"/>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8BB664B" w14:textId="77777777" w:rsidR="00C0107E" w:rsidRPr="001141C9" w:rsidRDefault="00C0107E" w:rsidP="00C0107E">
            <w:pPr>
              <w:pStyle w:val="TAC"/>
              <w:rPr>
                <w:rFonts w:cs="Arial"/>
                <w:lang w:eastAsia="zh-CN"/>
              </w:rPr>
            </w:pPr>
            <w:r w:rsidRPr="00DA78B7">
              <w:t>n7</w:t>
            </w:r>
          </w:p>
        </w:tc>
        <w:tc>
          <w:tcPr>
            <w:tcW w:w="4184" w:type="dxa"/>
            <w:tcBorders>
              <w:top w:val="single" w:sz="4" w:space="0" w:color="auto"/>
              <w:left w:val="single" w:sz="4" w:space="0" w:color="auto"/>
              <w:bottom w:val="single" w:sz="4" w:space="0" w:color="auto"/>
              <w:right w:val="single" w:sz="4" w:space="0" w:color="auto"/>
            </w:tcBorders>
          </w:tcPr>
          <w:p w14:paraId="08502EAE" w14:textId="77777777" w:rsidR="00C0107E" w:rsidRPr="001141C9" w:rsidRDefault="00C0107E" w:rsidP="00C0107E">
            <w:pPr>
              <w:pStyle w:val="TAC"/>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071B7E1D" w14:textId="77777777" w:rsidR="00C0107E" w:rsidRPr="001141C9" w:rsidRDefault="00C0107E" w:rsidP="00C0107E">
            <w:pPr>
              <w:pStyle w:val="TAC"/>
              <w:rPr>
                <w:lang w:eastAsia="zh-CN" w:bidi="ar"/>
              </w:rPr>
            </w:pPr>
          </w:p>
        </w:tc>
      </w:tr>
      <w:tr w:rsidR="00C0107E" w:rsidRPr="001141C9" w14:paraId="04D58D63" w14:textId="77777777" w:rsidTr="00C0107E">
        <w:trPr>
          <w:jc w:val="center"/>
        </w:trPr>
        <w:tc>
          <w:tcPr>
            <w:tcW w:w="2924" w:type="dxa"/>
            <w:tcBorders>
              <w:top w:val="nil"/>
              <w:left w:val="single" w:sz="4" w:space="0" w:color="auto"/>
              <w:bottom w:val="nil"/>
              <w:right w:val="single" w:sz="4" w:space="0" w:color="auto"/>
            </w:tcBorders>
          </w:tcPr>
          <w:p w14:paraId="5C013EFC" w14:textId="77777777" w:rsidR="00C0107E" w:rsidRPr="001141C9" w:rsidRDefault="00C0107E" w:rsidP="00C0107E">
            <w:pPr>
              <w:pStyle w:val="TAC"/>
            </w:pPr>
          </w:p>
        </w:tc>
        <w:tc>
          <w:tcPr>
            <w:tcW w:w="3008" w:type="dxa"/>
            <w:tcBorders>
              <w:top w:val="nil"/>
              <w:left w:val="single" w:sz="4" w:space="0" w:color="auto"/>
              <w:bottom w:val="nil"/>
              <w:right w:val="single" w:sz="4" w:space="0" w:color="auto"/>
            </w:tcBorders>
          </w:tcPr>
          <w:p w14:paraId="36DA1EE4" w14:textId="77777777" w:rsidR="00C0107E" w:rsidRPr="001141C9" w:rsidRDefault="00C0107E" w:rsidP="00C0107E">
            <w:pPr>
              <w:pStyle w:val="TAC"/>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DFE665" w14:textId="77777777" w:rsidR="00C0107E" w:rsidRPr="001141C9" w:rsidRDefault="00C0107E" w:rsidP="00C0107E">
            <w:pPr>
              <w:pStyle w:val="TAC"/>
              <w:rPr>
                <w:rFonts w:cs="Arial"/>
                <w:lang w:eastAsia="zh-CN"/>
              </w:rPr>
            </w:pPr>
            <w:r w:rsidRPr="00DA78B7">
              <w:t>n26</w:t>
            </w:r>
          </w:p>
        </w:tc>
        <w:tc>
          <w:tcPr>
            <w:tcW w:w="4184" w:type="dxa"/>
            <w:tcBorders>
              <w:top w:val="single" w:sz="4" w:space="0" w:color="auto"/>
              <w:left w:val="single" w:sz="4" w:space="0" w:color="auto"/>
              <w:bottom w:val="single" w:sz="4" w:space="0" w:color="auto"/>
              <w:right w:val="single" w:sz="4" w:space="0" w:color="auto"/>
            </w:tcBorders>
          </w:tcPr>
          <w:p w14:paraId="70969B29" w14:textId="77777777" w:rsidR="00C0107E" w:rsidRPr="001141C9" w:rsidRDefault="00C0107E" w:rsidP="00C0107E">
            <w:pPr>
              <w:pStyle w:val="TAC"/>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5CCB785E" w14:textId="77777777" w:rsidR="00C0107E" w:rsidRPr="001141C9" w:rsidRDefault="00C0107E" w:rsidP="00C0107E">
            <w:pPr>
              <w:pStyle w:val="TAC"/>
              <w:rPr>
                <w:lang w:eastAsia="zh-CN" w:bidi="ar"/>
              </w:rPr>
            </w:pPr>
          </w:p>
        </w:tc>
      </w:tr>
      <w:tr w:rsidR="00C0107E" w:rsidRPr="001141C9" w14:paraId="0371EB14" w14:textId="77777777" w:rsidTr="00C0107E">
        <w:trPr>
          <w:jc w:val="center"/>
        </w:trPr>
        <w:tc>
          <w:tcPr>
            <w:tcW w:w="2924" w:type="dxa"/>
            <w:tcBorders>
              <w:top w:val="nil"/>
              <w:left w:val="single" w:sz="4" w:space="0" w:color="auto"/>
              <w:bottom w:val="single" w:sz="4" w:space="0" w:color="auto"/>
              <w:right w:val="single" w:sz="4" w:space="0" w:color="auto"/>
            </w:tcBorders>
          </w:tcPr>
          <w:p w14:paraId="0F9DBD46" w14:textId="77777777" w:rsidR="00C0107E" w:rsidRPr="001141C9" w:rsidRDefault="00C0107E" w:rsidP="00C0107E">
            <w:pPr>
              <w:pStyle w:val="TAC"/>
            </w:pPr>
          </w:p>
        </w:tc>
        <w:tc>
          <w:tcPr>
            <w:tcW w:w="3008" w:type="dxa"/>
            <w:tcBorders>
              <w:top w:val="nil"/>
              <w:left w:val="single" w:sz="4" w:space="0" w:color="auto"/>
              <w:bottom w:val="single" w:sz="4" w:space="0" w:color="auto"/>
              <w:right w:val="single" w:sz="4" w:space="0" w:color="auto"/>
            </w:tcBorders>
          </w:tcPr>
          <w:p w14:paraId="3172E3A6" w14:textId="77777777" w:rsidR="00C0107E" w:rsidRPr="001141C9" w:rsidRDefault="00C0107E" w:rsidP="00C0107E">
            <w:pPr>
              <w:pStyle w:val="TAC"/>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F941A25" w14:textId="77777777" w:rsidR="00C0107E" w:rsidRPr="001141C9" w:rsidRDefault="00C0107E" w:rsidP="00C0107E">
            <w:pPr>
              <w:pStyle w:val="TAC"/>
              <w:rPr>
                <w:rFonts w:cs="Arial"/>
                <w:lang w:eastAsia="zh-CN"/>
              </w:rPr>
            </w:pPr>
            <w:r w:rsidRPr="00DA78B7">
              <w:t>n78</w:t>
            </w:r>
          </w:p>
        </w:tc>
        <w:tc>
          <w:tcPr>
            <w:tcW w:w="4184" w:type="dxa"/>
            <w:tcBorders>
              <w:top w:val="single" w:sz="4" w:space="0" w:color="auto"/>
              <w:left w:val="single" w:sz="4" w:space="0" w:color="auto"/>
              <w:bottom w:val="single" w:sz="4" w:space="0" w:color="auto"/>
              <w:right w:val="single" w:sz="4" w:space="0" w:color="auto"/>
            </w:tcBorders>
          </w:tcPr>
          <w:p w14:paraId="0FBBB1D2" w14:textId="77777777" w:rsidR="00C0107E" w:rsidRPr="001141C9" w:rsidRDefault="00C0107E" w:rsidP="00C0107E">
            <w:pPr>
              <w:pStyle w:val="TAC"/>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2EA1777E" w14:textId="77777777" w:rsidR="00C0107E" w:rsidRPr="001141C9" w:rsidRDefault="00C0107E" w:rsidP="00C0107E">
            <w:pPr>
              <w:pStyle w:val="TAC"/>
              <w:rPr>
                <w:lang w:eastAsia="zh-CN" w:bidi="ar"/>
              </w:rPr>
            </w:pPr>
          </w:p>
        </w:tc>
      </w:tr>
      <w:tr w:rsidR="00C0107E" w:rsidRPr="001141C9" w14:paraId="7EB7E441" w14:textId="77777777" w:rsidTr="00C0107E">
        <w:trPr>
          <w:jc w:val="center"/>
        </w:trPr>
        <w:tc>
          <w:tcPr>
            <w:tcW w:w="2924" w:type="dxa"/>
            <w:tcBorders>
              <w:top w:val="single" w:sz="4" w:space="0" w:color="auto"/>
              <w:left w:val="single" w:sz="4" w:space="0" w:color="auto"/>
              <w:bottom w:val="nil"/>
              <w:right w:val="single" w:sz="4" w:space="0" w:color="auto"/>
            </w:tcBorders>
          </w:tcPr>
          <w:p w14:paraId="44540AA0" w14:textId="77777777" w:rsidR="00C0107E" w:rsidRPr="001141C9" w:rsidRDefault="00C0107E" w:rsidP="00C0107E">
            <w:pPr>
              <w:pStyle w:val="TAC"/>
              <w:keepNext w:val="0"/>
              <w:keepLines w:val="0"/>
              <w:widowControl w:val="0"/>
            </w:pPr>
            <w:r w:rsidRPr="001141C9">
              <w:t>CA_n3B-n7A-n26A-n78(2A)</w:t>
            </w:r>
          </w:p>
        </w:tc>
        <w:tc>
          <w:tcPr>
            <w:tcW w:w="3008" w:type="dxa"/>
            <w:tcBorders>
              <w:top w:val="single" w:sz="4" w:space="0" w:color="auto"/>
              <w:left w:val="single" w:sz="4" w:space="0" w:color="auto"/>
              <w:bottom w:val="nil"/>
              <w:right w:val="single" w:sz="4" w:space="0" w:color="auto"/>
            </w:tcBorders>
          </w:tcPr>
          <w:p w14:paraId="672863FB"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13907572" w14:textId="77777777" w:rsidR="00C0107E" w:rsidRPr="001141C9" w:rsidRDefault="00C0107E" w:rsidP="00C0107E">
            <w:pPr>
              <w:pStyle w:val="TAC"/>
              <w:keepNext w:val="0"/>
              <w:keepLines w:val="0"/>
              <w:widowControl w:val="0"/>
              <w:rPr>
                <w:lang w:eastAsia="zh-CN"/>
              </w:rPr>
            </w:pPr>
            <w:r w:rsidRPr="001141C9">
              <w:rPr>
                <w:lang w:eastAsia="zh-CN"/>
              </w:rPr>
              <w:t>CA_n3A-n7A</w:t>
            </w:r>
          </w:p>
          <w:p w14:paraId="27F6410D"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2D2A50C3" w14:textId="77777777" w:rsidR="00C0107E" w:rsidRPr="001141C9" w:rsidRDefault="00C0107E" w:rsidP="00C0107E">
            <w:pPr>
              <w:pStyle w:val="TAC"/>
              <w:keepNext w:val="0"/>
              <w:keepLines w:val="0"/>
              <w:widowControl w:val="0"/>
              <w:rPr>
                <w:lang w:eastAsia="zh-CN"/>
              </w:rPr>
            </w:pPr>
            <w:r w:rsidRPr="001141C9">
              <w:rPr>
                <w:lang w:eastAsia="zh-CN"/>
              </w:rPr>
              <w:lastRenderedPageBreak/>
              <w:t>CA_n7A-n26A</w:t>
            </w:r>
          </w:p>
          <w:p w14:paraId="4B6915CA"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1975D521" w14:textId="77777777" w:rsidR="00C0107E" w:rsidRPr="001141C9" w:rsidRDefault="00C0107E" w:rsidP="00C0107E">
            <w:pPr>
              <w:pStyle w:val="TAC"/>
              <w:keepNext w:val="0"/>
              <w:keepLines w:val="0"/>
              <w:widowControl w:val="0"/>
              <w:rPr>
                <w:lang w:eastAsia="zh-CN"/>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587E184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7876F61F"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06CCED4A"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8D5FD1A" w14:textId="77777777" w:rsidTr="00C0107E">
        <w:trPr>
          <w:jc w:val="center"/>
        </w:trPr>
        <w:tc>
          <w:tcPr>
            <w:tcW w:w="2924" w:type="dxa"/>
            <w:tcBorders>
              <w:top w:val="nil"/>
              <w:left w:val="single" w:sz="4" w:space="0" w:color="auto"/>
              <w:bottom w:val="nil"/>
              <w:right w:val="single" w:sz="4" w:space="0" w:color="auto"/>
            </w:tcBorders>
          </w:tcPr>
          <w:p w14:paraId="6FBC908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001F2F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5D20EA5"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688BCE2"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76C32E59" w14:textId="77777777" w:rsidR="00C0107E" w:rsidRPr="001141C9" w:rsidRDefault="00C0107E" w:rsidP="00C0107E">
            <w:pPr>
              <w:pStyle w:val="TAC"/>
              <w:keepNext w:val="0"/>
              <w:keepLines w:val="0"/>
              <w:widowControl w:val="0"/>
              <w:rPr>
                <w:lang w:eastAsia="zh-CN" w:bidi="ar"/>
              </w:rPr>
            </w:pPr>
          </w:p>
        </w:tc>
      </w:tr>
      <w:tr w:rsidR="00C0107E" w:rsidRPr="001141C9" w14:paraId="0FCA34B8" w14:textId="77777777" w:rsidTr="00C0107E">
        <w:trPr>
          <w:jc w:val="center"/>
        </w:trPr>
        <w:tc>
          <w:tcPr>
            <w:tcW w:w="2924" w:type="dxa"/>
            <w:tcBorders>
              <w:top w:val="nil"/>
              <w:left w:val="single" w:sz="4" w:space="0" w:color="auto"/>
              <w:bottom w:val="nil"/>
              <w:right w:val="single" w:sz="4" w:space="0" w:color="auto"/>
            </w:tcBorders>
          </w:tcPr>
          <w:p w14:paraId="045B902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7B633D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3EF626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19EABBD"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3F2F2C7B" w14:textId="77777777" w:rsidR="00C0107E" w:rsidRPr="001141C9" w:rsidRDefault="00C0107E" w:rsidP="00C0107E">
            <w:pPr>
              <w:pStyle w:val="TAC"/>
              <w:keepNext w:val="0"/>
              <w:keepLines w:val="0"/>
              <w:widowControl w:val="0"/>
              <w:rPr>
                <w:lang w:eastAsia="zh-CN" w:bidi="ar"/>
              </w:rPr>
            </w:pPr>
          </w:p>
        </w:tc>
      </w:tr>
      <w:tr w:rsidR="00C0107E" w:rsidRPr="001141C9" w14:paraId="1F6F0936" w14:textId="77777777" w:rsidTr="00C0107E">
        <w:trPr>
          <w:jc w:val="center"/>
        </w:trPr>
        <w:tc>
          <w:tcPr>
            <w:tcW w:w="2924" w:type="dxa"/>
            <w:tcBorders>
              <w:top w:val="nil"/>
              <w:left w:val="single" w:sz="4" w:space="0" w:color="auto"/>
              <w:bottom w:val="nil"/>
              <w:right w:val="single" w:sz="4" w:space="0" w:color="auto"/>
            </w:tcBorders>
          </w:tcPr>
          <w:p w14:paraId="5B55211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BE3CD5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D4A70B5"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BD29669" w14:textId="77777777" w:rsidR="00C0107E" w:rsidRPr="001141C9" w:rsidRDefault="00C0107E" w:rsidP="00C0107E">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68E11EFF" w14:textId="77777777" w:rsidR="00C0107E" w:rsidRPr="001141C9" w:rsidRDefault="00C0107E" w:rsidP="00C0107E">
            <w:pPr>
              <w:pStyle w:val="TAC"/>
              <w:keepNext w:val="0"/>
              <w:keepLines w:val="0"/>
              <w:widowControl w:val="0"/>
              <w:rPr>
                <w:lang w:eastAsia="zh-CN" w:bidi="ar"/>
              </w:rPr>
            </w:pPr>
          </w:p>
        </w:tc>
      </w:tr>
      <w:tr w:rsidR="00C0107E" w:rsidRPr="001141C9" w14:paraId="1C02DD36" w14:textId="77777777" w:rsidTr="00C0107E">
        <w:trPr>
          <w:jc w:val="center"/>
        </w:trPr>
        <w:tc>
          <w:tcPr>
            <w:tcW w:w="2924" w:type="dxa"/>
            <w:tcBorders>
              <w:top w:val="nil"/>
              <w:left w:val="single" w:sz="4" w:space="0" w:color="auto"/>
              <w:bottom w:val="nil"/>
              <w:right w:val="single" w:sz="4" w:space="0" w:color="auto"/>
            </w:tcBorders>
          </w:tcPr>
          <w:p w14:paraId="01C117AA"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7B58D54"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AFBAEAD"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6469078D" w14:textId="77777777" w:rsidR="00C0107E" w:rsidRPr="001141C9" w:rsidRDefault="00C0107E" w:rsidP="00C0107E">
            <w:pPr>
              <w:pStyle w:val="TAC"/>
              <w:keepNext w:val="0"/>
              <w:keepLines w:val="0"/>
              <w:widowControl w:val="0"/>
              <w:rPr>
                <w:lang w:eastAsia="zh-CN" w:bidi="ar"/>
              </w:rPr>
            </w:pPr>
            <w:r w:rsidRPr="004C47CF">
              <w:rPr>
                <w:lang w:val="en-US" w:eastAsia="zh-CN"/>
              </w:rPr>
              <w:t>CA_n3B_BCS1</w:t>
            </w:r>
          </w:p>
        </w:tc>
        <w:tc>
          <w:tcPr>
            <w:tcW w:w="2715" w:type="dxa"/>
            <w:tcBorders>
              <w:top w:val="single" w:sz="4" w:space="0" w:color="auto"/>
              <w:left w:val="single" w:sz="4" w:space="0" w:color="auto"/>
              <w:bottom w:val="nil"/>
              <w:right w:val="single" w:sz="4" w:space="0" w:color="auto"/>
            </w:tcBorders>
          </w:tcPr>
          <w:p w14:paraId="2C538ADC"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1F1457CD" w14:textId="77777777" w:rsidTr="00C0107E">
        <w:trPr>
          <w:jc w:val="center"/>
        </w:trPr>
        <w:tc>
          <w:tcPr>
            <w:tcW w:w="2924" w:type="dxa"/>
            <w:tcBorders>
              <w:top w:val="nil"/>
              <w:left w:val="single" w:sz="4" w:space="0" w:color="auto"/>
              <w:bottom w:val="nil"/>
              <w:right w:val="single" w:sz="4" w:space="0" w:color="auto"/>
            </w:tcBorders>
          </w:tcPr>
          <w:p w14:paraId="34ED187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6CF66E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DAB0960"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n7</w:t>
            </w:r>
          </w:p>
        </w:tc>
        <w:tc>
          <w:tcPr>
            <w:tcW w:w="4184" w:type="dxa"/>
            <w:tcBorders>
              <w:top w:val="single" w:sz="4" w:space="0" w:color="auto"/>
              <w:left w:val="single" w:sz="4" w:space="0" w:color="auto"/>
              <w:bottom w:val="single" w:sz="4" w:space="0" w:color="auto"/>
              <w:right w:val="single" w:sz="4" w:space="0" w:color="auto"/>
            </w:tcBorders>
          </w:tcPr>
          <w:p w14:paraId="05938BD5" w14:textId="77777777" w:rsidR="00C0107E" w:rsidRPr="001141C9" w:rsidRDefault="00C0107E" w:rsidP="00C0107E">
            <w:pPr>
              <w:pStyle w:val="TAC"/>
              <w:keepNext w:val="0"/>
              <w:keepLines w:val="0"/>
              <w:widowControl w:val="0"/>
              <w:rPr>
                <w:lang w:eastAsia="zh-CN" w:bidi="ar"/>
              </w:rPr>
            </w:pPr>
            <w:r w:rsidRPr="004C47CF">
              <w:rPr>
                <w:lang w:val="en-US" w:eastAsia="zh-CN"/>
              </w:rPr>
              <w:t>5, 10, 15, 20, 25, 30, 35, 40, 50</w:t>
            </w:r>
          </w:p>
        </w:tc>
        <w:tc>
          <w:tcPr>
            <w:tcW w:w="2715" w:type="dxa"/>
            <w:tcBorders>
              <w:top w:val="nil"/>
              <w:left w:val="single" w:sz="4" w:space="0" w:color="auto"/>
              <w:bottom w:val="nil"/>
              <w:right w:val="single" w:sz="4" w:space="0" w:color="auto"/>
            </w:tcBorders>
          </w:tcPr>
          <w:p w14:paraId="086829B2" w14:textId="77777777" w:rsidR="00C0107E" w:rsidRPr="001141C9" w:rsidRDefault="00C0107E" w:rsidP="00C0107E">
            <w:pPr>
              <w:pStyle w:val="TAC"/>
              <w:keepNext w:val="0"/>
              <w:keepLines w:val="0"/>
              <w:widowControl w:val="0"/>
              <w:rPr>
                <w:lang w:eastAsia="zh-CN" w:bidi="ar"/>
              </w:rPr>
            </w:pPr>
          </w:p>
        </w:tc>
      </w:tr>
      <w:tr w:rsidR="00C0107E" w:rsidRPr="001141C9" w14:paraId="7FDDEF38" w14:textId="77777777" w:rsidTr="00C0107E">
        <w:trPr>
          <w:jc w:val="center"/>
        </w:trPr>
        <w:tc>
          <w:tcPr>
            <w:tcW w:w="2924" w:type="dxa"/>
            <w:tcBorders>
              <w:top w:val="nil"/>
              <w:left w:val="single" w:sz="4" w:space="0" w:color="auto"/>
              <w:bottom w:val="nil"/>
              <w:right w:val="single" w:sz="4" w:space="0" w:color="auto"/>
            </w:tcBorders>
          </w:tcPr>
          <w:p w14:paraId="6A79078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02368E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97CB7CB"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n26</w:t>
            </w:r>
          </w:p>
        </w:tc>
        <w:tc>
          <w:tcPr>
            <w:tcW w:w="4184" w:type="dxa"/>
            <w:tcBorders>
              <w:top w:val="single" w:sz="4" w:space="0" w:color="auto"/>
              <w:left w:val="single" w:sz="4" w:space="0" w:color="auto"/>
              <w:bottom w:val="single" w:sz="4" w:space="0" w:color="auto"/>
              <w:right w:val="single" w:sz="4" w:space="0" w:color="auto"/>
            </w:tcBorders>
          </w:tcPr>
          <w:p w14:paraId="30A3B7F8" w14:textId="77777777" w:rsidR="00C0107E" w:rsidRPr="001141C9" w:rsidRDefault="00C0107E" w:rsidP="00C0107E">
            <w:pPr>
              <w:pStyle w:val="TAC"/>
              <w:keepNext w:val="0"/>
              <w:keepLines w:val="0"/>
              <w:widowControl w:val="0"/>
              <w:rPr>
                <w:lang w:eastAsia="zh-CN" w:bidi="ar"/>
              </w:rPr>
            </w:pPr>
            <w:r w:rsidRPr="004C47CF">
              <w:rPr>
                <w:lang w:val="en-US" w:eastAsia="zh-CN"/>
              </w:rPr>
              <w:t>5, 10, 15, 20, 25, 30</w:t>
            </w:r>
          </w:p>
        </w:tc>
        <w:tc>
          <w:tcPr>
            <w:tcW w:w="2715" w:type="dxa"/>
            <w:tcBorders>
              <w:top w:val="nil"/>
              <w:left w:val="single" w:sz="4" w:space="0" w:color="auto"/>
              <w:bottom w:val="nil"/>
              <w:right w:val="single" w:sz="4" w:space="0" w:color="auto"/>
            </w:tcBorders>
          </w:tcPr>
          <w:p w14:paraId="13D57B0A" w14:textId="77777777" w:rsidR="00C0107E" w:rsidRPr="001141C9" w:rsidRDefault="00C0107E" w:rsidP="00C0107E">
            <w:pPr>
              <w:pStyle w:val="TAC"/>
              <w:keepNext w:val="0"/>
              <w:keepLines w:val="0"/>
              <w:widowControl w:val="0"/>
              <w:rPr>
                <w:lang w:eastAsia="zh-CN" w:bidi="ar"/>
              </w:rPr>
            </w:pPr>
          </w:p>
        </w:tc>
      </w:tr>
      <w:tr w:rsidR="00C0107E" w:rsidRPr="001141C9" w14:paraId="17607A64" w14:textId="77777777" w:rsidTr="00C0107E">
        <w:trPr>
          <w:jc w:val="center"/>
        </w:trPr>
        <w:tc>
          <w:tcPr>
            <w:tcW w:w="2924" w:type="dxa"/>
            <w:tcBorders>
              <w:top w:val="nil"/>
              <w:left w:val="single" w:sz="4" w:space="0" w:color="auto"/>
              <w:bottom w:val="nil"/>
              <w:right w:val="single" w:sz="4" w:space="0" w:color="auto"/>
            </w:tcBorders>
          </w:tcPr>
          <w:p w14:paraId="002F273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C0023C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C6A3981"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322CDD69" w14:textId="77777777" w:rsidR="00C0107E" w:rsidRPr="001141C9" w:rsidRDefault="00C0107E" w:rsidP="00C0107E">
            <w:pPr>
              <w:pStyle w:val="TAC"/>
              <w:keepNext w:val="0"/>
              <w:keepLines w:val="0"/>
              <w:widowControl w:val="0"/>
              <w:rPr>
                <w:lang w:eastAsia="zh-CN" w:bidi="ar"/>
              </w:rPr>
            </w:pPr>
            <w:r w:rsidRPr="004C47CF">
              <w:rPr>
                <w:lang w:val="en-US" w:eastAsia="zh-CN"/>
              </w:rPr>
              <w:t>CA_n78(2A)_BCS2</w:t>
            </w:r>
          </w:p>
        </w:tc>
        <w:tc>
          <w:tcPr>
            <w:tcW w:w="2715" w:type="dxa"/>
            <w:tcBorders>
              <w:top w:val="nil"/>
              <w:left w:val="single" w:sz="4" w:space="0" w:color="auto"/>
              <w:bottom w:val="single" w:sz="4" w:space="0" w:color="auto"/>
              <w:right w:val="single" w:sz="4" w:space="0" w:color="auto"/>
            </w:tcBorders>
          </w:tcPr>
          <w:p w14:paraId="7E36CCEC" w14:textId="77777777" w:rsidR="00C0107E" w:rsidRPr="001141C9" w:rsidRDefault="00C0107E" w:rsidP="00C0107E">
            <w:pPr>
              <w:pStyle w:val="TAC"/>
              <w:keepNext w:val="0"/>
              <w:keepLines w:val="0"/>
              <w:widowControl w:val="0"/>
              <w:rPr>
                <w:lang w:eastAsia="zh-CN" w:bidi="ar"/>
              </w:rPr>
            </w:pPr>
          </w:p>
        </w:tc>
      </w:tr>
      <w:tr w:rsidR="00C0107E" w:rsidRPr="001141C9" w14:paraId="1BEA7443" w14:textId="77777777" w:rsidTr="00C0107E">
        <w:trPr>
          <w:jc w:val="center"/>
        </w:trPr>
        <w:tc>
          <w:tcPr>
            <w:tcW w:w="2924" w:type="dxa"/>
            <w:tcBorders>
              <w:top w:val="nil"/>
              <w:left w:val="single" w:sz="4" w:space="0" w:color="auto"/>
              <w:bottom w:val="nil"/>
              <w:right w:val="single" w:sz="4" w:space="0" w:color="auto"/>
            </w:tcBorders>
          </w:tcPr>
          <w:p w14:paraId="6B43FD28"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A53D587" w14:textId="77777777" w:rsidR="00C0107E" w:rsidRPr="001141C9" w:rsidRDefault="00C0107E" w:rsidP="00C0107E">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6D336864"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838C80D"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15" w:type="dxa"/>
            <w:tcBorders>
              <w:top w:val="single" w:sz="4" w:space="0" w:color="auto"/>
              <w:left w:val="single" w:sz="4" w:space="0" w:color="auto"/>
              <w:bottom w:val="nil"/>
              <w:right w:val="single" w:sz="4" w:space="0" w:color="auto"/>
            </w:tcBorders>
          </w:tcPr>
          <w:p w14:paraId="655F8126"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3A0C680B" w14:textId="77777777" w:rsidTr="00C0107E">
        <w:trPr>
          <w:jc w:val="center"/>
        </w:trPr>
        <w:tc>
          <w:tcPr>
            <w:tcW w:w="2924" w:type="dxa"/>
            <w:tcBorders>
              <w:top w:val="nil"/>
              <w:left w:val="single" w:sz="4" w:space="0" w:color="auto"/>
              <w:bottom w:val="nil"/>
              <w:right w:val="single" w:sz="4" w:space="0" w:color="auto"/>
            </w:tcBorders>
          </w:tcPr>
          <w:p w14:paraId="0C7ADF9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0DFA47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EB5BE40"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D50869A" w14:textId="77777777" w:rsidR="00C0107E" w:rsidRPr="001141C9" w:rsidRDefault="00C0107E" w:rsidP="00C0107E">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35488468" w14:textId="77777777" w:rsidR="00C0107E" w:rsidRPr="001141C9" w:rsidRDefault="00C0107E" w:rsidP="00C0107E">
            <w:pPr>
              <w:pStyle w:val="TAC"/>
              <w:keepNext w:val="0"/>
              <w:keepLines w:val="0"/>
              <w:widowControl w:val="0"/>
              <w:rPr>
                <w:lang w:eastAsia="zh-CN" w:bidi="ar"/>
              </w:rPr>
            </w:pPr>
          </w:p>
        </w:tc>
      </w:tr>
      <w:tr w:rsidR="00C0107E" w:rsidRPr="001141C9" w14:paraId="3B62FBA1" w14:textId="77777777" w:rsidTr="00C0107E">
        <w:trPr>
          <w:jc w:val="center"/>
        </w:trPr>
        <w:tc>
          <w:tcPr>
            <w:tcW w:w="2924" w:type="dxa"/>
            <w:tcBorders>
              <w:top w:val="nil"/>
              <w:left w:val="single" w:sz="4" w:space="0" w:color="auto"/>
              <w:bottom w:val="nil"/>
              <w:right w:val="single" w:sz="4" w:space="0" w:color="auto"/>
            </w:tcBorders>
          </w:tcPr>
          <w:p w14:paraId="090034C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7F68F4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8E2E1AA"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32F83F47" w14:textId="77777777" w:rsidR="00C0107E" w:rsidRPr="001141C9" w:rsidRDefault="00C0107E" w:rsidP="00C0107E">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78A05ED5" w14:textId="77777777" w:rsidR="00C0107E" w:rsidRPr="001141C9" w:rsidRDefault="00C0107E" w:rsidP="00C0107E">
            <w:pPr>
              <w:pStyle w:val="TAC"/>
              <w:keepNext w:val="0"/>
              <w:keepLines w:val="0"/>
              <w:widowControl w:val="0"/>
              <w:rPr>
                <w:lang w:eastAsia="zh-CN" w:bidi="ar"/>
              </w:rPr>
            </w:pPr>
          </w:p>
        </w:tc>
      </w:tr>
      <w:tr w:rsidR="00C0107E" w:rsidRPr="001141C9" w14:paraId="7587B21D" w14:textId="77777777" w:rsidTr="00C0107E">
        <w:trPr>
          <w:jc w:val="center"/>
        </w:trPr>
        <w:tc>
          <w:tcPr>
            <w:tcW w:w="2924" w:type="dxa"/>
            <w:tcBorders>
              <w:top w:val="nil"/>
              <w:left w:val="single" w:sz="4" w:space="0" w:color="auto"/>
              <w:bottom w:val="single" w:sz="4" w:space="0" w:color="auto"/>
              <w:right w:val="single" w:sz="4" w:space="0" w:color="auto"/>
            </w:tcBorders>
          </w:tcPr>
          <w:p w14:paraId="5F5C18D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B31E9A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4DD03E1"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DEABDB5"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single" w:sz="4" w:space="0" w:color="auto"/>
              <w:right w:val="single" w:sz="4" w:space="0" w:color="auto"/>
            </w:tcBorders>
          </w:tcPr>
          <w:p w14:paraId="117CA30C" w14:textId="77777777" w:rsidR="00C0107E" w:rsidRPr="001141C9" w:rsidRDefault="00C0107E" w:rsidP="00C0107E">
            <w:pPr>
              <w:pStyle w:val="TAC"/>
              <w:keepNext w:val="0"/>
              <w:keepLines w:val="0"/>
              <w:widowControl w:val="0"/>
              <w:rPr>
                <w:lang w:eastAsia="zh-CN" w:bidi="ar"/>
              </w:rPr>
            </w:pPr>
          </w:p>
        </w:tc>
      </w:tr>
      <w:tr w:rsidR="00C0107E" w:rsidRPr="001141C9" w14:paraId="6A3ADA8B" w14:textId="77777777" w:rsidTr="00C0107E">
        <w:trPr>
          <w:jc w:val="center"/>
        </w:trPr>
        <w:tc>
          <w:tcPr>
            <w:tcW w:w="2924" w:type="dxa"/>
            <w:tcBorders>
              <w:top w:val="single" w:sz="4" w:space="0" w:color="auto"/>
              <w:left w:val="single" w:sz="4" w:space="0" w:color="auto"/>
              <w:bottom w:val="nil"/>
              <w:right w:val="single" w:sz="4" w:space="0" w:color="auto"/>
            </w:tcBorders>
          </w:tcPr>
          <w:p w14:paraId="71C8E98F" w14:textId="77777777" w:rsidR="00C0107E" w:rsidRPr="001141C9" w:rsidRDefault="00C0107E" w:rsidP="00C0107E">
            <w:pPr>
              <w:pStyle w:val="TAC"/>
              <w:keepNext w:val="0"/>
              <w:keepLines w:val="0"/>
              <w:widowControl w:val="0"/>
            </w:pPr>
            <w:r w:rsidRPr="001141C9">
              <w:t>CA_n3B-n7A-n26A-n78C</w:t>
            </w:r>
          </w:p>
        </w:tc>
        <w:tc>
          <w:tcPr>
            <w:tcW w:w="3008" w:type="dxa"/>
            <w:tcBorders>
              <w:top w:val="single" w:sz="4" w:space="0" w:color="auto"/>
              <w:left w:val="single" w:sz="4" w:space="0" w:color="auto"/>
              <w:bottom w:val="nil"/>
              <w:right w:val="single" w:sz="4" w:space="0" w:color="auto"/>
            </w:tcBorders>
          </w:tcPr>
          <w:p w14:paraId="43B509DC" w14:textId="77777777" w:rsidR="00C0107E" w:rsidRPr="001141C9" w:rsidRDefault="00C0107E" w:rsidP="00C0107E">
            <w:pPr>
              <w:pStyle w:val="TAC"/>
              <w:keepNext w:val="0"/>
              <w:keepLines w:val="0"/>
              <w:rPr>
                <w:lang w:eastAsia="zh-CN"/>
              </w:rPr>
            </w:pPr>
            <w:r w:rsidRPr="001141C9">
              <w:rPr>
                <w:lang w:eastAsia="zh-CN"/>
              </w:rPr>
              <w:t>CA_n3A-n26A</w:t>
            </w:r>
          </w:p>
          <w:p w14:paraId="134820F4" w14:textId="77777777" w:rsidR="00C0107E" w:rsidRPr="001141C9" w:rsidRDefault="00C0107E" w:rsidP="00C0107E">
            <w:pPr>
              <w:pStyle w:val="TAC"/>
              <w:keepNext w:val="0"/>
              <w:keepLines w:val="0"/>
              <w:rPr>
                <w:lang w:eastAsia="zh-CN"/>
              </w:rPr>
            </w:pPr>
            <w:r w:rsidRPr="001141C9">
              <w:rPr>
                <w:lang w:eastAsia="zh-CN"/>
              </w:rPr>
              <w:t>CA_n3A-n7A</w:t>
            </w:r>
          </w:p>
          <w:p w14:paraId="5124F6EC" w14:textId="77777777" w:rsidR="00C0107E" w:rsidRPr="001141C9" w:rsidRDefault="00C0107E" w:rsidP="00C0107E">
            <w:pPr>
              <w:pStyle w:val="TAC"/>
              <w:keepNext w:val="0"/>
              <w:keepLines w:val="0"/>
              <w:rPr>
                <w:lang w:eastAsia="zh-CN"/>
              </w:rPr>
            </w:pPr>
            <w:r w:rsidRPr="001141C9">
              <w:rPr>
                <w:lang w:eastAsia="zh-CN"/>
              </w:rPr>
              <w:t>CA_n3A-n78A</w:t>
            </w:r>
          </w:p>
          <w:p w14:paraId="1221A41D" w14:textId="77777777" w:rsidR="00C0107E" w:rsidRPr="001141C9" w:rsidRDefault="00C0107E" w:rsidP="00C0107E">
            <w:pPr>
              <w:pStyle w:val="TAC"/>
              <w:keepNext w:val="0"/>
              <w:keepLines w:val="0"/>
              <w:rPr>
                <w:lang w:eastAsia="zh-CN"/>
              </w:rPr>
            </w:pPr>
            <w:r w:rsidRPr="001141C9">
              <w:rPr>
                <w:lang w:eastAsia="zh-CN"/>
              </w:rPr>
              <w:t>CA_n7A-n26A</w:t>
            </w:r>
          </w:p>
          <w:p w14:paraId="2FA1A0FC" w14:textId="77777777" w:rsidR="00C0107E" w:rsidRPr="001141C9" w:rsidRDefault="00C0107E" w:rsidP="00C0107E">
            <w:pPr>
              <w:pStyle w:val="TAC"/>
              <w:keepNext w:val="0"/>
              <w:keepLines w:val="0"/>
              <w:rPr>
                <w:lang w:eastAsia="zh-CN"/>
              </w:rPr>
            </w:pPr>
            <w:r w:rsidRPr="001141C9">
              <w:rPr>
                <w:lang w:eastAsia="zh-CN"/>
              </w:rPr>
              <w:t>CA_n26A-n78A</w:t>
            </w:r>
          </w:p>
          <w:p w14:paraId="66A9C314" w14:textId="77777777" w:rsidR="00C0107E" w:rsidRPr="001141C9" w:rsidRDefault="00C0107E" w:rsidP="00C0107E">
            <w:pPr>
              <w:pStyle w:val="TAC"/>
              <w:keepNext w:val="0"/>
              <w:keepLines w:val="0"/>
              <w:rPr>
                <w:lang w:eastAsia="zh-CN"/>
              </w:rPr>
            </w:pPr>
            <w:r w:rsidRPr="001141C9">
              <w:rPr>
                <w:lang w:eastAsia="zh-CN"/>
              </w:rPr>
              <w:t>CA_n7A-n78A</w:t>
            </w:r>
          </w:p>
          <w:p w14:paraId="19ADC6D0"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3AB0C64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AB415F2"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59BAB191"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741EE9CF" w14:textId="77777777" w:rsidTr="00C0107E">
        <w:trPr>
          <w:jc w:val="center"/>
        </w:trPr>
        <w:tc>
          <w:tcPr>
            <w:tcW w:w="2924" w:type="dxa"/>
            <w:tcBorders>
              <w:top w:val="nil"/>
              <w:left w:val="single" w:sz="4" w:space="0" w:color="auto"/>
              <w:bottom w:val="nil"/>
              <w:right w:val="single" w:sz="4" w:space="0" w:color="auto"/>
            </w:tcBorders>
          </w:tcPr>
          <w:p w14:paraId="6EDF02A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C7599A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695A05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5344A38"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72103DC7" w14:textId="77777777" w:rsidR="00C0107E" w:rsidRPr="001141C9" w:rsidRDefault="00C0107E" w:rsidP="00C0107E">
            <w:pPr>
              <w:pStyle w:val="TAC"/>
              <w:keepNext w:val="0"/>
              <w:keepLines w:val="0"/>
              <w:widowControl w:val="0"/>
              <w:rPr>
                <w:lang w:eastAsia="zh-CN" w:bidi="ar"/>
              </w:rPr>
            </w:pPr>
          </w:p>
        </w:tc>
      </w:tr>
      <w:tr w:rsidR="00C0107E" w:rsidRPr="001141C9" w14:paraId="64149D57" w14:textId="77777777" w:rsidTr="00C0107E">
        <w:trPr>
          <w:jc w:val="center"/>
        </w:trPr>
        <w:tc>
          <w:tcPr>
            <w:tcW w:w="2924" w:type="dxa"/>
            <w:tcBorders>
              <w:top w:val="nil"/>
              <w:left w:val="single" w:sz="4" w:space="0" w:color="auto"/>
              <w:bottom w:val="nil"/>
              <w:right w:val="single" w:sz="4" w:space="0" w:color="auto"/>
            </w:tcBorders>
          </w:tcPr>
          <w:p w14:paraId="60FCA76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7AF085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DFB6FD"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517BE96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19B5874F" w14:textId="77777777" w:rsidR="00C0107E" w:rsidRPr="001141C9" w:rsidRDefault="00C0107E" w:rsidP="00C0107E">
            <w:pPr>
              <w:pStyle w:val="TAC"/>
              <w:keepNext w:val="0"/>
              <w:keepLines w:val="0"/>
              <w:widowControl w:val="0"/>
              <w:rPr>
                <w:lang w:eastAsia="zh-CN" w:bidi="ar"/>
              </w:rPr>
            </w:pPr>
          </w:p>
        </w:tc>
      </w:tr>
      <w:tr w:rsidR="00C0107E" w:rsidRPr="001141C9" w14:paraId="6F40FA79" w14:textId="77777777" w:rsidTr="00C0107E">
        <w:trPr>
          <w:jc w:val="center"/>
        </w:trPr>
        <w:tc>
          <w:tcPr>
            <w:tcW w:w="2924" w:type="dxa"/>
            <w:tcBorders>
              <w:top w:val="nil"/>
              <w:left w:val="single" w:sz="4" w:space="0" w:color="auto"/>
              <w:bottom w:val="nil"/>
              <w:right w:val="single" w:sz="4" w:space="0" w:color="auto"/>
            </w:tcBorders>
          </w:tcPr>
          <w:p w14:paraId="05E502E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DADFC4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6B47394"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3C2E6A8"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47179877" w14:textId="77777777" w:rsidR="00C0107E" w:rsidRPr="001141C9" w:rsidRDefault="00C0107E" w:rsidP="00C0107E">
            <w:pPr>
              <w:pStyle w:val="TAC"/>
              <w:keepNext w:val="0"/>
              <w:keepLines w:val="0"/>
              <w:widowControl w:val="0"/>
              <w:rPr>
                <w:lang w:eastAsia="zh-CN" w:bidi="ar"/>
              </w:rPr>
            </w:pPr>
          </w:p>
        </w:tc>
      </w:tr>
      <w:tr w:rsidR="00C0107E" w:rsidRPr="001141C9" w14:paraId="35E17861" w14:textId="77777777" w:rsidTr="00C0107E">
        <w:trPr>
          <w:jc w:val="center"/>
        </w:trPr>
        <w:tc>
          <w:tcPr>
            <w:tcW w:w="2924" w:type="dxa"/>
            <w:tcBorders>
              <w:top w:val="nil"/>
              <w:left w:val="single" w:sz="4" w:space="0" w:color="auto"/>
              <w:bottom w:val="nil"/>
              <w:right w:val="single" w:sz="4" w:space="0" w:color="auto"/>
            </w:tcBorders>
          </w:tcPr>
          <w:p w14:paraId="2AD5EDB8"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C0D65C3"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905D356"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4F8980DA" w14:textId="77777777" w:rsidR="00C0107E" w:rsidRPr="001141C9" w:rsidRDefault="00C0107E" w:rsidP="00C0107E">
            <w:pPr>
              <w:pStyle w:val="TAC"/>
              <w:keepNext w:val="0"/>
              <w:keepLines w:val="0"/>
              <w:widowControl w:val="0"/>
              <w:rPr>
                <w:lang w:eastAsia="zh-CN" w:bidi="ar"/>
              </w:rPr>
            </w:pPr>
            <w:r w:rsidRPr="004C47CF">
              <w:rPr>
                <w:lang w:val="en-US" w:eastAsia="zh-CN"/>
              </w:rPr>
              <w:t>CA_n3B_BCS1</w:t>
            </w:r>
          </w:p>
        </w:tc>
        <w:tc>
          <w:tcPr>
            <w:tcW w:w="2715" w:type="dxa"/>
            <w:tcBorders>
              <w:top w:val="single" w:sz="4" w:space="0" w:color="auto"/>
              <w:left w:val="single" w:sz="4" w:space="0" w:color="auto"/>
              <w:bottom w:val="nil"/>
              <w:right w:val="single" w:sz="4" w:space="0" w:color="auto"/>
            </w:tcBorders>
          </w:tcPr>
          <w:p w14:paraId="692119A3"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418A1FFF" w14:textId="77777777" w:rsidTr="00C0107E">
        <w:trPr>
          <w:jc w:val="center"/>
        </w:trPr>
        <w:tc>
          <w:tcPr>
            <w:tcW w:w="2924" w:type="dxa"/>
            <w:tcBorders>
              <w:top w:val="nil"/>
              <w:left w:val="single" w:sz="4" w:space="0" w:color="auto"/>
              <w:bottom w:val="nil"/>
              <w:right w:val="single" w:sz="4" w:space="0" w:color="auto"/>
            </w:tcBorders>
          </w:tcPr>
          <w:p w14:paraId="25D3E5E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D26848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B76485"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n7</w:t>
            </w:r>
          </w:p>
        </w:tc>
        <w:tc>
          <w:tcPr>
            <w:tcW w:w="4184" w:type="dxa"/>
            <w:tcBorders>
              <w:top w:val="single" w:sz="4" w:space="0" w:color="auto"/>
              <w:left w:val="single" w:sz="4" w:space="0" w:color="auto"/>
              <w:bottom w:val="single" w:sz="4" w:space="0" w:color="auto"/>
              <w:right w:val="single" w:sz="4" w:space="0" w:color="auto"/>
            </w:tcBorders>
          </w:tcPr>
          <w:p w14:paraId="6B98199B" w14:textId="77777777" w:rsidR="00C0107E" w:rsidRPr="001141C9" w:rsidRDefault="00C0107E" w:rsidP="00C0107E">
            <w:pPr>
              <w:pStyle w:val="TAC"/>
              <w:keepNext w:val="0"/>
              <w:keepLines w:val="0"/>
              <w:widowControl w:val="0"/>
              <w:rPr>
                <w:lang w:eastAsia="zh-CN" w:bidi="ar"/>
              </w:rPr>
            </w:pPr>
            <w:r w:rsidRPr="004C47CF">
              <w:rPr>
                <w:lang w:val="en-US" w:eastAsia="zh-CN"/>
              </w:rPr>
              <w:t>5, 10, 15, 20, 25, 30, 35, 40, 50</w:t>
            </w:r>
          </w:p>
        </w:tc>
        <w:tc>
          <w:tcPr>
            <w:tcW w:w="2715" w:type="dxa"/>
            <w:tcBorders>
              <w:top w:val="nil"/>
              <w:left w:val="single" w:sz="4" w:space="0" w:color="auto"/>
              <w:bottom w:val="nil"/>
              <w:right w:val="single" w:sz="4" w:space="0" w:color="auto"/>
            </w:tcBorders>
          </w:tcPr>
          <w:p w14:paraId="451B409A" w14:textId="77777777" w:rsidR="00C0107E" w:rsidRPr="001141C9" w:rsidRDefault="00C0107E" w:rsidP="00C0107E">
            <w:pPr>
              <w:pStyle w:val="TAC"/>
              <w:keepNext w:val="0"/>
              <w:keepLines w:val="0"/>
              <w:widowControl w:val="0"/>
              <w:rPr>
                <w:lang w:eastAsia="zh-CN" w:bidi="ar"/>
              </w:rPr>
            </w:pPr>
          </w:p>
        </w:tc>
      </w:tr>
      <w:tr w:rsidR="00C0107E" w:rsidRPr="001141C9" w14:paraId="595404BB" w14:textId="77777777" w:rsidTr="00C0107E">
        <w:trPr>
          <w:jc w:val="center"/>
        </w:trPr>
        <w:tc>
          <w:tcPr>
            <w:tcW w:w="2924" w:type="dxa"/>
            <w:tcBorders>
              <w:top w:val="nil"/>
              <w:left w:val="single" w:sz="4" w:space="0" w:color="auto"/>
              <w:bottom w:val="nil"/>
              <w:right w:val="single" w:sz="4" w:space="0" w:color="auto"/>
            </w:tcBorders>
          </w:tcPr>
          <w:p w14:paraId="6AFA617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27AC8C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B76834A"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n26</w:t>
            </w:r>
          </w:p>
        </w:tc>
        <w:tc>
          <w:tcPr>
            <w:tcW w:w="4184" w:type="dxa"/>
            <w:tcBorders>
              <w:top w:val="single" w:sz="4" w:space="0" w:color="auto"/>
              <w:left w:val="single" w:sz="4" w:space="0" w:color="auto"/>
              <w:bottom w:val="single" w:sz="4" w:space="0" w:color="auto"/>
              <w:right w:val="single" w:sz="4" w:space="0" w:color="auto"/>
            </w:tcBorders>
          </w:tcPr>
          <w:p w14:paraId="6C97A2C5" w14:textId="77777777" w:rsidR="00C0107E" w:rsidRPr="001141C9" w:rsidRDefault="00C0107E" w:rsidP="00C0107E">
            <w:pPr>
              <w:pStyle w:val="TAC"/>
              <w:keepNext w:val="0"/>
              <w:keepLines w:val="0"/>
              <w:widowControl w:val="0"/>
              <w:rPr>
                <w:lang w:eastAsia="zh-CN" w:bidi="ar"/>
              </w:rPr>
            </w:pPr>
            <w:r w:rsidRPr="004C47CF">
              <w:rPr>
                <w:lang w:val="en-US" w:eastAsia="zh-CN"/>
              </w:rPr>
              <w:t>5, 10, 15, 20, 25, 30</w:t>
            </w:r>
          </w:p>
        </w:tc>
        <w:tc>
          <w:tcPr>
            <w:tcW w:w="2715" w:type="dxa"/>
            <w:tcBorders>
              <w:top w:val="nil"/>
              <w:left w:val="single" w:sz="4" w:space="0" w:color="auto"/>
              <w:bottom w:val="nil"/>
              <w:right w:val="single" w:sz="4" w:space="0" w:color="auto"/>
            </w:tcBorders>
          </w:tcPr>
          <w:p w14:paraId="104C4732" w14:textId="77777777" w:rsidR="00C0107E" w:rsidRPr="001141C9" w:rsidRDefault="00C0107E" w:rsidP="00C0107E">
            <w:pPr>
              <w:pStyle w:val="TAC"/>
              <w:keepNext w:val="0"/>
              <w:keepLines w:val="0"/>
              <w:widowControl w:val="0"/>
              <w:rPr>
                <w:lang w:eastAsia="zh-CN" w:bidi="ar"/>
              </w:rPr>
            </w:pPr>
          </w:p>
        </w:tc>
      </w:tr>
      <w:tr w:rsidR="00C0107E" w:rsidRPr="001141C9" w14:paraId="0041107C" w14:textId="77777777" w:rsidTr="00C0107E">
        <w:trPr>
          <w:jc w:val="center"/>
        </w:trPr>
        <w:tc>
          <w:tcPr>
            <w:tcW w:w="2924" w:type="dxa"/>
            <w:tcBorders>
              <w:top w:val="nil"/>
              <w:left w:val="single" w:sz="4" w:space="0" w:color="auto"/>
              <w:bottom w:val="single" w:sz="4" w:space="0" w:color="auto"/>
              <w:right w:val="single" w:sz="4" w:space="0" w:color="auto"/>
            </w:tcBorders>
          </w:tcPr>
          <w:p w14:paraId="0746634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25BA9D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18F20B5" w14:textId="77777777" w:rsidR="00C0107E" w:rsidRPr="001141C9" w:rsidRDefault="00C0107E" w:rsidP="00C0107E">
            <w:pPr>
              <w:pStyle w:val="TAC"/>
              <w:keepNext w:val="0"/>
              <w:keepLines w:val="0"/>
              <w:widowControl w:val="0"/>
              <w:rPr>
                <w:rFonts w:cs="Arial"/>
                <w:szCs w:val="18"/>
                <w:lang w:eastAsia="zh-CN"/>
              </w:rPr>
            </w:pPr>
            <w:r w:rsidRPr="004C47CF">
              <w:rPr>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6AE66870" w14:textId="77777777" w:rsidR="00C0107E" w:rsidRPr="001141C9" w:rsidRDefault="00C0107E" w:rsidP="00C0107E">
            <w:pPr>
              <w:pStyle w:val="TAC"/>
              <w:keepNext w:val="0"/>
              <w:keepLines w:val="0"/>
              <w:widowControl w:val="0"/>
              <w:rPr>
                <w:lang w:eastAsia="zh-CN" w:bidi="ar"/>
              </w:rPr>
            </w:pPr>
            <w:r w:rsidRPr="004C47CF">
              <w:rPr>
                <w:lang w:val="en-US" w:eastAsia="zh-CN"/>
              </w:rPr>
              <w:t>CA_n78C_BCS1</w:t>
            </w:r>
          </w:p>
        </w:tc>
        <w:tc>
          <w:tcPr>
            <w:tcW w:w="2715" w:type="dxa"/>
            <w:tcBorders>
              <w:top w:val="nil"/>
              <w:left w:val="single" w:sz="4" w:space="0" w:color="auto"/>
              <w:bottom w:val="single" w:sz="4" w:space="0" w:color="auto"/>
              <w:right w:val="single" w:sz="4" w:space="0" w:color="auto"/>
            </w:tcBorders>
          </w:tcPr>
          <w:p w14:paraId="244182BB" w14:textId="77777777" w:rsidR="00C0107E" w:rsidRPr="001141C9" w:rsidRDefault="00C0107E" w:rsidP="00C0107E">
            <w:pPr>
              <w:pStyle w:val="TAC"/>
              <w:keepNext w:val="0"/>
              <w:keepLines w:val="0"/>
              <w:widowControl w:val="0"/>
              <w:rPr>
                <w:lang w:eastAsia="zh-CN" w:bidi="ar"/>
              </w:rPr>
            </w:pPr>
          </w:p>
        </w:tc>
      </w:tr>
      <w:tr w:rsidR="00C0107E" w:rsidRPr="001141C9" w14:paraId="6AAF595D" w14:textId="77777777" w:rsidTr="00C0107E">
        <w:trPr>
          <w:jc w:val="center"/>
        </w:trPr>
        <w:tc>
          <w:tcPr>
            <w:tcW w:w="2924" w:type="dxa"/>
            <w:tcBorders>
              <w:top w:val="single" w:sz="4" w:space="0" w:color="auto"/>
              <w:left w:val="single" w:sz="4" w:space="0" w:color="auto"/>
              <w:bottom w:val="nil"/>
              <w:right w:val="single" w:sz="4" w:space="0" w:color="auto"/>
            </w:tcBorders>
          </w:tcPr>
          <w:p w14:paraId="5B2222A3" w14:textId="77777777" w:rsidR="00C0107E" w:rsidRPr="001141C9" w:rsidRDefault="00C0107E" w:rsidP="00C0107E">
            <w:pPr>
              <w:pStyle w:val="TAC"/>
              <w:keepNext w:val="0"/>
              <w:keepLines w:val="0"/>
              <w:widowControl w:val="0"/>
            </w:pPr>
            <w:r w:rsidRPr="001141C9">
              <w:t>CA_n3B-n7A-n26(2A)-n78(2A)</w:t>
            </w:r>
          </w:p>
        </w:tc>
        <w:tc>
          <w:tcPr>
            <w:tcW w:w="3008" w:type="dxa"/>
            <w:tcBorders>
              <w:top w:val="single" w:sz="4" w:space="0" w:color="auto"/>
              <w:left w:val="single" w:sz="4" w:space="0" w:color="auto"/>
              <w:bottom w:val="nil"/>
              <w:right w:val="single" w:sz="4" w:space="0" w:color="auto"/>
            </w:tcBorders>
          </w:tcPr>
          <w:p w14:paraId="4797ACE5" w14:textId="77777777" w:rsidR="00C0107E" w:rsidRDefault="00C0107E" w:rsidP="00C0107E">
            <w:pPr>
              <w:pStyle w:val="TAC"/>
              <w:keepNext w:val="0"/>
              <w:keepLines w:val="0"/>
              <w:widowControl w:val="0"/>
              <w:rPr>
                <w:lang w:val="en-US" w:eastAsia="zh-CN"/>
              </w:rPr>
            </w:pPr>
            <w:r>
              <w:rPr>
                <w:lang w:val="en-US" w:eastAsia="zh-CN"/>
              </w:rPr>
              <w:t>CA_n3A-n26A</w:t>
            </w:r>
          </w:p>
          <w:p w14:paraId="20D0A1B6" w14:textId="77777777" w:rsidR="00C0107E" w:rsidRDefault="00C0107E" w:rsidP="00C0107E">
            <w:pPr>
              <w:pStyle w:val="TAC"/>
              <w:keepNext w:val="0"/>
              <w:keepLines w:val="0"/>
              <w:widowControl w:val="0"/>
              <w:rPr>
                <w:lang w:val="en-US" w:eastAsia="zh-CN"/>
              </w:rPr>
            </w:pPr>
            <w:r>
              <w:rPr>
                <w:lang w:val="en-US" w:eastAsia="zh-CN"/>
              </w:rPr>
              <w:t>CA_n3A-n7A</w:t>
            </w:r>
          </w:p>
          <w:p w14:paraId="7ED898C2" w14:textId="77777777" w:rsidR="00C0107E" w:rsidRDefault="00C0107E" w:rsidP="00C0107E">
            <w:pPr>
              <w:pStyle w:val="TAC"/>
              <w:keepNext w:val="0"/>
              <w:keepLines w:val="0"/>
              <w:widowControl w:val="0"/>
              <w:rPr>
                <w:lang w:val="en-US" w:eastAsia="zh-CN"/>
              </w:rPr>
            </w:pPr>
            <w:r>
              <w:rPr>
                <w:lang w:val="en-US" w:eastAsia="zh-CN"/>
              </w:rPr>
              <w:t>CA_n3A-n78A</w:t>
            </w:r>
          </w:p>
          <w:p w14:paraId="56693BEB" w14:textId="77777777" w:rsidR="00C0107E" w:rsidRDefault="00C0107E" w:rsidP="00C0107E">
            <w:pPr>
              <w:pStyle w:val="TAC"/>
              <w:keepNext w:val="0"/>
              <w:keepLines w:val="0"/>
              <w:widowControl w:val="0"/>
              <w:rPr>
                <w:lang w:val="en-US" w:eastAsia="zh-CN"/>
              </w:rPr>
            </w:pPr>
            <w:r>
              <w:rPr>
                <w:lang w:val="en-US" w:eastAsia="zh-CN"/>
              </w:rPr>
              <w:t>CA_n7A-n26A</w:t>
            </w:r>
          </w:p>
          <w:p w14:paraId="1E2C8083" w14:textId="77777777" w:rsidR="00C0107E" w:rsidRDefault="00C0107E" w:rsidP="00C0107E">
            <w:pPr>
              <w:pStyle w:val="TAC"/>
              <w:keepNext w:val="0"/>
              <w:keepLines w:val="0"/>
              <w:widowControl w:val="0"/>
              <w:rPr>
                <w:lang w:val="en-US" w:eastAsia="zh-CN"/>
              </w:rPr>
            </w:pPr>
            <w:r>
              <w:rPr>
                <w:lang w:val="en-US" w:eastAsia="zh-CN"/>
              </w:rPr>
              <w:t>CA_n26A-n78A</w:t>
            </w:r>
          </w:p>
          <w:p w14:paraId="2C4AE8C6" w14:textId="77777777" w:rsidR="00C0107E" w:rsidRDefault="00C0107E" w:rsidP="00C0107E">
            <w:pPr>
              <w:pStyle w:val="TAC"/>
              <w:keepNext w:val="0"/>
              <w:keepLines w:val="0"/>
              <w:widowControl w:val="0"/>
              <w:rPr>
                <w:lang w:val="en-US" w:eastAsia="zh-CN"/>
              </w:rPr>
            </w:pPr>
            <w:r>
              <w:rPr>
                <w:lang w:val="en-US" w:eastAsia="zh-CN"/>
              </w:rPr>
              <w:t>CA_n7A-n78A</w:t>
            </w:r>
          </w:p>
          <w:p w14:paraId="50D0BCD6" w14:textId="77777777" w:rsidR="00C0107E" w:rsidRDefault="00C0107E" w:rsidP="00C0107E">
            <w:pPr>
              <w:pStyle w:val="TAC"/>
              <w:keepNext w:val="0"/>
              <w:keepLines w:val="0"/>
              <w:widowControl w:val="0"/>
              <w:rPr>
                <w:lang w:val="en-US" w:eastAsia="zh-CN"/>
              </w:rPr>
            </w:pPr>
            <w:r>
              <w:rPr>
                <w:lang w:val="en-US" w:eastAsia="zh-CN"/>
              </w:rPr>
              <w:t>CA_n26(2A)</w:t>
            </w:r>
          </w:p>
          <w:p w14:paraId="72E92D77" w14:textId="77777777" w:rsidR="00C0107E" w:rsidRPr="001141C9" w:rsidRDefault="00C0107E" w:rsidP="00C0107E">
            <w:pPr>
              <w:pStyle w:val="TAC"/>
              <w:keepNext w:val="0"/>
              <w:keepLines w:val="0"/>
              <w:widowControl w:val="0"/>
              <w:rPr>
                <w:lang w:eastAsia="zh-CN"/>
              </w:rPr>
            </w:pPr>
            <w:r>
              <w:rPr>
                <w:lang w:val="en-US"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7682124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7035AB2"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56BB4E15"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13F2E900" w14:textId="77777777" w:rsidTr="00C0107E">
        <w:trPr>
          <w:jc w:val="center"/>
        </w:trPr>
        <w:tc>
          <w:tcPr>
            <w:tcW w:w="2924" w:type="dxa"/>
            <w:tcBorders>
              <w:top w:val="nil"/>
              <w:left w:val="single" w:sz="4" w:space="0" w:color="auto"/>
              <w:bottom w:val="nil"/>
              <w:right w:val="single" w:sz="4" w:space="0" w:color="auto"/>
            </w:tcBorders>
          </w:tcPr>
          <w:p w14:paraId="6404278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E6DC26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3C7F17D"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8881CDB"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28C7CC3C" w14:textId="77777777" w:rsidR="00C0107E" w:rsidRPr="001141C9" w:rsidRDefault="00C0107E" w:rsidP="00C0107E">
            <w:pPr>
              <w:pStyle w:val="TAC"/>
              <w:keepNext w:val="0"/>
              <w:keepLines w:val="0"/>
              <w:widowControl w:val="0"/>
              <w:rPr>
                <w:lang w:eastAsia="zh-CN" w:bidi="ar"/>
              </w:rPr>
            </w:pPr>
          </w:p>
        </w:tc>
      </w:tr>
      <w:tr w:rsidR="00C0107E" w:rsidRPr="001141C9" w14:paraId="36ADAD3B" w14:textId="77777777" w:rsidTr="00C0107E">
        <w:trPr>
          <w:jc w:val="center"/>
        </w:trPr>
        <w:tc>
          <w:tcPr>
            <w:tcW w:w="2924" w:type="dxa"/>
            <w:tcBorders>
              <w:top w:val="nil"/>
              <w:left w:val="single" w:sz="4" w:space="0" w:color="auto"/>
              <w:bottom w:val="nil"/>
              <w:right w:val="single" w:sz="4" w:space="0" w:color="auto"/>
            </w:tcBorders>
          </w:tcPr>
          <w:p w14:paraId="68E1584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803726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747D8F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A5C5561"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13441A32" w14:textId="77777777" w:rsidR="00C0107E" w:rsidRPr="001141C9" w:rsidRDefault="00C0107E" w:rsidP="00C0107E">
            <w:pPr>
              <w:pStyle w:val="TAC"/>
              <w:keepNext w:val="0"/>
              <w:keepLines w:val="0"/>
              <w:widowControl w:val="0"/>
              <w:rPr>
                <w:lang w:eastAsia="zh-CN" w:bidi="ar"/>
              </w:rPr>
            </w:pPr>
          </w:p>
        </w:tc>
      </w:tr>
      <w:tr w:rsidR="00C0107E" w:rsidRPr="001141C9" w14:paraId="56515708" w14:textId="77777777" w:rsidTr="00C0107E">
        <w:trPr>
          <w:jc w:val="center"/>
        </w:trPr>
        <w:tc>
          <w:tcPr>
            <w:tcW w:w="2924" w:type="dxa"/>
            <w:tcBorders>
              <w:top w:val="nil"/>
              <w:left w:val="single" w:sz="4" w:space="0" w:color="auto"/>
              <w:bottom w:val="nil"/>
              <w:right w:val="single" w:sz="4" w:space="0" w:color="auto"/>
            </w:tcBorders>
          </w:tcPr>
          <w:p w14:paraId="3FDB8BB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48B0EA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5BDA7C2"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7D992D3" w14:textId="77777777" w:rsidR="00C0107E" w:rsidRPr="001141C9" w:rsidRDefault="00C0107E" w:rsidP="00C0107E">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10E257DC" w14:textId="77777777" w:rsidR="00C0107E" w:rsidRPr="001141C9" w:rsidRDefault="00C0107E" w:rsidP="00C0107E">
            <w:pPr>
              <w:pStyle w:val="TAC"/>
              <w:keepNext w:val="0"/>
              <w:keepLines w:val="0"/>
              <w:widowControl w:val="0"/>
              <w:rPr>
                <w:lang w:eastAsia="zh-CN" w:bidi="ar"/>
              </w:rPr>
            </w:pPr>
          </w:p>
        </w:tc>
      </w:tr>
      <w:tr w:rsidR="00C0107E" w:rsidRPr="001141C9" w14:paraId="39F26A7F" w14:textId="77777777" w:rsidTr="00C0107E">
        <w:trPr>
          <w:jc w:val="center"/>
        </w:trPr>
        <w:tc>
          <w:tcPr>
            <w:tcW w:w="2924" w:type="dxa"/>
            <w:tcBorders>
              <w:top w:val="nil"/>
              <w:left w:val="single" w:sz="4" w:space="0" w:color="auto"/>
              <w:bottom w:val="nil"/>
              <w:right w:val="single" w:sz="4" w:space="0" w:color="auto"/>
            </w:tcBorders>
          </w:tcPr>
          <w:p w14:paraId="0984AC05"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41C7F4B0"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2F02D89C" w14:textId="77777777" w:rsidR="00C0107E" w:rsidRPr="001141C9" w:rsidRDefault="00C0107E" w:rsidP="00C0107E">
            <w:pPr>
              <w:pStyle w:val="TAC"/>
              <w:keepNext w:val="0"/>
              <w:keepLines w:val="0"/>
              <w:widowControl w:val="0"/>
              <w:rPr>
                <w:rFonts w:cs="Arial"/>
                <w:szCs w:val="18"/>
                <w:lang w:eastAsia="zh-CN"/>
              </w:rPr>
            </w:pPr>
            <w:r w:rsidRPr="008D4D7E">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1B3C95E4"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7E4F0EA9"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2027ECF3" w14:textId="77777777" w:rsidTr="00C0107E">
        <w:trPr>
          <w:jc w:val="center"/>
        </w:trPr>
        <w:tc>
          <w:tcPr>
            <w:tcW w:w="2924" w:type="dxa"/>
            <w:tcBorders>
              <w:top w:val="nil"/>
              <w:left w:val="single" w:sz="4" w:space="0" w:color="auto"/>
              <w:bottom w:val="nil"/>
              <w:right w:val="single" w:sz="4" w:space="0" w:color="auto"/>
            </w:tcBorders>
          </w:tcPr>
          <w:p w14:paraId="23EC62C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E96419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5DFFEA" w14:textId="77777777" w:rsidR="00C0107E" w:rsidRPr="001141C9" w:rsidRDefault="00C0107E" w:rsidP="00C0107E">
            <w:pPr>
              <w:pStyle w:val="TAC"/>
              <w:keepNext w:val="0"/>
              <w:keepLines w:val="0"/>
              <w:widowControl w:val="0"/>
              <w:rPr>
                <w:rFonts w:cs="Arial"/>
                <w:szCs w:val="18"/>
                <w:lang w:eastAsia="zh-CN"/>
              </w:rPr>
            </w:pPr>
            <w:r w:rsidRPr="008D4D7E">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222F7C3E"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12BE0DE6" w14:textId="77777777" w:rsidR="00C0107E" w:rsidRPr="001141C9" w:rsidRDefault="00C0107E" w:rsidP="00C0107E">
            <w:pPr>
              <w:pStyle w:val="TAC"/>
              <w:keepNext w:val="0"/>
              <w:keepLines w:val="0"/>
              <w:widowControl w:val="0"/>
              <w:rPr>
                <w:lang w:eastAsia="zh-CN" w:bidi="ar"/>
              </w:rPr>
            </w:pPr>
          </w:p>
        </w:tc>
      </w:tr>
      <w:tr w:rsidR="00C0107E" w:rsidRPr="001141C9" w14:paraId="47D1DF26" w14:textId="77777777" w:rsidTr="00C0107E">
        <w:trPr>
          <w:jc w:val="center"/>
        </w:trPr>
        <w:tc>
          <w:tcPr>
            <w:tcW w:w="2924" w:type="dxa"/>
            <w:tcBorders>
              <w:top w:val="nil"/>
              <w:left w:val="single" w:sz="4" w:space="0" w:color="auto"/>
              <w:bottom w:val="nil"/>
              <w:right w:val="single" w:sz="4" w:space="0" w:color="auto"/>
            </w:tcBorders>
          </w:tcPr>
          <w:p w14:paraId="36B9E93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533B82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C2C37E2" w14:textId="77777777" w:rsidR="00C0107E" w:rsidRPr="001141C9" w:rsidRDefault="00C0107E" w:rsidP="00C0107E">
            <w:pPr>
              <w:pStyle w:val="TAC"/>
              <w:keepNext w:val="0"/>
              <w:keepLines w:val="0"/>
              <w:widowControl w:val="0"/>
              <w:rPr>
                <w:rFonts w:cs="Arial"/>
                <w:szCs w:val="18"/>
                <w:lang w:eastAsia="zh-CN"/>
              </w:rPr>
            </w:pPr>
            <w:r w:rsidRPr="008D4D7E">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4768CE24" w14:textId="77777777" w:rsidR="00C0107E" w:rsidRPr="001141C9" w:rsidRDefault="00C0107E" w:rsidP="00C0107E">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1AB90A6E" w14:textId="77777777" w:rsidR="00C0107E" w:rsidRPr="001141C9" w:rsidRDefault="00C0107E" w:rsidP="00C0107E">
            <w:pPr>
              <w:pStyle w:val="TAC"/>
              <w:keepNext w:val="0"/>
              <w:keepLines w:val="0"/>
              <w:widowControl w:val="0"/>
              <w:rPr>
                <w:lang w:eastAsia="zh-CN" w:bidi="ar"/>
              </w:rPr>
            </w:pPr>
          </w:p>
        </w:tc>
      </w:tr>
      <w:tr w:rsidR="00C0107E" w:rsidRPr="001141C9" w14:paraId="3480D873" w14:textId="77777777" w:rsidTr="00C0107E">
        <w:trPr>
          <w:jc w:val="center"/>
        </w:trPr>
        <w:tc>
          <w:tcPr>
            <w:tcW w:w="2924" w:type="dxa"/>
            <w:tcBorders>
              <w:top w:val="nil"/>
              <w:left w:val="single" w:sz="4" w:space="0" w:color="auto"/>
              <w:bottom w:val="single" w:sz="4" w:space="0" w:color="auto"/>
              <w:right w:val="single" w:sz="4" w:space="0" w:color="auto"/>
            </w:tcBorders>
          </w:tcPr>
          <w:p w14:paraId="596A8FB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8175FC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3C327E4" w14:textId="77777777" w:rsidR="00C0107E" w:rsidRPr="001141C9" w:rsidRDefault="00C0107E" w:rsidP="00C0107E">
            <w:pPr>
              <w:pStyle w:val="TAC"/>
              <w:keepNext w:val="0"/>
              <w:keepLines w:val="0"/>
              <w:widowControl w:val="0"/>
              <w:rPr>
                <w:rFonts w:cs="Arial"/>
                <w:szCs w:val="18"/>
                <w:lang w:eastAsia="zh-CN"/>
              </w:rPr>
            </w:pPr>
            <w:r w:rsidRPr="008D4D7E">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50DE4FA9" w14:textId="77777777" w:rsidR="00C0107E" w:rsidRPr="001141C9" w:rsidRDefault="00C0107E" w:rsidP="00C0107E">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tcPr>
          <w:p w14:paraId="7BA2ED91" w14:textId="77777777" w:rsidR="00C0107E" w:rsidRPr="001141C9" w:rsidRDefault="00C0107E" w:rsidP="00C0107E">
            <w:pPr>
              <w:pStyle w:val="TAC"/>
              <w:keepNext w:val="0"/>
              <w:keepLines w:val="0"/>
              <w:widowControl w:val="0"/>
              <w:rPr>
                <w:lang w:eastAsia="zh-CN" w:bidi="ar"/>
              </w:rPr>
            </w:pPr>
          </w:p>
        </w:tc>
      </w:tr>
      <w:tr w:rsidR="00C0107E" w:rsidRPr="001141C9" w14:paraId="1B49D61B" w14:textId="77777777" w:rsidTr="00C0107E">
        <w:trPr>
          <w:jc w:val="center"/>
        </w:trPr>
        <w:tc>
          <w:tcPr>
            <w:tcW w:w="2924" w:type="dxa"/>
            <w:tcBorders>
              <w:top w:val="single" w:sz="4" w:space="0" w:color="auto"/>
              <w:left w:val="single" w:sz="4" w:space="0" w:color="auto"/>
              <w:bottom w:val="nil"/>
              <w:right w:val="single" w:sz="4" w:space="0" w:color="auto"/>
            </w:tcBorders>
          </w:tcPr>
          <w:p w14:paraId="4DFC8885" w14:textId="77777777" w:rsidR="00C0107E" w:rsidRPr="001141C9" w:rsidRDefault="00C0107E" w:rsidP="00C0107E">
            <w:pPr>
              <w:pStyle w:val="TAC"/>
              <w:keepNext w:val="0"/>
              <w:keepLines w:val="0"/>
              <w:widowControl w:val="0"/>
            </w:pPr>
            <w:r w:rsidRPr="001141C9">
              <w:lastRenderedPageBreak/>
              <w:t>CA_n3B-n7A-n26(2A)-n78C</w:t>
            </w:r>
          </w:p>
        </w:tc>
        <w:tc>
          <w:tcPr>
            <w:tcW w:w="3008" w:type="dxa"/>
            <w:tcBorders>
              <w:top w:val="single" w:sz="4" w:space="0" w:color="auto"/>
              <w:left w:val="single" w:sz="4" w:space="0" w:color="auto"/>
              <w:bottom w:val="nil"/>
              <w:right w:val="single" w:sz="4" w:space="0" w:color="auto"/>
            </w:tcBorders>
          </w:tcPr>
          <w:p w14:paraId="6C0E40DD" w14:textId="77777777" w:rsidR="00C0107E" w:rsidRPr="001141C9" w:rsidRDefault="00C0107E" w:rsidP="00C0107E">
            <w:pPr>
              <w:pStyle w:val="TAC"/>
              <w:keepNext w:val="0"/>
              <w:keepLines w:val="0"/>
              <w:rPr>
                <w:lang w:eastAsia="zh-CN"/>
              </w:rPr>
            </w:pPr>
            <w:r w:rsidRPr="001141C9">
              <w:rPr>
                <w:lang w:eastAsia="zh-CN"/>
              </w:rPr>
              <w:t>CA_n3A-n26A</w:t>
            </w:r>
          </w:p>
          <w:p w14:paraId="79DB435C" w14:textId="77777777" w:rsidR="00C0107E" w:rsidRPr="001141C9" w:rsidRDefault="00C0107E" w:rsidP="00C0107E">
            <w:pPr>
              <w:pStyle w:val="TAC"/>
              <w:keepNext w:val="0"/>
              <w:keepLines w:val="0"/>
              <w:rPr>
                <w:lang w:eastAsia="zh-CN"/>
              </w:rPr>
            </w:pPr>
            <w:r w:rsidRPr="001141C9">
              <w:rPr>
                <w:lang w:eastAsia="zh-CN"/>
              </w:rPr>
              <w:t>CA_n3A-n7A</w:t>
            </w:r>
          </w:p>
          <w:p w14:paraId="6BB421F8" w14:textId="77777777" w:rsidR="00C0107E" w:rsidRPr="001141C9" w:rsidRDefault="00C0107E" w:rsidP="00C0107E">
            <w:pPr>
              <w:pStyle w:val="TAC"/>
              <w:keepNext w:val="0"/>
              <w:keepLines w:val="0"/>
              <w:rPr>
                <w:lang w:eastAsia="zh-CN"/>
              </w:rPr>
            </w:pPr>
            <w:r w:rsidRPr="001141C9">
              <w:rPr>
                <w:lang w:eastAsia="zh-CN"/>
              </w:rPr>
              <w:t>CA_n3A-n78A</w:t>
            </w:r>
          </w:p>
          <w:p w14:paraId="7888298A" w14:textId="77777777" w:rsidR="00C0107E" w:rsidRPr="001141C9" w:rsidRDefault="00C0107E" w:rsidP="00C0107E">
            <w:pPr>
              <w:pStyle w:val="TAC"/>
              <w:keepNext w:val="0"/>
              <w:keepLines w:val="0"/>
              <w:rPr>
                <w:lang w:eastAsia="zh-CN"/>
              </w:rPr>
            </w:pPr>
            <w:r w:rsidRPr="001141C9">
              <w:rPr>
                <w:lang w:eastAsia="zh-CN"/>
              </w:rPr>
              <w:t>CA_n7A-n26A</w:t>
            </w:r>
          </w:p>
          <w:p w14:paraId="1AAE9C7B" w14:textId="77777777" w:rsidR="00C0107E" w:rsidRPr="001141C9" w:rsidRDefault="00C0107E" w:rsidP="00C0107E">
            <w:pPr>
              <w:pStyle w:val="TAC"/>
              <w:keepNext w:val="0"/>
              <w:keepLines w:val="0"/>
              <w:rPr>
                <w:lang w:eastAsia="zh-CN"/>
              </w:rPr>
            </w:pPr>
            <w:r w:rsidRPr="001141C9">
              <w:rPr>
                <w:lang w:eastAsia="zh-CN"/>
              </w:rPr>
              <w:t>CA_n26A-n78A</w:t>
            </w:r>
          </w:p>
          <w:p w14:paraId="37B5CC36" w14:textId="77777777" w:rsidR="00C0107E" w:rsidRPr="001141C9" w:rsidRDefault="00C0107E" w:rsidP="00C0107E">
            <w:pPr>
              <w:pStyle w:val="TAC"/>
              <w:keepNext w:val="0"/>
              <w:keepLines w:val="0"/>
              <w:rPr>
                <w:lang w:eastAsia="zh-CN"/>
              </w:rPr>
            </w:pPr>
            <w:r w:rsidRPr="001141C9">
              <w:rPr>
                <w:lang w:eastAsia="zh-CN"/>
              </w:rPr>
              <w:t>CA_n7A-n78A</w:t>
            </w:r>
          </w:p>
          <w:p w14:paraId="54680FEE" w14:textId="77777777" w:rsidR="00C0107E" w:rsidRPr="001141C9" w:rsidRDefault="00C0107E" w:rsidP="00C0107E">
            <w:pPr>
              <w:pStyle w:val="TAC"/>
              <w:keepNext w:val="0"/>
              <w:keepLines w:val="0"/>
              <w:rPr>
                <w:lang w:eastAsia="zh-CN"/>
              </w:rPr>
            </w:pPr>
            <w:r w:rsidRPr="001141C9">
              <w:rPr>
                <w:lang w:eastAsia="zh-CN"/>
              </w:rPr>
              <w:t>CA_n26(2A)</w:t>
            </w:r>
          </w:p>
          <w:p w14:paraId="3737EEE9"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77D52520"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6FE3D94"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228D2179"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E3F2D10" w14:textId="77777777" w:rsidTr="00C0107E">
        <w:trPr>
          <w:jc w:val="center"/>
        </w:trPr>
        <w:tc>
          <w:tcPr>
            <w:tcW w:w="2924" w:type="dxa"/>
            <w:tcBorders>
              <w:top w:val="nil"/>
              <w:left w:val="single" w:sz="4" w:space="0" w:color="auto"/>
              <w:bottom w:val="nil"/>
              <w:right w:val="single" w:sz="4" w:space="0" w:color="auto"/>
            </w:tcBorders>
          </w:tcPr>
          <w:p w14:paraId="7AA797A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A71FDA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21D69D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D72BD2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5, 10, 15, 20, 25, 30, 35, 40, 50</w:t>
            </w:r>
          </w:p>
        </w:tc>
        <w:tc>
          <w:tcPr>
            <w:tcW w:w="2715" w:type="dxa"/>
            <w:tcBorders>
              <w:top w:val="nil"/>
              <w:left w:val="single" w:sz="4" w:space="0" w:color="auto"/>
              <w:bottom w:val="nil"/>
              <w:right w:val="single" w:sz="4" w:space="0" w:color="auto"/>
            </w:tcBorders>
          </w:tcPr>
          <w:p w14:paraId="45CEEBF7" w14:textId="77777777" w:rsidR="00C0107E" w:rsidRPr="001141C9" w:rsidRDefault="00C0107E" w:rsidP="00C0107E">
            <w:pPr>
              <w:pStyle w:val="TAC"/>
              <w:keepNext w:val="0"/>
              <w:keepLines w:val="0"/>
              <w:widowControl w:val="0"/>
              <w:rPr>
                <w:lang w:eastAsia="zh-CN" w:bidi="ar"/>
              </w:rPr>
            </w:pPr>
          </w:p>
        </w:tc>
      </w:tr>
      <w:tr w:rsidR="00C0107E" w:rsidRPr="001141C9" w14:paraId="5B493288" w14:textId="77777777" w:rsidTr="00C0107E">
        <w:trPr>
          <w:jc w:val="center"/>
        </w:trPr>
        <w:tc>
          <w:tcPr>
            <w:tcW w:w="2924" w:type="dxa"/>
            <w:tcBorders>
              <w:top w:val="nil"/>
              <w:left w:val="single" w:sz="4" w:space="0" w:color="auto"/>
              <w:bottom w:val="nil"/>
              <w:right w:val="single" w:sz="4" w:space="0" w:color="auto"/>
            </w:tcBorders>
          </w:tcPr>
          <w:p w14:paraId="48B0797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531462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E5CA07B"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2855A84"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50EE2689" w14:textId="77777777" w:rsidR="00C0107E" w:rsidRPr="001141C9" w:rsidRDefault="00C0107E" w:rsidP="00C0107E">
            <w:pPr>
              <w:pStyle w:val="TAC"/>
              <w:keepNext w:val="0"/>
              <w:keepLines w:val="0"/>
              <w:widowControl w:val="0"/>
              <w:rPr>
                <w:lang w:eastAsia="zh-CN" w:bidi="ar"/>
              </w:rPr>
            </w:pPr>
          </w:p>
        </w:tc>
      </w:tr>
      <w:tr w:rsidR="00C0107E" w:rsidRPr="001141C9" w14:paraId="080BC4B7" w14:textId="77777777" w:rsidTr="00C0107E">
        <w:trPr>
          <w:jc w:val="center"/>
        </w:trPr>
        <w:tc>
          <w:tcPr>
            <w:tcW w:w="2924" w:type="dxa"/>
            <w:tcBorders>
              <w:top w:val="nil"/>
              <w:left w:val="single" w:sz="4" w:space="0" w:color="auto"/>
              <w:bottom w:val="nil"/>
              <w:right w:val="single" w:sz="4" w:space="0" w:color="auto"/>
            </w:tcBorders>
          </w:tcPr>
          <w:p w14:paraId="2224774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C01B46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8723DF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1C0EED8"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1197CFCE" w14:textId="77777777" w:rsidR="00C0107E" w:rsidRPr="001141C9" w:rsidRDefault="00C0107E" w:rsidP="00C0107E">
            <w:pPr>
              <w:pStyle w:val="TAC"/>
              <w:keepNext w:val="0"/>
              <w:keepLines w:val="0"/>
              <w:widowControl w:val="0"/>
              <w:rPr>
                <w:lang w:eastAsia="zh-CN" w:bidi="ar"/>
              </w:rPr>
            </w:pPr>
          </w:p>
        </w:tc>
      </w:tr>
      <w:tr w:rsidR="00C0107E" w:rsidRPr="001141C9" w14:paraId="6F372BB1" w14:textId="77777777" w:rsidTr="00C0107E">
        <w:trPr>
          <w:jc w:val="center"/>
        </w:trPr>
        <w:tc>
          <w:tcPr>
            <w:tcW w:w="2924" w:type="dxa"/>
            <w:tcBorders>
              <w:top w:val="nil"/>
              <w:left w:val="single" w:sz="4" w:space="0" w:color="auto"/>
              <w:bottom w:val="nil"/>
              <w:right w:val="single" w:sz="4" w:space="0" w:color="auto"/>
            </w:tcBorders>
          </w:tcPr>
          <w:p w14:paraId="468660C5"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C3B3990"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771C148A" w14:textId="77777777" w:rsidR="00C0107E" w:rsidRPr="001141C9" w:rsidRDefault="00C0107E" w:rsidP="00C0107E">
            <w:pPr>
              <w:pStyle w:val="TAC"/>
              <w:keepNext w:val="0"/>
              <w:keepLines w:val="0"/>
              <w:widowControl w:val="0"/>
              <w:rPr>
                <w:rFonts w:cs="Arial"/>
                <w:szCs w:val="18"/>
                <w:lang w:eastAsia="zh-CN"/>
              </w:rPr>
            </w:pPr>
            <w:r w:rsidRPr="00936490">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0B4CDA10"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1E5648E5"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1BEB6A4F" w14:textId="77777777" w:rsidTr="00C0107E">
        <w:trPr>
          <w:jc w:val="center"/>
        </w:trPr>
        <w:tc>
          <w:tcPr>
            <w:tcW w:w="2924" w:type="dxa"/>
            <w:tcBorders>
              <w:top w:val="nil"/>
              <w:left w:val="single" w:sz="4" w:space="0" w:color="auto"/>
              <w:bottom w:val="nil"/>
              <w:right w:val="single" w:sz="4" w:space="0" w:color="auto"/>
            </w:tcBorders>
          </w:tcPr>
          <w:p w14:paraId="32940F7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5227DA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73A802D" w14:textId="77777777" w:rsidR="00C0107E" w:rsidRPr="001141C9" w:rsidRDefault="00C0107E" w:rsidP="00C0107E">
            <w:pPr>
              <w:pStyle w:val="TAC"/>
              <w:keepNext w:val="0"/>
              <w:keepLines w:val="0"/>
              <w:widowControl w:val="0"/>
              <w:rPr>
                <w:rFonts w:cs="Arial"/>
                <w:szCs w:val="18"/>
                <w:lang w:eastAsia="zh-CN"/>
              </w:rPr>
            </w:pPr>
            <w:r w:rsidRPr="00936490">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2A540D66"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7592CDBB" w14:textId="77777777" w:rsidR="00C0107E" w:rsidRPr="001141C9" w:rsidRDefault="00C0107E" w:rsidP="00C0107E">
            <w:pPr>
              <w:pStyle w:val="TAC"/>
              <w:keepNext w:val="0"/>
              <w:keepLines w:val="0"/>
              <w:widowControl w:val="0"/>
              <w:rPr>
                <w:lang w:eastAsia="zh-CN" w:bidi="ar"/>
              </w:rPr>
            </w:pPr>
          </w:p>
        </w:tc>
      </w:tr>
      <w:tr w:rsidR="00C0107E" w:rsidRPr="001141C9" w14:paraId="4E2B7AA1" w14:textId="77777777" w:rsidTr="00C0107E">
        <w:trPr>
          <w:jc w:val="center"/>
        </w:trPr>
        <w:tc>
          <w:tcPr>
            <w:tcW w:w="2924" w:type="dxa"/>
            <w:tcBorders>
              <w:top w:val="nil"/>
              <w:left w:val="single" w:sz="4" w:space="0" w:color="auto"/>
              <w:bottom w:val="nil"/>
              <w:right w:val="single" w:sz="4" w:space="0" w:color="auto"/>
            </w:tcBorders>
          </w:tcPr>
          <w:p w14:paraId="315A176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841189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45A60CF" w14:textId="77777777" w:rsidR="00C0107E" w:rsidRPr="001141C9" w:rsidRDefault="00C0107E" w:rsidP="00C0107E">
            <w:pPr>
              <w:pStyle w:val="TAC"/>
              <w:keepNext w:val="0"/>
              <w:keepLines w:val="0"/>
              <w:widowControl w:val="0"/>
              <w:rPr>
                <w:rFonts w:cs="Arial"/>
                <w:szCs w:val="18"/>
                <w:lang w:eastAsia="zh-CN"/>
              </w:rPr>
            </w:pPr>
            <w:r w:rsidRPr="00936490">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3A409EE5" w14:textId="77777777" w:rsidR="00C0107E" w:rsidRPr="001141C9" w:rsidRDefault="00C0107E" w:rsidP="00C0107E">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5C1C8BC9" w14:textId="77777777" w:rsidR="00C0107E" w:rsidRPr="001141C9" w:rsidRDefault="00C0107E" w:rsidP="00C0107E">
            <w:pPr>
              <w:pStyle w:val="TAC"/>
              <w:keepNext w:val="0"/>
              <w:keepLines w:val="0"/>
              <w:widowControl w:val="0"/>
              <w:rPr>
                <w:lang w:eastAsia="zh-CN" w:bidi="ar"/>
              </w:rPr>
            </w:pPr>
          </w:p>
        </w:tc>
      </w:tr>
      <w:tr w:rsidR="00C0107E" w:rsidRPr="001141C9" w14:paraId="739F4CE3" w14:textId="77777777" w:rsidTr="00C0107E">
        <w:trPr>
          <w:jc w:val="center"/>
        </w:trPr>
        <w:tc>
          <w:tcPr>
            <w:tcW w:w="2924" w:type="dxa"/>
            <w:tcBorders>
              <w:top w:val="nil"/>
              <w:left w:val="single" w:sz="4" w:space="0" w:color="auto"/>
              <w:bottom w:val="single" w:sz="4" w:space="0" w:color="auto"/>
              <w:right w:val="single" w:sz="4" w:space="0" w:color="auto"/>
            </w:tcBorders>
          </w:tcPr>
          <w:p w14:paraId="750C5FC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6C4628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7060A8C" w14:textId="77777777" w:rsidR="00C0107E" w:rsidRPr="001141C9" w:rsidRDefault="00C0107E" w:rsidP="00C0107E">
            <w:pPr>
              <w:pStyle w:val="TAC"/>
              <w:keepNext w:val="0"/>
              <w:keepLines w:val="0"/>
              <w:widowControl w:val="0"/>
              <w:rPr>
                <w:rFonts w:cs="Arial"/>
                <w:szCs w:val="18"/>
                <w:lang w:eastAsia="zh-CN"/>
              </w:rPr>
            </w:pPr>
            <w:r w:rsidRPr="00936490">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6DCF8DC6" w14:textId="77777777" w:rsidR="00C0107E" w:rsidRPr="001141C9" w:rsidRDefault="00C0107E" w:rsidP="00C0107E">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4E7EDADE" w14:textId="77777777" w:rsidR="00C0107E" w:rsidRPr="001141C9" w:rsidRDefault="00C0107E" w:rsidP="00C0107E">
            <w:pPr>
              <w:pStyle w:val="TAC"/>
              <w:keepNext w:val="0"/>
              <w:keepLines w:val="0"/>
              <w:widowControl w:val="0"/>
              <w:rPr>
                <w:lang w:eastAsia="zh-CN" w:bidi="ar"/>
              </w:rPr>
            </w:pPr>
          </w:p>
        </w:tc>
      </w:tr>
      <w:tr w:rsidR="00C0107E" w:rsidRPr="001141C9" w14:paraId="4B549D55" w14:textId="77777777" w:rsidTr="00C0107E">
        <w:trPr>
          <w:jc w:val="center"/>
        </w:trPr>
        <w:tc>
          <w:tcPr>
            <w:tcW w:w="2924" w:type="dxa"/>
            <w:tcBorders>
              <w:top w:val="single" w:sz="4" w:space="0" w:color="auto"/>
              <w:left w:val="single" w:sz="4" w:space="0" w:color="auto"/>
              <w:bottom w:val="nil"/>
              <w:right w:val="single" w:sz="4" w:space="0" w:color="auto"/>
            </w:tcBorders>
          </w:tcPr>
          <w:p w14:paraId="4155A34A" w14:textId="77777777" w:rsidR="00C0107E" w:rsidRPr="001141C9" w:rsidRDefault="00C0107E" w:rsidP="00C0107E">
            <w:pPr>
              <w:pStyle w:val="TAC"/>
              <w:keepNext w:val="0"/>
              <w:keepLines w:val="0"/>
              <w:widowControl w:val="0"/>
            </w:pPr>
            <w:r w:rsidRPr="001141C9">
              <w:t>CA_n3B-n7B-n26A-n78A</w:t>
            </w:r>
          </w:p>
        </w:tc>
        <w:tc>
          <w:tcPr>
            <w:tcW w:w="3008" w:type="dxa"/>
            <w:tcBorders>
              <w:top w:val="single" w:sz="4" w:space="0" w:color="auto"/>
              <w:left w:val="single" w:sz="4" w:space="0" w:color="auto"/>
              <w:bottom w:val="nil"/>
              <w:right w:val="single" w:sz="4" w:space="0" w:color="auto"/>
            </w:tcBorders>
          </w:tcPr>
          <w:p w14:paraId="0D662D6B" w14:textId="77777777" w:rsidR="00C0107E" w:rsidRPr="001141C9" w:rsidRDefault="00C0107E" w:rsidP="00C0107E">
            <w:pPr>
              <w:pStyle w:val="TAC"/>
              <w:keepNext w:val="0"/>
              <w:keepLines w:val="0"/>
              <w:widowControl w:val="0"/>
              <w:rPr>
                <w:lang w:eastAsia="zh-CN"/>
              </w:rPr>
            </w:pPr>
            <w:r w:rsidRPr="001141C9">
              <w:rPr>
                <w:lang w:eastAsia="zh-CN"/>
              </w:rPr>
              <w:t>CA_n3A-n7A</w:t>
            </w:r>
          </w:p>
          <w:p w14:paraId="23E92C0D"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434BC1D1"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4C5759A0"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4E161BC7"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4134742A"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1459450E" w14:textId="77777777" w:rsidR="00C0107E" w:rsidRPr="001141C9" w:rsidRDefault="00C0107E" w:rsidP="00C0107E">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3FBADCBD"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EB31067"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36894624"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6EDCE387" w14:textId="77777777" w:rsidTr="00C0107E">
        <w:trPr>
          <w:jc w:val="center"/>
        </w:trPr>
        <w:tc>
          <w:tcPr>
            <w:tcW w:w="2924" w:type="dxa"/>
            <w:tcBorders>
              <w:top w:val="nil"/>
              <w:left w:val="single" w:sz="4" w:space="0" w:color="auto"/>
              <w:bottom w:val="nil"/>
              <w:right w:val="single" w:sz="4" w:space="0" w:color="auto"/>
            </w:tcBorders>
          </w:tcPr>
          <w:p w14:paraId="08249FF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018C72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19C0A04"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A390ACD"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29604FAA" w14:textId="77777777" w:rsidR="00C0107E" w:rsidRPr="001141C9" w:rsidRDefault="00C0107E" w:rsidP="00C0107E">
            <w:pPr>
              <w:pStyle w:val="TAC"/>
              <w:keepNext w:val="0"/>
              <w:keepLines w:val="0"/>
              <w:widowControl w:val="0"/>
              <w:rPr>
                <w:lang w:eastAsia="zh-CN" w:bidi="ar"/>
              </w:rPr>
            </w:pPr>
          </w:p>
        </w:tc>
      </w:tr>
      <w:tr w:rsidR="00C0107E" w:rsidRPr="001141C9" w14:paraId="799463A3" w14:textId="77777777" w:rsidTr="00C0107E">
        <w:trPr>
          <w:jc w:val="center"/>
        </w:trPr>
        <w:tc>
          <w:tcPr>
            <w:tcW w:w="2924" w:type="dxa"/>
            <w:tcBorders>
              <w:top w:val="nil"/>
              <w:left w:val="single" w:sz="4" w:space="0" w:color="auto"/>
              <w:bottom w:val="nil"/>
              <w:right w:val="single" w:sz="4" w:space="0" w:color="auto"/>
            </w:tcBorders>
          </w:tcPr>
          <w:p w14:paraId="2B11A9C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FAB1B5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44056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6915BB3"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177BCD7" w14:textId="77777777" w:rsidR="00C0107E" w:rsidRPr="001141C9" w:rsidRDefault="00C0107E" w:rsidP="00C0107E">
            <w:pPr>
              <w:pStyle w:val="TAC"/>
              <w:keepNext w:val="0"/>
              <w:keepLines w:val="0"/>
              <w:widowControl w:val="0"/>
              <w:rPr>
                <w:lang w:eastAsia="zh-CN" w:bidi="ar"/>
              </w:rPr>
            </w:pPr>
          </w:p>
        </w:tc>
      </w:tr>
      <w:tr w:rsidR="00C0107E" w:rsidRPr="001141C9" w14:paraId="55C98F5B" w14:textId="77777777" w:rsidTr="00C0107E">
        <w:trPr>
          <w:jc w:val="center"/>
        </w:trPr>
        <w:tc>
          <w:tcPr>
            <w:tcW w:w="2924" w:type="dxa"/>
            <w:tcBorders>
              <w:top w:val="nil"/>
              <w:left w:val="single" w:sz="4" w:space="0" w:color="auto"/>
              <w:bottom w:val="nil"/>
              <w:right w:val="single" w:sz="4" w:space="0" w:color="auto"/>
            </w:tcBorders>
          </w:tcPr>
          <w:p w14:paraId="4CBF54C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32369B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09BB07A"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FCE2318"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2252357" w14:textId="77777777" w:rsidR="00C0107E" w:rsidRPr="001141C9" w:rsidRDefault="00C0107E" w:rsidP="00C0107E">
            <w:pPr>
              <w:pStyle w:val="TAC"/>
              <w:keepNext w:val="0"/>
              <w:keepLines w:val="0"/>
              <w:widowControl w:val="0"/>
              <w:rPr>
                <w:lang w:eastAsia="zh-CN" w:bidi="ar"/>
              </w:rPr>
            </w:pPr>
          </w:p>
        </w:tc>
      </w:tr>
      <w:tr w:rsidR="00C0107E" w:rsidRPr="001141C9" w14:paraId="473AA685" w14:textId="77777777" w:rsidTr="00C0107E">
        <w:trPr>
          <w:jc w:val="center"/>
        </w:trPr>
        <w:tc>
          <w:tcPr>
            <w:tcW w:w="2924" w:type="dxa"/>
            <w:tcBorders>
              <w:top w:val="nil"/>
              <w:left w:val="single" w:sz="4" w:space="0" w:color="auto"/>
              <w:bottom w:val="nil"/>
              <w:right w:val="single" w:sz="4" w:space="0" w:color="auto"/>
            </w:tcBorders>
          </w:tcPr>
          <w:p w14:paraId="308D6C3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C7DC290"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F9DF1D1" w14:textId="77777777" w:rsidR="00C0107E" w:rsidRPr="001141C9" w:rsidRDefault="00C0107E" w:rsidP="00C0107E">
            <w:pPr>
              <w:pStyle w:val="TAC"/>
              <w:rPr>
                <w:rFonts w:cs="Arial"/>
                <w:lang w:eastAsia="zh-CN"/>
              </w:rPr>
            </w:pPr>
            <w:r w:rsidRPr="00DA78B7">
              <w:t>n3</w:t>
            </w:r>
          </w:p>
        </w:tc>
        <w:tc>
          <w:tcPr>
            <w:tcW w:w="4184" w:type="dxa"/>
            <w:tcBorders>
              <w:top w:val="single" w:sz="4" w:space="0" w:color="auto"/>
              <w:left w:val="single" w:sz="4" w:space="0" w:color="auto"/>
              <w:bottom w:val="single" w:sz="4" w:space="0" w:color="auto"/>
              <w:right w:val="single" w:sz="4" w:space="0" w:color="auto"/>
            </w:tcBorders>
          </w:tcPr>
          <w:p w14:paraId="2952C129"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66C8FA63"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57BEE10C" w14:textId="77777777" w:rsidTr="00C0107E">
        <w:trPr>
          <w:jc w:val="center"/>
        </w:trPr>
        <w:tc>
          <w:tcPr>
            <w:tcW w:w="2924" w:type="dxa"/>
            <w:tcBorders>
              <w:top w:val="nil"/>
              <w:left w:val="single" w:sz="4" w:space="0" w:color="auto"/>
              <w:bottom w:val="nil"/>
              <w:right w:val="single" w:sz="4" w:space="0" w:color="auto"/>
            </w:tcBorders>
          </w:tcPr>
          <w:p w14:paraId="30130E2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6123C0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9637FA" w14:textId="77777777" w:rsidR="00C0107E" w:rsidRPr="001141C9" w:rsidRDefault="00C0107E" w:rsidP="00C0107E">
            <w:pPr>
              <w:pStyle w:val="TAC"/>
              <w:rPr>
                <w:rFonts w:cs="Arial"/>
                <w:lang w:eastAsia="zh-CN"/>
              </w:rPr>
            </w:pPr>
            <w:r w:rsidRPr="00DA78B7">
              <w:t>n7</w:t>
            </w:r>
          </w:p>
        </w:tc>
        <w:tc>
          <w:tcPr>
            <w:tcW w:w="4184" w:type="dxa"/>
            <w:tcBorders>
              <w:top w:val="single" w:sz="4" w:space="0" w:color="auto"/>
              <w:left w:val="single" w:sz="4" w:space="0" w:color="auto"/>
              <w:bottom w:val="single" w:sz="4" w:space="0" w:color="auto"/>
              <w:right w:val="single" w:sz="4" w:space="0" w:color="auto"/>
            </w:tcBorders>
          </w:tcPr>
          <w:p w14:paraId="71EE64AF" w14:textId="77777777" w:rsidR="00C0107E" w:rsidRPr="001141C9" w:rsidRDefault="00C0107E" w:rsidP="00C0107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619978DF" w14:textId="77777777" w:rsidR="00C0107E" w:rsidRPr="001141C9" w:rsidRDefault="00C0107E" w:rsidP="00C0107E">
            <w:pPr>
              <w:pStyle w:val="TAC"/>
              <w:keepNext w:val="0"/>
              <w:keepLines w:val="0"/>
              <w:widowControl w:val="0"/>
              <w:rPr>
                <w:lang w:eastAsia="zh-CN" w:bidi="ar"/>
              </w:rPr>
            </w:pPr>
          </w:p>
        </w:tc>
      </w:tr>
      <w:tr w:rsidR="00C0107E" w:rsidRPr="001141C9" w14:paraId="32B3C256" w14:textId="77777777" w:rsidTr="00C0107E">
        <w:trPr>
          <w:jc w:val="center"/>
        </w:trPr>
        <w:tc>
          <w:tcPr>
            <w:tcW w:w="2924" w:type="dxa"/>
            <w:tcBorders>
              <w:top w:val="nil"/>
              <w:left w:val="single" w:sz="4" w:space="0" w:color="auto"/>
              <w:bottom w:val="nil"/>
              <w:right w:val="single" w:sz="4" w:space="0" w:color="auto"/>
            </w:tcBorders>
          </w:tcPr>
          <w:p w14:paraId="50CC61A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BCA0FE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1D16737" w14:textId="77777777" w:rsidR="00C0107E" w:rsidRPr="001141C9" w:rsidRDefault="00C0107E" w:rsidP="00C0107E">
            <w:pPr>
              <w:pStyle w:val="TAC"/>
              <w:rPr>
                <w:rFonts w:cs="Arial"/>
                <w:lang w:eastAsia="zh-CN"/>
              </w:rPr>
            </w:pPr>
            <w:r w:rsidRPr="00DA78B7">
              <w:t>n26</w:t>
            </w:r>
          </w:p>
        </w:tc>
        <w:tc>
          <w:tcPr>
            <w:tcW w:w="4184" w:type="dxa"/>
            <w:tcBorders>
              <w:top w:val="single" w:sz="4" w:space="0" w:color="auto"/>
              <w:left w:val="single" w:sz="4" w:space="0" w:color="auto"/>
              <w:bottom w:val="single" w:sz="4" w:space="0" w:color="auto"/>
              <w:right w:val="single" w:sz="4" w:space="0" w:color="auto"/>
            </w:tcBorders>
          </w:tcPr>
          <w:p w14:paraId="79716F56"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0FC92597" w14:textId="77777777" w:rsidR="00C0107E" w:rsidRPr="001141C9" w:rsidRDefault="00C0107E" w:rsidP="00C0107E">
            <w:pPr>
              <w:pStyle w:val="TAC"/>
              <w:keepNext w:val="0"/>
              <w:keepLines w:val="0"/>
              <w:widowControl w:val="0"/>
              <w:rPr>
                <w:lang w:eastAsia="zh-CN" w:bidi="ar"/>
              </w:rPr>
            </w:pPr>
          </w:p>
        </w:tc>
      </w:tr>
      <w:tr w:rsidR="00C0107E" w:rsidRPr="001141C9" w14:paraId="35A1575E" w14:textId="77777777" w:rsidTr="00C0107E">
        <w:trPr>
          <w:jc w:val="center"/>
        </w:trPr>
        <w:tc>
          <w:tcPr>
            <w:tcW w:w="2924" w:type="dxa"/>
            <w:tcBorders>
              <w:top w:val="nil"/>
              <w:left w:val="single" w:sz="4" w:space="0" w:color="auto"/>
              <w:bottom w:val="single" w:sz="4" w:space="0" w:color="auto"/>
              <w:right w:val="single" w:sz="4" w:space="0" w:color="auto"/>
            </w:tcBorders>
          </w:tcPr>
          <w:p w14:paraId="353324B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614B1F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2FCF626" w14:textId="77777777" w:rsidR="00C0107E" w:rsidRPr="001141C9" w:rsidRDefault="00C0107E" w:rsidP="00C0107E">
            <w:pPr>
              <w:pStyle w:val="TAC"/>
              <w:rPr>
                <w:rFonts w:cs="Arial"/>
                <w:lang w:eastAsia="zh-CN"/>
              </w:rPr>
            </w:pPr>
            <w:r w:rsidRPr="00DA78B7">
              <w:t>n78</w:t>
            </w:r>
          </w:p>
        </w:tc>
        <w:tc>
          <w:tcPr>
            <w:tcW w:w="4184" w:type="dxa"/>
            <w:tcBorders>
              <w:top w:val="single" w:sz="4" w:space="0" w:color="auto"/>
              <w:left w:val="single" w:sz="4" w:space="0" w:color="auto"/>
              <w:bottom w:val="single" w:sz="4" w:space="0" w:color="auto"/>
              <w:right w:val="single" w:sz="4" w:space="0" w:color="auto"/>
            </w:tcBorders>
          </w:tcPr>
          <w:p w14:paraId="1D7BF556" w14:textId="77777777" w:rsidR="00C0107E" w:rsidRPr="001141C9" w:rsidRDefault="00C0107E" w:rsidP="00C0107E">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377F9C70" w14:textId="77777777" w:rsidR="00C0107E" w:rsidRPr="001141C9" w:rsidRDefault="00C0107E" w:rsidP="00C0107E">
            <w:pPr>
              <w:pStyle w:val="TAC"/>
              <w:keepNext w:val="0"/>
              <w:keepLines w:val="0"/>
              <w:widowControl w:val="0"/>
              <w:rPr>
                <w:lang w:eastAsia="zh-CN" w:bidi="ar"/>
              </w:rPr>
            </w:pPr>
          </w:p>
        </w:tc>
      </w:tr>
      <w:tr w:rsidR="00C0107E" w:rsidRPr="001141C9" w14:paraId="09D4532D" w14:textId="77777777" w:rsidTr="00C0107E">
        <w:trPr>
          <w:jc w:val="center"/>
        </w:trPr>
        <w:tc>
          <w:tcPr>
            <w:tcW w:w="2924" w:type="dxa"/>
            <w:tcBorders>
              <w:top w:val="single" w:sz="4" w:space="0" w:color="auto"/>
              <w:left w:val="single" w:sz="4" w:space="0" w:color="auto"/>
              <w:bottom w:val="nil"/>
              <w:right w:val="single" w:sz="4" w:space="0" w:color="auto"/>
            </w:tcBorders>
          </w:tcPr>
          <w:p w14:paraId="09A19375" w14:textId="77777777" w:rsidR="00C0107E" w:rsidRPr="001141C9" w:rsidRDefault="00C0107E" w:rsidP="00C0107E">
            <w:pPr>
              <w:pStyle w:val="TAC"/>
              <w:keepNext w:val="0"/>
              <w:keepLines w:val="0"/>
              <w:widowControl w:val="0"/>
            </w:pPr>
            <w:r w:rsidRPr="001141C9">
              <w:t>CA_n3B-n7B-n26(2A)-n78A</w:t>
            </w:r>
          </w:p>
        </w:tc>
        <w:tc>
          <w:tcPr>
            <w:tcW w:w="3008" w:type="dxa"/>
            <w:tcBorders>
              <w:top w:val="single" w:sz="4" w:space="0" w:color="auto"/>
              <w:left w:val="single" w:sz="4" w:space="0" w:color="auto"/>
              <w:bottom w:val="nil"/>
              <w:right w:val="single" w:sz="4" w:space="0" w:color="auto"/>
            </w:tcBorders>
          </w:tcPr>
          <w:p w14:paraId="16A2AEF9"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7A1F3429" w14:textId="77777777" w:rsidR="00C0107E" w:rsidRPr="001141C9" w:rsidRDefault="00C0107E" w:rsidP="00C0107E">
            <w:pPr>
              <w:pStyle w:val="TAC"/>
              <w:keepNext w:val="0"/>
              <w:keepLines w:val="0"/>
              <w:widowControl w:val="0"/>
              <w:rPr>
                <w:lang w:eastAsia="zh-CN"/>
              </w:rPr>
            </w:pPr>
            <w:r w:rsidRPr="001141C9">
              <w:rPr>
                <w:lang w:eastAsia="zh-CN"/>
              </w:rPr>
              <w:t>CA_n3A-n7A</w:t>
            </w:r>
          </w:p>
          <w:p w14:paraId="1A210175"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7F41A304"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1417D587"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7167664B"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26CC4BAD" w14:textId="77777777" w:rsidR="00C0107E" w:rsidRPr="001141C9" w:rsidRDefault="00C0107E" w:rsidP="00C0107E">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67FEC3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495AE94"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2D57513D"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6BBACA20" w14:textId="77777777" w:rsidTr="00C0107E">
        <w:trPr>
          <w:jc w:val="center"/>
        </w:trPr>
        <w:tc>
          <w:tcPr>
            <w:tcW w:w="2924" w:type="dxa"/>
            <w:tcBorders>
              <w:top w:val="nil"/>
              <w:left w:val="single" w:sz="4" w:space="0" w:color="auto"/>
              <w:bottom w:val="nil"/>
              <w:right w:val="single" w:sz="4" w:space="0" w:color="auto"/>
            </w:tcBorders>
          </w:tcPr>
          <w:p w14:paraId="318799C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A2406A5" w14:textId="77777777" w:rsidR="00C0107E" w:rsidRPr="001141C9" w:rsidRDefault="00C0107E" w:rsidP="00C0107E">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131FB220"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201225B"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408FE7C2" w14:textId="77777777" w:rsidR="00C0107E" w:rsidRPr="001141C9" w:rsidRDefault="00C0107E" w:rsidP="00C0107E">
            <w:pPr>
              <w:pStyle w:val="TAC"/>
              <w:keepNext w:val="0"/>
              <w:keepLines w:val="0"/>
              <w:widowControl w:val="0"/>
              <w:rPr>
                <w:lang w:eastAsia="zh-CN" w:bidi="ar"/>
              </w:rPr>
            </w:pPr>
          </w:p>
        </w:tc>
      </w:tr>
      <w:tr w:rsidR="00C0107E" w:rsidRPr="001141C9" w14:paraId="5B62C2E9" w14:textId="77777777" w:rsidTr="00C0107E">
        <w:trPr>
          <w:jc w:val="center"/>
        </w:trPr>
        <w:tc>
          <w:tcPr>
            <w:tcW w:w="2924" w:type="dxa"/>
            <w:tcBorders>
              <w:top w:val="nil"/>
              <w:left w:val="single" w:sz="4" w:space="0" w:color="auto"/>
              <w:bottom w:val="nil"/>
              <w:right w:val="single" w:sz="4" w:space="0" w:color="auto"/>
            </w:tcBorders>
          </w:tcPr>
          <w:p w14:paraId="77E926D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6849BD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5C544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391B5189"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6813D1C1" w14:textId="77777777" w:rsidR="00C0107E" w:rsidRPr="001141C9" w:rsidRDefault="00C0107E" w:rsidP="00C0107E">
            <w:pPr>
              <w:pStyle w:val="TAC"/>
              <w:keepNext w:val="0"/>
              <w:keepLines w:val="0"/>
              <w:widowControl w:val="0"/>
              <w:rPr>
                <w:lang w:eastAsia="zh-CN" w:bidi="ar"/>
              </w:rPr>
            </w:pPr>
          </w:p>
        </w:tc>
      </w:tr>
      <w:tr w:rsidR="00C0107E" w:rsidRPr="001141C9" w14:paraId="0FC3AD46" w14:textId="77777777" w:rsidTr="00C0107E">
        <w:trPr>
          <w:jc w:val="center"/>
        </w:trPr>
        <w:tc>
          <w:tcPr>
            <w:tcW w:w="2924" w:type="dxa"/>
            <w:tcBorders>
              <w:top w:val="nil"/>
              <w:left w:val="single" w:sz="4" w:space="0" w:color="auto"/>
              <w:bottom w:val="nil"/>
              <w:right w:val="single" w:sz="4" w:space="0" w:color="auto"/>
            </w:tcBorders>
          </w:tcPr>
          <w:p w14:paraId="76DC50C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D134D2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8415B4"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2E418551"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2A42F9F" w14:textId="77777777" w:rsidR="00C0107E" w:rsidRPr="001141C9" w:rsidRDefault="00C0107E" w:rsidP="00C0107E">
            <w:pPr>
              <w:pStyle w:val="TAC"/>
              <w:keepNext w:val="0"/>
              <w:keepLines w:val="0"/>
              <w:widowControl w:val="0"/>
              <w:rPr>
                <w:lang w:eastAsia="zh-CN" w:bidi="ar"/>
              </w:rPr>
            </w:pPr>
          </w:p>
        </w:tc>
      </w:tr>
      <w:tr w:rsidR="00C0107E" w:rsidRPr="001141C9" w14:paraId="7F864F6E" w14:textId="77777777" w:rsidTr="00C0107E">
        <w:trPr>
          <w:jc w:val="center"/>
        </w:trPr>
        <w:tc>
          <w:tcPr>
            <w:tcW w:w="2924" w:type="dxa"/>
            <w:tcBorders>
              <w:top w:val="nil"/>
              <w:left w:val="single" w:sz="4" w:space="0" w:color="auto"/>
              <w:bottom w:val="nil"/>
              <w:right w:val="single" w:sz="4" w:space="0" w:color="auto"/>
            </w:tcBorders>
          </w:tcPr>
          <w:p w14:paraId="60DB06FB"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4DA7BFFF"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77D7A4C" w14:textId="77777777" w:rsidR="00C0107E" w:rsidRPr="001141C9" w:rsidRDefault="00C0107E" w:rsidP="00C0107E">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63C97539"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42A2EDB7"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4B146531" w14:textId="77777777" w:rsidTr="00C0107E">
        <w:trPr>
          <w:jc w:val="center"/>
        </w:trPr>
        <w:tc>
          <w:tcPr>
            <w:tcW w:w="2924" w:type="dxa"/>
            <w:tcBorders>
              <w:top w:val="nil"/>
              <w:left w:val="single" w:sz="4" w:space="0" w:color="auto"/>
              <w:bottom w:val="nil"/>
              <w:right w:val="single" w:sz="4" w:space="0" w:color="auto"/>
            </w:tcBorders>
          </w:tcPr>
          <w:p w14:paraId="5EA239E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0933D9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BAE7CF4" w14:textId="77777777" w:rsidR="00C0107E" w:rsidRPr="001141C9" w:rsidRDefault="00C0107E" w:rsidP="00C0107E">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6FFC9832" w14:textId="77777777" w:rsidR="00C0107E" w:rsidRPr="001141C9" w:rsidRDefault="00C0107E" w:rsidP="00C0107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4867A43C" w14:textId="77777777" w:rsidR="00C0107E" w:rsidRPr="001141C9" w:rsidRDefault="00C0107E" w:rsidP="00C0107E">
            <w:pPr>
              <w:pStyle w:val="TAC"/>
              <w:keepNext w:val="0"/>
              <w:keepLines w:val="0"/>
              <w:widowControl w:val="0"/>
              <w:rPr>
                <w:lang w:eastAsia="zh-CN" w:bidi="ar"/>
              </w:rPr>
            </w:pPr>
          </w:p>
        </w:tc>
      </w:tr>
      <w:tr w:rsidR="00C0107E" w:rsidRPr="001141C9" w14:paraId="0EFC796C" w14:textId="77777777" w:rsidTr="00C0107E">
        <w:trPr>
          <w:jc w:val="center"/>
        </w:trPr>
        <w:tc>
          <w:tcPr>
            <w:tcW w:w="2924" w:type="dxa"/>
            <w:tcBorders>
              <w:top w:val="nil"/>
              <w:left w:val="single" w:sz="4" w:space="0" w:color="auto"/>
              <w:bottom w:val="nil"/>
              <w:right w:val="single" w:sz="4" w:space="0" w:color="auto"/>
            </w:tcBorders>
          </w:tcPr>
          <w:p w14:paraId="687AE90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E49D44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160BC5A" w14:textId="77777777" w:rsidR="00C0107E" w:rsidRPr="001141C9" w:rsidRDefault="00C0107E" w:rsidP="00C0107E">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77266A09" w14:textId="77777777" w:rsidR="00C0107E" w:rsidRPr="001141C9" w:rsidRDefault="00C0107E" w:rsidP="00C0107E">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17BED4F5" w14:textId="77777777" w:rsidR="00C0107E" w:rsidRPr="001141C9" w:rsidRDefault="00C0107E" w:rsidP="00C0107E">
            <w:pPr>
              <w:pStyle w:val="TAC"/>
              <w:keepNext w:val="0"/>
              <w:keepLines w:val="0"/>
              <w:widowControl w:val="0"/>
              <w:rPr>
                <w:lang w:eastAsia="zh-CN" w:bidi="ar"/>
              </w:rPr>
            </w:pPr>
          </w:p>
        </w:tc>
      </w:tr>
      <w:tr w:rsidR="00C0107E" w:rsidRPr="001141C9" w14:paraId="57FA58CF" w14:textId="77777777" w:rsidTr="00C0107E">
        <w:trPr>
          <w:jc w:val="center"/>
        </w:trPr>
        <w:tc>
          <w:tcPr>
            <w:tcW w:w="2924" w:type="dxa"/>
            <w:tcBorders>
              <w:top w:val="nil"/>
              <w:left w:val="single" w:sz="4" w:space="0" w:color="auto"/>
              <w:bottom w:val="single" w:sz="4" w:space="0" w:color="auto"/>
              <w:right w:val="single" w:sz="4" w:space="0" w:color="auto"/>
            </w:tcBorders>
          </w:tcPr>
          <w:p w14:paraId="06CAE37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0857E7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C52399C" w14:textId="77777777" w:rsidR="00C0107E" w:rsidRPr="001141C9" w:rsidRDefault="00C0107E" w:rsidP="00C0107E">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4978D1FD" w14:textId="77777777" w:rsidR="00C0107E" w:rsidRPr="001141C9" w:rsidRDefault="00C0107E" w:rsidP="00C0107E">
            <w:pPr>
              <w:pStyle w:val="TAC"/>
              <w:keepNext w:val="0"/>
              <w:keepLines w:val="0"/>
              <w:widowControl w:val="0"/>
              <w:rPr>
                <w:lang w:eastAsia="zh-CN" w:bidi="ar"/>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3B1CB937" w14:textId="77777777" w:rsidR="00C0107E" w:rsidRPr="001141C9" w:rsidRDefault="00C0107E" w:rsidP="00C0107E">
            <w:pPr>
              <w:pStyle w:val="TAC"/>
              <w:keepNext w:val="0"/>
              <w:keepLines w:val="0"/>
              <w:widowControl w:val="0"/>
              <w:rPr>
                <w:lang w:eastAsia="zh-CN" w:bidi="ar"/>
              </w:rPr>
            </w:pPr>
          </w:p>
        </w:tc>
      </w:tr>
      <w:tr w:rsidR="00C0107E" w:rsidRPr="001141C9" w14:paraId="50A17E67" w14:textId="77777777" w:rsidTr="00C0107E">
        <w:trPr>
          <w:jc w:val="center"/>
        </w:trPr>
        <w:tc>
          <w:tcPr>
            <w:tcW w:w="2924" w:type="dxa"/>
            <w:tcBorders>
              <w:top w:val="single" w:sz="4" w:space="0" w:color="auto"/>
              <w:left w:val="single" w:sz="4" w:space="0" w:color="auto"/>
              <w:bottom w:val="nil"/>
              <w:right w:val="single" w:sz="4" w:space="0" w:color="auto"/>
            </w:tcBorders>
          </w:tcPr>
          <w:p w14:paraId="3A2DD145" w14:textId="77777777" w:rsidR="00C0107E" w:rsidRPr="001141C9" w:rsidRDefault="00C0107E" w:rsidP="00C0107E">
            <w:pPr>
              <w:pStyle w:val="TAC"/>
              <w:keepLines w:val="0"/>
              <w:widowControl w:val="0"/>
            </w:pPr>
            <w:r w:rsidRPr="001141C9">
              <w:lastRenderedPageBreak/>
              <w:t>CA_n3B-n7B-n26A-n78(2A)</w:t>
            </w:r>
          </w:p>
        </w:tc>
        <w:tc>
          <w:tcPr>
            <w:tcW w:w="3008" w:type="dxa"/>
            <w:tcBorders>
              <w:top w:val="single" w:sz="4" w:space="0" w:color="auto"/>
              <w:left w:val="single" w:sz="4" w:space="0" w:color="auto"/>
              <w:bottom w:val="nil"/>
              <w:right w:val="single" w:sz="4" w:space="0" w:color="auto"/>
            </w:tcBorders>
          </w:tcPr>
          <w:p w14:paraId="0AC21644" w14:textId="77777777" w:rsidR="00C0107E" w:rsidRPr="001141C9" w:rsidRDefault="00C0107E" w:rsidP="00C0107E">
            <w:pPr>
              <w:pStyle w:val="TAC"/>
              <w:keepLines w:val="0"/>
              <w:widowControl w:val="0"/>
              <w:rPr>
                <w:lang w:eastAsia="zh-CN"/>
              </w:rPr>
            </w:pPr>
            <w:r w:rsidRPr="001141C9">
              <w:rPr>
                <w:lang w:eastAsia="zh-CN"/>
              </w:rPr>
              <w:t>CA_n3A-n26A</w:t>
            </w:r>
          </w:p>
          <w:p w14:paraId="52DCEC25" w14:textId="77777777" w:rsidR="00C0107E" w:rsidRPr="001141C9" w:rsidRDefault="00C0107E" w:rsidP="00C0107E">
            <w:pPr>
              <w:pStyle w:val="TAC"/>
              <w:keepLines w:val="0"/>
              <w:widowControl w:val="0"/>
              <w:rPr>
                <w:lang w:eastAsia="zh-CN"/>
              </w:rPr>
            </w:pPr>
            <w:r w:rsidRPr="001141C9">
              <w:rPr>
                <w:lang w:eastAsia="zh-CN"/>
              </w:rPr>
              <w:t>CA_n3A-n7A</w:t>
            </w:r>
          </w:p>
          <w:p w14:paraId="005C1F30" w14:textId="77777777" w:rsidR="00C0107E" w:rsidRPr="001141C9" w:rsidRDefault="00C0107E" w:rsidP="00C0107E">
            <w:pPr>
              <w:pStyle w:val="TAC"/>
              <w:keepLines w:val="0"/>
              <w:widowControl w:val="0"/>
              <w:rPr>
                <w:lang w:eastAsia="zh-CN"/>
              </w:rPr>
            </w:pPr>
            <w:r w:rsidRPr="001141C9">
              <w:rPr>
                <w:lang w:eastAsia="zh-CN"/>
              </w:rPr>
              <w:t>CA_n3A-n78A</w:t>
            </w:r>
          </w:p>
          <w:p w14:paraId="69251C72" w14:textId="77777777" w:rsidR="00C0107E" w:rsidRPr="001141C9" w:rsidRDefault="00C0107E" w:rsidP="00C0107E">
            <w:pPr>
              <w:pStyle w:val="TAC"/>
              <w:keepLines w:val="0"/>
              <w:widowControl w:val="0"/>
              <w:rPr>
                <w:lang w:eastAsia="zh-CN"/>
              </w:rPr>
            </w:pPr>
            <w:r w:rsidRPr="001141C9">
              <w:rPr>
                <w:lang w:eastAsia="zh-CN"/>
              </w:rPr>
              <w:t>CA_n7A-n26A</w:t>
            </w:r>
          </w:p>
          <w:p w14:paraId="4FC14178" w14:textId="77777777" w:rsidR="00C0107E" w:rsidRPr="001141C9" w:rsidRDefault="00C0107E" w:rsidP="00C0107E">
            <w:pPr>
              <w:pStyle w:val="TAC"/>
              <w:keepLines w:val="0"/>
              <w:widowControl w:val="0"/>
              <w:rPr>
                <w:lang w:eastAsia="zh-CN"/>
              </w:rPr>
            </w:pPr>
            <w:r w:rsidRPr="001141C9">
              <w:rPr>
                <w:lang w:eastAsia="zh-CN"/>
              </w:rPr>
              <w:t>CA_n26A-n78A</w:t>
            </w:r>
          </w:p>
          <w:p w14:paraId="43F96AB7" w14:textId="77777777" w:rsidR="00C0107E" w:rsidRPr="001141C9" w:rsidRDefault="00C0107E" w:rsidP="00C0107E">
            <w:pPr>
              <w:pStyle w:val="TAC"/>
              <w:keepLines w:val="0"/>
              <w:widowControl w:val="0"/>
              <w:rPr>
                <w:lang w:eastAsia="zh-CN"/>
              </w:rPr>
            </w:pPr>
            <w:r w:rsidRPr="001141C9">
              <w:rPr>
                <w:lang w:eastAsia="zh-CN"/>
              </w:rPr>
              <w:t>CA_n7A-n78A</w:t>
            </w:r>
          </w:p>
          <w:p w14:paraId="527FCB51" w14:textId="77777777" w:rsidR="00C0107E" w:rsidRPr="001141C9" w:rsidRDefault="00C0107E" w:rsidP="00C0107E">
            <w:pPr>
              <w:pStyle w:val="TAC"/>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0BA7BE4B" w14:textId="77777777" w:rsidR="00C0107E" w:rsidRPr="001141C9" w:rsidRDefault="00C0107E" w:rsidP="00C0107E">
            <w:pPr>
              <w:pStyle w:val="TAC"/>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D3BEAE2" w14:textId="77777777" w:rsidR="00C0107E" w:rsidRPr="001141C9" w:rsidRDefault="00C0107E" w:rsidP="00C0107E">
            <w:pPr>
              <w:pStyle w:val="TAC"/>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3EAEBD50" w14:textId="77777777" w:rsidR="00C0107E" w:rsidRPr="001141C9" w:rsidRDefault="00C0107E" w:rsidP="00C0107E">
            <w:pPr>
              <w:pStyle w:val="TAC"/>
              <w:keepLines w:val="0"/>
              <w:widowControl w:val="0"/>
              <w:rPr>
                <w:lang w:eastAsia="zh-CN" w:bidi="ar"/>
              </w:rPr>
            </w:pPr>
            <w:r w:rsidRPr="001141C9">
              <w:rPr>
                <w:lang w:eastAsia="zh-CN" w:bidi="ar"/>
              </w:rPr>
              <w:t>0</w:t>
            </w:r>
          </w:p>
        </w:tc>
      </w:tr>
      <w:tr w:rsidR="00C0107E" w:rsidRPr="001141C9" w14:paraId="2CE832B8" w14:textId="77777777" w:rsidTr="00C0107E">
        <w:trPr>
          <w:jc w:val="center"/>
        </w:trPr>
        <w:tc>
          <w:tcPr>
            <w:tcW w:w="2924" w:type="dxa"/>
            <w:tcBorders>
              <w:top w:val="nil"/>
              <w:left w:val="single" w:sz="4" w:space="0" w:color="auto"/>
              <w:bottom w:val="nil"/>
              <w:right w:val="single" w:sz="4" w:space="0" w:color="auto"/>
            </w:tcBorders>
          </w:tcPr>
          <w:p w14:paraId="5E7B152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2E83E6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2AFEF0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272D7E9"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0AD1C7BC" w14:textId="77777777" w:rsidR="00C0107E" w:rsidRPr="001141C9" w:rsidRDefault="00C0107E" w:rsidP="00C0107E">
            <w:pPr>
              <w:pStyle w:val="TAC"/>
              <w:keepNext w:val="0"/>
              <w:keepLines w:val="0"/>
              <w:widowControl w:val="0"/>
              <w:rPr>
                <w:lang w:eastAsia="zh-CN" w:bidi="ar"/>
              </w:rPr>
            </w:pPr>
          </w:p>
        </w:tc>
      </w:tr>
      <w:tr w:rsidR="00C0107E" w:rsidRPr="001141C9" w14:paraId="74C55D0A" w14:textId="77777777" w:rsidTr="00C0107E">
        <w:trPr>
          <w:jc w:val="center"/>
        </w:trPr>
        <w:tc>
          <w:tcPr>
            <w:tcW w:w="2924" w:type="dxa"/>
            <w:tcBorders>
              <w:top w:val="nil"/>
              <w:left w:val="single" w:sz="4" w:space="0" w:color="auto"/>
              <w:bottom w:val="nil"/>
              <w:right w:val="single" w:sz="4" w:space="0" w:color="auto"/>
            </w:tcBorders>
          </w:tcPr>
          <w:p w14:paraId="62EE88E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406451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F94822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6F52F2DA"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5C3B94B9" w14:textId="77777777" w:rsidR="00C0107E" w:rsidRPr="001141C9" w:rsidRDefault="00C0107E" w:rsidP="00C0107E">
            <w:pPr>
              <w:pStyle w:val="TAC"/>
              <w:keepNext w:val="0"/>
              <w:keepLines w:val="0"/>
              <w:widowControl w:val="0"/>
              <w:rPr>
                <w:lang w:eastAsia="zh-CN" w:bidi="ar"/>
              </w:rPr>
            </w:pPr>
          </w:p>
        </w:tc>
      </w:tr>
      <w:tr w:rsidR="00C0107E" w:rsidRPr="001141C9" w14:paraId="36CC0383" w14:textId="77777777" w:rsidTr="00C0107E">
        <w:trPr>
          <w:jc w:val="center"/>
        </w:trPr>
        <w:tc>
          <w:tcPr>
            <w:tcW w:w="2924" w:type="dxa"/>
            <w:tcBorders>
              <w:top w:val="nil"/>
              <w:left w:val="single" w:sz="4" w:space="0" w:color="auto"/>
              <w:bottom w:val="nil"/>
              <w:right w:val="single" w:sz="4" w:space="0" w:color="auto"/>
            </w:tcBorders>
          </w:tcPr>
          <w:p w14:paraId="528F2EA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9FED8B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CC1ECD"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1C654CB" w14:textId="77777777" w:rsidR="00C0107E" w:rsidRPr="001141C9" w:rsidRDefault="00C0107E" w:rsidP="00C0107E">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40AFE409" w14:textId="77777777" w:rsidR="00C0107E" w:rsidRPr="001141C9" w:rsidRDefault="00C0107E" w:rsidP="00C0107E">
            <w:pPr>
              <w:pStyle w:val="TAC"/>
              <w:keepNext w:val="0"/>
              <w:keepLines w:val="0"/>
              <w:widowControl w:val="0"/>
              <w:rPr>
                <w:lang w:eastAsia="zh-CN" w:bidi="ar"/>
              </w:rPr>
            </w:pPr>
          </w:p>
        </w:tc>
      </w:tr>
      <w:tr w:rsidR="00C0107E" w:rsidRPr="001141C9" w14:paraId="392E7291" w14:textId="77777777" w:rsidTr="00C0107E">
        <w:trPr>
          <w:jc w:val="center"/>
        </w:trPr>
        <w:tc>
          <w:tcPr>
            <w:tcW w:w="2924" w:type="dxa"/>
            <w:tcBorders>
              <w:top w:val="nil"/>
              <w:left w:val="single" w:sz="4" w:space="0" w:color="auto"/>
              <w:bottom w:val="nil"/>
              <w:right w:val="single" w:sz="4" w:space="0" w:color="auto"/>
            </w:tcBorders>
          </w:tcPr>
          <w:p w14:paraId="4BAF950D"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29F5F31C"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B7C356A" w14:textId="77777777" w:rsidR="00C0107E" w:rsidRPr="001141C9" w:rsidRDefault="00C0107E" w:rsidP="00C0107E">
            <w:pPr>
              <w:pStyle w:val="TAC"/>
              <w:rPr>
                <w:rFonts w:cs="Arial"/>
                <w:lang w:eastAsia="zh-CN"/>
              </w:rPr>
            </w:pPr>
            <w:r w:rsidRPr="00DA78B7">
              <w:t>n3</w:t>
            </w:r>
          </w:p>
        </w:tc>
        <w:tc>
          <w:tcPr>
            <w:tcW w:w="4184" w:type="dxa"/>
            <w:tcBorders>
              <w:top w:val="single" w:sz="4" w:space="0" w:color="auto"/>
              <w:left w:val="single" w:sz="4" w:space="0" w:color="auto"/>
              <w:bottom w:val="single" w:sz="4" w:space="0" w:color="auto"/>
              <w:right w:val="single" w:sz="4" w:space="0" w:color="auto"/>
            </w:tcBorders>
          </w:tcPr>
          <w:p w14:paraId="4719FED8"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4B528E6B"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5559255A" w14:textId="77777777" w:rsidTr="00C0107E">
        <w:trPr>
          <w:jc w:val="center"/>
        </w:trPr>
        <w:tc>
          <w:tcPr>
            <w:tcW w:w="2924" w:type="dxa"/>
            <w:tcBorders>
              <w:top w:val="nil"/>
              <w:left w:val="single" w:sz="4" w:space="0" w:color="auto"/>
              <w:bottom w:val="nil"/>
              <w:right w:val="single" w:sz="4" w:space="0" w:color="auto"/>
            </w:tcBorders>
          </w:tcPr>
          <w:p w14:paraId="45EDFA6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5ABC6B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9F41687" w14:textId="77777777" w:rsidR="00C0107E" w:rsidRPr="001141C9" w:rsidRDefault="00C0107E" w:rsidP="00C0107E">
            <w:pPr>
              <w:pStyle w:val="TAC"/>
              <w:rPr>
                <w:rFonts w:cs="Arial"/>
                <w:lang w:eastAsia="zh-CN"/>
              </w:rPr>
            </w:pPr>
            <w:r w:rsidRPr="00DA78B7">
              <w:t>n7</w:t>
            </w:r>
          </w:p>
        </w:tc>
        <w:tc>
          <w:tcPr>
            <w:tcW w:w="4184" w:type="dxa"/>
            <w:tcBorders>
              <w:top w:val="single" w:sz="4" w:space="0" w:color="auto"/>
              <w:left w:val="single" w:sz="4" w:space="0" w:color="auto"/>
              <w:bottom w:val="single" w:sz="4" w:space="0" w:color="auto"/>
              <w:right w:val="single" w:sz="4" w:space="0" w:color="auto"/>
            </w:tcBorders>
          </w:tcPr>
          <w:p w14:paraId="64111906" w14:textId="77777777" w:rsidR="00C0107E" w:rsidRPr="001141C9" w:rsidRDefault="00C0107E" w:rsidP="00C0107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7EF9EF2A" w14:textId="77777777" w:rsidR="00C0107E" w:rsidRPr="001141C9" w:rsidRDefault="00C0107E" w:rsidP="00C0107E">
            <w:pPr>
              <w:pStyle w:val="TAC"/>
              <w:keepNext w:val="0"/>
              <w:keepLines w:val="0"/>
              <w:widowControl w:val="0"/>
              <w:rPr>
                <w:lang w:eastAsia="zh-CN" w:bidi="ar"/>
              </w:rPr>
            </w:pPr>
          </w:p>
        </w:tc>
      </w:tr>
      <w:tr w:rsidR="00C0107E" w:rsidRPr="001141C9" w14:paraId="497032E3" w14:textId="77777777" w:rsidTr="00C0107E">
        <w:trPr>
          <w:jc w:val="center"/>
        </w:trPr>
        <w:tc>
          <w:tcPr>
            <w:tcW w:w="2924" w:type="dxa"/>
            <w:tcBorders>
              <w:top w:val="nil"/>
              <w:left w:val="single" w:sz="4" w:space="0" w:color="auto"/>
              <w:bottom w:val="nil"/>
              <w:right w:val="single" w:sz="4" w:space="0" w:color="auto"/>
            </w:tcBorders>
          </w:tcPr>
          <w:p w14:paraId="57FADAB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DA5835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1AC4073" w14:textId="77777777" w:rsidR="00C0107E" w:rsidRPr="001141C9" w:rsidRDefault="00C0107E" w:rsidP="00C0107E">
            <w:pPr>
              <w:pStyle w:val="TAC"/>
              <w:rPr>
                <w:rFonts w:cs="Arial"/>
                <w:lang w:eastAsia="zh-CN"/>
              </w:rPr>
            </w:pPr>
            <w:r w:rsidRPr="00DA78B7">
              <w:t>n26</w:t>
            </w:r>
          </w:p>
        </w:tc>
        <w:tc>
          <w:tcPr>
            <w:tcW w:w="4184" w:type="dxa"/>
            <w:tcBorders>
              <w:top w:val="single" w:sz="4" w:space="0" w:color="auto"/>
              <w:left w:val="single" w:sz="4" w:space="0" w:color="auto"/>
              <w:bottom w:val="single" w:sz="4" w:space="0" w:color="auto"/>
              <w:right w:val="single" w:sz="4" w:space="0" w:color="auto"/>
            </w:tcBorders>
          </w:tcPr>
          <w:p w14:paraId="28315D30"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08D0B303" w14:textId="77777777" w:rsidR="00C0107E" w:rsidRPr="001141C9" w:rsidRDefault="00C0107E" w:rsidP="00C0107E">
            <w:pPr>
              <w:pStyle w:val="TAC"/>
              <w:keepNext w:val="0"/>
              <w:keepLines w:val="0"/>
              <w:widowControl w:val="0"/>
              <w:rPr>
                <w:lang w:eastAsia="zh-CN" w:bidi="ar"/>
              </w:rPr>
            </w:pPr>
          </w:p>
        </w:tc>
      </w:tr>
      <w:tr w:rsidR="00C0107E" w:rsidRPr="001141C9" w14:paraId="57E3965F" w14:textId="77777777" w:rsidTr="00C0107E">
        <w:trPr>
          <w:jc w:val="center"/>
        </w:trPr>
        <w:tc>
          <w:tcPr>
            <w:tcW w:w="2924" w:type="dxa"/>
            <w:tcBorders>
              <w:top w:val="nil"/>
              <w:left w:val="single" w:sz="4" w:space="0" w:color="auto"/>
              <w:bottom w:val="nil"/>
              <w:right w:val="single" w:sz="4" w:space="0" w:color="auto"/>
            </w:tcBorders>
          </w:tcPr>
          <w:p w14:paraId="705CFC2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A42BEF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A4A5D4" w14:textId="77777777" w:rsidR="00C0107E" w:rsidRPr="001141C9" w:rsidRDefault="00C0107E" w:rsidP="00C0107E">
            <w:pPr>
              <w:pStyle w:val="TAC"/>
              <w:rPr>
                <w:rFonts w:cs="Arial"/>
                <w:lang w:eastAsia="zh-CN"/>
              </w:rPr>
            </w:pPr>
            <w:r w:rsidRPr="00DA78B7">
              <w:t>n78</w:t>
            </w:r>
          </w:p>
        </w:tc>
        <w:tc>
          <w:tcPr>
            <w:tcW w:w="4184" w:type="dxa"/>
            <w:tcBorders>
              <w:top w:val="single" w:sz="4" w:space="0" w:color="auto"/>
              <w:left w:val="single" w:sz="4" w:space="0" w:color="auto"/>
              <w:bottom w:val="single" w:sz="4" w:space="0" w:color="auto"/>
              <w:right w:val="single" w:sz="4" w:space="0" w:color="auto"/>
            </w:tcBorders>
          </w:tcPr>
          <w:p w14:paraId="207A9447" w14:textId="77777777" w:rsidR="00C0107E" w:rsidRPr="001141C9" w:rsidRDefault="00C0107E" w:rsidP="00C0107E">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tcPr>
          <w:p w14:paraId="19972E9A" w14:textId="77777777" w:rsidR="00C0107E" w:rsidRPr="001141C9" w:rsidRDefault="00C0107E" w:rsidP="00C0107E">
            <w:pPr>
              <w:pStyle w:val="TAC"/>
              <w:keepNext w:val="0"/>
              <w:keepLines w:val="0"/>
              <w:widowControl w:val="0"/>
              <w:rPr>
                <w:lang w:eastAsia="zh-CN" w:bidi="ar"/>
              </w:rPr>
            </w:pPr>
          </w:p>
        </w:tc>
      </w:tr>
      <w:tr w:rsidR="00C0107E" w:rsidRPr="001141C9" w14:paraId="58527C1C" w14:textId="77777777" w:rsidTr="00C0107E">
        <w:trPr>
          <w:jc w:val="center"/>
        </w:trPr>
        <w:tc>
          <w:tcPr>
            <w:tcW w:w="2924" w:type="dxa"/>
            <w:tcBorders>
              <w:top w:val="nil"/>
              <w:left w:val="single" w:sz="4" w:space="0" w:color="auto"/>
              <w:bottom w:val="nil"/>
              <w:right w:val="single" w:sz="4" w:space="0" w:color="auto"/>
            </w:tcBorders>
          </w:tcPr>
          <w:p w14:paraId="510C9ED7"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C368042" w14:textId="77777777" w:rsidR="00C0107E" w:rsidRPr="001141C9" w:rsidRDefault="00C0107E" w:rsidP="00C0107E">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01E3623C"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B3C4DD3"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15" w:type="dxa"/>
            <w:tcBorders>
              <w:top w:val="single" w:sz="4" w:space="0" w:color="auto"/>
              <w:left w:val="single" w:sz="4" w:space="0" w:color="auto"/>
              <w:bottom w:val="nil"/>
              <w:right w:val="single" w:sz="4" w:space="0" w:color="auto"/>
            </w:tcBorders>
          </w:tcPr>
          <w:p w14:paraId="238249B5"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36FA850F" w14:textId="77777777" w:rsidTr="00C0107E">
        <w:trPr>
          <w:jc w:val="center"/>
        </w:trPr>
        <w:tc>
          <w:tcPr>
            <w:tcW w:w="2924" w:type="dxa"/>
            <w:tcBorders>
              <w:top w:val="nil"/>
              <w:left w:val="single" w:sz="4" w:space="0" w:color="auto"/>
              <w:bottom w:val="nil"/>
              <w:right w:val="single" w:sz="4" w:space="0" w:color="auto"/>
            </w:tcBorders>
          </w:tcPr>
          <w:p w14:paraId="6F70272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C9C128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A7FF14E"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9590784"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nil"/>
              <w:right w:val="single" w:sz="4" w:space="0" w:color="auto"/>
            </w:tcBorders>
          </w:tcPr>
          <w:p w14:paraId="5782260C" w14:textId="77777777" w:rsidR="00C0107E" w:rsidRPr="001141C9" w:rsidRDefault="00C0107E" w:rsidP="00C0107E">
            <w:pPr>
              <w:pStyle w:val="TAC"/>
              <w:keepNext w:val="0"/>
              <w:keepLines w:val="0"/>
              <w:widowControl w:val="0"/>
              <w:rPr>
                <w:lang w:eastAsia="zh-CN" w:bidi="ar"/>
              </w:rPr>
            </w:pPr>
          </w:p>
        </w:tc>
      </w:tr>
      <w:tr w:rsidR="00C0107E" w:rsidRPr="001141C9" w14:paraId="386DB3FB" w14:textId="77777777" w:rsidTr="00C0107E">
        <w:trPr>
          <w:jc w:val="center"/>
        </w:trPr>
        <w:tc>
          <w:tcPr>
            <w:tcW w:w="2924" w:type="dxa"/>
            <w:tcBorders>
              <w:top w:val="nil"/>
              <w:left w:val="single" w:sz="4" w:space="0" w:color="auto"/>
              <w:bottom w:val="nil"/>
              <w:right w:val="single" w:sz="4" w:space="0" w:color="auto"/>
            </w:tcBorders>
          </w:tcPr>
          <w:p w14:paraId="43CF5D1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533815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3F4D639"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vAlign w:val="center"/>
          </w:tcPr>
          <w:p w14:paraId="02CAFB5D" w14:textId="77777777" w:rsidR="00C0107E" w:rsidRPr="001141C9" w:rsidRDefault="00C0107E" w:rsidP="00C0107E">
            <w:pPr>
              <w:pStyle w:val="TAC"/>
              <w:keepNext w:val="0"/>
              <w:keepLines w:val="0"/>
              <w:widowControl w:val="0"/>
              <w:rPr>
                <w:lang w:eastAsia="zh-CN" w:bidi="ar"/>
              </w:rPr>
            </w:pPr>
            <w:r>
              <w:rPr>
                <w:rFonts w:cs="Arial"/>
                <w:color w:val="000000"/>
              </w:rPr>
              <w:t>n26 channel bandwidths in Table 5.3.5-1</w:t>
            </w:r>
          </w:p>
        </w:tc>
        <w:tc>
          <w:tcPr>
            <w:tcW w:w="2715" w:type="dxa"/>
            <w:tcBorders>
              <w:top w:val="nil"/>
              <w:left w:val="single" w:sz="4" w:space="0" w:color="auto"/>
              <w:bottom w:val="nil"/>
              <w:right w:val="single" w:sz="4" w:space="0" w:color="auto"/>
            </w:tcBorders>
          </w:tcPr>
          <w:p w14:paraId="4019CA2B" w14:textId="77777777" w:rsidR="00C0107E" w:rsidRPr="001141C9" w:rsidRDefault="00C0107E" w:rsidP="00C0107E">
            <w:pPr>
              <w:pStyle w:val="TAC"/>
              <w:keepNext w:val="0"/>
              <w:keepLines w:val="0"/>
              <w:widowControl w:val="0"/>
              <w:rPr>
                <w:lang w:eastAsia="zh-CN" w:bidi="ar"/>
              </w:rPr>
            </w:pPr>
          </w:p>
        </w:tc>
      </w:tr>
      <w:tr w:rsidR="00C0107E" w:rsidRPr="001141C9" w14:paraId="1879425C" w14:textId="77777777" w:rsidTr="00C0107E">
        <w:trPr>
          <w:jc w:val="center"/>
        </w:trPr>
        <w:tc>
          <w:tcPr>
            <w:tcW w:w="2924" w:type="dxa"/>
            <w:tcBorders>
              <w:top w:val="nil"/>
              <w:left w:val="single" w:sz="4" w:space="0" w:color="auto"/>
              <w:bottom w:val="single" w:sz="4" w:space="0" w:color="auto"/>
              <w:right w:val="single" w:sz="4" w:space="0" w:color="auto"/>
            </w:tcBorders>
          </w:tcPr>
          <w:p w14:paraId="639E854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36C514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D780CFA"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196C564" w14:textId="77777777" w:rsidR="00C0107E" w:rsidRPr="001141C9" w:rsidRDefault="00C0107E" w:rsidP="00C010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2715" w:type="dxa"/>
            <w:tcBorders>
              <w:top w:val="nil"/>
              <w:left w:val="single" w:sz="4" w:space="0" w:color="auto"/>
              <w:bottom w:val="single" w:sz="4" w:space="0" w:color="auto"/>
              <w:right w:val="single" w:sz="4" w:space="0" w:color="auto"/>
            </w:tcBorders>
          </w:tcPr>
          <w:p w14:paraId="101F3678" w14:textId="77777777" w:rsidR="00C0107E" w:rsidRPr="001141C9" w:rsidRDefault="00C0107E" w:rsidP="00C0107E">
            <w:pPr>
              <w:pStyle w:val="TAC"/>
              <w:keepNext w:val="0"/>
              <w:keepLines w:val="0"/>
              <w:widowControl w:val="0"/>
              <w:rPr>
                <w:lang w:eastAsia="zh-CN" w:bidi="ar"/>
              </w:rPr>
            </w:pPr>
          </w:p>
        </w:tc>
      </w:tr>
      <w:tr w:rsidR="00C0107E" w:rsidRPr="001141C9" w14:paraId="2373C383" w14:textId="77777777" w:rsidTr="00C0107E">
        <w:trPr>
          <w:jc w:val="center"/>
        </w:trPr>
        <w:tc>
          <w:tcPr>
            <w:tcW w:w="2924" w:type="dxa"/>
            <w:tcBorders>
              <w:top w:val="single" w:sz="4" w:space="0" w:color="auto"/>
              <w:left w:val="single" w:sz="4" w:space="0" w:color="auto"/>
              <w:bottom w:val="nil"/>
              <w:right w:val="single" w:sz="4" w:space="0" w:color="auto"/>
            </w:tcBorders>
          </w:tcPr>
          <w:p w14:paraId="7EF37B34" w14:textId="77777777" w:rsidR="00C0107E" w:rsidRPr="001141C9" w:rsidRDefault="00C0107E" w:rsidP="00C0107E">
            <w:pPr>
              <w:pStyle w:val="TAC"/>
              <w:keepNext w:val="0"/>
              <w:keepLines w:val="0"/>
              <w:widowControl w:val="0"/>
            </w:pPr>
            <w:r w:rsidRPr="001141C9">
              <w:t>CA_n3B-n7B-n26A-n78C</w:t>
            </w:r>
          </w:p>
        </w:tc>
        <w:tc>
          <w:tcPr>
            <w:tcW w:w="3008" w:type="dxa"/>
            <w:tcBorders>
              <w:top w:val="single" w:sz="4" w:space="0" w:color="auto"/>
              <w:left w:val="single" w:sz="4" w:space="0" w:color="auto"/>
              <w:bottom w:val="nil"/>
              <w:right w:val="single" w:sz="4" w:space="0" w:color="auto"/>
            </w:tcBorders>
          </w:tcPr>
          <w:p w14:paraId="5DCA6FCA" w14:textId="77777777" w:rsidR="00C0107E" w:rsidRPr="001141C9" w:rsidRDefault="00C0107E" w:rsidP="00C0107E">
            <w:pPr>
              <w:pStyle w:val="TAC"/>
              <w:keepNext w:val="0"/>
              <w:keepLines w:val="0"/>
              <w:rPr>
                <w:lang w:eastAsia="zh-CN"/>
              </w:rPr>
            </w:pPr>
            <w:r w:rsidRPr="001141C9">
              <w:rPr>
                <w:lang w:eastAsia="zh-CN"/>
              </w:rPr>
              <w:t>CA_n3A-n26A</w:t>
            </w:r>
          </w:p>
          <w:p w14:paraId="3A2F7E36" w14:textId="77777777" w:rsidR="00C0107E" w:rsidRPr="001141C9" w:rsidRDefault="00C0107E" w:rsidP="00C0107E">
            <w:pPr>
              <w:pStyle w:val="TAC"/>
              <w:keepNext w:val="0"/>
              <w:keepLines w:val="0"/>
              <w:rPr>
                <w:lang w:eastAsia="zh-CN"/>
              </w:rPr>
            </w:pPr>
            <w:r w:rsidRPr="001141C9">
              <w:rPr>
                <w:lang w:eastAsia="zh-CN"/>
              </w:rPr>
              <w:t>CA_n3A-n7A</w:t>
            </w:r>
          </w:p>
          <w:p w14:paraId="4B09B1B0" w14:textId="77777777" w:rsidR="00C0107E" w:rsidRPr="001141C9" w:rsidRDefault="00C0107E" w:rsidP="00C0107E">
            <w:pPr>
              <w:pStyle w:val="TAC"/>
              <w:keepNext w:val="0"/>
              <w:keepLines w:val="0"/>
              <w:rPr>
                <w:lang w:eastAsia="zh-CN"/>
              </w:rPr>
            </w:pPr>
            <w:r w:rsidRPr="001141C9">
              <w:rPr>
                <w:lang w:eastAsia="zh-CN"/>
              </w:rPr>
              <w:t>CA_n3A-n78A</w:t>
            </w:r>
          </w:p>
          <w:p w14:paraId="4DF27F22" w14:textId="77777777" w:rsidR="00C0107E" w:rsidRPr="001141C9" w:rsidRDefault="00C0107E" w:rsidP="00C0107E">
            <w:pPr>
              <w:pStyle w:val="TAC"/>
              <w:keepNext w:val="0"/>
              <w:keepLines w:val="0"/>
              <w:rPr>
                <w:lang w:eastAsia="zh-CN"/>
              </w:rPr>
            </w:pPr>
            <w:r w:rsidRPr="001141C9">
              <w:rPr>
                <w:lang w:eastAsia="zh-CN"/>
              </w:rPr>
              <w:t>CA_n7A-n26A</w:t>
            </w:r>
          </w:p>
          <w:p w14:paraId="6B041F27" w14:textId="77777777" w:rsidR="00C0107E" w:rsidRPr="001141C9" w:rsidRDefault="00C0107E" w:rsidP="00C0107E">
            <w:pPr>
              <w:pStyle w:val="TAC"/>
              <w:keepNext w:val="0"/>
              <w:keepLines w:val="0"/>
              <w:rPr>
                <w:lang w:eastAsia="zh-CN"/>
              </w:rPr>
            </w:pPr>
            <w:r w:rsidRPr="001141C9">
              <w:rPr>
                <w:lang w:eastAsia="zh-CN"/>
              </w:rPr>
              <w:t>CA_n26A-n78A</w:t>
            </w:r>
          </w:p>
          <w:p w14:paraId="182C1946" w14:textId="77777777" w:rsidR="00C0107E" w:rsidRPr="001141C9" w:rsidRDefault="00C0107E" w:rsidP="00C0107E">
            <w:pPr>
              <w:pStyle w:val="TAC"/>
              <w:keepNext w:val="0"/>
              <w:keepLines w:val="0"/>
              <w:rPr>
                <w:lang w:eastAsia="zh-CN"/>
              </w:rPr>
            </w:pPr>
            <w:r w:rsidRPr="001141C9">
              <w:rPr>
                <w:lang w:eastAsia="zh-CN"/>
              </w:rPr>
              <w:t>CA_n7A-n78A</w:t>
            </w:r>
          </w:p>
          <w:p w14:paraId="6ED260E1" w14:textId="77777777" w:rsidR="00C0107E" w:rsidRPr="001141C9" w:rsidRDefault="00C0107E" w:rsidP="00C0107E">
            <w:pPr>
              <w:pStyle w:val="TAC"/>
              <w:keepNext w:val="0"/>
              <w:keepLines w:val="0"/>
              <w:rPr>
                <w:lang w:eastAsia="zh-CN"/>
              </w:rPr>
            </w:pPr>
            <w:r w:rsidRPr="001141C9">
              <w:rPr>
                <w:lang w:eastAsia="zh-CN"/>
              </w:rPr>
              <w:t>CA_n7B</w:t>
            </w:r>
          </w:p>
          <w:p w14:paraId="17DB7866"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59A6A0D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87461DE"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53DB69B9"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654C990C" w14:textId="77777777" w:rsidTr="00C0107E">
        <w:trPr>
          <w:jc w:val="center"/>
        </w:trPr>
        <w:tc>
          <w:tcPr>
            <w:tcW w:w="2924" w:type="dxa"/>
            <w:tcBorders>
              <w:top w:val="nil"/>
              <w:left w:val="single" w:sz="4" w:space="0" w:color="auto"/>
              <w:bottom w:val="nil"/>
              <w:right w:val="single" w:sz="4" w:space="0" w:color="auto"/>
            </w:tcBorders>
          </w:tcPr>
          <w:p w14:paraId="2B20423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F9A339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9B922D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3E7B1BF4"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13EC24CD" w14:textId="77777777" w:rsidR="00C0107E" w:rsidRPr="001141C9" w:rsidRDefault="00C0107E" w:rsidP="00C0107E">
            <w:pPr>
              <w:pStyle w:val="TAC"/>
              <w:keepNext w:val="0"/>
              <w:keepLines w:val="0"/>
              <w:widowControl w:val="0"/>
              <w:rPr>
                <w:lang w:eastAsia="zh-CN" w:bidi="ar"/>
              </w:rPr>
            </w:pPr>
          </w:p>
        </w:tc>
      </w:tr>
      <w:tr w:rsidR="00C0107E" w:rsidRPr="001141C9" w14:paraId="65A76AB8" w14:textId="77777777" w:rsidTr="00C0107E">
        <w:trPr>
          <w:jc w:val="center"/>
        </w:trPr>
        <w:tc>
          <w:tcPr>
            <w:tcW w:w="2924" w:type="dxa"/>
            <w:tcBorders>
              <w:top w:val="nil"/>
              <w:left w:val="single" w:sz="4" w:space="0" w:color="auto"/>
              <w:bottom w:val="nil"/>
              <w:right w:val="single" w:sz="4" w:space="0" w:color="auto"/>
            </w:tcBorders>
          </w:tcPr>
          <w:p w14:paraId="469853A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CCCFB0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EC78746"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79D5DB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3B206AA1" w14:textId="77777777" w:rsidR="00C0107E" w:rsidRPr="001141C9" w:rsidRDefault="00C0107E" w:rsidP="00C0107E">
            <w:pPr>
              <w:pStyle w:val="TAC"/>
              <w:keepNext w:val="0"/>
              <w:keepLines w:val="0"/>
              <w:widowControl w:val="0"/>
              <w:rPr>
                <w:lang w:eastAsia="zh-CN" w:bidi="ar"/>
              </w:rPr>
            </w:pPr>
          </w:p>
        </w:tc>
      </w:tr>
      <w:tr w:rsidR="00C0107E" w:rsidRPr="001141C9" w14:paraId="2810720B" w14:textId="77777777" w:rsidTr="00C0107E">
        <w:trPr>
          <w:jc w:val="center"/>
        </w:trPr>
        <w:tc>
          <w:tcPr>
            <w:tcW w:w="2924" w:type="dxa"/>
            <w:tcBorders>
              <w:top w:val="nil"/>
              <w:left w:val="single" w:sz="4" w:space="0" w:color="auto"/>
              <w:bottom w:val="nil"/>
              <w:right w:val="single" w:sz="4" w:space="0" w:color="auto"/>
            </w:tcBorders>
          </w:tcPr>
          <w:p w14:paraId="62B5F29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927FA8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DC2A99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FF0E7A2"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57F333A0" w14:textId="77777777" w:rsidR="00C0107E" w:rsidRPr="001141C9" w:rsidRDefault="00C0107E" w:rsidP="00C0107E">
            <w:pPr>
              <w:pStyle w:val="TAC"/>
              <w:keepNext w:val="0"/>
              <w:keepLines w:val="0"/>
              <w:widowControl w:val="0"/>
              <w:rPr>
                <w:lang w:eastAsia="zh-CN" w:bidi="ar"/>
              </w:rPr>
            </w:pPr>
          </w:p>
        </w:tc>
      </w:tr>
      <w:tr w:rsidR="00C0107E" w:rsidRPr="001141C9" w14:paraId="0AA1A9D0" w14:textId="77777777" w:rsidTr="00C0107E">
        <w:trPr>
          <w:jc w:val="center"/>
        </w:trPr>
        <w:tc>
          <w:tcPr>
            <w:tcW w:w="2924" w:type="dxa"/>
            <w:tcBorders>
              <w:top w:val="nil"/>
              <w:left w:val="single" w:sz="4" w:space="0" w:color="auto"/>
              <w:bottom w:val="nil"/>
              <w:right w:val="single" w:sz="4" w:space="0" w:color="auto"/>
            </w:tcBorders>
          </w:tcPr>
          <w:p w14:paraId="19F3DF93"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BD4BA22"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AF578E0" w14:textId="77777777" w:rsidR="00C0107E" w:rsidRPr="001141C9" w:rsidRDefault="00C0107E" w:rsidP="00C0107E">
            <w:pPr>
              <w:pStyle w:val="TAC"/>
              <w:keepNext w:val="0"/>
              <w:keepLines w:val="0"/>
              <w:widowControl w:val="0"/>
              <w:rPr>
                <w:rFonts w:cs="Arial"/>
                <w:szCs w:val="18"/>
                <w:lang w:eastAsia="zh-CN"/>
              </w:rPr>
            </w:pPr>
            <w:r w:rsidRPr="002E7AB6">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662B1100"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1D380EEF"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0EC209BE" w14:textId="77777777" w:rsidTr="00C0107E">
        <w:trPr>
          <w:jc w:val="center"/>
        </w:trPr>
        <w:tc>
          <w:tcPr>
            <w:tcW w:w="2924" w:type="dxa"/>
            <w:tcBorders>
              <w:top w:val="nil"/>
              <w:left w:val="single" w:sz="4" w:space="0" w:color="auto"/>
              <w:bottom w:val="nil"/>
              <w:right w:val="single" w:sz="4" w:space="0" w:color="auto"/>
            </w:tcBorders>
          </w:tcPr>
          <w:p w14:paraId="76FC52D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9042BB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00D4114" w14:textId="77777777" w:rsidR="00C0107E" w:rsidRPr="001141C9" w:rsidRDefault="00C0107E" w:rsidP="00C0107E">
            <w:pPr>
              <w:pStyle w:val="TAC"/>
              <w:keepNext w:val="0"/>
              <w:keepLines w:val="0"/>
              <w:widowControl w:val="0"/>
              <w:rPr>
                <w:rFonts w:cs="Arial"/>
                <w:szCs w:val="18"/>
                <w:lang w:eastAsia="zh-CN"/>
              </w:rPr>
            </w:pPr>
            <w:r w:rsidRPr="002E7AB6">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578667F1" w14:textId="77777777" w:rsidR="00C0107E" w:rsidRPr="001141C9" w:rsidRDefault="00C0107E" w:rsidP="00C0107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5A4E73EC" w14:textId="77777777" w:rsidR="00C0107E" w:rsidRPr="001141C9" w:rsidRDefault="00C0107E" w:rsidP="00C0107E">
            <w:pPr>
              <w:pStyle w:val="TAC"/>
              <w:keepNext w:val="0"/>
              <w:keepLines w:val="0"/>
              <w:widowControl w:val="0"/>
              <w:rPr>
                <w:lang w:eastAsia="zh-CN" w:bidi="ar"/>
              </w:rPr>
            </w:pPr>
          </w:p>
        </w:tc>
      </w:tr>
      <w:tr w:rsidR="00C0107E" w:rsidRPr="001141C9" w14:paraId="450F2BB1" w14:textId="77777777" w:rsidTr="00C0107E">
        <w:trPr>
          <w:jc w:val="center"/>
        </w:trPr>
        <w:tc>
          <w:tcPr>
            <w:tcW w:w="2924" w:type="dxa"/>
            <w:tcBorders>
              <w:top w:val="nil"/>
              <w:left w:val="single" w:sz="4" w:space="0" w:color="auto"/>
              <w:bottom w:val="nil"/>
              <w:right w:val="single" w:sz="4" w:space="0" w:color="auto"/>
            </w:tcBorders>
          </w:tcPr>
          <w:p w14:paraId="44FC6BC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2C0970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16DBAAF" w14:textId="77777777" w:rsidR="00C0107E" w:rsidRPr="001141C9" w:rsidRDefault="00C0107E" w:rsidP="00C0107E">
            <w:pPr>
              <w:pStyle w:val="TAC"/>
              <w:keepNext w:val="0"/>
              <w:keepLines w:val="0"/>
              <w:widowControl w:val="0"/>
              <w:rPr>
                <w:rFonts w:cs="Arial"/>
                <w:szCs w:val="18"/>
                <w:lang w:eastAsia="zh-CN"/>
              </w:rPr>
            </w:pPr>
            <w:r w:rsidRPr="002E7AB6">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799FA3B0" w14:textId="77777777" w:rsidR="00C0107E" w:rsidRPr="001141C9" w:rsidRDefault="00C0107E" w:rsidP="00C0107E">
            <w:pPr>
              <w:pStyle w:val="TAC"/>
              <w:keepNext w:val="0"/>
              <w:keepLines w:val="0"/>
              <w:widowControl w:val="0"/>
              <w:rPr>
                <w:lang w:eastAsia="zh-CN" w:bidi="ar"/>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7C578827" w14:textId="77777777" w:rsidR="00C0107E" w:rsidRPr="001141C9" w:rsidRDefault="00C0107E" w:rsidP="00C0107E">
            <w:pPr>
              <w:pStyle w:val="TAC"/>
              <w:keepNext w:val="0"/>
              <w:keepLines w:val="0"/>
              <w:widowControl w:val="0"/>
              <w:rPr>
                <w:lang w:eastAsia="zh-CN" w:bidi="ar"/>
              </w:rPr>
            </w:pPr>
          </w:p>
        </w:tc>
      </w:tr>
      <w:tr w:rsidR="00C0107E" w:rsidRPr="001141C9" w14:paraId="109DF9F3" w14:textId="77777777" w:rsidTr="00C0107E">
        <w:trPr>
          <w:jc w:val="center"/>
        </w:trPr>
        <w:tc>
          <w:tcPr>
            <w:tcW w:w="2924" w:type="dxa"/>
            <w:tcBorders>
              <w:top w:val="nil"/>
              <w:left w:val="single" w:sz="4" w:space="0" w:color="auto"/>
              <w:bottom w:val="single" w:sz="4" w:space="0" w:color="auto"/>
              <w:right w:val="single" w:sz="4" w:space="0" w:color="auto"/>
            </w:tcBorders>
          </w:tcPr>
          <w:p w14:paraId="720BF1F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F4DF08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C10A787" w14:textId="77777777" w:rsidR="00C0107E" w:rsidRPr="001141C9" w:rsidRDefault="00C0107E" w:rsidP="00C0107E">
            <w:pPr>
              <w:pStyle w:val="TAC"/>
              <w:keepNext w:val="0"/>
              <w:keepLines w:val="0"/>
              <w:widowControl w:val="0"/>
              <w:rPr>
                <w:rFonts w:cs="Arial"/>
                <w:szCs w:val="18"/>
                <w:lang w:eastAsia="zh-CN"/>
              </w:rPr>
            </w:pPr>
            <w:r w:rsidRPr="002E7AB6">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25F7F35C" w14:textId="77777777" w:rsidR="00C0107E" w:rsidRPr="001141C9" w:rsidRDefault="00C0107E" w:rsidP="00C0107E">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343FDA14" w14:textId="77777777" w:rsidR="00C0107E" w:rsidRPr="001141C9" w:rsidRDefault="00C0107E" w:rsidP="00C0107E">
            <w:pPr>
              <w:pStyle w:val="TAC"/>
              <w:keepNext w:val="0"/>
              <w:keepLines w:val="0"/>
              <w:widowControl w:val="0"/>
              <w:rPr>
                <w:lang w:eastAsia="zh-CN" w:bidi="ar"/>
              </w:rPr>
            </w:pPr>
          </w:p>
        </w:tc>
      </w:tr>
      <w:tr w:rsidR="00C0107E" w:rsidRPr="001141C9" w14:paraId="033DED57" w14:textId="77777777" w:rsidTr="00C0107E">
        <w:trPr>
          <w:jc w:val="center"/>
        </w:trPr>
        <w:tc>
          <w:tcPr>
            <w:tcW w:w="2924" w:type="dxa"/>
            <w:tcBorders>
              <w:top w:val="single" w:sz="4" w:space="0" w:color="auto"/>
              <w:left w:val="single" w:sz="4" w:space="0" w:color="auto"/>
              <w:bottom w:val="nil"/>
              <w:right w:val="single" w:sz="4" w:space="0" w:color="auto"/>
            </w:tcBorders>
          </w:tcPr>
          <w:p w14:paraId="178A9A19" w14:textId="77777777" w:rsidR="00C0107E" w:rsidRPr="001141C9" w:rsidRDefault="00C0107E" w:rsidP="00C0107E">
            <w:pPr>
              <w:pStyle w:val="TAC"/>
              <w:keepNext w:val="0"/>
              <w:keepLines w:val="0"/>
              <w:widowControl w:val="0"/>
            </w:pPr>
            <w:r w:rsidRPr="001141C9">
              <w:t>CA_n3B-n7B-n26(2A)-n78(2A)</w:t>
            </w:r>
          </w:p>
        </w:tc>
        <w:tc>
          <w:tcPr>
            <w:tcW w:w="3008" w:type="dxa"/>
            <w:tcBorders>
              <w:top w:val="single" w:sz="4" w:space="0" w:color="auto"/>
              <w:left w:val="single" w:sz="4" w:space="0" w:color="auto"/>
              <w:bottom w:val="nil"/>
              <w:right w:val="single" w:sz="4" w:space="0" w:color="auto"/>
            </w:tcBorders>
          </w:tcPr>
          <w:p w14:paraId="3B467B1D" w14:textId="77777777" w:rsidR="00C0107E" w:rsidRPr="001141C9" w:rsidRDefault="00C0107E" w:rsidP="00C0107E">
            <w:pPr>
              <w:pStyle w:val="TAC"/>
              <w:keepNext w:val="0"/>
              <w:keepLines w:val="0"/>
              <w:widowControl w:val="0"/>
              <w:rPr>
                <w:lang w:eastAsia="zh-CN"/>
              </w:rPr>
            </w:pPr>
            <w:r w:rsidRPr="001141C9">
              <w:rPr>
                <w:lang w:eastAsia="zh-CN"/>
              </w:rPr>
              <w:t>CA_n3A-n26A</w:t>
            </w:r>
          </w:p>
          <w:p w14:paraId="19EDCCB2" w14:textId="77777777" w:rsidR="00C0107E" w:rsidRPr="001141C9" w:rsidRDefault="00C0107E" w:rsidP="00C0107E">
            <w:pPr>
              <w:pStyle w:val="TAC"/>
              <w:keepNext w:val="0"/>
              <w:keepLines w:val="0"/>
              <w:widowControl w:val="0"/>
              <w:rPr>
                <w:lang w:eastAsia="zh-CN"/>
              </w:rPr>
            </w:pPr>
            <w:r w:rsidRPr="001141C9">
              <w:rPr>
                <w:lang w:eastAsia="zh-CN"/>
              </w:rPr>
              <w:t>CA_n3A-n7A</w:t>
            </w:r>
          </w:p>
          <w:p w14:paraId="52D2953D"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73B4376C" w14:textId="77777777" w:rsidR="00C0107E" w:rsidRPr="001141C9" w:rsidRDefault="00C0107E" w:rsidP="00C0107E">
            <w:pPr>
              <w:pStyle w:val="TAC"/>
              <w:keepNext w:val="0"/>
              <w:keepLines w:val="0"/>
              <w:widowControl w:val="0"/>
              <w:rPr>
                <w:lang w:eastAsia="zh-CN"/>
              </w:rPr>
            </w:pPr>
            <w:r w:rsidRPr="001141C9">
              <w:rPr>
                <w:lang w:eastAsia="zh-CN"/>
              </w:rPr>
              <w:t>CA_n7A-n26A</w:t>
            </w:r>
          </w:p>
          <w:p w14:paraId="63BF2A82" w14:textId="77777777" w:rsidR="00C0107E" w:rsidRPr="001141C9" w:rsidRDefault="00C0107E" w:rsidP="00C0107E">
            <w:pPr>
              <w:pStyle w:val="TAC"/>
              <w:keepNext w:val="0"/>
              <w:keepLines w:val="0"/>
              <w:widowControl w:val="0"/>
              <w:rPr>
                <w:lang w:eastAsia="zh-CN"/>
              </w:rPr>
            </w:pPr>
            <w:r w:rsidRPr="001141C9">
              <w:rPr>
                <w:lang w:eastAsia="zh-CN"/>
              </w:rPr>
              <w:t>CA_n26A-n78A</w:t>
            </w:r>
          </w:p>
          <w:p w14:paraId="37CEBC3B"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1117F8B5" w14:textId="77777777" w:rsidR="00C0107E" w:rsidRPr="001141C9" w:rsidRDefault="00C0107E" w:rsidP="00C0107E">
            <w:pPr>
              <w:pStyle w:val="TAC"/>
              <w:keepNext w:val="0"/>
              <w:keepLines w:val="0"/>
              <w:widowControl w:val="0"/>
              <w:rPr>
                <w:lang w:eastAsia="zh-CN"/>
              </w:rPr>
            </w:pPr>
            <w:r w:rsidRPr="001141C9">
              <w:rPr>
                <w:lang w:eastAsia="zh-CN"/>
              </w:rPr>
              <w:t>CA_n7B</w:t>
            </w:r>
          </w:p>
        </w:tc>
        <w:tc>
          <w:tcPr>
            <w:tcW w:w="1404" w:type="dxa"/>
            <w:tcBorders>
              <w:top w:val="single" w:sz="4" w:space="0" w:color="auto"/>
              <w:left w:val="single" w:sz="4" w:space="0" w:color="auto"/>
              <w:bottom w:val="single" w:sz="4" w:space="0" w:color="auto"/>
              <w:right w:val="single" w:sz="4" w:space="0" w:color="auto"/>
            </w:tcBorders>
          </w:tcPr>
          <w:p w14:paraId="5FACDFFD"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619DB82"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2906C19A"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107E7A0" w14:textId="77777777" w:rsidTr="00C0107E">
        <w:trPr>
          <w:jc w:val="center"/>
        </w:trPr>
        <w:tc>
          <w:tcPr>
            <w:tcW w:w="2924" w:type="dxa"/>
            <w:tcBorders>
              <w:top w:val="nil"/>
              <w:left w:val="single" w:sz="4" w:space="0" w:color="auto"/>
              <w:bottom w:val="nil"/>
              <w:right w:val="single" w:sz="4" w:space="0" w:color="auto"/>
            </w:tcBorders>
          </w:tcPr>
          <w:p w14:paraId="79C6E58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E5FDAA9" w14:textId="77777777" w:rsidR="00C0107E" w:rsidRPr="001141C9" w:rsidRDefault="00C0107E" w:rsidP="00C0107E">
            <w:pPr>
              <w:pStyle w:val="TAC"/>
              <w:keepNext w:val="0"/>
              <w:keepLines w:val="0"/>
              <w:widowControl w:val="0"/>
              <w:rPr>
                <w:lang w:eastAsia="zh-CN"/>
              </w:rPr>
            </w:pPr>
            <w:r w:rsidRPr="001141C9">
              <w:rPr>
                <w:lang w:eastAsia="zh-CN"/>
              </w:rPr>
              <w:t>CA_n26(2A)</w:t>
            </w:r>
          </w:p>
        </w:tc>
        <w:tc>
          <w:tcPr>
            <w:tcW w:w="1404" w:type="dxa"/>
            <w:tcBorders>
              <w:top w:val="single" w:sz="4" w:space="0" w:color="auto"/>
              <w:left w:val="single" w:sz="4" w:space="0" w:color="auto"/>
              <w:bottom w:val="single" w:sz="4" w:space="0" w:color="auto"/>
              <w:right w:val="single" w:sz="4" w:space="0" w:color="auto"/>
            </w:tcBorders>
          </w:tcPr>
          <w:p w14:paraId="1E5470EB"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87CB3F3"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53103D2E" w14:textId="77777777" w:rsidR="00C0107E" w:rsidRPr="001141C9" w:rsidRDefault="00C0107E" w:rsidP="00C0107E">
            <w:pPr>
              <w:pStyle w:val="TAC"/>
              <w:keepNext w:val="0"/>
              <w:keepLines w:val="0"/>
              <w:widowControl w:val="0"/>
              <w:rPr>
                <w:lang w:eastAsia="zh-CN" w:bidi="ar"/>
              </w:rPr>
            </w:pPr>
          </w:p>
        </w:tc>
      </w:tr>
      <w:tr w:rsidR="00C0107E" w:rsidRPr="001141C9" w14:paraId="0510F52C" w14:textId="77777777" w:rsidTr="00C0107E">
        <w:trPr>
          <w:jc w:val="center"/>
        </w:trPr>
        <w:tc>
          <w:tcPr>
            <w:tcW w:w="2924" w:type="dxa"/>
            <w:tcBorders>
              <w:top w:val="nil"/>
              <w:left w:val="single" w:sz="4" w:space="0" w:color="auto"/>
              <w:bottom w:val="nil"/>
              <w:right w:val="single" w:sz="4" w:space="0" w:color="auto"/>
            </w:tcBorders>
          </w:tcPr>
          <w:p w14:paraId="174DBDC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C75DD79" w14:textId="77777777" w:rsidR="00C0107E" w:rsidRPr="001141C9" w:rsidRDefault="00C0107E" w:rsidP="00C0107E">
            <w:pPr>
              <w:pStyle w:val="TAC"/>
              <w:keepNext w:val="0"/>
              <w:keepLines w:val="0"/>
              <w:widowControl w:val="0"/>
              <w:rPr>
                <w:lang w:eastAsia="zh-CN"/>
              </w:rPr>
            </w:pPr>
            <w:r>
              <w:rPr>
                <w:lang w:val="en-US" w:eastAsia="zh-CN" w:bidi="ar"/>
              </w:rPr>
              <w:t>CA_n78(2A)</w:t>
            </w:r>
          </w:p>
        </w:tc>
        <w:tc>
          <w:tcPr>
            <w:tcW w:w="1404" w:type="dxa"/>
            <w:tcBorders>
              <w:top w:val="single" w:sz="4" w:space="0" w:color="auto"/>
              <w:left w:val="single" w:sz="4" w:space="0" w:color="auto"/>
              <w:bottom w:val="single" w:sz="4" w:space="0" w:color="auto"/>
              <w:right w:val="single" w:sz="4" w:space="0" w:color="auto"/>
            </w:tcBorders>
          </w:tcPr>
          <w:p w14:paraId="70BE398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4CB2EB2E"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06F52173" w14:textId="77777777" w:rsidR="00C0107E" w:rsidRPr="001141C9" w:rsidRDefault="00C0107E" w:rsidP="00C0107E">
            <w:pPr>
              <w:pStyle w:val="TAC"/>
              <w:keepNext w:val="0"/>
              <w:keepLines w:val="0"/>
              <w:widowControl w:val="0"/>
              <w:rPr>
                <w:lang w:eastAsia="zh-CN" w:bidi="ar"/>
              </w:rPr>
            </w:pPr>
          </w:p>
        </w:tc>
      </w:tr>
      <w:tr w:rsidR="00C0107E" w:rsidRPr="001141C9" w14:paraId="2ADEFCB7" w14:textId="77777777" w:rsidTr="00C0107E">
        <w:trPr>
          <w:jc w:val="center"/>
        </w:trPr>
        <w:tc>
          <w:tcPr>
            <w:tcW w:w="2924" w:type="dxa"/>
            <w:tcBorders>
              <w:top w:val="nil"/>
              <w:left w:val="single" w:sz="4" w:space="0" w:color="auto"/>
              <w:bottom w:val="nil"/>
              <w:right w:val="single" w:sz="4" w:space="0" w:color="auto"/>
            </w:tcBorders>
          </w:tcPr>
          <w:p w14:paraId="769A5BE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AC441E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620E8F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79773AC" w14:textId="77777777" w:rsidR="00C0107E" w:rsidRPr="001141C9" w:rsidRDefault="00C0107E" w:rsidP="00C0107E">
            <w:pPr>
              <w:pStyle w:val="TAC"/>
              <w:keepNext w:val="0"/>
              <w:keepLines w:val="0"/>
              <w:widowControl w:val="0"/>
              <w:rPr>
                <w:lang w:eastAsia="zh-CN" w:bidi="ar"/>
              </w:rPr>
            </w:pPr>
            <w:r w:rsidRPr="001141C9">
              <w:rPr>
                <w:lang w:eastAsia="zh-CN" w:bidi="ar"/>
              </w:rPr>
              <w:t>CA_n78(2A)_BCS0</w:t>
            </w:r>
          </w:p>
        </w:tc>
        <w:tc>
          <w:tcPr>
            <w:tcW w:w="2715" w:type="dxa"/>
            <w:tcBorders>
              <w:top w:val="nil"/>
              <w:left w:val="single" w:sz="4" w:space="0" w:color="auto"/>
              <w:bottom w:val="single" w:sz="4" w:space="0" w:color="auto"/>
              <w:right w:val="single" w:sz="4" w:space="0" w:color="auto"/>
            </w:tcBorders>
          </w:tcPr>
          <w:p w14:paraId="383D8333" w14:textId="77777777" w:rsidR="00C0107E" w:rsidRPr="001141C9" w:rsidRDefault="00C0107E" w:rsidP="00C0107E">
            <w:pPr>
              <w:pStyle w:val="TAC"/>
              <w:keepNext w:val="0"/>
              <w:keepLines w:val="0"/>
              <w:widowControl w:val="0"/>
              <w:rPr>
                <w:lang w:eastAsia="zh-CN" w:bidi="ar"/>
              </w:rPr>
            </w:pPr>
          </w:p>
        </w:tc>
      </w:tr>
      <w:tr w:rsidR="00C0107E" w:rsidRPr="001141C9" w14:paraId="71238B9B" w14:textId="77777777" w:rsidTr="00C0107E">
        <w:trPr>
          <w:jc w:val="center"/>
        </w:trPr>
        <w:tc>
          <w:tcPr>
            <w:tcW w:w="2924" w:type="dxa"/>
            <w:tcBorders>
              <w:top w:val="nil"/>
              <w:left w:val="single" w:sz="4" w:space="0" w:color="auto"/>
              <w:bottom w:val="nil"/>
              <w:right w:val="single" w:sz="4" w:space="0" w:color="auto"/>
            </w:tcBorders>
          </w:tcPr>
          <w:p w14:paraId="4791D35E"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4066A3A7"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CA103BA" w14:textId="77777777" w:rsidR="00C0107E" w:rsidRPr="001141C9" w:rsidRDefault="00C0107E" w:rsidP="00C0107E">
            <w:pPr>
              <w:pStyle w:val="TAC"/>
              <w:keepNext w:val="0"/>
              <w:keepLines w:val="0"/>
              <w:widowControl w:val="0"/>
              <w:rPr>
                <w:rFonts w:cs="Arial"/>
                <w:szCs w:val="18"/>
                <w:lang w:eastAsia="zh-CN"/>
              </w:rPr>
            </w:pPr>
            <w:r w:rsidRPr="00604A7C">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0818CA0B"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3A0BC8CF"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14144938" w14:textId="77777777" w:rsidTr="00C0107E">
        <w:trPr>
          <w:jc w:val="center"/>
        </w:trPr>
        <w:tc>
          <w:tcPr>
            <w:tcW w:w="2924" w:type="dxa"/>
            <w:tcBorders>
              <w:top w:val="nil"/>
              <w:left w:val="single" w:sz="4" w:space="0" w:color="auto"/>
              <w:bottom w:val="nil"/>
              <w:right w:val="single" w:sz="4" w:space="0" w:color="auto"/>
            </w:tcBorders>
          </w:tcPr>
          <w:p w14:paraId="7BAFB46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EA9312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BCEAB1C" w14:textId="77777777" w:rsidR="00C0107E" w:rsidRPr="001141C9" w:rsidRDefault="00C0107E" w:rsidP="00C0107E">
            <w:pPr>
              <w:pStyle w:val="TAC"/>
              <w:keepNext w:val="0"/>
              <w:keepLines w:val="0"/>
              <w:widowControl w:val="0"/>
              <w:rPr>
                <w:rFonts w:cs="Arial"/>
                <w:szCs w:val="18"/>
                <w:lang w:eastAsia="zh-CN"/>
              </w:rPr>
            </w:pPr>
            <w:r w:rsidRPr="00604A7C">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22872F22" w14:textId="77777777" w:rsidR="00C0107E" w:rsidRPr="001141C9" w:rsidRDefault="00C0107E" w:rsidP="00C0107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3727FCA6" w14:textId="77777777" w:rsidR="00C0107E" w:rsidRPr="001141C9" w:rsidRDefault="00C0107E" w:rsidP="00C0107E">
            <w:pPr>
              <w:pStyle w:val="TAC"/>
              <w:keepNext w:val="0"/>
              <w:keepLines w:val="0"/>
              <w:widowControl w:val="0"/>
              <w:rPr>
                <w:lang w:eastAsia="zh-CN" w:bidi="ar"/>
              </w:rPr>
            </w:pPr>
          </w:p>
        </w:tc>
      </w:tr>
      <w:tr w:rsidR="00C0107E" w:rsidRPr="001141C9" w14:paraId="3E57B831" w14:textId="77777777" w:rsidTr="00C0107E">
        <w:trPr>
          <w:jc w:val="center"/>
        </w:trPr>
        <w:tc>
          <w:tcPr>
            <w:tcW w:w="2924" w:type="dxa"/>
            <w:tcBorders>
              <w:top w:val="nil"/>
              <w:left w:val="single" w:sz="4" w:space="0" w:color="auto"/>
              <w:bottom w:val="nil"/>
              <w:right w:val="single" w:sz="4" w:space="0" w:color="auto"/>
            </w:tcBorders>
          </w:tcPr>
          <w:p w14:paraId="6949A5C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96AE67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5175AA3" w14:textId="77777777" w:rsidR="00C0107E" w:rsidRPr="001141C9" w:rsidRDefault="00C0107E" w:rsidP="00C0107E">
            <w:pPr>
              <w:pStyle w:val="TAC"/>
              <w:keepNext w:val="0"/>
              <w:keepLines w:val="0"/>
              <w:widowControl w:val="0"/>
              <w:rPr>
                <w:rFonts w:cs="Arial"/>
                <w:szCs w:val="18"/>
                <w:lang w:eastAsia="zh-CN"/>
              </w:rPr>
            </w:pPr>
            <w:r w:rsidRPr="00604A7C">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0BFCF40A" w14:textId="77777777" w:rsidR="00C0107E" w:rsidRPr="001141C9" w:rsidRDefault="00C0107E" w:rsidP="00C0107E">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022AC86D" w14:textId="77777777" w:rsidR="00C0107E" w:rsidRPr="001141C9" w:rsidRDefault="00C0107E" w:rsidP="00C0107E">
            <w:pPr>
              <w:pStyle w:val="TAC"/>
              <w:keepNext w:val="0"/>
              <w:keepLines w:val="0"/>
              <w:widowControl w:val="0"/>
              <w:rPr>
                <w:lang w:eastAsia="zh-CN" w:bidi="ar"/>
              </w:rPr>
            </w:pPr>
          </w:p>
        </w:tc>
      </w:tr>
      <w:tr w:rsidR="00C0107E" w:rsidRPr="001141C9" w14:paraId="21442BFD" w14:textId="77777777" w:rsidTr="00C0107E">
        <w:trPr>
          <w:jc w:val="center"/>
        </w:trPr>
        <w:tc>
          <w:tcPr>
            <w:tcW w:w="2924" w:type="dxa"/>
            <w:tcBorders>
              <w:top w:val="nil"/>
              <w:left w:val="single" w:sz="4" w:space="0" w:color="auto"/>
              <w:bottom w:val="single" w:sz="4" w:space="0" w:color="auto"/>
              <w:right w:val="single" w:sz="4" w:space="0" w:color="auto"/>
            </w:tcBorders>
          </w:tcPr>
          <w:p w14:paraId="46420B4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6EB7FE6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3A7C488" w14:textId="77777777" w:rsidR="00C0107E" w:rsidRPr="001141C9" w:rsidRDefault="00C0107E" w:rsidP="00C0107E">
            <w:pPr>
              <w:pStyle w:val="TAC"/>
              <w:keepNext w:val="0"/>
              <w:keepLines w:val="0"/>
              <w:widowControl w:val="0"/>
              <w:rPr>
                <w:rFonts w:cs="Arial"/>
                <w:szCs w:val="18"/>
                <w:lang w:eastAsia="zh-CN"/>
              </w:rPr>
            </w:pPr>
            <w:r w:rsidRPr="00604A7C">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762B6CD8" w14:textId="77777777" w:rsidR="00C0107E" w:rsidRPr="001141C9" w:rsidRDefault="00C0107E" w:rsidP="00C0107E">
            <w:pPr>
              <w:pStyle w:val="TAC"/>
              <w:keepNext w:val="0"/>
              <w:keepLines w:val="0"/>
              <w:widowControl w:val="0"/>
              <w:rPr>
                <w:lang w:eastAsia="zh-CN" w:bidi="ar"/>
              </w:rPr>
            </w:pPr>
            <w:r>
              <w:rPr>
                <w:rFonts w:cs="Arial"/>
                <w:color w:val="000000"/>
                <w:szCs w:val="18"/>
              </w:rPr>
              <w:t>CA_n78(2A)_BCS2</w:t>
            </w:r>
          </w:p>
        </w:tc>
        <w:tc>
          <w:tcPr>
            <w:tcW w:w="2715" w:type="dxa"/>
            <w:tcBorders>
              <w:top w:val="nil"/>
              <w:left w:val="single" w:sz="4" w:space="0" w:color="auto"/>
              <w:bottom w:val="single" w:sz="4" w:space="0" w:color="auto"/>
              <w:right w:val="single" w:sz="4" w:space="0" w:color="auto"/>
            </w:tcBorders>
          </w:tcPr>
          <w:p w14:paraId="7AFB99B2" w14:textId="77777777" w:rsidR="00C0107E" w:rsidRPr="001141C9" w:rsidRDefault="00C0107E" w:rsidP="00C0107E">
            <w:pPr>
              <w:pStyle w:val="TAC"/>
              <w:keepNext w:val="0"/>
              <w:keepLines w:val="0"/>
              <w:widowControl w:val="0"/>
              <w:rPr>
                <w:lang w:eastAsia="zh-CN" w:bidi="ar"/>
              </w:rPr>
            </w:pPr>
          </w:p>
        </w:tc>
      </w:tr>
      <w:tr w:rsidR="00C0107E" w:rsidRPr="001141C9" w14:paraId="074A1744" w14:textId="77777777" w:rsidTr="00C0107E">
        <w:trPr>
          <w:jc w:val="center"/>
        </w:trPr>
        <w:tc>
          <w:tcPr>
            <w:tcW w:w="2924" w:type="dxa"/>
            <w:tcBorders>
              <w:top w:val="single" w:sz="4" w:space="0" w:color="auto"/>
              <w:left w:val="single" w:sz="4" w:space="0" w:color="auto"/>
              <w:bottom w:val="nil"/>
              <w:right w:val="single" w:sz="4" w:space="0" w:color="auto"/>
            </w:tcBorders>
          </w:tcPr>
          <w:p w14:paraId="4F585928" w14:textId="77777777" w:rsidR="00C0107E" w:rsidRPr="001141C9" w:rsidRDefault="00C0107E" w:rsidP="00C0107E">
            <w:pPr>
              <w:pStyle w:val="TAC"/>
              <w:keepNext w:val="0"/>
              <w:keepLines w:val="0"/>
              <w:widowControl w:val="0"/>
            </w:pPr>
            <w:r w:rsidRPr="001141C9">
              <w:t>CA_n3B-n7B-n26(2A)-n78C</w:t>
            </w:r>
          </w:p>
        </w:tc>
        <w:tc>
          <w:tcPr>
            <w:tcW w:w="3008" w:type="dxa"/>
            <w:tcBorders>
              <w:top w:val="single" w:sz="4" w:space="0" w:color="auto"/>
              <w:left w:val="single" w:sz="4" w:space="0" w:color="auto"/>
              <w:bottom w:val="nil"/>
              <w:right w:val="single" w:sz="4" w:space="0" w:color="auto"/>
            </w:tcBorders>
          </w:tcPr>
          <w:p w14:paraId="0B6141FB" w14:textId="77777777" w:rsidR="00C0107E" w:rsidRPr="001141C9" w:rsidRDefault="00C0107E" w:rsidP="00C0107E">
            <w:pPr>
              <w:pStyle w:val="TAC"/>
              <w:keepNext w:val="0"/>
              <w:keepLines w:val="0"/>
              <w:rPr>
                <w:lang w:eastAsia="zh-CN"/>
              </w:rPr>
            </w:pPr>
            <w:r w:rsidRPr="001141C9">
              <w:rPr>
                <w:lang w:eastAsia="zh-CN"/>
              </w:rPr>
              <w:t>CA_n3A-n26A</w:t>
            </w:r>
          </w:p>
          <w:p w14:paraId="2D2CE39F" w14:textId="77777777" w:rsidR="00C0107E" w:rsidRPr="001141C9" w:rsidRDefault="00C0107E" w:rsidP="00C0107E">
            <w:pPr>
              <w:pStyle w:val="TAC"/>
              <w:keepNext w:val="0"/>
              <w:keepLines w:val="0"/>
              <w:rPr>
                <w:lang w:eastAsia="zh-CN"/>
              </w:rPr>
            </w:pPr>
            <w:r w:rsidRPr="001141C9">
              <w:rPr>
                <w:lang w:eastAsia="zh-CN"/>
              </w:rPr>
              <w:t>CA_n3A-n7A</w:t>
            </w:r>
          </w:p>
          <w:p w14:paraId="2E250F66" w14:textId="77777777" w:rsidR="00C0107E" w:rsidRPr="001141C9" w:rsidRDefault="00C0107E" w:rsidP="00C0107E">
            <w:pPr>
              <w:pStyle w:val="TAC"/>
              <w:keepNext w:val="0"/>
              <w:keepLines w:val="0"/>
              <w:rPr>
                <w:lang w:eastAsia="zh-CN"/>
              </w:rPr>
            </w:pPr>
            <w:r w:rsidRPr="001141C9">
              <w:rPr>
                <w:lang w:eastAsia="zh-CN"/>
              </w:rPr>
              <w:t>CA_n3A-n78A</w:t>
            </w:r>
          </w:p>
          <w:p w14:paraId="5ECC7E37" w14:textId="77777777" w:rsidR="00C0107E" w:rsidRPr="001141C9" w:rsidRDefault="00C0107E" w:rsidP="00C0107E">
            <w:pPr>
              <w:pStyle w:val="TAC"/>
              <w:keepNext w:val="0"/>
              <w:keepLines w:val="0"/>
              <w:rPr>
                <w:lang w:eastAsia="zh-CN"/>
              </w:rPr>
            </w:pPr>
            <w:r w:rsidRPr="001141C9">
              <w:rPr>
                <w:lang w:eastAsia="zh-CN"/>
              </w:rPr>
              <w:t>CA_n7A-n26A</w:t>
            </w:r>
          </w:p>
          <w:p w14:paraId="6612ECBA" w14:textId="77777777" w:rsidR="00C0107E" w:rsidRPr="001141C9" w:rsidRDefault="00C0107E" w:rsidP="00C0107E">
            <w:pPr>
              <w:pStyle w:val="TAC"/>
              <w:keepNext w:val="0"/>
              <w:keepLines w:val="0"/>
              <w:rPr>
                <w:lang w:eastAsia="zh-CN"/>
              </w:rPr>
            </w:pPr>
            <w:r w:rsidRPr="001141C9">
              <w:rPr>
                <w:lang w:eastAsia="zh-CN"/>
              </w:rPr>
              <w:t>CA_n26A-n78A</w:t>
            </w:r>
          </w:p>
          <w:p w14:paraId="7F109939" w14:textId="77777777" w:rsidR="00C0107E" w:rsidRPr="001141C9" w:rsidRDefault="00C0107E" w:rsidP="00C0107E">
            <w:pPr>
              <w:pStyle w:val="TAC"/>
              <w:keepNext w:val="0"/>
              <w:keepLines w:val="0"/>
              <w:rPr>
                <w:lang w:eastAsia="zh-CN"/>
              </w:rPr>
            </w:pPr>
            <w:r w:rsidRPr="001141C9">
              <w:rPr>
                <w:lang w:eastAsia="zh-CN"/>
              </w:rPr>
              <w:t>CA_n7A-n78A</w:t>
            </w:r>
          </w:p>
          <w:p w14:paraId="3AD31100" w14:textId="77777777" w:rsidR="00C0107E" w:rsidRPr="001141C9" w:rsidRDefault="00C0107E" w:rsidP="00C0107E">
            <w:pPr>
              <w:pStyle w:val="TAC"/>
              <w:keepNext w:val="0"/>
              <w:keepLines w:val="0"/>
              <w:rPr>
                <w:lang w:eastAsia="zh-CN"/>
              </w:rPr>
            </w:pPr>
            <w:r w:rsidRPr="001141C9">
              <w:rPr>
                <w:lang w:eastAsia="zh-CN"/>
              </w:rPr>
              <w:t>CA_n7B</w:t>
            </w:r>
          </w:p>
          <w:p w14:paraId="4E3FF90D" w14:textId="77777777" w:rsidR="00C0107E" w:rsidRPr="001141C9" w:rsidRDefault="00C0107E" w:rsidP="00C0107E">
            <w:pPr>
              <w:pStyle w:val="TAC"/>
              <w:keepNext w:val="0"/>
              <w:keepLines w:val="0"/>
              <w:rPr>
                <w:lang w:eastAsia="zh-CN"/>
              </w:rPr>
            </w:pPr>
            <w:r w:rsidRPr="001141C9">
              <w:rPr>
                <w:lang w:eastAsia="zh-CN"/>
              </w:rPr>
              <w:t>CA_n26(2A)</w:t>
            </w:r>
          </w:p>
          <w:p w14:paraId="07424F94" w14:textId="77777777" w:rsidR="00C0107E" w:rsidRPr="001141C9" w:rsidRDefault="00C0107E" w:rsidP="00C0107E">
            <w:pPr>
              <w:pStyle w:val="TAC"/>
              <w:keepNext w:val="0"/>
              <w:keepLines w:val="0"/>
              <w:widowControl w:val="0"/>
              <w:rPr>
                <w:lang w:eastAsia="zh-CN"/>
              </w:rPr>
            </w:pPr>
            <w:r w:rsidRPr="001141C9">
              <w:rPr>
                <w:lang w:eastAsia="zh-CN"/>
              </w:rPr>
              <w:t>CA_n78C</w:t>
            </w:r>
          </w:p>
        </w:tc>
        <w:tc>
          <w:tcPr>
            <w:tcW w:w="1404" w:type="dxa"/>
            <w:tcBorders>
              <w:top w:val="single" w:sz="4" w:space="0" w:color="auto"/>
              <w:left w:val="single" w:sz="4" w:space="0" w:color="auto"/>
              <w:bottom w:val="single" w:sz="4" w:space="0" w:color="auto"/>
              <w:right w:val="single" w:sz="4" w:space="0" w:color="auto"/>
            </w:tcBorders>
          </w:tcPr>
          <w:p w14:paraId="15F38AC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3B20B07E"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tcPr>
          <w:p w14:paraId="701F9954"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A23B2B3" w14:textId="77777777" w:rsidTr="00C0107E">
        <w:trPr>
          <w:jc w:val="center"/>
        </w:trPr>
        <w:tc>
          <w:tcPr>
            <w:tcW w:w="2924" w:type="dxa"/>
            <w:tcBorders>
              <w:top w:val="nil"/>
              <w:left w:val="single" w:sz="4" w:space="0" w:color="auto"/>
              <w:bottom w:val="nil"/>
              <w:right w:val="single" w:sz="4" w:space="0" w:color="auto"/>
            </w:tcBorders>
          </w:tcPr>
          <w:p w14:paraId="406B46F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E8E8BE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D9B229E"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38BFCA9" w14:textId="77777777" w:rsidR="00C0107E" w:rsidRPr="001141C9" w:rsidRDefault="00C0107E" w:rsidP="00C0107E">
            <w:pPr>
              <w:pStyle w:val="TAC"/>
              <w:keepNext w:val="0"/>
              <w:keepLines w:val="0"/>
              <w:widowControl w:val="0"/>
              <w:rPr>
                <w:lang w:eastAsia="zh-CN" w:bidi="ar"/>
              </w:rPr>
            </w:pPr>
            <w:r w:rsidRPr="001141C9">
              <w:rPr>
                <w:lang w:eastAsia="zh-CN" w:bidi="ar"/>
              </w:rPr>
              <w:t>CA_n7B_BCS0</w:t>
            </w:r>
          </w:p>
        </w:tc>
        <w:tc>
          <w:tcPr>
            <w:tcW w:w="2715" w:type="dxa"/>
            <w:tcBorders>
              <w:top w:val="nil"/>
              <w:left w:val="single" w:sz="4" w:space="0" w:color="auto"/>
              <w:bottom w:val="nil"/>
              <w:right w:val="single" w:sz="4" w:space="0" w:color="auto"/>
            </w:tcBorders>
          </w:tcPr>
          <w:p w14:paraId="5C68C392" w14:textId="77777777" w:rsidR="00C0107E" w:rsidRPr="001141C9" w:rsidRDefault="00C0107E" w:rsidP="00C0107E">
            <w:pPr>
              <w:pStyle w:val="TAC"/>
              <w:keepNext w:val="0"/>
              <w:keepLines w:val="0"/>
              <w:widowControl w:val="0"/>
              <w:rPr>
                <w:lang w:eastAsia="zh-CN" w:bidi="ar"/>
              </w:rPr>
            </w:pPr>
          </w:p>
        </w:tc>
      </w:tr>
      <w:tr w:rsidR="00C0107E" w:rsidRPr="001141C9" w14:paraId="6B38DADF" w14:textId="77777777" w:rsidTr="00C0107E">
        <w:trPr>
          <w:jc w:val="center"/>
        </w:trPr>
        <w:tc>
          <w:tcPr>
            <w:tcW w:w="2924" w:type="dxa"/>
            <w:tcBorders>
              <w:top w:val="nil"/>
              <w:left w:val="single" w:sz="4" w:space="0" w:color="auto"/>
              <w:bottom w:val="nil"/>
              <w:right w:val="single" w:sz="4" w:space="0" w:color="auto"/>
            </w:tcBorders>
          </w:tcPr>
          <w:p w14:paraId="068B3DC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6CD5FA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FDB15C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n26</w:t>
            </w:r>
          </w:p>
        </w:tc>
        <w:tc>
          <w:tcPr>
            <w:tcW w:w="4184" w:type="dxa"/>
            <w:tcBorders>
              <w:top w:val="single" w:sz="4" w:space="0" w:color="auto"/>
              <w:left w:val="single" w:sz="4" w:space="0" w:color="auto"/>
              <w:bottom w:val="single" w:sz="4" w:space="0" w:color="auto"/>
              <w:right w:val="single" w:sz="4" w:space="0" w:color="auto"/>
            </w:tcBorders>
          </w:tcPr>
          <w:p w14:paraId="02E06A03" w14:textId="77777777" w:rsidR="00C0107E" w:rsidRPr="001141C9" w:rsidRDefault="00C0107E" w:rsidP="00C0107E">
            <w:pPr>
              <w:pStyle w:val="TAC"/>
              <w:keepNext w:val="0"/>
              <w:keepLines w:val="0"/>
              <w:widowControl w:val="0"/>
              <w:rPr>
                <w:lang w:eastAsia="zh-CN" w:bidi="ar"/>
              </w:rPr>
            </w:pPr>
            <w:r w:rsidRPr="001141C9">
              <w:rPr>
                <w:lang w:eastAsia="zh-CN" w:bidi="ar"/>
              </w:rPr>
              <w:t>CA_n26(2A)_BCS0</w:t>
            </w:r>
          </w:p>
        </w:tc>
        <w:tc>
          <w:tcPr>
            <w:tcW w:w="2715" w:type="dxa"/>
            <w:tcBorders>
              <w:top w:val="nil"/>
              <w:left w:val="single" w:sz="4" w:space="0" w:color="auto"/>
              <w:bottom w:val="nil"/>
              <w:right w:val="single" w:sz="4" w:space="0" w:color="auto"/>
            </w:tcBorders>
          </w:tcPr>
          <w:p w14:paraId="764FB753" w14:textId="77777777" w:rsidR="00C0107E" w:rsidRPr="001141C9" w:rsidRDefault="00C0107E" w:rsidP="00C0107E">
            <w:pPr>
              <w:pStyle w:val="TAC"/>
              <w:keepNext w:val="0"/>
              <w:keepLines w:val="0"/>
              <w:widowControl w:val="0"/>
              <w:rPr>
                <w:lang w:eastAsia="zh-CN" w:bidi="ar"/>
              </w:rPr>
            </w:pPr>
          </w:p>
        </w:tc>
      </w:tr>
      <w:tr w:rsidR="00C0107E" w:rsidRPr="001141C9" w14:paraId="449D3600" w14:textId="77777777" w:rsidTr="00C0107E">
        <w:trPr>
          <w:jc w:val="center"/>
        </w:trPr>
        <w:tc>
          <w:tcPr>
            <w:tcW w:w="2924" w:type="dxa"/>
            <w:tcBorders>
              <w:top w:val="nil"/>
              <w:left w:val="single" w:sz="4" w:space="0" w:color="auto"/>
              <w:bottom w:val="nil"/>
              <w:right w:val="single" w:sz="4" w:space="0" w:color="auto"/>
            </w:tcBorders>
          </w:tcPr>
          <w:p w14:paraId="7F31872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A1BFEC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F08DC2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1F273D2" w14:textId="77777777" w:rsidR="00C0107E" w:rsidRPr="001141C9" w:rsidRDefault="00C0107E" w:rsidP="00C0107E">
            <w:pPr>
              <w:pStyle w:val="TAC"/>
              <w:keepNext w:val="0"/>
              <w:keepLines w:val="0"/>
              <w:widowControl w:val="0"/>
              <w:rPr>
                <w:lang w:eastAsia="zh-CN" w:bidi="ar"/>
              </w:rPr>
            </w:pPr>
            <w:r w:rsidRPr="001141C9">
              <w:rPr>
                <w:lang w:eastAsia="zh-CN" w:bidi="ar"/>
              </w:rPr>
              <w:t>CA_n78C_BCS0</w:t>
            </w:r>
          </w:p>
        </w:tc>
        <w:tc>
          <w:tcPr>
            <w:tcW w:w="2715" w:type="dxa"/>
            <w:tcBorders>
              <w:top w:val="nil"/>
              <w:left w:val="single" w:sz="4" w:space="0" w:color="auto"/>
              <w:bottom w:val="single" w:sz="4" w:space="0" w:color="auto"/>
              <w:right w:val="single" w:sz="4" w:space="0" w:color="auto"/>
            </w:tcBorders>
          </w:tcPr>
          <w:p w14:paraId="2D522D36" w14:textId="77777777" w:rsidR="00C0107E" w:rsidRPr="001141C9" w:rsidRDefault="00C0107E" w:rsidP="00C0107E">
            <w:pPr>
              <w:pStyle w:val="TAC"/>
              <w:keepNext w:val="0"/>
              <w:keepLines w:val="0"/>
              <w:widowControl w:val="0"/>
              <w:rPr>
                <w:lang w:eastAsia="zh-CN" w:bidi="ar"/>
              </w:rPr>
            </w:pPr>
          </w:p>
        </w:tc>
      </w:tr>
      <w:tr w:rsidR="00C0107E" w:rsidRPr="001141C9" w14:paraId="55567381" w14:textId="77777777" w:rsidTr="00C0107E">
        <w:trPr>
          <w:jc w:val="center"/>
        </w:trPr>
        <w:tc>
          <w:tcPr>
            <w:tcW w:w="2924" w:type="dxa"/>
            <w:tcBorders>
              <w:top w:val="nil"/>
              <w:left w:val="single" w:sz="4" w:space="0" w:color="auto"/>
              <w:bottom w:val="nil"/>
              <w:right w:val="single" w:sz="4" w:space="0" w:color="auto"/>
            </w:tcBorders>
          </w:tcPr>
          <w:p w14:paraId="5E2D7F7B"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12807797"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65789087" w14:textId="77777777" w:rsidR="00C0107E" w:rsidRPr="001141C9" w:rsidRDefault="00C0107E" w:rsidP="00C0107E">
            <w:pPr>
              <w:pStyle w:val="TAC"/>
              <w:keepNext w:val="0"/>
              <w:keepLines w:val="0"/>
              <w:widowControl w:val="0"/>
              <w:rPr>
                <w:rFonts w:cs="Arial"/>
                <w:szCs w:val="18"/>
                <w:lang w:eastAsia="zh-CN"/>
              </w:rPr>
            </w:pPr>
            <w:r w:rsidRPr="00BB5AEC">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5D4D7F7B" w14:textId="77777777" w:rsidR="00C0107E" w:rsidRPr="001141C9" w:rsidRDefault="00C0107E" w:rsidP="00C0107E">
            <w:pPr>
              <w:pStyle w:val="TAC"/>
              <w:keepNext w:val="0"/>
              <w:keepLines w:val="0"/>
              <w:widowControl w:val="0"/>
              <w:rPr>
                <w:lang w:eastAsia="zh-CN" w:bidi="ar"/>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012075DE" w14:textId="77777777" w:rsidR="00C0107E" w:rsidRPr="001141C9" w:rsidRDefault="00C0107E" w:rsidP="00C0107E">
            <w:pPr>
              <w:pStyle w:val="TAC"/>
              <w:keepNext w:val="0"/>
              <w:keepLines w:val="0"/>
              <w:widowControl w:val="0"/>
              <w:rPr>
                <w:lang w:eastAsia="zh-CN" w:bidi="ar"/>
              </w:rPr>
            </w:pPr>
            <w:r>
              <w:rPr>
                <w:lang w:val="en-US" w:eastAsia="zh-CN" w:bidi="ar"/>
              </w:rPr>
              <w:t>1</w:t>
            </w:r>
          </w:p>
        </w:tc>
      </w:tr>
      <w:tr w:rsidR="00C0107E" w:rsidRPr="001141C9" w14:paraId="1BAD5830" w14:textId="77777777" w:rsidTr="00C0107E">
        <w:trPr>
          <w:jc w:val="center"/>
        </w:trPr>
        <w:tc>
          <w:tcPr>
            <w:tcW w:w="2924" w:type="dxa"/>
            <w:tcBorders>
              <w:top w:val="nil"/>
              <w:left w:val="single" w:sz="4" w:space="0" w:color="auto"/>
              <w:bottom w:val="nil"/>
              <w:right w:val="single" w:sz="4" w:space="0" w:color="auto"/>
            </w:tcBorders>
          </w:tcPr>
          <w:p w14:paraId="7099FBF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E654CA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F3AE64E" w14:textId="77777777" w:rsidR="00C0107E" w:rsidRPr="001141C9" w:rsidRDefault="00C0107E" w:rsidP="00C0107E">
            <w:pPr>
              <w:pStyle w:val="TAC"/>
              <w:keepNext w:val="0"/>
              <w:keepLines w:val="0"/>
              <w:widowControl w:val="0"/>
              <w:rPr>
                <w:rFonts w:cs="Arial"/>
                <w:szCs w:val="18"/>
                <w:lang w:eastAsia="zh-CN"/>
              </w:rPr>
            </w:pPr>
            <w:r w:rsidRPr="00BB5AEC">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tcPr>
          <w:p w14:paraId="41A2224A" w14:textId="77777777" w:rsidR="00C0107E" w:rsidRPr="001141C9" w:rsidRDefault="00C0107E" w:rsidP="00C0107E">
            <w:pPr>
              <w:pStyle w:val="TAC"/>
              <w:keepNext w:val="0"/>
              <w:keepLines w:val="0"/>
              <w:widowControl w:val="0"/>
              <w:rPr>
                <w:lang w:eastAsia="zh-CN" w:bidi="ar"/>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040A56B7" w14:textId="77777777" w:rsidR="00C0107E" w:rsidRPr="001141C9" w:rsidRDefault="00C0107E" w:rsidP="00C0107E">
            <w:pPr>
              <w:pStyle w:val="TAC"/>
              <w:keepNext w:val="0"/>
              <w:keepLines w:val="0"/>
              <w:widowControl w:val="0"/>
              <w:rPr>
                <w:lang w:eastAsia="zh-CN" w:bidi="ar"/>
              </w:rPr>
            </w:pPr>
          </w:p>
        </w:tc>
      </w:tr>
      <w:tr w:rsidR="00C0107E" w:rsidRPr="001141C9" w14:paraId="43237947" w14:textId="77777777" w:rsidTr="00C0107E">
        <w:trPr>
          <w:jc w:val="center"/>
        </w:trPr>
        <w:tc>
          <w:tcPr>
            <w:tcW w:w="2924" w:type="dxa"/>
            <w:tcBorders>
              <w:top w:val="nil"/>
              <w:left w:val="single" w:sz="4" w:space="0" w:color="auto"/>
              <w:bottom w:val="nil"/>
              <w:right w:val="single" w:sz="4" w:space="0" w:color="auto"/>
            </w:tcBorders>
          </w:tcPr>
          <w:p w14:paraId="641CFBA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6EE59A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0F259C6" w14:textId="77777777" w:rsidR="00C0107E" w:rsidRPr="001141C9" w:rsidRDefault="00C0107E" w:rsidP="00C0107E">
            <w:pPr>
              <w:pStyle w:val="TAC"/>
              <w:keepNext w:val="0"/>
              <w:keepLines w:val="0"/>
              <w:widowControl w:val="0"/>
              <w:rPr>
                <w:rFonts w:cs="Arial"/>
                <w:szCs w:val="18"/>
                <w:lang w:eastAsia="zh-CN"/>
              </w:rPr>
            </w:pPr>
            <w:r w:rsidRPr="00BB5AEC">
              <w:rPr>
                <w:rFonts w:cs="Arial"/>
                <w:color w:val="000000"/>
                <w:szCs w:val="18"/>
              </w:rPr>
              <w:t>n26</w:t>
            </w:r>
          </w:p>
        </w:tc>
        <w:tc>
          <w:tcPr>
            <w:tcW w:w="4184" w:type="dxa"/>
            <w:tcBorders>
              <w:top w:val="single" w:sz="4" w:space="0" w:color="auto"/>
              <w:left w:val="single" w:sz="4" w:space="0" w:color="auto"/>
              <w:bottom w:val="single" w:sz="4" w:space="0" w:color="auto"/>
              <w:right w:val="single" w:sz="4" w:space="0" w:color="auto"/>
            </w:tcBorders>
          </w:tcPr>
          <w:p w14:paraId="2C6ACF4E" w14:textId="77777777" w:rsidR="00C0107E" w:rsidRPr="001141C9" w:rsidRDefault="00C0107E" w:rsidP="00C0107E">
            <w:pPr>
              <w:pStyle w:val="TAC"/>
              <w:keepNext w:val="0"/>
              <w:keepLines w:val="0"/>
              <w:widowControl w:val="0"/>
              <w:rPr>
                <w:lang w:eastAsia="zh-CN" w:bidi="ar"/>
              </w:rPr>
            </w:pPr>
            <w:r>
              <w:rPr>
                <w:rFonts w:cs="Arial"/>
                <w:color w:val="000000"/>
                <w:szCs w:val="18"/>
              </w:rPr>
              <w:t>CA_n26(2A)_BCS0</w:t>
            </w:r>
          </w:p>
        </w:tc>
        <w:tc>
          <w:tcPr>
            <w:tcW w:w="2715" w:type="dxa"/>
            <w:tcBorders>
              <w:top w:val="nil"/>
              <w:left w:val="single" w:sz="4" w:space="0" w:color="auto"/>
              <w:bottom w:val="nil"/>
              <w:right w:val="single" w:sz="4" w:space="0" w:color="auto"/>
            </w:tcBorders>
          </w:tcPr>
          <w:p w14:paraId="189FBD07" w14:textId="77777777" w:rsidR="00C0107E" w:rsidRPr="001141C9" w:rsidRDefault="00C0107E" w:rsidP="00C0107E">
            <w:pPr>
              <w:pStyle w:val="TAC"/>
              <w:keepNext w:val="0"/>
              <w:keepLines w:val="0"/>
              <w:widowControl w:val="0"/>
              <w:rPr>
                <w:lang w:eastAsia="zh-CN" w:bidi="ar"/>
              </w:rPr>
            </w:pPr>
          </w:p>
        </w:tc>
      </w:tr>
      <w:tr w:rsidR="00C0107E" w:rsidRPr="001141C9" w14:paraId="5FCC3B40" w14:textId="77777777" w:rsidTr="00C0107E">
        <w:trPr>
          <w:jc w:val="center"/>
        </w:trPr>
        <w:tc>
          <w:tcPr>
            <w:tcW w:w="2924" w:type="dxa"/>
            <w:tcBorders>
              <w:top w:val="nil"/>
              <w:left w:val="single" w:sz="4" w:space="0" w:color="auto"/>
              <w:bottom w:val="single" w:sz="4" w:space="0" w:color="auto"/>
              <w:right w:val="single" w:sz="4" w:space="0" w:color="auto"/>
            </w:tcBorders>
          </w:tcPr>
          <w:p w14:paraId="42F07A6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E95751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6B92CB2" w14:textId="77777777" w:rsidR="00C0107E" w:rsidRPr="001141C9" w:rsidRDefault="00C0107E" w:rsidP="00C0107E">
            <w:pPr>
              <w:pStyle w:val="TAC"/>
              <w:keepNext w:val="0"/>
              <w:keepLines w:val="0"/>
              <w:widowControl w:val="0"/>
              <w:rPr>
                <w:rFonts w:cs="Arial"/>
                <w:szCs w:val="18"/>
                <w:lang w:eastAsia="zh-CN"/>
              </w:rPr>
            </w:pPr>
            <w:r w:rsidRPr="00BB5AEC">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tcPr>
          <w:p w14:paraId="68F49DDA" w14:textId="77777777" w:rsidR="00C0107E" w:rsidRPr="001141C9" w:rsidRDefault="00C0107E" w:rsidP="00C0107E">
            <w:pPr>
              <w:pStyle w:val="TAC"/>
              <w:keepNext w:val="0"/>
              <w:keepLines w:val="0"/>
              <w:widowControl w:val="0"/>
              <w:rPr>
                <w:lang w:eastAsia="zh-CN" w:bidi="ar"/>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0B589156" w14:textId="77777777" w:rsidR="00C0107E" w:rsidRPr="001141C9" w:rsidRDefault="00C0107E" w:rsidP="00C0107E">
            <w:pPr>
              <w:pStyle w:val="TAC"/>
              <w:keepNext w:val="0"/>
              <w:keepLines w:val="0"/>
              <w:widowControl w:val="0"/>
              <w:rPr>
                <w:lang w:eastAsia="zh-CN" w:bidi="ar"/>
              </w:rPr>
            </w:pPr>
          </w:p>
        </w:tc>
      </w:tr>
      <w:tr w:rsidR="00C0107E" w:rsidRPr="001141C9" w14:paraId="783A53C2" w14:textId="77777777" w:rsidTr="00C0107E">
        <w:trPr>
          <w:jc w:val="center"/>
        </w:trPr>
        <w:tc>
          <w:tcPr>
            <w:tcW w:w="2924" w:type="dxa"/>
            <w:tcBorders>
              <w:top w:val="single" w:sz="4" w:space="0" w:color="auto"/>
              <w:left w:val="single" w:sz="4" w:space="0" w:color="auto"/>
              <w:bottom w:val="nil"/>
              <w:right w:val="single" w:sz="4" w:space="0" w:color="auto"/>
            </w:tcBorders>
          </w:tcPr>
          <w:p w14:paraId="3909EA21" w14:textId="77777777" w:rsidR="00C0107E" w:rsidRPr="001141C9" w:rsidRDefault="00C0107E" w:rsidP="00C0107E">
            <w:pPr>
              <w:pStyle w:val="TAC"/>
              <w:keepNext w:val="0"/>
              <w:keepLines w:val="0"/>
              <w:widowControl w:val="0"/>
            </w:pPr>
            <w:r w:rsidRPr="001141C9">
              <w:t>CA_n3A-n7A-n28A-n38A</w:t>
            </w:r>
            <w:r w:rsidRPr="001141C9">
              <w:rPr>
                <w:vertAlign w:val="superscript"/>
              </w:rPr>
              <w:t>7</w:t>
            </w:r>
          </w:p>
        </w:tc>
        <w:tc>
          <w:tcPr>
            <w:tcW w:w="3008" w:type="dxa"/>
            <w:tcBorders>
              <w:top w:val="single" w:sz="4" w:space="0" w:color="auto"/>
              <w:left w:val="single" w:sz="4" w:space="0" w:color="auto"/>
              <w:bottom w:val="nil"/>
              <w:right w:val="single" w:sz="4" w:space="0" w:color="auto"/>
            </w:tcBorders>
          </w:tcPr>
          <w:p w14:paraId="4C67D2B2" w14:textId="77777777" w:rsidR="00C0107E" w:rsidRPr="001141C9" w:rsidRDefault="00C0107E" w:rsidP="00C0107E">
            <w:pPr>
              <w:pStyle w:val="TAC"/>
              <w:keepNext w:val="0"/>
              <w:keepLines w:val="0"/>
              <w:widowControl w:val="0"/>
              <w:rPr>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460AE748"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B578F3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591E3DEB"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7B6DB3C2" w14:textId="77777777" w:rsidTr="00C0107E">
        <w:trPr>
          <w:jc w:val="center"/>
        </w:trPr>
        <w:tc>
          <w:tcPr>
            <w:tcW w:w="2924" w:type="dxa"/>
            <w:tcBorders>
              <w:top w:val="nil"/>
              <w:left w:val="single" w:sz="4" w:space="0" w:color="auto"/>
              <w:bottom w:val="nil"/>
              <w:right w:val="single" w:sz="4" w:space="0" w:color="auto"/>
            </w:tcBorders>
          </w:tcPr>
          <w:p w14:paraId="70AC2F3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89B2C1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3F643B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991B95F"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16815A30" w14:textId="77777777" w:rsidR="00C0107E" w:rsidRPr="001141C9" w:rsidRDefault="00C0107E" w:rsidP="00C0107E">
            <w:pPr>
              <w:pStyle w:val="TAC"/>
              <w:keepNext w:val="0"/>
              <w:keepLines w:val="0"/>
              <w:widowControl w:val="0"/>
              <w:rPr>
                <w:lang w:eastAsia="zh-CN" w:bidi="ar"/>
              </w:rPr>
            </w:pPr>
          </w:p>
        </w:tc>
      </w:tr>
      <w:tr w:rsidR="00C0107E" w:rsidRPr="001141C9" w14:paraId="448CB7EF" w14:textId="77777777" w:rsidTr="00C0107E">
        <w:trPr>
          <w:jc w:val="center"/>
        </w:trPr>
        <w:tc>
          <w:tcPr>
            <w:tcW w:w="2924" w:type="dxa"/>
            <w:tcBorders>
              <w:top w:val="nil"/>
              <w:left w:val="single" w:sz="4" w:space="0" w:color="auto"/>
              <w:bottom w:val="nil"/>
              <w:right w:val="single" w:sz="4" w:space="0" w:color="auto"/>
            </w:tcBorders>
          </w:tcPr>
          <w:p w14:paraId="3A960EE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9C60C9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DDD7C1C"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24EEF8B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7EC772D1" w14:textId="77777777" w:rsidR="00C0107E" w:rsidRPr="001141C9" w:rsidRDefault="00C0107E" w:rsidP="00C0107E">
            <w:pPr>
              <w:pStyle w:val="TAC"/>
              <w:keepNext w:val="0"/>
              <w:keepLines w:val="0"/>
              <w:widowControl w:val="0"/>
              <w:rPr>
                <w:lang w:eastAsia="zh-CN" w:bidi="ar"/>
              </w:rPr>
            </w:pPr>
          </w:p>
        </w:tc>
      </w:tr>
      <w:tr w:rsidR="00C0107E" w:rsidRPr="001141C9" w14:paraId="09B6BB91" w14:textId="77777777" w:rsidTr="00C0107E">
        <w:trPr>
          <w:jc w:val="center"/>
        </w:trPr>
        <w:tc>
          <w:tcPr>
            <w:tcW w:w="2924" w:type="dxa"/>
            <w:tcBorders>
              <w:top w:val="nil"/>
              <w:left w:val="single" w:sz="4" w:space="0" w:color="auto"/>
              <w:bottom w:val="single" w:sz="4" w:space="0" w:color="auto"/>
              <w:right w:val="single" w:sz="4" w:space="0" w:color="auto"/>
            </w:tcBorders>
          </w:tcPr>
          <w:p w14:paraId="657916F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17355C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0AE8EC7"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73A86040"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single" w:sz="4" w:space="0" w:color="auto"/>
              <w:right w:val="single" w:sz="4" w:space="0" w:color="auto"/>
            </w:tcBorders>
          </w:tcPr>
          <w:p w14:paraId="1D81701D" w14:textId="77777777" w:rsidR="00C0107E" w:rsidRPr="001141C9" w:rsidRDefault="00C0107E" w:rsidP="00C0107E">
            <w:pPr>
              <w:pStyle w:val="TAC"/>
              <w:keepNext w:val="0"/>
              <w:keepLines w:val="0"/>
              <w:widowControl w:val="0"/>
              <w:rPr>
                <w:lang w:eastAsia="zh-CN" w:bidi="ar"/>
              </w:rPr>
            </w:pPr>
          </w:p>
        </w:tc>
      </w:tr>
      <w:tr w:rsidR="00C0107E" w:rsidRPr="001141C9" w14:paraId="56341F4A" w14:textId="77777777" w:rsidTr="00C0107E">
        <w:trPr>
          <w:jc w:val="center"/>
        </w:trPr>
        <w:tc>
          <w:tcPr>
            <w:tcW w:w="2924" w:type="dxa"/>
            <w:tcBorders>
              <w:top w:val="single" w:sz="4" w:space="0" w:color="auto"/>
              <w:left w:val="single" w:sz="4" w:space="0" w:color="auto"/>
              <w:bottom w:val="nil"/>
              <w:right w:val="single" w:sz="4" w:space="0" w:color="auto"/>
            </w:tcBorders>
          </w:tcPr>
          <w:p w14:paraId="4246518A" w14:textId="77777777" w:rsidR="00C0107E" w:rsidRPr="001141C9" w:rsidRDefault="00C0107E" w:rsidP="00C0107E">
            <w:pPr>
              <w:pStyle w:val="TAC"/>
              <w:keepNext w:val="0"/>
              <w:keepLines w:val="0"/>
              <w:widowControl w:val="0"/>
              <w:rPr>
                <w:lang w:eastAsia="zh-CN" w:bidi="ar"/>
              </w:rPr>
            </w:pPr>
            <w:r w:rsidRPr="001141C9">
              <w:t>CA_n3A-n7A-n28A-n78A</w:t>
            </w:r>
          </w:p>
        </w:tc>
        <w:tc>
          <w:tcPr>
            <w:tcW w:w="3008" w:type="dxa"/>
            <w:tcBorders>
              <w:top w:val="single" w:sz="4" w:space="0" w:color="auto"/>
              <w:left w:val="single" w:sz="4" w:space="0" w:color="auto"/>
              <w:bottom w:val="nil"/>
              <w:right w:val="single" w:sz="4" w:space="0" w:color="auto"/>
            </w:tcBorders>
          </w:tcPr>
          <w:p w14:paraId="1EB2E6E3"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0505E71"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643F5EF"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83EA65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680539D"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414791D"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60772786"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EFC6221" w14:textId="77777777" w:rsidTr="00C0107E">
        <w:trPr>
          <w:jc w:val="center"/>
        </w:trPr>
        <w:tc>
          <w:tcPr>
            <w:tcW w:w="2924" w:type="dxa"/>
            <w:tcBorders>
              <w:top w:val="nil"/>
              <w:left w:val="single" w:sz="4" w:space="0" w:color="auto"/>
              <w:bottom w:val="nil"/>
              <w:right w:val="single" w:sz="4" w:space="0" w:color="auto"/>
            </w:tcBorders>
          </w:tcPr>
          <w:p w14:paraId="28A12B08"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49FCA0E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BB4C2CF"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0A26EB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527D60EE" w14:textId="77777777" w:rsidR="00C0107E" w:rsidRPr="001141C9" w:rsidRDefault="00C0107E" w:rsidP="00C0107E">
            <w:pPr>
              <w:pStyle w:val="TAC"/>
              <w:keepNext w:val="0"/>
              <w:keepLines w:val="0"/>
              <w:widowControl w:val="0"/>
              <w:rPr>
                <w:lang w:eastAsia="zh-CN" w:bidi="ar"/>
              </w:rPr>
            </w:pPr>
          </w:p>
        </w:tc>
      </w:tr>
      <w:tr w:rsidR="00C0107E" w:rsidRPr="001141C9" w14:paraId="5A9E9F49" w14:textId="77777777" w:rsidTr="00C0107E">
        <w:trPr>
          <w:jc w:val="center"/>
        </w:trPr>
        <w:tc>
          <w:tcPr>
            <w:tcW w:w="2924" w:type="dxa"/>
            <w:tcBorders>
              <w:top w:val="nil"/>
              <w:left w:val="single" w:sz="4" w:space="0" w:color="auto"/>
              <w:bottom w:val="nil"/>
              <w:right w:val="single" w:sz="4" w:space="0" w:color="auto"/>
            </w:tcBorders>
          </w:tcPr>
          <w:p w14:paraId="234D536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885278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7494339"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30A4C6DD"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3C6DC801" w14:textId="77777777" w:rsidR="00C0107E" w:rsidRPr="001141C9" w:rsidRDefault="00C0107E" w:rsidP="00C0107E">
            <w:pPr>
              <w:pStyle w:val="TAC"/>
              <w:keepNext w:val="0"/>
              <w:keepLines w:val="0"/>
              <w:widowControl w:val="0"/>
              <w:rPr>
                <w:lang w:eastAsia="zh-CN" w:bidi="ar"/>
              </w:rPr>
            </w:pPr>
          </w:p>
        </w:tc>
      </w:tr>
      <w:tr w:rsidR="00C0107E" w:rsidRPr="001141C9" w14:paraId="0A5A62F2" w14:textId="77777777" w:rsidTr="00C0107E">
        <w:trPr>
          <w:jc w:val="center"/>
        </w:trPr>
        <w:tc>
          <w:tcPr>
            <w:tcW w:w="2924" w:type="dxa"/>
            <w:tcBorders>
              <w:top w:val="nil"/>
              <w:left w:val="single" w:sz="4" w:space="0" w:color="auto"/>
              <w:bottom w:val="nil"/>
              <w:right w:val="single" w:sz="4" w:space="0" w:color="auto"/>
            </w:tcBorders>
          </w:tcPr>
          <w:p w14:paraId="125193F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EA5C8B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911DC7D"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D44703D"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2592C348" w14:textId="77777777" w:rsidR="00C0107E" w:rsidRPr="001141C9" w:rsidRDefault="00C0107E" w:rsidP="00C0107E">
            <w:pPr>
              <w:pStyle w:val="TAC"/>
              <w:keepNext w:val="0"/>
              <w:keepLines w:val="0"/>
              <w:widowControl w:val="0"/>
              <w:rPr>
                <w:lang w:eastAsia="zh-CN" w:bidi="ar"/>
              </w:rPr>
            </w:pPr>
          </w:p>
        </w:tc>
      </w:tr>
      <w:tr w:rsidR="00C0107E" w:rsidRPr="001141C9" w14:paraId="0D877960" w14:textId="77777777" w:rsidTr="00C0107E">
        <w:trPr>
          <w:jc w:val="center"/>
        </w:trPr>
        <w:tc>
          <w:tcPr>
            <w:tcW w:w="2924" w:type="dxa"/>
            <w:tcBorders>
              <w:top w:val="nil"/>
              <w:left w:val="single" w:sz="4" w:space="0" w:color="auto"/>
              <w:bottom w:val="nil"/>
              <w:right w:val="single" w:sz="4" w:space="0" w:color="auto"/>
            </w:tcBorders>
          </w:tcPr>
          <w:p w14:paraId="4892A3D2"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3CA39B30"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B85497E"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361446E"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58B3242" w14:textId="77777777" w:rsidR="00C0107E" w:rsidRDefault="00C0107E" w:rsidP="00C0107E">
            <w:pPr>
              <w:pStyle w:val="TAC"/>
              <w:keepNext w:val="0"/>
              <w:keepLines w:val="0"/>
              <w:widowControl w:val="0"/>
              <w:rPr>
                <w:rFonts w:cs="Arial"/>
                <w:szCs w:val="18"/>
                <w:lang w:eastAsia="zh-CN"/>
              </w:rPr>
            </w:pPr>
            <w:r w:rsidRPr="001141C9">
              <w:rPr>
                <w:rFonts w:cs="Arial"/>
                <w:szCs w:val="18"/>
                <w:lang w:eastAsia="zh-CN"/>
              </w:rPr>
              <w:t>CA_n3A-n7A</w:t>
            </w:r>
          </w:p>
          <w:p w14:paraId="78140961"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CA_n3A-n28A</w:t>
            </w:r>
          </w:p>
          <w:p w14:paraId="33B8D4BC" w14:textId="77777777" w:rsidR="00C0107E" w:rsidRPr="00985046" w:rsidRDefault="00C0107E" w:rsidP="00C0107E">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54C60BEF" w14:textId="77777777" w:rsidR="00C0107E" w:rsidRPr="001141C9" w:rsidRDefault="00C0107E" w:rsidP="00C0107E">
            <w:pPr>
              <w:pStyle w:val="TAC"/>
              <w:keepNext w:val="0"/>
              <w:keepLines w:val="0"/>
              <w:widowControl w:val="0"/>
              <w:rPr>
                <w:rFonts w:cs="Arial"/>
                <w:szCs w:val="18"/>
                <w:lang w:eastAsia="zh-CN"/>
              </w:rPr>
            </w:pPr>
            <w:r w:rsidRPr="001141C9">
              <w:rPr>
                <w:rFonts w:cs="Arial"/>
                <w:szCs w:val="18"/>
                <w:lang w:eastAsia="zh-CN"/>
              </w:rPr>
              <w:t>CA_n7A-n28A</w:t>
            </w:r>
          </w:p>
          <w:p w14:paraId="4CC4AF48" w14:textId="77777777" w:rsidR="00C0107E" w:rsidRDefault="00C0107E" w:rsidP="00C0107E">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308546BB"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3F74B27"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410ADB2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58855129"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4F01E9B7" w14:textId="77777777" w:rsidTr="00C0107E">
        <w:trPr>
          <w:jc w:val="center"/>
        </w:trPr>
        <w:tc>
          <w:tcPr>
            <w:tcW w:w="2924" w:type="dxa"/>
            <w:tcBorders>
              <w:top w:val="nil"/>
              <w:left w:val="single" w:sz="4" w:space="0" w:color="auto"/>
              <w:bottom w:val="nil"/>
              <w:right w:val="single" w:sz="4" w:space="0" w:color="auto"/>
            </w:tcBorders>
          </w:tcPr>
          <w:p w14:paraId="2148056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305379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A323B2D"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54150457"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5545306" w14:textId="77777777" w:rsidR="00C0107E" w:rsidRPr="001141C9" w:rsidRDefault="00C0107E" w:rsidP="00C0107E">
            <w:pPr>
              <w:pStyle w:val="TAC"/>
              <w:keepNext w:val="0"/>
              <w:keepLines w:val="0"/>
              <w:widowControl w:val="0"/>
              <w:rPr>
                <w:lang w:eastAsia="zh-CN" w:bidi="ar"/>
              </w:rPr>
            </w:pPr>
          </w:p>
        </w:tc>
      </w:tr>
      <w:tr w:rsidR="00C0107E" w:rsidRPr="001141C9" w14:paraId="3F3D8D2A" w14:textId="77777777" w:rsidTr="00C0107E">
        <w:trPr>
          <w:jc w:val="center"/>
        </w:trPr>
        <w:tc>
          <w:tcPr>
            <w:tcW w:w="2924" w:type="dxa"/>
            <w:tcBorders>
              <w:top w:val="nil"/>
              <w:left w:val="single" w:sz="4" w:space="0" w:color="auto"/>
              <w:bottom w:val="nil"/>
              <w:right w:val="single" w:sz="4" w:space="0" w:color="auto"/>
            </w:tcBorders>
          </w:tcPr>
          <w:p w14:paraId="176FF7D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D8384D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98CEDFF"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2E933611"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2715" w:type="dxa"/>
            <w:tcBorders>
              <w:top w:val="nil"/>
              <w:left w:val="single" w:sz="4" w:space="0" w:color="auto"/>
              <w:bottom w:val="nil"/>
              <w:right w:val="single" w:sz="4" w:space="0" w:color="auto"/>
            </w:tcBorders>
          </w:tcPr>
          <w:p w14:paraId="608DE957" w14:textId="77777777" w:rsidR="00C0107E" w:rsidRPr="001141C9" w:rsidRDefault="00C0107E" w:rsidP="00C0107E">
            <w:pPr>
              <w:pStyle w:val="TAC"/>
              <w:keepNext w:val="0"/>
              <w:keepLines w:val="0"/>
              <w:widowControl w:val="0"/>
              <w:rPr>
                <w:lang w:eastAsia="zh-CN" w:bidi="ar"/>
              </w:rPr>
            </w:pPr>
          </w:p>
        </w:tc>
      </w:tr>
      <w:tr w:rsidR="00C0107E" w:rsidRPr="001141C9" w14:paraId="5D07451C" w14:textId="77777777" w:rsidTr="00C0107E">
        <w:trPr>
          <w:jc w:val="center"/>
        </w:trPr>
        <w:tc>
          <w:tcPr>
            <w:tcW w:w="2924" w:type="dxa"/>
            <w:tcBorders>
              <w:top w:val="nil"/>
              <w:left w:val="single" w:sz="4" w:space="0" w:color="auto"/>
              <w:bottom w:val="nil"/>
              <w:right w:val="single" w:sz="4" w:space="0" w:color="auto"/>
            </w:tcBorders>
          </w:tcPr>
          <w:p w14:paraId="375D66F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542E77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2B7B29A"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C4B9204"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A2D75A7" w14:textId="77777777" w:rsidR="00C0107E" w:rsidRPr="001141C9" w:rsidRDefault="00C0107E" w:rsidP="00C0107E">
            <w:pPr>
              <w:pStyle w:val="TAC"/>
              <w:keepNext w:val="0"/>
              <w:keepLines w:val="0"/>
              <w:widowControl w:val="0"/>
              <w:rPr>
                <w:lang w:eastAsia="zh-CN" w:bidi="ar"/>
              </w:rPr>
            </w:pPr>
          </w:p>
        </w:tc>
      </w:tr>
      <w:tr w:rsidR="00C0107E" w:rsidRPr="001141C9" w14:paraId="5035138C" w14:textId="77777777" w:rsidTr="00C0107E">
        <w:trPr>
          <w:jc w:val="center"/>
        </w:trPr>
        <w:tc>
          <w:tcPr>
            <w:tcW w:w="2924" w:type="dxa"/>
            <w:tcBorders>
              <w:top w:val="nil"/>
              <w:left w:val="single" w:sz="4" w:space="0" w:color="auto"/>
              <w:bottom w:val="nil"/>
              <w:right w:val="single" w:sz="4" w:space="0" w:color="auto"/>
            </w:tcBorders>
          </w:tcPr>
          <w:p w14:paraId="7AF31AE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B5C516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FAAF670"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CBD1EB9" w14:textId="77777777" w:rsidR="00C0107E" w:rsidRPr="001141C9" w:rsidRDefault="00C0107E" w:rsidP="00C0107E">
            <w:pPr>
              <w:pStyle w:val="TAC"/>
              <w:keepNext w:val="0"/>
              <w:keepLines w:val="0"/>
              <w:widowControl w:val="0"/>
              <w:rPr>
                <w:lang w:eastAsia="zh-CN" w:bidi="ar"/>
              </w:rPr>
            </w:pPr>
            <w:r>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5E5078BF" w14:textId="77777777" w:rsidR="00C0107E" w:rsidRPr="001141C9" w:rsidRDefault="00C0107E" w:rsidP="00C0107E">
            <w:pPr>
              <w:pStyle w:val="TAC"/>
              <w:keepNext w:val="0"/>
              <w:keepLines w:val="0"/>
              <w:widowControl w:val="0"/>
              <w:rPr>
                <w:lang w:eastAsia="zh-CN" w:bidi="ar"/>
              </w:rPr>
            </w:pPr>
            <w:r>
              <w:rPr>
                <w:lang w:val="en-US" w:eastAsia="zh-CN" w:bidi="ar"/>
              </w:rPr>
              <w:t>4 and 5</w:t>
            </w:r>
          </w:p>
        </w:tc>
      </w:tr>
      <w:tr w:rsidR="00C0107E" w:rsidRPr="001141C9" w14:paraId="31A61BC6" w14:textId="77777777" w:rsidTr="00C0107E">
        <w:trPr>
          <w:jc w:val="center"/>
        </w:trPr>
        <w:tc>
          <w:tcPr>
            <w:tcW w:w="2924" w:type="dxa"/>
            <w:tcBorders>
              <w:top w:val="nil"/>
              <w:left w:val="single" w:sz="4" w:space="0" w:color="auto"/>
              <w:bottom w:val="nil"/>
              <w:right w:val="single" w:sz="4" w:space="0" w:color="auto"/>
            </w:tcBorders>
          </w:tcPr>
          <w:p w14:paraId="1F3BCBB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403B80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DB79805"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74FC97C" w14:textId="77777777" w:rsidR="00C0107E" w:rsidRPr="001141C9" w:rsidRDefault="00C0107E" w:rsidP="00C0107E">
            <w:pPr>
              <w:pStyle w:val="TAC"/>
              <w:keepNext w:val="0"/>
              <w:keepLines w:val="0"/>
              <w:widowControl w:val="0"/>
              <w:rPr>
                <w:lang w:eastAsia="zh-CN" w:bidi="ar"/>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4AF199CD" w14:textId="77777777" w:rsidR="00C0107E" w:rsidRPr="001141C9" w:rsidRDefault="00C0107E" w:rsidP="00C0107E">
            <w:pPr>
              <w:pStyle w:val="TAC"/>
              <w:keepNext w:val="0"/>
              <w:keepLines w:val="0"/>
              <w:widowControl w:val="0"/>
              <w:rPr>
                <w:lang w:eastAsia="zh-CN" w:bidi="ar"/>
              </w:rPr>
            </w:pPr>
          </w:p>
        </w:tc>
      </w:tr>
      <w:tr w:rsidR="00C0107E" w:rsidRPr="001141C9" w14:paraId="27124746" w14:textId="77777777" w:rsidTr="00C0107E">
        <w:trPr>
          <w:jc w:val="center"/>
        </w:trPr>
        <w:tc>
          <w:tcPr>
            <w:tcW w:w="2924" w:type="dxa"/>
            <w:tcBorders>
              <w:top w:val="nil"/>
              <w:left w:val="single" w:sz="4" w:space="0" w:color="auto"/>
              <w:bottom w:val="nil"/>
              <w:right w:val="single" w:sz="4" w:space="0" w:color="auto"/>
            </w:tcBorders>
          </w:tcPr>
          <w:p w14:paraId="4C844DA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AA3C78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82A40F0"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180A0830" w14:textId="77777777" w:rsidR="00C0107E" w:rsidRPr="001141C9" w:rsidRDefault="00C0107E" w:rsidP="00C0107E">
            <w:pPr>
              <w:pStyle w:val="TAC"/>
              <w:keepNext w:val="0"/>
              <w:keepLines w:val="0"/>
              <w:widowControl w:val="0"/>
              <w:rPr>
                <w:lang w:eastAsia="zh-CN" w:bidi="ar"/>
              </w:rPr>
            </w:pPr>
            <w:r>
              <w:rPr>
                <w:rFonts w:cs="Arial"/>
                <w:color w:val="000000"/>
              </w:rPr>
              <w:t>n28 channel bandwidths in Table 5.3.5-1</w:t>
            </w:r>
          </w:p>
        </w:tc>
        <w:tc>
          <w:tcPr>
            <w:tcW w:w="2715" w:type="dxa"/>
            <w:tcBorders>
              <w:top w:val="nil"/>
              <w:left w:val="single" w:sz="4" w:space="0" w:color="auto"/>
              <w:bottom w:val="nil"/>
              <w:right w:val="single" w:sz="4" w:space="0" w:color="auto"/>
            </w:tcBorders>
          </w:tcPr>
          <w:p w14:paraId="53E8DA79" w14:textId="77777777" w:rsidR="00C0107E" w:rsidRPr="001141C9" w:rsidRDefault="00C0107E" w:rsidP="00C0107E">
            <w:pPr>
              <w:pStyle w:val="TAC"/>
              <w:keepNext w:val="0"/>
              <w:keepLines w:val="0"/>
              <w:widowControl w:val="0"/>
              <w:rPr>
                <w:lang w:eastAsia="zh-CN" w:bidi="ar"/>
              </w:rPr>
            </w:pPr>
          </w:p>
        </w:tc>
      </w:tr>
      <w:tr w:rsidR="00C0107E" w:rsidRPr="001141C9" w14:paraId="450750AC" w14:textId="77777777" w:rsidTr="00C0107E">
        <w:trPr>
          <w:jc w:val="center"/>
        </w:trPr>
        <w:tc>
          <w:tcPr>
            <w:tcW w:w="2924" w:type="dxa"/>
            <w:tcBorders>
              <w:top w:val="nil"/>
              <w:left w:val="single" w:sz="4" w:space="0" w:color="auto"/>
              <w:bottom w:val="nil"/>
              <w:right w:val="single" w:sz="4" w:space="0" w:color="auto"/>
            </w:tcBorders>
          </w:tcPr>
          <w:p w14:paraId="034510D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BA2C0E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DCE0586" w14:textId="77777777" w:rsidR="00C0107E" w:rsidRPr="001141C9" w:rsidRDefault="00C0107E" w:rsidP="00C0107E">
            <w:pPr>
              <w:pStyle w:val="TAC"/>
              <w:keepNext w:val="0"/>
              <w:keepLines w:val="0"/>
              <w:widowControl w:val="0"/>
              <w:rPr>
                <w:rFonts w:cs="Arial"/>
                <w:szCs w:val="18"/>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63B6E6B2" w14:textId="77777777" w:rsidR="00C0107E" w:rsidRPr="001141C9" w:rsidRDefault="00C0107E" w:rsidP="00C0107E">
            <w:pPr>
              <w:pStyle w:val="TAC"/>
              <w:keepNext w:val="0"/>
              <w:keepLines w:val="0"/>
              <w:widowControl w:val="0"/>
              <w:rPr>
                <w:lang w:eastAsia="zh-CN" w:bidi="ar"/>
              </w:rPr>
            </w:pPr>
            <w:r>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tcPr>
          <w:p w14:paraId="7ABD237C" w14:textId="77777777" w:rsidR="00C0107E" w:rsidRPr="001141C9" w:rsidRDefault="00C0107E" w:rsidP="00C0107E">
            <w:pPr>
              <w:pStyle w:val="TAC"/>
              <w:keepNext w:val="0"/>
              <w:keepLines w:val="0"/>
              <w:widowControl w:val="0"/>
              <w:rPr>
                <w:lang w:eastAsia="zh-CN" w:bidi="ar"/>
              </w:rPr>
            </w:pPr>
          </w:p>
        </w:tc>
      </w:tr>
      <w:tr w:rsidR="00C0107E" w:rsidRPr="001141C9" w14:paraId="043738EF" w14:textId="77777777" w:rsidTr="00C0107E">
        <w:trPr>
          <w:jc w:val="center"/>
        </w:trPr>
        <w:tc>
          <w:tcPr>
            <w:tcW w:w="2924" w:type="dxa"/>
            <w:tcBorders>
              <w:top w:val="single" w:sz="4" w:space="0" w:color="auto"/>
              <w:left w:val="single" w:sz="4" w:space="0" w:color="auto"/>
              <w:bottom w:val="nil"/>
              <w:right w:val="single" w:sz="4" w:space="0" w:color="auto"/>
            </w:tcBorders>
          </w:tcPr>
          <w:p w14:paraId="44AE9D71" w14:textId="77777777" w:rsidR="00C0107E" w:rsidRPr="001141C9" w:rsidRDefault="00C0107E" w:rsidP="00C0107E">
            <w:pPr>
              <w:pStyle w:val="TAC"/>
              <w:keepNext w:val="0"/>
              <w:keepLines w:val="0"/>
              <w:widowControl w:val="0"/>
              <w:rPr>
                <w:lang w:eastAsia="zh-CN" w:bidi="ar"/>
              </w:rPr>
            </w:pPr>
            <w:r w:rsidRPr="001141C9">
              <w:rPr>
                <w:lang w:eastAsia="zh-CN"/>
              </w:rPr>
              <w:t>CA_n3A-n7A-n28A-n78(2A)</w:t>
            </w:r>
          </w:p>
        </w:tc>
        <w:tc>
          <w:tcPr>
            <w:tcW w:w="3008" w:type="dxa"/>
            <w:tcBorders>
              <w:top w:val="single" w:sz="4" w:space="0" w:color="auto"/>
              <w:left w:val="single" w:sz="4" w:space="0" w:color="auto"/>
              <w:bottom w:val="nil"/>
              <w:right w:val="single" w:sz="4" w:space="0" w:color="auto"/>
            </w:tcBorders>
          </w:tcPr>
          <w:p w14:paraId="79DAD269"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AC70898"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0A19234" w14:textId="77777777" w:rsidR="00C0107E" w:rsidRDefault="00C0107E" w:rsidP="00C010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1728657" w14:textId="77777777" w:rsidR="00C0107E" w:rsidRPr="001141C9" w:rsidRDefault="00C0107E" w:rsidP="00C0107E">
            <w:pPr>
              <w:pStyle w:val="TAC"/>
              <w:keepNext w:val="0"/>
              <w:keepLines w:val="0"/>
              <w:widowControl w:val="0"/>
            </w:pPr>
            <w:r w:rsidRPr="001141C9">
              <w:t>CA_n78(2A)</w:t>
            </w:r>
            <w:r>
              <w:rPr>
                <w:rFonts w:cs="Arial"/>
                <w:szCs w:val="18"/>
                <w:vertAlign w:val="superscript"/>
                <w:lang w:eastAsia="zh-CN"/>
              </w:rPr>
              <w:t>5</w:t>
            </w:r>
          </w:p>
          <w:p w14:paraId="5198B350" w14:textId="77777777" w:rsidR="00C0107E" w:rsidRPr="001141C9" w:rsidRDefault="00C0107E" w:rsidP="00C0107E">
            <w:pPr>
              <w:pStyle w:val="TAC"/>
              <w:keepNext w:val="0"/>
              <w:keepLines w:val="0"/>
              <w:widowControl w:val="0"/>
              <w:rPr>
                <w:lang w:eastAsia="zh-CN"/>
              </w:rPr>
            </w:pPr>
            <w:r w:rsidRPr="001141C9">
              <w:rPr>
                <w:lang w:eastAsia="zh-CN"/>
              </w:rPr>
              <w:t>CA_n3A-n7A</w:t>
            </w:r>
          </w:p>
          <w:p w14:paraId="6A23D9B4" w14:textId="77777777" w:rsidR="00C0107E" w:rsidRPr="001141C9" w:rsidRDefault="00C0107E" w:rsidP="00C0107E">
            <w:pPr>
              <w:pStyle w:val="TAC"/>
              <w:keepNext w:val="0"/>
              <w:keepLines w:val="0"/>
              <w:widowControl w:val="0"/>
              <w:rPr>
                <w:lang w:eastAsia="zh-CN"/>
              </w:rPr>
            </w:pPr>
            <w:r w:rsidRPr="001141C9">
              <w:rPr>
                <w:lang w:eastAsia="zh-CN"/>
              </w:rPr>
              <w:t>CA_n3A-n28A</w:t>
            </w:r>
          </w:p>
          <w:p w14:paraId="7C63BFD4" w14:textId="77777777" w:rsidR="00C0107E" w:rsidRPr="001141C9" w:rsidRDefault="00C0107E" w:rsidP="00C0107E">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19C3285F" w14:textId="77777777" w:rsidR="00C0107E" w:rsidRPr="001141C9" w:rsidRDefault="00C0107E" w:rsidP="00C0107E">
            <w:pPr>
              <w:pStyle w:val="TAC"/>
              <w:keepNext w:val="0"/>
              <w:keepLines w:val="0"/>
              <w:widowControl w:val="0"/>
              <w:rPr>
                <w:lang w:eastAsia="zh-CN"/>
              </w:rPr>
            </w:pPr>
            <w:r w:rsidRPr="001141C9">
              <w:rPr>
                <w:lang w:eastAsia="zh-CN"/>
              </w:rPr>
              <w:t>CA_n7A-n28A</w:t>
            </w:r>
          </w:p>
          <w:p w14:paraId="6EF07DD4" w14:textId="77777777" w:rsidR="00C0107E" w:rsidRPr="001141C9" w:rsidRDefault="00C0107E" w:rsidP="00C0107E">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1B182C7F" w14:textId="77777777" w:rsidR="00C0107E" w:rsidRPr="001141C9" w:rsidRDefault="00C0107E" w:rsidP="00C0107E">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096FCEFE" w14:textId="77777777" w:rsidR="00C0107E" w:rsidRPr="00D270E2" w:rsidRDefault="00C0107E" w:rsidP="00C0107E">
            <w:pPr>
              <w:pStyle w:val="TAC"/>
              <w:keepNext w:val="0"/>
              <w:keepLines w:val="0"/>
              <w:widowControl w:val="0"/>
              <w:rPr>
                <w:rFonts w:eastAsia="DengXian"/>
                <w:lang w:eastAsia="zh-CN"/>
              </w:rPr>
            </w:pPr>
            <w:r w:rsidRPr="001141C9">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164AB5C" w14:textId="77777777" w:rsidR="00C0107E" w:rsidRPr="00D270E2"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2E0EAE08" w14:textId="77777777" w:rsidR="00C0107E" w:rsidRPr="001141C9" w:rsidRDefault="00C0107E" w:rsidP="00C0107E">
            <w:pPr>
              <w:pStyle w:val="TAC"/>
              <w:keepNext w:val="0"/>
              <w:keepLines w:val="0"/>
              <w:widowControl w:val="0"/>
              <w:rPr>
                <w:kern w:val="2"/>
                <w:szCs w:val="22"/>
              </w:rPr>
            </w:pPr>
            <w:r w:rsidRPr="001141C9">
              <w:rPr>
                <w:kern w:val="2"/>
                <w:szCs w:val="22"/>
                <w:lang w:eastAsia="zh-CN"/>
              </w:rPr>
              <w:t>0</w:t>
            </w:r>
          </w:p>
        </w:tc>
      </w:tr>
      <w:tr w:rsidR="00C0107E" w:rsidRPr="001141C9" w14:paraId="611068AA" w14:textId="77777777" w:rsidTr="00C0107E">
        <w:trPr>
          <w:jc w:val="center"/>
        </w:trPr>
        <w:tc>
          <w:tcPr>
            <w:tcW w:w="2924" w:type="dxa"/>
            <w:tcBorders>
              <w:top w:val="nil"/>
              <w:left w:val="single" w:sz="4" w:space="0" w:color="auto"/>
              <w:bottom w:val="nil"/>
              <w:right w:val="single" w:sz="4" w:space="0" w:color="auto"/>
            </w:tcBorders>
          </w:tcPr>
          <w:p w14:paraId="558FDC00"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AF7C82A"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EC6B6C4" w14:textId="77777777" w:rsidR="00C0107E" w:rsidRPr="00D270E2" w:rsidRDefault="00C0107E" w:rsidP="00C0107E">
            <w:pPr>
              <w:pStyle w:val="TAC"/>
              <w:keepNext w:val="0"/>
              <w:keepLines w:val="0"/>
              <w:widowControl w:val="0"/>
              <w:rPr>
                <w:rFonts w:eastAsia="DengXian"/>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085E704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2A06C716" w14:textId="77777777" w:rsidR="00C0107E" w:rsidRPr="001141C9" w:rsidRDefault="00C0107E" w:rsidP="00C0107E">
            <w:pPr>
              <w:pStyle w:val="TAC"/>
              <w:keepNext w:val="0"/>
              <w:keepLines w:val="0"/>
              <w:widowControl w:val="0"/>
              <w:rPr>
                <w:kern w:val="2"/>
                <w:szCs w:val="22"/>
                <w:lang w:eastAsia="zh-CN"/>
              </w:rPr>
            </w:pPr>
          </w:p>
        </w:tc>
      </w:tr>
      <w:tr w:rsidR="00C0107E" w:rsidRPr="001141C9" w14:paraId="74EE4C35" w14:textId="77777777" w:rsidTr="00C0107E">
        <w:trPr>
          <w:jc w:val="center"/>
        </w:trPr>
        <w:tc>
          <w:tcPr>
            <w:tcW w:w="2924" w:type="dxa"/>
            <w:tcBorders>
              <w:top w:val="nil"/>
              <w:left w:val="single" w:sz="4" w:space="0" w:color="auto"/>
              <w:bottom w:val="nil"/>
              <w:right w:val="single" w:sz="4" w:space="0" w:color="auto"/>
            </w:tcBorders>
          </w:tcPr>
          <w:p w14:paraId="4D8C1B26"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2FA4F08"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B6B1A9" w14:textId="77777777" w:rsidR="00C0107E" w:rsidRPr="00D270E2" w:rsidRDefault="00C0107E" w:rsidP="00C0107E">
            <w:pPr>
              <w:pStyle w:val="TAC"/>
              <w:keepNext w:val="0"/>
              <w:keepLines w:val="0"/>
              <w:widowControl w:val="0"/>
              <w:rPr>
                <w:rFonts w:eastAsia="DengXian"/>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26CA6C60" w14:textId="77777777" w:rsidR="00C0107E" w:rsidRPr="00D270E2" w:rsidRDefault="00C0107E" w:rsidP="00C0107E">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2715" w:type="dxa"/>
            <w:tcBorders>
              <w:top w:val="nil"/>
              <w:left w:val="single" w:sz="4" w:space="0" w:color="auto"/>
              <w:bottom w:val="nil"/>
              <w:right w:val="single" w:sz="4" w:space="0" w:color="auto"/>
            </w:tcBorders>
          </w:tcPr>
          <w:p w14:paraId="3EAC5965" w14:textId="77777777" w:rsidR="00C0107E" w:rsidRPr="001141C9" w:rsidRDefault="00C0107E" w:rsidP="00C0107E">
            <w:pPr>
              <w:pStyle w:val="TAC"/>
              <w:keepNext w:val="0"/>
              <w:keepLines w:val="0"/>
              <w:widowControl w:val="0"/>
              <w:rPr>
                <w:kern w:val="2"/>
                <w:szCs w:val="22"/>
                <w:lang w:eastAsia="zh-CN"/>
              </w:rPr>
            </w:pPr>
          </w:p>
        </w:tc>
      </w:tr>
      <w:tr w:rsidR="00C0107E" w:rsidRPr="001141C9" w14:paraId="4A74A4E5" w14:textId="77777777" w:rsidTr="00C0107E">
        <w:trPr>
          <w:jc w:val="center"/>
        </w:trPr>
        <w:tc>
          <w:tcPr>
            <w:tcW w:w="2924" w:type="dxa"/>
            <w:tcBorders>
              <w:top w:val="nil"/>
              <w:left w:val="single" w:sz="4" w:space="0" w:color="auto"/>
              <w:bottom w:val="nil"/>
              <w:right w:val="single" w:sz="4" w:space="0" w:color="auto"/>
            </w:tcBorders>
          </w:tcPr>
          <w:p w14:paraId="74EE8942"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E149A7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777B4CD" w14:textId="77777777" w:rsidR="00C0107E" w:rsidRPr="00D270E2" w:rsidRDefault="00C0107E" w:rsidP="00C0107E">
            <w:pPr>
              <w:pStyle w:val="TAC"/>
              <w:keepNext w:val="0"/>
              <w:keepLines w:val="0"/>
              <w:widowControl w:val="0"/>
              <w:rPr>
                <w:rFonts w:eastAsia="DengXian"/>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660255E"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2715" w:type="dxa"/>
            <w:tcBorders>
              <w:top w:val="nil"/>
              <w:left w:val="single" w:sz="4" w:space="0" w:color="auto"/>
              <w:bottom w:val="single" w:sz="4" w:space="0" w:color="auto"/>
              <w:right w:val="single" w:sz="4" w:space="0" w:color="auto"/>
            </w:tcBorders>
          </w:tcPr>
          <w:p w14:paraId="71865B97" w14:textId="77777777" w:rsidR="00C0107E" w:rsidRPr="001141C9" w:rsidRDefault="00C0107E" w:rsidP="00C0107E">
            <w:pPr>
              <w:pStyle w:val="TAC"/>
              <w:keepNext w:val="0"/>
              <w:keepLines w:val="0"/>
              <w:widowControl w:val="0"/>
              <w:rPr>
                <w:kern w:val="2"/>
                <w:szCs w:val="22"/>
                <w:lang w:eastAsia="zh-CN"/>
              </w:rPr>
            </w:pPr>
          </w:p>
        </w:tc>
      </w:tr>
      <w:tr w:rsidR="00C0107E" w:rsidRPr="001141C9" w14:paraId="2060B8FE" w14:textId="77777777" w:rsidTr="00C0107E">
        <w:trPr>
          <w:jc w:val="center"/>
        </w:trPr>
        <w:tc>
          <w:tcPr>
            <w:tcW w:w="2924" w:type="dxa"/>
            <w:tcBorders>
              <w:top w:val="nil"/>
              <w:left w:val="single" w:sz="4" w:space="0" w:color="auto"/>
              <w:bottom w:val="nil"/>
              <w:right w:val="single" w:sz="4" w:space="0" w:color="auto"/>
            </w:tcBorders>
          </w:tcPr>
          <w:p w14:paraId="77E6B48A"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8A8F9AE"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57F899D" w14:textId="77777777" w:rsidR="00C0107E" w:rsidRPr="001141C9" w:rsidRDefault="00C0107E" w:rsidP="00C0107E">
            <w:pPr>
              <w:pStyle w:val="TAC"/>
              <w:keepNext w:val="0"/>
              <w:keepLines w:val="0"/>
              <w:widowControl w:val="0"/>
              <w:rPr>
                <w:rFonts w:eastAsia="DengXian"/>
                <w:lang w:eastAsia="zh-CN"/>
              </w:rPr>
            </w:pPr>
            <w:r>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8CF1A1B" w14:textId="77777777" w:rsidR="00C0107E" w:rsidRPr="001141C9" w:rsidRDefault="00C0107E" w:rsidP="00C0107E">
            <w:pPr>
              <w:pStyle w:val="TAC"/>
              <w:keepNext w:val="0"/>
              <w:keepLines w:val="0"/>
              <w:widowControl w:val="0"/>
              <w:rPr>
                <w:rFonts w:eastAsia="DengXian"/>
                <w:lang w:eastAsia="zh-CN"/>
              </w:rPr>
            </w:pPr>
            <w:r>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tcPr>
          <w:p w14:paraId="3C29885A" w14:textId="77777777" w:rsidR="00C0107E" w:rsidRPr="001141C9" w:rsidRDefault="00C0107E" w:rsidP="00C0107E">
            <w:pPr>
              <w:pStyle w:val="TAC"/>
              <w:keepNext w:val="0"/>
              <w:keepLines w:val="0"/>
              <w:widowControl w:val="0"/>
              <w:rPr>
                <w:kern w:val="2"/>
                <w:szCs w:val="22"/>
                <w:lang w:eastAsia="zh-CN"/>
              </w:rPr>
            </w:pPr>
            <w:r>
              <w:rPr>
                <w:lang w:val="en-US" w:eastAsia="zh-CN" w:bidi="ar"/>
              </w:rPr>
              <w:t>4 and 5</w:t>
            </w:r>
          </w:p>
        </w:tc>
      </w:tr>
      <w:tr w:rsidR="00C0107E" w:rsidRPr="001141C9" w14:paraId="05426833" w14:textId="77777777" w:rsidTr="00C0107E">
        <w:trPr>
          <w:jc w:val="center"/>
        </w:trPr>
        <w:tc>
          <w:tcPr>
            <w:tcW w:w="2924" w:type="dxa"/>
            <w:tcBorders>
              <w:top w:val="nil"/>
              <w:left w:val="single" w:sz="4" w:space="0" w:color="auto"/>
              <w:bottom w:val="nil"/>
              <w:right w:val="single" w:sz="4" w:space="0" w:color="auto"/>
            </w:tcBorders>
          </w:tcPr>
          <w:p w14:paraId="39A5A903"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351AF89"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FC7CD46" w14:textId="77777777" w:rsidR="00C0107E" w:rsidRPr="001141C9" w:rsidRDefault="00C0107E" w:rsidP="00C0107E">
            <w:pPr>
              <w:pStyle w:val="TAC"/>
              <w:keepNext w:val="0"/>
              <w:keepLines w:val="0"/>
              <w:widowControl w:val="0"/>
              <w:rPr>
                <w:rFonts w:eastAsia="DengXian"/>
                <w:lang w:eastAsia="zh-CN"/>
              </w:rPr>
            </w:pPr>
            <w:r>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F1ABA3C" w14:textId="77777777" w:rsidR="00C0107E" w:rsidRPr="001141C9" w:rsidRDefault="00C0107E" w:rsidP="00C0107E">
            <w:pPr>
              <w:pStyle w:val="TAC"/>
              <w:keepNext w:val="0"/>
              <w:keepLines w:val="0"/>
              <w:widowControl w:val="0"/>
              <w:rPr>
                <w:rFonts w:eastAsia="DengXian"/>
                <w:lang w:eastAsia="zh-CN"/>
              </w:rPr>
            </w:pPr>
            <w:r>
              <w:rPr>
                <w:rFonts w:cs="Arial"/>
                <w:color w:val="000000"/>
              </w:rPr>
              <w:t>n7 channel bandwidths in Table 5.3.5-1</w:t>
            </w:r>
          </w:p>
        </w:tc>
        <w:tc>
          <w:tcPr>
            <w:tcW w:w="2715" w:type="dxa"/>
            <w:tcBorders>
              <w:top w:val="nil"/>
              <w:left w:val="single" w:sz="4" w:space="0" w:color="auto"/>
              <w:bottom w:val="nil"/>
              <w:right w:val="single" w:sz="4" w:space="0" w:color="auto"/>
            </w:tcBorders>
          </w:tcPr>
          <w:p w14:paraId="3F679EC3" w14:textId="77777777" w:rsidR="00C0107E" w:rsidRPr="001141C9" w:rsidRDefault="00C0107E" w:rsidP="00C0107E">
            <w:pPr>
              <w:pStyle w:val="TAC"/>
              <w:keepNext w:val="0"/>
              <w:keepLines w:val="0"/>
              <w:widowControl w:val="0"/>
              <w:rPr>
                <w:kern w:val="2"/>
                <w:szCs w:val="22"/>
                <w:lang w:eastAsia="zh-CN"/>
              </w:rPr>
            </w:pPr>
          </w:p>
        </w:tc>
      </w:tr>
      <w:tr w:rsidR="00C0107E" w:rsidRPr="001141C9" w14:paraId="45EF0F42" w14:textId="77777777" w:rsidTr="00C0107E">
        <w:trPr>
          <w:jc w:val="center"/>
        </w:trPr>
        <w:tc>
          <w:tcPr>
            <w:tcW w:w="2924" w:type="dxa"/>
            <w:tcBorders>
              <w:top w:val="nil"/>
              <w:left w:val="single" w:sz="4" w:space="0" w:color="auto"/>
              <w:bottom w:val="nil"/>
              <w:right w:val="single" w:sz="4" w:space="0" w:color="auto"/>
            </w:tcBorders>
          </w:tcPr>
          <w:p w14:paraId="5FA41955"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56CC38C"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969A64" w14:textId="77777777" w:rsidR="00C0107E" w:rsidRPr="001141C9" w:rsidRDefault="00C0107E" w:rsidP="00C0107E">
            <w:pPr>
              <w:pStyle w:val="TAC"/>
              <w:keepNext w:val="0"/>
              <w:keepLines w:val="0"/>
              <w:widowControl w:val="0"/>
              <w:rPr>
                <w:rFonts w:eastAsia="DengXian"/>
                <w:lang w:eastAsia="zh-CN"/>
              </w:rPr>
            </w:pPr>
            <w:r>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34ADC193" w14:textId="77777777" w:rsidR="00C0107E" w:rsidRPr="001141C9" w:rsidRDefault="00C0107E" w:rsidP="00C0107E">
            <w:pPr>
              <w:pStyle w:val="TAC"/>
              <w:keepNext w:val="0"/>
              <w:keepLines w:val="0"/>
              <w:widowControl w:val="0"/>
              <w:rPr>
                <w:rFonts w:eastAsia="DengXian"/>
                <w:lang w:eastAsia="zh-CN"/>
              </w:rPr>
            </w:pPr>
            <w:r>
              <w:rPr>
                <w:rFonts w:cs="Arial"/>
                <w:color w:val="000000"/>
              </w:rPr>
              <w:t>n28 channel bandwidths in Table 5.3.5-1</w:t>
            </w:r>
          </w:p>
        </w:tc>
        <w:tc>
          <w:tcPr>
            <w:tcW w:w="2715" w:type="dxa"/>
            <w:tcBorders>
              <w:top w:val="nil"/>
              <w:left w:val="single" w:sz="4" w:space="0" w:color="auto"/>
              <w:bottom w:val="nil"/>
              <w:right w:val="single" w:sz="4" w:space="0" w:color="auto"/>
            </w:tcBorders>
          </w:tcPr>
          <w:p w14:paraId="08E7F6AD" w14:textId="77777777" w:rsidR="00C0107E" w:rsidRPr="001141C9" w:rsidRDefault="00C0107E" w:rsidP="00C0107E">
            <w:pPr>
              <w:pStyle w:val="TAC"/>
              <w:keepNext w:val="0"/>
              <w:keepLines w:val="0"/>
              <w:widowControl w:val="0"/>
              <w:rPr>
                <w:kern w:val="2"/>
                <w:szCs w:val="22"/>
                <w:lang w:eastAsia="zh-CN"/>
              </w:rPr>
            </w:pPr>
          </w:p>
        </w:tc>
      </w:tr>
      <w:tr w:rsidR="00C0107E" w:rsidRPr="001141C9" w14:paraId="1F8A418A" w14:textId="77777777" w:rsidTr="00C0107E">
        <w:trPr>
          <w:jc w:val="center"/>
        </w:trPr>
        <w:tc>
          <w:tcPr>
            <w:tcW w:w="2924" w:type="dxa"/>
            <w:tcBorders>
              <w:top w:val="nil"/>
              <w:left w:val="single" w:sz="4" w:space="0" w:color="auto"/>
              <w:bottom w:val="nil"/>
              <w:right w:val="single" w:sz="4" w:space="0" w:color="auto"/>
            </w:tcBorders>
          </w:tcPr>
          <w:p w14:paraId="7F292A98"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953FE54"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650D91F" w14:textId="77777777" w:rsidR="00C0107E" w:rsidRPr="001141C9" w:rsidRDefault="00C0107E" w:rsidP="00C0107E">
            <w:pPr>
              <w:pStyle w:val="TAC"/>
              <w:keepNext w:val="0"/>
              <w:keepLines w:val="0"/>
              <w:widowControl w:val="0"/>
              <w:rPr>
                <w:rFonts w:eastAsia="DengXian"/>
                <w:lang w:eastAsia="zh-CN"/>
              </w:rPr>
            </w:pPr>
            <w:r>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76A656B8" w14:textId="77777777" w:rsidR="00C0107E" w:rsidRPr="001141C9" w:rsidRDefault="00C0107E" w:rsidP="00C0107E">
            <w:pPr>
              <w:pStyle w:val="TAC"/>
              <w:keepNext w:val="0"/>
              <w:keepLines w:val="0"/>
              <w:widowControl w:val="0"/>
              <w:rPr>
                <w:rFonts w:eastAsia="DengXian"/>
                <w:lang w:eastAsia="zh-CN"/>
              </w:rPr>
            </w:pPr>
            <w:r>
              <w:rPr>
                <w:rFonts w:cs="Arial"/>
                <w:color w:val="000000"/>
              </w:rPr>
              <w:t>CA_n78(2A)_BCS 4 and 5</w:t>
            </w:r>
          </w:p>
        </w:tc>
        <w:tc>
          <w:tcPr>
            <w:tcW w:w="2715" w:type="dxa"/>
            <w:tcBorders>
              <w:top w:val="nil"/>
              <w:left w:val="single" w:sz="4" w:space="0" w:color="auto"/>
              <w:bottom w:val="single" w:sz="4" w:space="0" w:color="auto"/>
              <w:right w:val="single" w:sz="4" w:space="0" w:color="auto"/>
            </w:tcBorders>
          </w:tcPr>
          <w:p w14:paraId="6659D697" w14:textId="77777777" w:rsidR="00C0107E" w:rsidRPr="001141C9" w:rsidRDefault="00C0107E" w:rsidP="00C0107E">
            <w:pPr>
              <w:pStyle w:val="TAC"/>
              <w:keepNext w:val="0"/>
              <w:keepLines w:val="0"/>
              <w:widowControl w:val="0"/>
              <w:rPr>
                <w:kern w:val="2"/>
                <w:szCs w:val="22"/>
                <w:lang w:eastAsia="zh-CN"/>
              </w:rPr>
            </w:pPr>
          </w:p>
        </w:tc>
      </w:tr>
      <w:tr w:rsidR="00C0107E" w:rsidRPr="001141C9" w14:paraId="5EE098E6" w14:textId="77777777" w:rsidTr="00C0107E">
        <w:trPr>
          <w:jc w:val="center"/>
        </w:trPr>
        <w:tc>
          <w:tcPr>
            <w:tcW w:w="2924" w:type="dxa"/>
            <w:tcBorders>
              <w:top w:val="single" w:sz="4" w:space="0" w:color="auto"/>
              <w:left w:val="single" w:sz="4" w:space="0" w:color="auto"/>
              <w:bottom w:val="nil"/>
              <w:right w:val="single" w:sz="4" w:space="0" w:color="auto"/>
            </w:tcBorders>
          </w:tcPr>
          <w:p w14:paraId="16010714" w14:textId="77777777" w:rsidR="00C0107E" w:rsidRPr="001141C9" w:rsidRDefault="00C0107E" w:rsidP="00C0107E">
            <w:pPr>
              <w:pStyle w:val="TAC"/>
              <w:keepNext w:val="0"/>
              <w:keepLines w:val="0"/>
              <w:widowControl w:val="0"/>
              <w:rPr>
                <w:kern w:val="2"/>
                <w:szCs w:val="22"/>
              </w:rPr>
            </w:pPr>
            <w:r w:rsidRPr="001141C9">
              <w:rPr>
                <w:lang w:eastAsia="zh-CN"/>
              </w:rPr>
              <w:t>CA_n3A-n7A-n28A-n78C</w:t>
            </w:r>
          </w:p>
        </w:tc>
        <w:tc>
          <w:tcPr>
            <w:tcW w:w="3008" w:type="dxa"/>
            <w:tcBorders>
              <w:top w:val="single" w:sz="4" w:space="0" w:color="auto"/>
              <w:left w:val="single" w:sz="4" w:space="0" w:color="auto"/>
              <w:bottom w:val="nil"/>
              <w:right w:val="single" w:sz="4" w:space="0" w:color="auto"/>
            </w:tcBorders>
          </w:tcPr>
          <w:p w14:paraId="407949BB" w14:textId="77777777" w:rsidR="00C0107E" w:rsidRPr="001141C9" w:rsidRDefault="00C0107E" w:rsidP="00C0107E">
            <w:pPr>
              <w:pStyle w:val="TAC"/>
              <w:keepNext w:val="0"/>
              <w:keepLines w:val="0"/>
            </w:pPr>
            <w:r w:rsidRPr="001141C9">
              <w:t>CA_n78C</w:t>
            </w:r>
          </w:p>
          <w:p w14:paraId="080E5F02" w14:textId="77777777" w:rsidR="00C0107E" w:rsidRPr="001141C9" w:rsidRDefault="00C0107E" w:rsidP="00C0107E">
            <w:pPr>
              <w:pStyle w:val="TAC"/>
              <w:keepNext w:val="0"/>
              <w:keepLines w:val="0"/>
              <w:rPr>
                <w:lang w:eastAsia="zh-CN"/>
              </w:rPr>
            </w:pPr>
            <w:r w:rsidRPr="001141C9">
              <w:rPr>
                <w:lang w:eastAsia="zh-CN"/>
              </w:rPr>
              <w:t>CA_n3A-n7A</w:t>
            </w:r>
          </w:p>
          <w:p w14:paraId="2A5F7B90" w14:textId="77777777" w:rsidR="00C0107E" w:rsidRPr="001141C9" w:rsidRDefault="00C0107E" w:rsidP="00C0107E">
            <w:pPr>
              <w:pStyle w:val="TAC"/>
              <w:keepNext w:val="0"/>
              <w:keepLines w:val="0"/>
              <w:rPr>
                <w:lang w:eastAsia="zh-CN"/>
              </w:rPr>
            </w:pPr>
            <w:r w:rsidRPr="001141C9">
              <w:rPr>
                <w:lang w:eastAsia="zh-CN"/>
              </w:rPr>
              <w:t>CA_n3A-n28A</w:t>
            </w:r>
          </w:p>
          <w:p w14:paraId="2C1400C1" w14:textId="77777777" w:rsidR="00C0107E" w:rsidRPr="001141C9" w:rsidRDefault="00C0107E" w:rsidP="00C0107E">
            <w:pPr>
              <w:pStyle w:val="TAC"/>
              <w:keepNext w:val="0"/>
              <w:keepLines w:val="0"/>
              <w:rPr>
                <w:lang w:eastAsia="zh-CN"/>
              </w:rPr>
            </w:pPr>
            <w:r w:rsidRPr="001141C9">
              <w:rPr>
                <w:lang w:eastAsia="zh-CN"/>
              </w:rPr>
              <w:t>CA_n3A-n78A</w:t>
            </w:r>
          </w:p>
          <w:p w14:paraId="166DC3DB" w14:textId="77777777" w:rsidR="00C0107E" w:rsidRPr="001141C9" w:rsidRDefault="00C0107E" w:rsidP="00C0107E">
            <w:pPr>
              <w:pStyle w:val="TAC"/>
              <w:keepNext w:val="0"/>
              <w:keepLines w:val="0"/>
              <w:rPr>
                <w:lang w:eastAsia="zh-CN"/>
              </w:rPr>
            </w:pPr>
            <w:r w:rsidRPr="001141C9">
              <w:rPr>
                <w:lang w:eastAsia="zh-CN"/>
              </w:rPr>
              <w:t>CA_n7A-n28A</w:t>
            </w:r>
          </w:p>
          <w:p w14:paraId="0BFF76F0" w14:textId="77777777" w:rsidR="00C0107E" w:rsidRPr="001141C9" w:rsidRDefault="00C0107E" w:rsidP="00C0107E">
            <w:pPr>
              <w:pStyle w:val="TAC"/>
              <w:keepNext w:val="0"/>
              <w:keepLines w:val="0"/>
              <w:rPr>
                <w:lang w:eastAsia="zh-CN"/>
              </w:rPr>
            </w:pPr>
            <w:r w:rsidRPr="001141C9">
              <w:rPr>
                <w:lang w:eastAsia="zh-CN"/>
              </w:rPr>
              <w:t>CA_n7A-n78A</w:t>
            </w:r>
          </w:p>
          <w:p w14:paraId="62828883" w14:textId="77777777" w:rsidR="00C0107E" w:rsidRPr="001141C9" w:rsidRDefault="00C0107E" w:rsidP="00C0107E">
            <w:pPr>
              <w:pStyle w:val="TAC"/>
              <w:keepNext w:val="0"/>
              <w:keepLines w:val="0"/>
              <w:widowControl w:val="0"/>
              <w:rPr>
                <w:kern w:val="2"/>
                <w:szCs w:val="22"/>
              </w:rPr>
            </w:pPr>
            <w:r w:rsidRPr="001141C9">
              <w:rPr>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44BBF3B0" w14:textId="77777777" w:rsidR="00C0107E" w:rsidRPr="001141C9" w:rsidRDefault="00C0107E" w:rsidP="00C0107E">
            <w:pPr>
              <w:pStyle w:val="TAC"/>
              <w:keepNext w:val="0"/>
              <w:keepLines w:val="0"/>
              <w:widowControl w:val="0"/>
              <w:rPr>
                <w:rFonts w:eastAsia="DengXian"/>
                <w:lang w:eastAsia="zh-CN"/>
              </w:rPr>
            </w:pPr>
            <w:r w:rsidRPr="001141C9">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79808891" w14:textId="77777777" w:rsidR="00C0107E" w:rsidRPr="001141C9" w:rsidRDefault="00C0107E" w:rsidP="00C0107E">
            <w:pPr>
              <w:pStyle w:val="TAC"/>
              <w:keepNext w:val="0"/>
              <w:keepLines w:val="0"/>
              <w:widowControl w:val="0"/>
              <w:rPr>
                <w:rFonts w:eastAsia="DengXian"/>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53041684" w14:textId="77777777" w:rsidR="00C0107E" w:rsidRPr="001141C9" w:rsidRDefault="00C0107E" w:rsidP="00C0107E">
            <w:pPr>
              <w:pStyle w:val="TAC"/>
              <w:keepNext w:val="0"/>
              <w:keepLines w:val="0"/>
              <w:widowControl w:val="0"/>
              <w:rPr>
                <w:kern w:val="2"/>
                <w:szCs w:val="22"/>
                <w:lang w:eastAsia="zh-CN"/>
              </w:rPr>
            </w:pPr>
            <w:r w:rsidRPr="001141C9">
              <w:rPr>
                <w:kern w:val="2"/>
                <w:szCs w:val="22"/>
                <w:lang w:eastAsia="zh-CN"/>
              </w:rPr>
              <w:t>0</w:t>
            </w:r>
          </w:p>
        </w:tc>
      </w:tr>
      <w:tr w:rsidR="00C0107E" w:rsidRPr="001141C9" w14:paraId="7E998502" w14:textId="77777777" w:rsidTr="00C0107E">
        <w:trPr>
          <w:jc w:val="center"/>
        </w:trPr>
        <w:tc>
          <w:tcPr>
            <w:tcW w:w="2924" w:type="dxa"/>
            <w:tcBorders>
              <w:top w:val="nil"/>
              <w:left w:val="single" w:sz="4" w:space="0" w:color="auto"/>
              <w:bottom w:val="nil"/>
              <w:right w:val="single" w:sz="4" w:space="0" w:color="auto"/>
            </w:tcBorders>
          </w:tcPr>
          <w:p w14:paraId="69568C50"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851D452"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64B1FE9" w14:textId="77777777" w:rsidR="00C0107E" w:rsidRPr="001141C9" w:rsidRDefault="00C0107E" w:rsidP="00C0107E">
            <w:pPr>
              <w:pStyle w:val="TAC"/>
              <w:keepNext w:val="0"/>
              <w:keepLines w:val="0"/>
              <w:widowControl w:val="0"/>
              <w:rPr>
                <w:rFonts w:eastAsia="DengXian"/>
                <w:lang w:eastAsia="zh-CN"/>
              </w:rPr>
            </w:pPr>
            <w:r w:rsidRPr="001141C9">
              <w:rPr>
                <w:rFonts w:eastAsia="DengXian"/>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B140A7A" w14:textId="77777777" w:rsidR="00C0107E" w:rsidRPr="001141C9" w:rsidRDefault="00C0107E" w:rsidP="00C0107E">
            <w:pPr>
              <w:pStyle w:val="TAC"/>
              <w:keepNext w:val="0"/>
              <w:keepLines w:val="0"/>
              <w:widowControl w:val="0"/>
              <w:rPr>
                <w:rFonts w:eastAsia="DengXian"/>
                <w:lang w:eastAsia="zh-CN"/>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4AE2EC8C" w14:textId="77777777" w:rsidR="00C0107E" w:rsidRPr="001141C9" w:rsidRDefault="00C0107E" w:rsidP="00C0107E">
            <w:pPr>
              <w:pStyle w:val="TAC"/>
              <w:keepNext w:val="0"/>
              <w:keepLines w:val="0"/>
              <w:widowControl w:val="0"/>
              <w:rPr>
                <w:kern w:val="2"/>
                <w:szCs w:val="22"/>
                <w:lang w:eastAsia="zh-CN"/>
              </w:rPr>
            </w:pPr>
          </w:p>
        </w:tc>
      </w:tr>
      <w:tr w:rsidR="00C0107E" w:rsidRPr="001141C9" w14:paraId="2C02103E" w14:textId="77777777" w:rsidTr="00C0107E">
        <w:trPr>
          <w:jc w:val="center"/>
        </w:trPr>
        <w:tc>
          <w:tcPr>
            <w:tcW w:w="2924" w:type="dxa"/>
            <w:tcBorders>
              <w:top w:val="nil"/>
              <w:left w:val="single" w:sz="4" w:space="0" w:color="auto"/>
              <w:bottom w:val="nil"/>
              <w:right w:val="single" w:sz="4" w:space="0" w:color="auto"/>
            </w:tcBorders>
          </w:tcPr>
          <w:p w14:paraId="629088DF"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DDFC99F"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D46C734" w14:textId="77777777" w:rsidR="00C0107E" w:rsidRPr="001141C9" w:rsidRDefault="00C0107E" w:rsidP="00C0107E">
            <w:pPr>
              <w:pStyle w:val="TAC"/>
              <w:keepNext w:val="0"/>
              <w:keepLines w:val="0"/>
              <w:widowControl w:val="0"/>
              <w:rPr>
                <w:rFonts w:eastAsia="DengXian"/>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4F550C0D" w14:textId="77777777" w:rsidR="00C0107E" w:rsidRPr="001141C9" w:rsidRDefault="00C0107E" w:rsidP="00C0107E">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2715" w:type="dxa"/>
            <w:tcBorders>
              <w:top w:val="nil"/>
              <w:left w:val="single" w:sz="4" w:space="0" w:color="auto"/>
              <w:bottom w:val="nil"/>
              <w:right w:val="single" w:sz="4" w:space="0" w:color="auto"/>
            </w:tcBorders>
          </w:tcPr>
          <w:p w14:paraId="0CBC39CC" w14:textId="77777777" w:rsidR="00C0107E" w:rsidRPr="001141C9" w:rsidRDefault="00C0107E" w:rsidP="00C0107E">
            <w:pPr>
              <w:pStyle w:val="TAC"/>
              <w:keepNext w:val="0"/>
              <w:keepLines w:val="0"/>
              <w:widowControl w:val="0"/>
              <w:rPr>
                <w:kern w:val="2"/>
                <w:szCs w:val="22"/>
                <w:lang w:eastAsia="zh-CN"/>
              </w:rPr>
            </w:pPr>
          </w:p>
        </w:tc>
      </w:tr>
      <w:tr w:rsidR="00C0107E" w:rsidRPr="001141C9" w14:paraId="3DF94D89" w14:textId="77777777" w:rsidTr="00C0107E">
        <w:trPr>
          <w:jc w:val="center"/>
        </w:trPr>
        <w:tc>
          <w:tcPr>
            <w:tcW w:w="2924" w:type="dxa"/>
            <w:tcBorders>
              <w:top w:val="nil"/>
              <w:left w:val="single" w:sz="4" w:space="0" w:color="auto"/>
              <w:bottom w:val="single" w:sz="4" w:space="0" w:color="auto"/>
              <w:right w:val="single" w:sz="4" w:space="0" w:color="auto"/>
            </w:tcBorders>
          </w:tcPr>
          <w:p w14:paraId="6635D8C9"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ACA950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8C4DB22" w14:textId="77777777" w:rsidR="00C0107E" w:rsidRPr="001141C9" w:rsidRDefault="00C0107E" w:rsidP="00C0107E">
            <w:pPr>
              <w:pStyle w:val="TAC"/>
              <w:keepNext w:val="0"/>
              <w:keepLines w:val="0"/>
              <w:widowControl w:val="0"/>
              <w:rPr>
                <w:rFonts w:eastAsia="DengXian"/>
                <w:lang w:eastAsia="zh-CN"/>
              </w:rPr>
            </w:pPr>
            <w:r w:rsidRPr="001141C9">
              <w:rPr>
                <w:rFonts w:eastAsia="DengXian"/>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03175ECD" w14:textId="77777777" w:rsidR="00C0107E" w:rsidRPr="001141C9" w:rsidRDefault="00C0107E" w:rsidP="00C0107E">
            <w:pPr>
              <w:pStyle w:val="TAC"/>
              <w:keepNext w:val="0"/>
              <w:keepLines w:val="0"/>
              <w:widowControl w:val="0"/>
              <w:rPr>
                <w:rFonts w:eastAsia="DengXian"/>
                <w:lang w:eastAsia="zh-CN"/>
              </w:rPr>
            </w:pPr>
            <w:r w:rsidRPr="001141C9">
              <w:rPr>
                <w:rFonts w:eastAsia="DengXian"/>
                <w:lang w:eastAsia="zh-CN"/>
              </w:rPr>
              <w:t>CA_n78C_BCS0</w:t>
            </w:r>
          </w:p>
        </w:tc>
        <w:tc>
          <w:tcPr>
            <w:tcW w:w="2715" w:type="dxa"/>
            <w:tcBorders>
              <w:top w:val="nil"/>
              <w:left w:val="single" w:sz="4" w:space="0" w:color="auto"/>
              <w:bottom w:val="single" w:sz="4" w:space="0" w:color="auto"/>
              <w:right w:val="single" w:sz="4" w:space="0" w:color="auto"/>
            </w:tcBorders>
          </w:tcPr>
          <w:p w14:paraId="329CA1D6" w14:textId="77777777" w:rsidR="00C0107E" w:rsidRPr="001141C9" w:rsidRDefault="00C0107E" w:rsidP="00C0107E">
            <w:pPr>
              <w:pStyle w:val="TAC"/>
              <w:keepNext w:val="0"/>
              <w:keepLines w:val="0"/>
              <w:widowControl w:val="0"/>
              <w:rPr>
                <w:kern w:val="2"/>
                <w:szCs w:val="22"/>
                <w:lang w:eastAsia="zh-CN"/>
              </w:rPr>
            </w:pPr>
          </w:p>
        </w:tc>
      </w:tr>
      <w:tr w:rsidR="00C0107E" w:rsidRPr="001141C9" w14:paraId="31EF9351" w14:textId="77777777" w:rsidTr="00C0107E">
        <w:trPr>
          <w:jc w:val="center"/>
        </w:trPr>
        <w:tc>
          <w:tcPr>
            <w:tcW w:w="2924" w:type="dxa"/>
            <w:tcBorders>
              <w:top w:val="single" w:sz="4" w:space="0" w:color="auto"/>
              <w:left w:val="single" w:sz="4" w:space="0" w:color="auto"/>
              <w:bottom w:val="nil"/>
              <w:right w:val="single" w:sz="4" w:space="0" w:color="auto"/>
            </w:tcBorders>
          </w:tcPr>
          <w:p w14:paraId="2020537E" w14:textId="77777777" w:rsidR="00C0107E" w:rsidRPr="001141C9" w:rsidRDefault="00C0107E" w:rsidP="00C0107E">
            <w:pPr>
              <w:pStyle w:val="TAC"/>
              <w:keepNext w:val="0"/>
              <w:keepLines w:val="0"/>
              <w:widowControl w:val="0"/>
              <w:rPr>
                <w:lang w:eastAsia="zh-CN" w:bidi="ar"/>
              </w:rPr>
            </w:pPr>
            <w:r w:rsidRPr="001141C9">
              <w:t>CA_n3A-n7B-n28A-n78A</w:t>
            </w:r>
          </w:p>
        </w:tc>
        <w:tc>
          <w:tcPr>
            <w:tcW w:w="3008" w:type="dxa"/>
            <w:tcBorders>
              <w:top w:val="single" w:sz="4" w:space="0" w:color="auto"/>
              <w:left w:val="single" w:sz="4" w:space="0" w:color="auto"/>
              <w:bottom w:val="nil"/>
              <w:right w:val="single" w:sz="4" w:space="0" w:color="auto"/>
            </w:tcBorders>
          </w:tcPr>
          <w:p w14:paraId="132FD0A2" w14:textId="77777777" w:rsidR="00C0107E" w:rsidRPr="001141C9" w:rsidRDefault="00C0107E" w:rsidP="00C0107E">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C6391BF"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2DB1D63"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2B032001"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785F78EC" w14:textId="77777777" w:rsidTr="00C0107E">
        <w:trPr>
          <w:jc w:val="center"/>
        </w:trPr>
        <w:tc>
          <w:tcPr>
            <w:tcW w:w="2924" w:type="dxa"/>
            <w:tcBorders>
              <w:top w:val="nil"/>
              <w:left w:val="single" w:sz="4" w:space="0" w:color="auto"/>
              <w:bottom w:val="nil"/>
              <w:right w:val="single" w:sz="4" w:space="0" w:color="auto"/>
            </w:tcBorders>
          </w:tcPr>
          <w:p w14:paraId="4EF369C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B2F0CC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70B162D"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4F5E8002" w14:textId="77777777" w:rsidR="00C0107E" w:rsidRPr="001141C9" w:rsidRDefault="00C0107E" w:rsidP="00C0107E">
            <w:pPr>
              <w:pStyle w:val="TAC"/>
              <w:keepNext w:val="0"/>
              <w:keepLines w:val="0"/>
              <w:widowControl w:val="0"/>
              <w:rPr>
                <w:lang w:eastAsia="zh-CN" w:bidi="ar"/>
              </w:rPr>
            </w:pPr>
            <w:r w:rsidRPr="001141C9">
              <w:t>CA_n7B_BCS0</w:t>
            </w:r>
          </w:p>
        </w:tc>
        <w:tc>
          <w:tcPr>
            <w:tcW w:w="2715" w:type="dxa"/>
            <w:tcBorders>
              <w:top w:val="nil"/>
              <w:left w:val="single" w:sz="4" w:space="0" w:color="auto"/>
              <w:bottom w:val="nil"/>
              <w:right w:val="single" w:sz="4" w:space="0" w:color="auto"/>
            </w:tcBorders>
          </w:tcPr>
          <w:p w14:paraId="7761A763" w14:textId="77777777" w:rsidR="00C0107E" w:rsidRPr="001141C9" w:rsidRDefault="00C0107E" w:rsidP="00C0107E">
            <w:pPr>
              <w:pStyle w:val="TAC"/>
              <w:keepNext w:val="0"/>
              <w:keepLines w:val="0"/>
              <w:widowControl w:val="0"/>
              <w:rPr>
                <w:lang w:eastAsia="zh-CN" w:bidi="ar"/>
              </w:rPr>
            </w:pPr>
          </w:p>
        </w:tc>
      </w:tr>
      <w:tr w:rsidR="00C0107E" w:rsidRPr="001141C9" w14:paraId="0FFE1B2B" w14:textId="77777777" w:rsidTr="00C0107E">
        <w:trPr>
          <w:jc w:val="center"/>
        </w:trPr>
        <w:tc>
          <w:tcPr>
            <w:tcW w:w="2924" w:type="dxa"/>
            <w:tcBorders>
              <w:top w:val="nil"/>
              <w:left w:val="single" w:sz="4" w:space="0" w:color="auto"/>
              <w:bottom w:val="nil"/>
              <w:right w:val="single" w:sz="4" w:space="0" w:color="auto"/>
            </w:tcBorders>
          </w:tcPr>
          <w:p w14:paraId="01AEEE9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F04169C"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E42CE6"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2E9B5650"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84AFDFA" w14:textId="77777777" w:rsidR="00C0107E" w:rsidRPr="001141C9" w:rsidRDefault="00C0107E" w:rsidP="00C0107E">
            <w:pPr>
              <w:pStyle w:val="TAC"/>
              <w:keepNext w:val="0"/>
              <w:keepLines w:val="0"/>
              <w:widowControl w:val="0"/>
              <w:rPr>
                <w:lang w:eastAsia="zh-CN" w:bidi="ar"/>
              </w:rPr>
            </w:pPr>
          </w:p>
        </w:tc>
      </w:tr>
      <w:tr w:rsidR="00C0107E" w:rsidRPr="001141C9" w14:paraId="3D4F7AE3" w14:textId="77777777" w:rsidTr="00C0107E">
        <w:trPr>
          <w:jc w:val="center"/>
        </w:trPr>
        <w:tc>
          <w:tcPr>
            <w:tcW w:w="2924" w:type="dxa"/>
            <w:tcBorders>
              <w:top w:val="nil"/>
              <w:left w:val="single" w:sz="4" w:space="0" w:color="auto"/>
              <w:bottom w:val="nil"/>
              <w:right w:val="single" w:sz="4" w:space="0" w:color="auto"/>
            </w:tcBorders>
          </w:tcPr>
          <w:p w14:paraId="2264EEB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5263E1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727E15F" w14:textId="77777777" w:rsidR="00C0107E" w:rsidRPr="001141C9" w:rsidRDefault="00C0107E" w:rsidP="00C0107E">
            <w:pPr>
              <w:pStyle w:val="TAC"/>
              <w:keepNext w:val="0"/>
              <w:keepLines w:val="0"/>
              <w:widowControl w:val="0"/>
              <w:rPr>
                <w:lang w:eastAsia="zh-CN" w:bidi="ar"/>
              </w:rPr>
            </w:pPr>
            <w:r w:rsidRPr="001141C9">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FFDF97D"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D59138A" w14:textId="77777777" w:rsidR="00C0107E" w:rsidRPr="001141C9" w:rsidRDefault="00C0107E" w:rsidP="00C0107E">
            <w:pPr>
              <w:pStyle w:val="TAC"/>
              <w:keepNext w:val="0"/>
              <w:keepLines w:val="0"/>
              <w:widowControl w:val="0"/>
              <w:rPr>
                <w:lang w:eastAsia="zh-CN" w:bidi="ar"/>
              </w:rPr>
            </w:pPr>
          </w:p>
        </w:tc>
      </w:tr>
      <w:tr w:rsidR="00C0107E" w:rsidRPr="001141C9" w14:paraId="7F530457" w14:textId="77777777" w:rsidTr="00C0107E">
        <w:trPr>
          <w:jc w:val="center"/>
        </w:trPr>
        <w:tc>
          <w:tcPr>
            <w:tcW w:w="2924" w:type="dxa"/>
            <w:tcBorders>
              <w:top w:val="nil"/>
              <w:left w:val="single" w:sz="4" w:space="0" w:color="auto"/>
              <w:bottom w:val="nil"/>
              <w:right w:val="single" w:sz="4" w:space="0" w:color="auto"/>
            </w:tcBorders>
          </w:tcPr>
          <w:p w14:paraId="2D2A2391"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44A347FE" w14:textId="77777777" w:rsidR="00C0107E" w:rsidRPr="001141C9" w:rsidRDefault="00C0107E" w:rsidP="00C0107E">
            <w:pPr>
              <w:pStyle w:val="TAC"/>
              <w:keepNext w:val="0"/>
              <w:keepLines w:val="0"/>
              <w:widowControl w:val="0"/>
              <w:rPr>
                <w:lang w:eastAsia="zh-CN"/>
              </w:rPr>
            </w:pPr>
            <w:r w:rsidRPr="001141C9">
              <w:rPr>
                <w:lang w:eastAsia="zh-CN"/>
              </w:rPr>
              <w:t>CA_n3A-n7A</w:t>
            </w:r>
          </w:p>
          <w:p w14:paraId="470DBEB4" w14:textId="77777777" w:rsidR="00C0107E" w:rsidRPr="001141C9" w:rsidRDefault="00C0107E" w:rsidP="00C0107E">
            <w:pPr>
              <w:pStyle w:val="TAC"/>
              <w:keepNext w:val="0"/>
              <w:keepLines w:val="0"/>
              <w:widowControl w:val="0"/>
              <w:rPr>
                <w:lang w:eastAsia="zh-CN"/>
              </w:rPr>
            </w:pPr>
            <w:r w:rsidRPr="001141C9">
              <w:rPr>
                <w:lang w:eastAsia="zh-CN"/>
              </w:rPr>
              <w:t>CA_n3A-n28A</w:t>
            </w:r>
          </w:p>
          <w:p w14:paraId="7559DAA6"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13261BA7" w14:textId="77777777" w:rsidR="00C0107E" w:rsidRPr="001141C9" w:rsidRDefault="00C0107E" w:rsidP="00C0107E">
            <w:pPr>
              <w:pStyle w:val="TAC"/>
              <w:keepNext w:val="0"/>
              <w:keepLines w:val="0"/>
              <w:widowControl w:val="0"/>
              <w:rPr>
                <w:lang w:eastAsia="zh-CN"/>
              </w:rPr>
            </w:pPr>
            <w:r w:rsidRPr="001141C9">
              <w:rPr>
                <w:lang w:eastAsia="zh-CN"/>
              </w:rPr>
              <w:t>CA_n7A-n28A</w:t>
            </w:r>
          </w:p>
          <w:p w14:paraId="37FF8732"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60F26579" w14:textId="77777777" w:rsidR="00C0107E" w:rsidRPr="001141C9" w:rsidRDefault="00C0107E" w:rsidP="00C0107E">
            <w:pPr>
              <w:pStyle w:val="TAC"/>
              <w:keepNext w:val="0"/>
              <w:keepLines w:val="0"/>
              <w:widowControl w:val="0"/>
              <w:rPr>
                <w:lang w:eastAsia="zh-CN"/>
              </w:rPr>
            </w:pPr>
            <w:r w:rsidRPr="001141C9">
              <w:rPr>
                <w:lang w:eastAsia="zh-CN"/>
              </w:rPr>
              <w:t>CA_n7B</w:t>
            </w:r>
          </w:p>
          <w:p w14:paraId="4E2BCAC4" w14:textId="77777777" w:rsidR="00C0107E" w:rsidRPr="001141C9" w:rsidRDefault="00C0107E" w:rsidP="00C0107E">
            <w:pPr>
              <w:pStyle w:val="TAC"/>
              <w:keepNext w:val="0"/>
              <w:keepLines w:val="0"/>
              <w:widowControl w:val="0"/>
              <w:rPr>
                <w:lang w:eastAsia="zh-CN"/>
              </w:rPr>
            </w:pPr>
            <w:r w:rsidRPr="001141C9">
              <w:rPr>
                <w:lang w:eastAsia="zh-CN"/>
              </w:rPr>
              <w:t>CA_n28A-n78A</w:t>
            </w:r>
          </w:p>
        </w:tc>
        <w:tc>
          <w:tcPr>
            <w:tcW w:w="1404" w:type="dxa"/>
            <w:tcBorders>
              <w:top w:val="single" w:sz="4" w:space="0" w:color="auto"/>
              <w:left w:val="single" w:sz="4" w:space="0" w:color="auto"/>
              <w:bottom w:val="single" w:sz="4" w:space="0" w:color="auto"/>
              <w:right w:val="single" w:sz="4" w:space="0" w:color="auto"/>
            </w:tcBorders>
          </w:tcPr>
          <w:p w14:paraId="010EAC0E" w14:textId="77777777" w:rsidR="00C0107E" w:rsidRPr="001141C9" w:rsidRDefault="00C0107E" w:rsidP="00C0107E">
            <w:pPr>
              <w:pStyle w:val="TAC"/>
              <w:keepNext w:val="0"/>
              <w:keepLines w:val="0"/>
              <w:widowControl w:val="0"/>
              <w:rPr>
                <w:lang w:eastAsia="zh-CN" w:bidi="ar"/>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AEB4950"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F684CB2" w14:textId="77777777" w:rsidR="00C0107E" w:rsidRPr="001141C9" w:rsidRDefault="00C0107E" w:rsidP="00C0107E">
            <w:pPr>
              <w:pStyle w:val="TAC"/>
              <w:keepNext w:val="0"/>
              <w:keepLines w:val="0"/>
              <w:widowControl w:val="0"/>
              <w:rPr>
                <w:lang w:eastAsia="zh-CN" w:bidi="ar"/>
              </w:rPr>
            </w:pPr>
            <w:r w:rsidRPr="001141C9">
              <w:rPr>
                <w:lang w:eastAsia="zh-CN" w:bidi="ar"/>
              </w:rPr>
              <w:t>1</w:t>
            </w:r>
          </w:p>
        </w:tc>
      </w:tr>
      <w:tr w:rsidR="00C0107E" w:rsidRPr="001141C9" w14:paraId="5F2F845B" w14:textId="77777777" w:rsidTr="00C0107E">
        <w:trPr>
          <w:jc w:val="center"/>
        </w:trPr>
        <w:tc>
          <w:tcPr>
            <w:tcW w:w="2924" w:type="dxa"/>
            <w:tcBorders>
              <w:top w:val="nil"/>
              <w:left w:val="single" w:sz="4" w:space="0" w:color="auto"/>
              <w:bottom w:val="nil"/>
              <w:right w:val="single" w:sz="4" w:space="0" w:color="auto"/>
            </w:tcBorders>
          </w:tcPr>
          <w:p w14:paraId="2EDA849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01D643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29A0671" w14:textId="77777777" w:rsidR="00C0107E" w:rsidRPr="001141C9" w:rsidRDefault="00C0107E" w:rsidP="00C0107E">
            <w:pPr>
              <w:pStyle w:val="TAC"/>
              <w:keepNext w:val="0"/>
              <w:keepLines w:val="0"/>
              <w:widowControl w:val="0"/>
              <w:rPr>
                <w:lang w:eastAsia="zh-CN" w:bidi="ar"/>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79F5F7F0" w14:textId="77777777" w:rsidR="00C0107E" w:rsidRPr="001141C9" w:rsidRDefault="00C0107E" w:rsidP="00C0107E">
            <w:pPr>
              <w:pStyle w:val="TAC"/>
              <w:keepNext w:val="0"/>
              <w:keepLines w:val="0"/>
              <w:widowControl w:val="0"/>
              <w:rPr>
                <w:lang w:eastAsia="zh-CN" w:bidi="ar"/>
              </w:rPr>
            </w:pPr>
            <w:r w:rsidRPr="001141C9">
              <w:t>CA_n7B_BCS0</w:t>
            </w:r>
          </w:p>
        </w:tc>
        <w:tc>
          <w:tcPr>
            <w:tcW w:w="2715" w:type="dxa"/>
            <w:tcBorders>
              <w:top w:val="nil"/>
              <w:left w:val="single" w:sz="4" w:space="0" w:color="auto"/>
              <w:bottom w:val="nil"/>
              <w:right w:val="single" w:sz="4" w:space="0" w:color="auto"/>
            </w:tcBorders>
          </w:tcPr>
          <w:p w14:paraId="6C3598B0" w14:textId="77777777" w:rsidR="00C0107E" w:rsidRPr="001141C9" w:rsidRDefault="00C0107E" w:rsidP="00C0107E">
            <w:pPr>
              <w:pStyle w:val="TAC"/>
              <w:keepNext w:val="0"/>
              <w:keepLines w:val="0"/>
              <w:widowControl w:val="0"/>
              <w:rPr>
                <w:lang w:eastAsia="zh-CN" w:bidi="ar"/>
              </w:rPr>
            </w:pPr>
          </w:p>
        </w:tc>
      </w:tr>
      <w:tr w:rsidR="00C0107E" w:rsidRPr="001141C9" w14:paraId="38CA3DE4" w14:textId="77777777" w:rsidTr="00C0107E">
        <w:trPr>
          <w:jc w:val="center"/>
        </w:trPr>
        <w:tc>
          <w:tcPr>
            <w:tcW w:w="2924" w:type="dxa"/>
            <w:tcBorders>
              <w:top w:val="nil"/>
              <w:left w:val="single" w:sz="4" w:space="0" w:color="auto"/>
              <w:bottom w:val="nil"/>
              <w:right w:val="single" w:sz="4" w:space="0" w:color="auto"/>
            </w:tcBorders>
          </w:tcPr>
          <w:p w14:paraId="3CF590F8"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3C741E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E3708A9" w14:textId="77777777" w:rsidR="00C0107E" w:rsidRPr="001141C9" w:rsidRDefault="00C0107E" w:rsidP="00C0107E">
            <w:pPr>
              <w:pStyle w:val="TAC"/>
              <w:keepNext w:val="0"/>
              <w:keepLines w:val="0"/>
              <w:widowControl w:val="0"/>
              <w:rPr>
                <w:lang w:eastAsia="zh-CN" w:bidi="ar"/>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205436E1"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59CA1666" w14:textId="77777777" w:rsidR="00C0107E" w:rsidRPr="001141C9" w:rsidRDefault="00C0107E" w:rsidP="00C0107E">
            <w:pPr>
              <w:pStyle w:val="TAC"/>
              <w:keepNext w:val="0"/>
              <w:keepLines w:val="0"/>
              <w:widowControl w:val="0"/>
              <w:rPr>
                <w:lang w:eastAsia="zh-CN" w:bidi="ar"/>
              </w:rPr>
            </w:pPr>
          </w:p>
        </w:tc>
      </w:tr>
      <w:tr w:rsidR="00C0107E" w:rsidRPr="001141C9" w14:paraId="15A1CA63" w14:textId="77777777" w:rsidTr="00C0107E">
        <w:trPr>
          <w:jc w:val="center"/>
        </w:trPr>
        <w:tc>
          <w:tcPr>
            <w:tcW w:w="2924" w:type="dxa"/>
            <w:tcBorders>
              <w:top w:val="nil"/>
              <w:left w:val="single" w:sz="4" w:space="0" w:color="auto"/>
              <w:bottom w:val="nil"/>
              <w:right w:val="single" w:sz="4" w:space="0" w:color="auto"/>
            </w:tcBorders>
          </w:tcPr>
          <w:p w14:paraId="41B530D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F1E855C"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0EF068B" w14:textId="77777777" w:rsidR="00C0107E" w:rsidRPr="001141C9" w:rsidRDefault="00C0107E" w:rsidP="00C0107E">
            <w:pPr>
              <w:pStyle w:val="TAC"/>
              <w:keepNext w:val="0"/>
              <w:keepLines w:val="0"/>
              <w:widowControl w:val="0"/>
              <w:rPr>
                <w:lang w:eastAsia="zh-CN" w:bidi="ar"/>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5CDAE074"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53E1B9CD" w14:textId="77777777" w:rsidR="00C0107E" w:rsidRPr="001141C9" w:rsidRDefault="00C0107E" w:rsidP="00C0107E">
            <w:pPr>
              <w:pStyle w:val="TAC"/>
              <w:keepNext w:val="0"/>
              <w:keepLines w:val="0"/>
              <w:widowControl w:val="0"/>
              <w:rPr>
                <w:lang w:eastAsia="zh-CN" w:bidi="ar"/>
              </w:rPr>
            </w:pPr>
          </w:p>
        </w:tc>
      </w:tr>
      <w:tr w:rsidR="00C0107E" w:rsidRPr="001141C9" w14:paraId="0F1740A2" w14:textId="77777777" w:rsidTr="00C0107E">
        <w:trPr>
          <w:jc w:val="center"/>
        </w:trPr>
        <w:tc>
          <w:tcPr>
            <w:tcW w:w="2924" w:type="dxa"/>
            <w:tcBorders>
              <w:top w:val="single" w:sz="4" w:space="0" w:color="auto"/>
              <w:left w:val="single" w:sz="4" w:space="0" w:color="auto"/>
              <w:bottom w:val="nil"/>
              <w:right w:val="single" w:sz="4" w:space="0" w:color="auto"/>
            </w:tcBorders>
          </w:tcPr>
          <w:p w14:paraId="7ADDF46E" w14:textId="77777777" w:rsidR="00C0107E" w:rsidRPr="001141C9" w:rsidRDefault="00C0107E" w:rsidP="00C0107E">
            <w:pPr>
              <w:pStyle w:val="TAC"/>
              <w:keepNext w:val="0"/>
              <w:keepLines w:val="0"/>
              <w:widowControl w:val="0"/>
            </w:pPr>
            <w:r w:rsidRPr="001141C9">
              <w:rPr>
                <w:lang w:eastAsia="zh-CN"/>
              </w:rPr>
              <w:t>CA_n3A-n7B-n28A-n78(2A)</w:t>
            </w:r>
          </w:p>
        </w:tc>
        <w:tc>
          <w:tcPr>
            <w:tcW w:w="3008" w:type="dxa"/>
            <w:tcBorders>
              <w:top w:val="single" w:sz="4" w:space="0" w:color="auto"/>
              <w:left w:val="single" w:sz="4" w:space="0" w:color="auto"/>
              <w:bottom w:val="nil"/>
              <w:right w:val="single" w:sz="4" w:space="0" w:color="auto"/>
            </w:tcBorders>
          </w:tcPr>
          <w:p w14:paraId="2FF71034" w14:textId="77777777" w:rsidR="00C0107E" w:rsidRPr="001141C9" w:rsidRDefault="00C0107E" w:rsidP="00C0107E">
            <w:pPr>
              <w:pStyle w:val="TAC"/>
              <w:keepNext w:val="0"/>
              <w:keepLines w:val="0"/>
              <w:widowControl w:val="0"/>
              <w:rPr>
                <w:lang w:eastAsia="zh-CN" w:bidi="ar"/>
              </w:rPr>
            </w:pPr>
            <w:r w:rsidRPr="001141C9">
              <w:rPr>
                <w:lang w:eastAsia="zh-CN" w:bidi="ar"/>
              </w:rPr>
              <w:t>CA_n7B</w:t>
            </w:r>
          </w:p>
          <w:p w14:paraId="343578A1" w14:textId="77777777" w:rsidR="00C0107E" w:rsidRPr="001141C9" w:rsidRDefault="00C0107E" w:rsidP="00C0107E">
            <w:pPr>
              <w:pStyle w:val="TAC"/>
              <w:keepNext w:val="0"/>
              <w:keepLines w:val="0"/>
              <w:widowControl w:val="0"/>
              <w:rPr>
                <w:lang w:eastAsia="zh-CN" w:bidi="ar"/>
              </w:rPr>
            </w:pPr>
            <w:r w:rsidRPr="001141C9">
              <w:rPr>
                <w:lang w:eastAsia="zh-CN" w:bidi="ar"/>
              </w:rPr>
              <w:t>CA_n78(2A)</w:t>
            </w:r>
          </w:p>
          <w:p w14:paraId="026174E2" w14:textId="77777777" w:rsidR="00C0107E" w:rsidRPr="001141C9" w:rsidRDefault="00C0107E" w:rsidP="00C0107E">
            <w:pPr>
              <w:pStyle w:val="TAC"/>
              <w:keepNext w:val="0"/>
              <w:keepLines w:val="0"/>
              <w:widowControl w:val="0"/>
              <w:rPr>
                <w:lang w:eastAsia="zh-CN" w:bidi="ar"/>
              </w:rPr>
            </w:pPr>
            <w:r w:rsidRPr="001141C9">
              <w:rPr>
                <w:lang w:eastAsia="zh-CN" w:bidi="ar"/>
              </w:rPr>
              <w:t>CA_n3A-n7A</w:t>
            </w:r>
          </w:p>
          <w:p w14:paraId="6FCDC503" w14:textId="77777777" w:rsidR="00C0107E" w:rsidRPr="001141C9" w:rsidRDefault="00C0107E" w:rsidP="00C0107E">
            <w:pPr>
              <w:pStyle w:val="TAC"/>
              <w:keepNext w:val="0"/>
              <w:keepLines w:val="0"/>
              <w:widowControl w:val="0"/>
              <w:rPr>
                <w:lang w:eastAsia="zh-CN" w:bidi="ar"/>
              </w:rPr>
            </w:pPr>
            <w:r w:rsidRPr="001141C9">
              <w:rPr>
                <w:lang w:eastAsia="zh-CN" w:bidi="ar"/>
              </w:rPr>
              <w:t>CA_n3A-n28A</w:t>
            </w:r>
          </w:p>
          <w:p w14:paraId="440BE5CC" w14:textId="77777777" w:rsidR="00C0107E" w:rsidRPr="001141C9" w:rsidRDefault="00C0107E" w:rsidP="00C0107E">
            <w:pPr>
              <w:pStyle w:val="TAC"/>
              <w:keepNext w:val="0"/>
              <w:keepLines w:val="0"/>
              <w:widowControl w:val="0"/>
              <w:rPr>
                <w:lang w:eastAsia="zh-CN" w:bidi="ar"/>
              </w:rPr>
            </w:pPr>
            <w:r w:rsidRPr="001141C9">
              <w:rPr>
                <w:lang w:eastAsia="zh-CN" w:bidi="ar"/>
              </w:rPr>
              <w:t>CA_n3A-n78A</w:t>
            </w:r>
          </w:p>
          <w:p w14:paraId="177BAEA2" w14:textId="77777777" w:rsidR="00C0107E" w:rsidRPr="001141C9" w:rsidRDefault="00C0107E" w:rsidP="00C0107E">
            <w:pPr>
              <w:pStyle w:val="TAC"/>
              <w:keepNext w:val="0"/>
              <w:keepLines w:val="0"/>
              <w:widowControl w:val="0"/>
              <w:rPr>
                <w:lang w:eastAsia="zh-CN" w:bidi="ar"/>
              </w:rPr>
            </w:pPr>
            <w:r w:rsidRPr="001141C9">
              <w:rPr>
                <w:lang w:eastAsia="zh-CN" w:bidi="ar"/>
              </w:rPr>
              <w:t>CA_n7A-n28A</w:t>
            </w:r>
          </w:p>
          <w:p w14:paraId="7EE7496D" w14:textId="77777777" w:rsidR="00C0107E" w:rsidRPr="001141C9" w:rsidRDefault="00C0107E" w:rsidP="00C0107E">
            <w:pPr>
              <w:pStyle w:val="TAC"/>
              <w:keepNext w:val="0"/>
              <w:keepLines w:val="0"/>
              <w:widowControl w:val="0"/>
              <w:rPr>
                <w:lang w:eastAsia="zh-CN" w:bidi="ar"/>
              </w:rPr>
            </w:pPr>
            <w:r w:rsidRPr="001141C9">
              <w:rPr>
                <w:lang w:eastAsia="zh-CN" w:bidi="ar"/>
              </w:rPr>
              <w:t>CA_n7A-n78A</w:t>
            </w:r>
          </w:p>
          <w:p w14:paraId="09F8CCDE" w14:textId="77777777" w:rsidR="00C0107E" w:rsidRPr="001141C9" w:rsidRDefault="00C0107E" w:rsidP="00C0107E">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28D81447"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48EA10B" w14:textId="77777777" w:rsidR="00C0107E" w:rsidRPr="001141C9" w:rsidRDefault="00C0107E" w:rsidP="00C0107E">
            <w:pPr>
              <w:pStyle w:val="TAC"/>
              <w:keepNext w:val="0"/>
              <w:keepLines w:val="0"/>
              <w:widowControl w:val="0"/>
              <w:rPr>
                <w:lang w:eastAsia="zh-CN" w:bidi="ar"/>
              </w:rPr>
            </w:pPr>
            <w:r w:rsidRPr="001141C9">
              <w:rPr>
                <w:lang w:eastAsia="zh-CN"/>
              </w:rPr>
              <w:t>5, 10, 15, 20, 25, 30, 40</w:t>
            </w:r>
          </w:p>
        </w:tc>
        <w:tc>
          <w:tcPr>
            <w:tcW w:w="2715" w:type="dxa"/>
            <w:tcBorders>
              <w:top w:val="single" w:sz="4" w:space="0" w:color="auto"/>
              <w:left w:val="single" w:sz="4" w:space="0" w:color="auto"/>
              <w:bottom w:val="nil"/>
              <w:right w:val="single" w:sz="4" w:space="0" w:color="auto"/>
            </w:tcBorders>
            <w:vAlign w:val="center"/>
          </w:tcPr>
          <w:p w14:paraId="6EC4CDC7" w14:textId="77777777" w:rsidR="00C0107E" w:rsidRPr="001141C9" w:rsidRDefault="00C0107E" w:rsidP="00C0107E">
            <w:pPr>
              <w:pStyle w:val="TAC"/>
              <w:keepNext w:val="0"/>
              <w:keepLines w:val="0"/>
              <w:widowControl w:val="0"/>
              <w:rPr>
                <w:kern w:val="2"/>
                <w:szCs w:val="22"/>
                <w:lang w:eastAsia="zh-CN"/>
              </w:rPr>
            </w:pPr>
            <w:r w:rsidRPr="001141C9">
              <w:rPr>
                <w:lang w:eastAsia="zh-CN" w:bidi="ar"/>
              </w:rPr>
              <w:t>0</w:t>
            </w:r>
          </w:p>
        </w:tc>
      </w:tr>
      <w:tr w:rsidR="00C0107E" w:rsidRPr="001141C9" w14:paraId="59775291" w14:textId="77777777" w:rsidTr="00C0107E">
        <w:trPr>
          <w:jc w:val="center"/>
        </w:trPr>
        <w:tc>
          <w:tcPr>
            <w:tcW w:w="2924" w:type="dxa"/>
            <w:tcBorders>
              <w:top w:val="nil"/>
              <w:left w:val="single" w:sz="4" w:space="0" w:color="auto"/>
              <w:bottom w:val="nil"/>
              <w:right w:val="single" w:sz="4" w:space="0" w:color="auto"/>
            </w:tcBorders>
          </w:tcPr>
          <w:p w14:paraId="0A174BB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AC05C2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09D5377"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E97AE49" w14:textId="77777777" w:rsidR="00C0107E" w:rsidRPr="001141C9" w:rsidRDefault="00C0107E" w:rsidP="00C0107E">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0C05E6E3" w14:textId="77777777" w:rsidR="00C0107E" w:rsidRPr="001141C9" w:rsidRDefault="00C0107E" w:rsidP="00C0107E">
            <w:pPr>
              <w:pStyle w:val="TAC"/>
              <w:keepNext w:val="0"/>
              <w:keepLines w:val="0"/>
              <w:widowControl w:val="0"/>
              <w:rPr>
                <w:kern w:val="2"/>
                <w:szCs w:val="22"/>
                <w:lang w:eastAsia="zh-CN"/>
              </w:rPr>
            </w:pPr>
          </w:p>
        </w:tc>
      </w:tr>
      <w:tr w:rsidR="00C0107E" w:rsidRPr="001141C9" w14:paraId="39FA927E" w14:textId="77777777" w:rsidTr="00C0107E">
        <w:trPr>
          <w:jc w:val="center"/>
        </w:trPr>
        <w:tc>
          <w:tcPr>
            <w:tcW w:w="2924" w:type="dxa"/>
            <w:tcBorders>
              <w:top w:val="nil"/>
              <w:left w:val="single" w:sz="4" w:space="0" w:color="auto"/>
              <w:bottom w:val="nil"/>
              <w:right w:val="single" w:sz="4" w:space="0" w:color="auto"/>
            </w:tcBorders>
          </w:tcPr>
          <w:p w14:paraId="51A75A6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C4516B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1851B69"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A795614" w14:textId="77777777" w:rsidR="00C0107E" w:rsidRPr="001141C9" w:rsidRDefault="00C0107E" w:rsidP="00C0107E">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6BE7E2F4" w14:textId="77777777" w:rsidR="00C0107E" w:rsidRPr="001141C9" w:rsidRDefault="00C0107E" w:rsidP="00C0107E">
            <w:pPr>
              <w:pStyle w:val="TAC"/>
              <w:keepNext w:val="0"/>
              <w:keepLines w:val="0"/>
              <w:widowControl w:val="0"/>
              <w:rPr>
                <w:kern w:val="2"/>
                <w:szCs w:val="22"/>
                <w:lang w:eastAsia="zh-CN"/>
              </w:rPr>
            </w:pPr>
          </w:p>
        </w:tc>
      </w:tr>
      <w:tr w:rsidR="00C0107E" w:rsidRPr="001141C9" w14:paraId="31C9CB08" w14:textId="77777777" w:rsidTr="00C0107E">
        <w:trPr>
          <w:jc w:val="center"/>
        </w:trPr>
        <w:tc>
          <w:tcPr>
            <w:tcW w:w="2924" w:type="dxa"/>
            <w:tcBorders>
              <w:top w:val="nil"/>
              <w:left w:val="single" w:sz="4" w:space="0" w:color="auto"/>
              <w:bottom w:val="single" w:sz="4" w:space="0" w:color="auto"/>
              <w:right w:val="single" w:sz="4" w:space="0" w:color="auto"/>
            </w:tcBorders>
          </w:tcPr>
          <w:p w14:paraId="5CD2BC5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B8F79B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A3E53B3"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41DE685" w14:textId="77777777" w:rsidR="00C0107E" w:rsidRPr="001141C9" w:rsidRDefault="00C0107E" w:rsidP="00C0107E">
            <w:pPr>
              <w:pStyle w:val="TAC"/>
              <w:keepNext w:val="0"/>
              <w:keepLines w:val="0"/>
              <w:widowControl w:val="0"/>
              <w:rPr>
                <w:lang w:eastAsia="zh-CN" w:bidi="ar"/>
              </w:rPr>
            </w:pPr>
            <w:r w:rsidRPr="001141C9">
              <w:rPr>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3A217D1E" w14:textId="77777777" w:rsidR="00C0107E" w:rsidRPr="001141C9" w:rsidRDefault="00C0107E" w:rsidP="00C0107E">
            <w:pPr>
              <w:pStyle w:val="TAC"/>
              <w:keepNext w:val="0"/>
              <w:keepLines w:val="0"/>
              <w:widowControl w:val="0"/>
              <w:rPr>
                <w:kern w:val="2"/>
                <w:szCs w:val="22"/>
                <w:lang w:eastAsia="zh-CN"/>
              </w:rPr>
            </w:pPr>
          </w:p>
        </w:tc>
      </w:tr>
      <w:tr w:rsidR="00C0107E" w:rsidRPr="001141C9" w14:paraId="649AC89F" w14:textId="77777777" w:rsidTr="00C0107E">
        <w:trPr>
          <w:jc w:val="center"/>
        </w:trPr>
        <w:tc>
          <w:tcPr>
            <w:tcW w:w="2924" w:type="dxa"/>
            <w:tcBorders>
              <w:top w:val="single" w:sz="4" w:space="0" w:color="auto"/>
              <w:left w:val="single" w:sz="4" w:space="0" w:color="auto"/>
              <w:bottom w:val="nil"/>
              <w:right w:val="single" w:sz="4" w:space="0" w:color="auto"/>
            </w:tcBorders>
          </w:tcPr>
          <w:p w14:paraId="257EB14C" w14:textId="77777777" w:rsidR="00C0107E" w:rsidRPr="001141C9" w:rsidRDefault="00C0107E" w:rsidP="00C0107E">
            <w:pPr>
              <w:pStyle w:val="TAC"/>
              <w:keepNext w:val="0"/>
              <w:keepLines w:val="0"/>
              <w:widowControl w:val="0"/>
            </w:pPr>
            <w:r w:rsidRPr="001141C9">
              <w:rPr>
                <w:lang w:eastAsia="zh-CN"/>
              </w:rPr>
              <w:t>CA_n3A-n7B-n28A-n78C</w:t>
            </w:r>
          </w:p>
        </w:tc>
        <w:tc>
          <w:tcPr>
            <w:tcW w:w="3008" w:type="dxa"/>
            <w:tcBorders>
              <w:top w:val="single" w:sz="4" w:space="0" w:color="auto"/>
              <w:left w:val="single" w:sz="4" w:space="0" w:color="auto"/>
              <w:bottom w:val="nil"/>
              <w:right w:val="single" w:sz="4" w:space="0" w:color="auto"/>
            </w:tcBorders>
          </w:tcPr>
          <w:p w14:paraId="08647DB7" w14:textId="77777777" w:rsidR="00C0107E" w:rsidRPr="001141C9" w:rsidRDefault="00C0107E" w:rsidP="00C0107E">
            <w:pPr>
              <w:pStyle w:val="TAC"/>
              <w:keepNext w:val="0"/>
              <w:keepLines w:val="0"/>
              <w:rPr>
                <w:lang w:eastAsia="zh-CN" w:bidi="ar"/>
              </w:rPr>
            </w:pPr>
            <w:r w:rsidRPr="001141C9">
              <w:rPr>
                <w:lang w:eastAsia="zh-CN" w:bidi="ar"/>
              </w:rPr>
              <w:t>CA_n7B</w:t>
            </w:r>
          </w:p>
          <w:p w14:paraId="12378570" w14:textId="77777777" w:rsidR="00C0107E" w:rsidRPr="001141C9" w:rsidRDefault="00C0107E" w:rsidP="00C0107E">
            <w:pPr>
              <w:pStyle w:val="TAC"/>
              <w:keepNext w:val="0"/>
              <w:keepLines w:val="0"/>
              <w:rPr>
                <w:lang w:eastAsia="zh-CN" w:bidi="ar"/>
              </w:rPr>
            </w:pPr>
            <w:r w:rsidRPr="001141C9">
              <w:rPr>
                <w:lang w:eastAsia="zh-CN" w:bidi="ar"/>
              </w:rPr>
              <w:t>CA_n78C</w:t>
            </w:r>
          </w:p>
          <w:p w14:paraId="7706D6C0" w14:textId="77777777" w:rsidR="00C0107E" w:rsidRPr="001141C9" w:rsidRDefault="00C0107E" w:rsidP="00C0107E">
            <w:pPr>
              <w:pStyle w:val="TAC"/>
              <w:keepNext w:val="0"/>
              <w:keepLines w:val="0"/>
              <w:rPr>
                <w:lang w:eastAsia="zh-CN" w:bidi="ar"/>
              </w:rPr>
            </w:pPr>
            <w:r w:rsidRPr="001141C9">
              <w:rPr>
                <w:lang w:eastAsia="zh-CN" w:bidi="ar"/>
              </w:rPr>
              <w:t>CA_n3A-n7A</w:t>
            </w:r>
          </w:p>
          <w:p w14:paraId="5C698560" w14:textId="77777777" w:rsidR="00C0107E" w:rsidRPr="001141C9" w:rsidRDefault="00C0107E" w:rsidP="00C0107E">
            <w:pPr>
              <w:pStyle w:val="TAC"/>
              <w:keepNext w:val="0"/>
              <w:keepLines w:val="0"/>
              <w:rPr>
                <w:lang w:eastAsia="zh-CN" w:bidi="ar"/>
              </w:rPr>
            </w:pPr>
            <w:r w:rsidRPr="001141C9">
              <w:rPr>
                <w:lang w:eastAsia="zh-CN" w:bidi="ar"/>
              </w:rPr>
              <w:t>CA_n3A-n28A</w:t>
            </w:r>
          </w:p>
          <w:p w14:paraId="572E9701" w14:textId="77777777" w:rsidR="00C0107E" w:rsidRPr="001141C9" w:rsidRDefault="00C0107E" w:rsidP="00C0107E">
            <w:pPr>
              <w:pStyle w:val="TAC"/>
              <w:keepNext w:val="0"/>
              <w:keepLines w:val="0"/>
              <w:rPr>
                <w:lang w:eastAsia="zh-CN" w:bidi="ar"/>
              </w:rPr>
            </w:pPr>
            <w:r w:rsidRPr="001141C9">
              <w:rPr>
                <w:lang w:eastAsia="zh-CN" w:bidi="ar"/>
              </w:rPr>
              <w:t>CA_n3A-n78A</w:t>
            </w:r>
          </w:p>
          <w:p w14:paraId="3163E71E" w14:textId="77777777" w:rsidR="00C0107E" w:rsidRPr="001141C9" w:rsidRDefault="00C0107E" w:rsidP="00C0107E">
            <w:pPr>
              <w:pStyle w:val="TAC"/>
              <w:keepNext w:val="0"/>
              <w:keepLines w:val="0"/>
              <w:rPr>
                <w:lang w:eastAsia="zh-CN" w:bidi="ar"/>
              </w:rPr>
            </w:pPr>
            <w:r w:rsidRPr="001141C9">
              <w:rPr>
                <w:lang w:eastAsia="zh-CN" w:bidi="ar"/>
              </w:rPr>
              <w:t>CA_n7A-n28A</w:t>
            </w:r>
          </w:p>
          <w:p w14:paraId="60A636FF" w14:textId="77777777" w:rsidR="00C0107E" w:rsidRPr="001141C9" w:rsidRDefault="00C0107E" w:rsidP="00C0107E">
            <w:pPr>
              <w:pStyle w:val="TAC"/>
              <w:keepNext w:val="0"/>
              <w:keepLines w:val="0"/>
              <w:rPr>
                <w:lang w:eastAsia="zh-CN" w:bidi="ar"/>
              </w:rPr>
            </w:pPr>
            <w:r w:rsidRPr="001141C9">
              <w:rPr>
                <w:lang w:eastAsia="zh-CN" w:bidi="ar"/>
              </w:rPr>
              <w:t>CA_n7A-n78A</w:t>
            </w:r>
          </w:p>
          <w:p w14:paraId="6398D151" w14:textId="77777777" w:rsidR="00C0107E" w:rsidRPr="001141C9" w:rsidRDefault="00C0107E" w:rsidP="00C0107E">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78A2F3DA"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1E71F3D3" w14:textId="77777777" w:rsidR="00C0107E" w:rsidRPr="001141C9" w:rsidRDefault="00C0107E" w:rsidP="00C0107E">
            <w:pPr>
              <w:pStyle w:val="TAC"/>
              <w:keepNext w:val="0"/>
              <w:keepLines w:val="0"/>
              <w:widowControl w:val="0"/>
              <w:rPr>
                <w:lang w:eastAsia="zh-CN"/>
              </w:rPr>
            </w:pPr>
            <w:r w:rsidRPr="001141C9">
              <w:rPr>
                <w:lang w:eastAsia="zh-CN"/>
              </w:rPr>
              <w:t>5, 10, 15, 20, 25, 30, 40</w:t>
            </w:r>
          </w:p>
        </w:tc>
        <w:tc>
          <w:tcPr>
            <w:tcW w:w="2715" w:type="dxa"/>
            <w:tcBorders>
              <w:top w:val="single" w:sz="4" w:space="0" w:color="auto"/>
              <w:left w:val="single" w:sz="4" w:space="0" w:color="auto"/>
              <w:bottom w:val="nil"/>
              <w:right w:val="single" w:sz="4" w:space="0" w:color="auto"/>
            </w:tcBorders>
            <w:vAlign w:val="center"/>
          </w:tcPr>
          <w:p w14:paraId="14A3A26C" w14:textId="77777777" w:rsidR="00C0107E" w:rsidRPr="001141C9" w:rsidRDefault="00C0107E" w:rsidP="00C0107E">
            <w:pPr>
              <w:pStyle w:val="TAC"/>
              <w:keepNext w:val="0"/>
              <w:keepLines w:val="0"/>
              <w:widowControl w:val="0"/>
              <w:rPr>
                <w:kern w:val="2"/>
                <w:szCs w:val="22"/>
                <w:lang w:eastAsia="zh-CN"/>
              </w:rPr>
            </w:pPr>
            <w:r w:rsidRPr="001141C9">
              <w:rPr>
                <w:lang w:eastAsia="zh-CN" w:bidi="ar"/>
              </w:rPr>
              <w:t>0</w:t>
            </w:r>
          </w:p>
        </w:tc>
      </w:tr>
      <w:tr w:rsidR="00C0107E" w:rsidRPr="001141C9" w14:paraId="3CB4AE94" w14:textId="77777777" w:rsidTr="00C0107E">
        <w:trPr>
          <w:jc w:val="center"/>
        </w:trPr>
        <w:tc>
          <w:tcPr>
            <w:tcW w:w="2924" w:type="dxa"/>
            <w:tcBorders>
              <w:top w:val="nil"/>
              <w:left w:val="single" w:sz="4" w:space="0" w:color="auto"/>
              <w:bottom w:val="nil"/>
              <w:right w:val="single" w:sz="4" w:space="0" w:color="auto"/>
            </w:tcBorders>
          </w:tcPr>
          <w:p w14:paraId="210F6F3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82ADA6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F08EB65"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43B5CF5" w14:textId="77777777" w:rsidR="00C0107E" w:rsidRPr="001141C9" w:rsidRDefault="00C0107E" w:rsidP="00C0107E">
            <w:pPr>
              <w:pStyle w:val="TAC"/>
              <w:keepNext w:val="0"/>
              <w:keepLines w:val="0"/>
              <w:widowControl w:val="0"/>
              <w:rPr>
                <w:lang w:eastAsia="zh-CN"/>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1469DFA0" w14:textId="77777777" w:rsidR="00C0107E" w:rsidRPr="001141C9" w:rsidRDefault="00C0107E" w:rsidP="00C0107E">
            <w:pPr>
              <w:pStyle w:val="TAC"/>
              <w:keepNext w:val="0"/>
              <w:keepLines w:val="0"/>
              <w:widowControl w:val="0"/>
              <w:rPr>
                <w:kern w:val="2"/>
                <w:szCs w:val="22"/>
                <w:lang w:eastAsia="zh-CN"/>
              </w:rPr>
            </w:pPr>
          </w:p>
        </w:tc>
      </w:tr>
      <w:tr w:rsidR="00C0107E" w:rsidRPr="001141C9" w14:paraId="6C5FC385" w14:textId="77777777" w:rsidTr="00C0107E">
        <w:trPr>
          <w:jc w:val="center"/>
        </w:trPr>
        <w:tc>
          <w:tcPr>
            <w:tcW w:w="2924" w:type="dxa"/>
            <w:tcBorders>
              <w:top w:val="nil"/>
              <w:left w:val="single" w:sz="4" w:space="0" w:color="auto"/>
              <w:bottom w:val="nil"/>
              <w:right w:val="single" w:sz="4" w:space="0" w:color="auto"/>
            </w:tcBorders>
          </w:tcPr>
          <w:p w14:paraId="7A9A391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98DBCB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D8E8949"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00357B35" w14:textId="77777777" w:rsidR="00C0107E" w:rsidRPr="001141C9" w:rsidRDefault="00C0107E" w:rsidP="00C0107E">
            <w:pPr>
              <w:pStyle w:val="TAC"/>
              <w:keepNext w:val="0"/>
              <w:keepLines w:val="0"/>
              <w:widowControl w:val="0"/>
              <w:rPr>
                <w:lang w:eastAsia="zh-CN"/>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1EC450E2" w14:textId="77777777" w:rsidR="00C0107E" w:rsidRPr="001141C9" w:rsidRDefault="00C0107E" w:rsidP="00C0107E">
            <w:pPr>
              <w:pStyle w:val="TAC"/>
              <w:keepNext w:val="0"/>
              <w:keepLines w:val="0"/>
              <w:widowControl w:val="0"/>
              <w:rPr>
                <w:kern w:val="2"/>
                <w:szCs w:val="22"/>
                <w:lang w:eastAsia="zh-CN"/>
              </w:rPr>
            </w:pPr>
          </w:p>
        </w:tc>
      </w:tr>
      <w:tr w:rsidR="00C0107E" w:rsidRPr="001141C9" w14:paraId="75611B12" w14:textId="77777777" w:rsidTr="00C0107E">
        <w:trPr>
          <w:jc w:val="center"/>
        </w:trPr>
        <w:tc>
          <w:tcPr>
            <w:tcW w:w="2924" w:type="dxa"/>
            <w:tcBorders>
              <w:top w:val="nil"/>
              <w:left w:val="single" w:sz="4" w:space="0" w:color="auto"/>
              <w:bottom w:val="single" w:sz="4" w:space="0" w:color="auto"/>
              <w:right w:val="single" w:sz="4" w:space="0" w:color="auto"/>
            </w:tcBorders>
          </w:tcPr>
          <w:p w14:paraId="30DCB03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1D61F5C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21F3A39"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3096F82" w14:textId="77777777" w:rsidR="00C0107E" w:rsidRPr="001141C9" w:rsidRDefault="00C0107E" w:rsidP="00C0107E">
            <w:pPr>
              <w:pStyle w:val="TAC"/>
              <w:keepNext w:val="0"/>
              <w:keepLines w:val="0"/>
              <w:widowControl w:val="0"/>
              <w:rPr>
                <w:lang w:eastAsia="zh-CN"/>
              </w:rPr>
            </w:pPr>
            <w:r w:rsidRPr="001141C9">
              <w:rPr>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6C0776AF" w14:textId="77777777" w:rsidR="00C0107E" w:rsidRPr="001141C9" w:rsidRDefault="00C0107E" w:rsidP="00C0107E">
            <w:pPr>
              <w:pStyle w:val="TAC"/>
              <w:keepNext w:val="0"/>
              <w:keepLines w:val="0"/>
              <w:widowControl w:val="0"/>
              <w:rPr>
                <w:kern w:val="2"/>
                <w:szCs w:val="22"/>
                <w:lang w:eastAsia="zh-CN"/>
              </w:rPr>
            </w:pPr>
          </w:p>
        </w:tc>
      </w:tr>
      <w:tr w:rsidR="00C0107E" w:rsidRPr="001141C9" w14:paraId="25EB8673" w14:textId="77777777" w:rsidTr="00C0107E">
        <w:trPr>
          <w:jc w:val="center"/>
        </w:trPr>
        <w:tc>
          <w:tcPr>
            <w:tcW w:w="2924" w:type="dxa"/>
            <w:tcBorders>
              <w:top w:val="single" w:sz="4" w:space="0" w:color="auto"/>
              <w:left w:val="single" w:sz="4" w:space="0" w:color="auto"/>
              <w:bottom w:val="nil"/>
              <w:right w:val="single" w:sz="4" w:space="0" w:color="auto"/>
            </w:tcBorders>
          </w:tcPr>
          <w:p w14:paraId="2958795A" w14:textId="77777777" w:rsidR="00C0107E" w:rsidRPr="001141C9" w:rsidRDefault="00C0107E" w:rsidP="00C0107E">
            <w:pPr>
              <w:pStyle w:val="TAC"/>
              <w:keepLines w:val="0"/>
              <w:widowControl w:val="0"/>
            </w:pPr>
            <w:r w:rsidRPr="001141C9">
              <w:rPr>
                <w:lang w:eastAsia="zh-CN"/>
              </w:rPr>
              <w:t>CA_n3B-n7A-n28A-n78A</w:t>
            </w:r>
          </w:p>
        </w:tc>
        <w:tc>
          <w:tcPr>
            <w:tcW w:w="3008" w:type="dxa"/>
            <w:tcBorders>
              <w:top w:val="single" w:sz="4" w:space="0" w:color="auto"/>
              <w:left w:val="single" w:sz="4" w:space="0" w:color="auto"/>
              <w:bottom w:val="nil"/>
              <w:right w:val="single" w:sz="4" w:space="0" w:color="auto"/>
            </w:tcBorders>
          </w:tcPr>
          <w:p w14:paraId="42343641" w14:textId="77777777" w:rsidR="00C0107E" w:rsidRPr="001141C9" w:rsidRDefault="00C0107E" w:rsidP="00C0107E">
            <w:pPr>
              <w:pStyle w:val="TAC"/>
              <w:keepLines w:val="0"/>
              <w:widowControl w:val="0"/>
              <w:rPr>
                <w:lang w:eastAsia="zh-CN" w:bidi="ar"/>
              </w:rPr>
            </w:pPr>
            <w:r w:rsidRPr="001141C9">
              <w:rPr>
                <w:lang w:eastAsia="zh-CN" w:bidi="ar"/>
              </w:rPr>
              <w:t>CA_n3A-n7A</w:t>
            </w:r>
          </w:p>
          <w:p w14:paraId="68123D2B" w14:textId="77777777" w:rsidR="00C0107E" w:rsidRPr="001141C9" w:rsidRDefault="00C0107E" w:rsidP="00C0107E">
            <w:pPr>
              <w:pStyle w:val="TAC"/>
              <w:keepLines w:val="0"/>
              <w:widowControl w:val="0"/>
              <w:rPr>
                <w:lang w:eastAsia="zh-CN" w:bidi="ar"/>
              </w:rPr>
            </w:pPr>
            <w:r w:rsidRPr="001141C9">
              <w:rPr>
                <w:lang w:eastAsia="zh-CN" w:bidi="ar"/>
              </w:rPr>
              <w:t>CA_n3A-n28A</w:t>
            </w:r>
          </w:p>
          <w:p w14:paraId="1EC1877F" w14:textId="77777777" w:rsidR="00C0107E" w:rsidRPr="001141C9" w:rsidRDefault="00C0107E" w:rsidP="00C0107E">
            <w:pPr>
              <w:pStyle w:val="TAC"/>
              <w:keepLines w:val="0"/>
              <w:widowControl w:val="0"/>
              <w:rPr>
                <w:lang w:eastAsia="zh-CN" w:bidi="ar"/>
              </w:rPr>
            </w:pPr>
            <w:r w:rsidRPr="001141C9">
              <w:rPr>
                <w:lang w:eastAsia="zh-CN" w:bidi="ar"/>
              </w:rPr>
              <w:t>CA_n3A-n78A</w:t>
            </w:r>
          </w:p>
          <w:p w14:paraId="0177C3B2" w14:textId="77777777" w:rsidR="00C0107E" w:rsidRPr="001141C9" w:rsidRDefault="00C0107E" w:rsidP="00C0107E">
            <w:pPr>
              <w:pStyle w:val="TAC"/>
              <w:keepLines w:val="0"/>
              <w:widowControl w:val="0"/>
              <w:rPr>
                <w:lang w:eastAsia="zh-CN" w:bidi="ar"/>
              </w:rPr>
            </w:pPr>
            <w:r w:rsidRPr="001141C9">
              <w:rPr>
                <w:lang w:eastAsia="zh-CN" w:bidi="ar"/>
              </w:rPr>
              <w:t>CA_n7A-n28A</w:t>
            </w:r>
          </w:p>
          <w:p w14:paraId="6A9B2BC0" w14:textId="77777777" w:rsidR="00C0107E" w:rsidRPr="001141C9" w:rsidRDefault="00C0107E" w:rsidP="00C0107E">
            <w:pPr>
              <w:pStyle w:val="TAC"/>
              <w:keepLines w:val="0"/>
              <w:widowControl w:val="0"/>
              <w:rPr>
                <w:lang w:eastAsia="zh-CN" w:bidi="ar"/>
              </w:rPr>
            </w:pPr>
            <w:r w:rsidRPr="001141C9">
              <w:rPr>
                <w:lang w:eastAsia="zh-CN" w:bidi="ar"/>
              </w:rPr>
              <w:t>CA_n7A-n78A</w:t>
            </w:r>
          </w:p>
          <w:p w14:paraId="5DEA4568" w14:textId="77777777" w:rsidR="00C0107E" w:rsidRPr="001141C9" w:rsidRDefault="00C0107E" w:rsidP="00C0107E">
            <w:pPr>
              <w:pStyle w:val="TAC"/>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7F759838" w14:textId="77777777" w:rsidR="00C0107E" w:rsidRPr="001141C9" w:rsidRDefault="00C0107E" w:rsidP="00C0107E">
            <w:pPr>
              <w:pStyle w:val="TAC"/>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D5D9CB2" w14:textId="77777777" w:rsidR="00C0107E" w:rsidRPr="001141C9" w:rsidRDefault="00C0107E" w:rsidP="00C0107E">
            <w:pPr>
              <w:pStyle w:val="TAC"/>
              <w:keepLines w:val="0"/>
              <w:widowControl w:val="0"/>
              <w:rPr>
                <w:lang w:eastAsia="zh-CN" w:bidi="ar"/>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6B513858" w14:textId="77777777" w:rsidR="00C0107E" w:rsidRPr="001141C9" w:rsidRDefault="00C0107E" w:rsidP="00C0107E">
            <w:pPr>
              <w:pStyle w:val="TAC"/>
              <w:keepLines w:val="0"/>
              <w:widowControl w:val="0"/>
              <w:rPr>
                <w:kern w:val="2"/>
                <w:szCs w:val="22"/>
                <w:lang w:eastAsia="zh-CN"/>
              </w:rPr>
            </w:pPr>
            <w:r w:rsidRPr="001141C9">
              <w:rPr>
                <w:lang w:eastAsia="zh-CN" w:bidi="ar"/>
              </w:rPr>
              <w:t>0</w:t>
            </w:r>
          </w:p>
        </w:tc>
      </w:tr>
      <w:tr w:rsidR="00C0107E" w:rsidRPr="001141C9" w14:paraId="7E75D110" w14:textId="77777777" w:rsidTr="00C0107E">
        <w:trPr>
          <w:jc w:val="center"/>
        </w:trPr>
        <w:tc>
          <w:tcPr>
            <w:tcW w:w="2924" w:type="dxa"/>
            <w:tcBorders>
              <w:top w:val="nil"/>
              <w:left w:val="single" w:sz="4" w:space="0" w:color="auto"/>
              <w:bottom w:val="nil"/>
              <w:right w:val="single" w:sz="4" w:space="0" w:color="auto"/>
            </w:tcBorders>
          </w:tcPr>
          <w:p w14:paraId="5791B4A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BCB6FF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6920FCC"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C74D521" w14:textId="77777777" w:rsidR="00C0107E" w:rsidRPr="001141C9" w:rsidRDefault="00C0107E" w:rsidP="00C0107E">
            <w:pPr>
              <w:pStyle w:val="TAC"/>
              <w:keepNext w:val="0"/>
              <w:keepLines w:val="0"/>
              <w:widowControl w:val="0"/>
              <w:rPr>
                <w:lang w:eastAsia="zh-CN" w:bidi="ar"/>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292152E5" w14:textId="77777777" w:rsidR="00C0107E" w:rsidRPr="001141C9" w:rsidRDefault="00C0107E" w:rsidP="00C0107E">
            <w:pPr>
              <w:pStyle w:val="TAC"/>
              <w:keepNext w:val="0"/>
              <w:keepLines w:val="0"/>
              <w:widowControl w:val="0"/>
              <w:rPr>
                <w:kern w:val="2"/>
                <w:szCs w:val="22"/>
                <w:lang w:eastAsia="zh-CN"/>
              </w:rPr>
            </w:pPr>
          </w:p>
        </w:tc>
      </w:tr>
      <w:tr w:rsidR="00C0107E" w:rsidRPr="001141C9" w14:paraId="2C7CAE69" w14:textId="77777777" w:rsidTr="00C0107E">
        <w:trPr>
          <w:jc w:val="center"/>
        </w:trPr>
        <w:tc>
          <w:tcPr>
            <w:tcW w:w="2924" w:type="dxa"/>
            <w:tcBorders>
              <w:top w:val="nil"/>
              <w:left w:val="single" w:sz="4" w:space="0" w:color="auto"/>
              <w:bottom w:val="nil"/>
              <w:right w:val="single" w:sz="4" w:space="0" w:color="auto"/>
            </w:tcBorders>
          </w:tcPr>
          <w:p w14:paraId="08E243A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B4A4CC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C70A32C"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830950B" w14:textId="77777777" w:rsidR="00C0107E" w:rsidRPr="001141C9" w:rsidRDefault="00C0107E" w:rsidP="00C0107E">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6AD29A77" w14:textId="77777777" w:rsidR="00C0107E" w:rsidRPr="001141C9" w:rsidRDefault="00C0107E" w:rsidP="00C0107E">
            <w:pPr>
              <w:pStyle w:val="TAC"/>
              <w:keepNext w:val="0"/>
              <w:keepLines w:val="0"/>
              <w:widowControl w:val="0"/>
              <w:rPr>
                <w:kern w:val="2"/>
                <w:szCs w:val="22"/>
                <w:lang w:eastAsia="zh-CN"/>
              </w:rPr>
            </w:pPr>
          </w:p>
        </w:tc>
      </w:tr>
      <w:tr w:rsidR="00C0107E" w:rsidRPr="001141C9" w14:paraId="1851AB4C" w14:textId="77777777" w:rsidTr="00C0107E">
        <w:trPr>
          <w:jc w:val="center"/>
        </w:trPr>
        <w:tc>
          <w:tcPr>
            <w:tcW w:w="2924" w:type="dxa"/>
            <w:tcBorders>
              <w:top w:val="nil"/>
              <w:left w:val="single" w:sz="4" w:space="0" w:color="auto"/>
              <w:bottom w:val="nil"/>
              <w:right w:val="single" w:sz="4" w:space="0" w:color="auto"/>
            </w:tcBorders>
          </w:tcPr>
          <w:p w14:paraId="463BAA4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9FFCE6A"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59E9EEF"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1441C5B" w14:textId="77777777" w:rsidR="00C0107E" w:rsidRPr="001141C9" w:rsidRDefault="00C0107E" w:rsidP="00C0107E">
            <w:pPr>
              <w:pStyle w:val="TAC"/>
              <w:keepNext w:val="0"/>
              <w:keepLines w:val="0"/>
              <w:widowControl w:val="0"/>
              <w:rPr>
                <w:lang w:eastAsia="zh-CN" w:bidi="ar"/>
              </w:rPr>
            </w:pPr>
            <w:r w:rsidRPr="001141C9">
              <w:rPr>
                <w:lang w:eastAsia="zh-CN"/>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D008740" w14:textId="77777777" w:rsidR="00C0107E" w:rsidRPr="001141C9" w:rsidRDefault="00C0107E" w:rsidP="00C0107E">
            <w:pPr>
              <w:pStyle w:val="TAC"/>
              <w:keepNext w:val="0"/>
              <w:keepLines w:val="0"/>
              <w:widowControl w:val="0"/>
              <w:rPr>
                <w:kern w:val="2"/>
                <w:szCs w:val="22"/>
                <w:lang w:eastAsia="zh-CN"/>
              </w:rPr>
            </w:pPr>
          </w:p>
        </w:tc>
      </w:tr>
      <w:tr w:rsidR="00C0107E" w:rsidRPr="001141C9" w14:paraId="284B6499" w14:textId="77777777" w:rsidTr="00C0107E">
        <w:trPr>
          <w:jc w:val="center"/>
        </w:trPr>
        <w:tc>
          <w:tcPr>
            <w:tcW w:w="2924" w:type="dxa"/>
            <w:tcBorders>
              <w:top w:val="nil"/>
              <w:left w:val="single" w:sz="4" w:space="0" w:color="auto"/>
              <w:bottom w:val="nil"/>
              <w:right w:val="single" w:sz="4" w:space="0" w:color="auto"/>
            </w:tcBorders>
          </w:tcPr>
          <w:p w14:paraId="10253EA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FE06CEB"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FBF69AE" w14:textId="77777777" w:rsidR="00C0107E" w:rsidRPr="001141C9" w:rsidRDefault="00C0107E" w:rsidP="00C0107E">
            <w:pPr>
              <w:pStyle w:val="TAC"/>
              <w:keepNext w:val="0"/>
              <w:keepLines w:val="0"/>
              <w:widowControl w:val="0"/>
              <w:rPr>
                <w:lang w:eastAsia="zh-CN"/>
              </w:rPr>
            </w:pPr>
            <w:r w:rsidRPr="00863266">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4D463138" w14:textId="77777777" w:rsidR="00C0107E" w:rsidRPr="001141C9" w:rsidRDefault="00C0107E" w:rsidP="00C0107E">
            <w:pPr>
              <w:pStyle w:val="TAC"/>
              <w:keepNext w:val="0"/>
              <w:keepLines w:val="0"/>
              <w:widowControl w:val="0"/>
              <w:rPr>
                <w:lang w:eastAsia="zh-CN"/>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18DB1899" w14:textId="77777777" w:rsidR="00C0107E" w:rsidRPr="001141C9" w:rsidRDefault="00C0107E" w:rsidP="00C0107E">
            <w:pPr>
              <w:pStyle w:val="TAC"/>
              <w:keepNext w:val="0"/>
              <w:keepLines w:val="0"/>
              <w:widowControl w:val="0"/>
              <w:rPr>
                <w:kern w:val="2"/>
                <w:szCs w:val="22"/>
                <w:lang w:eastAsia="zh-CN"/>
              </w:rPr>
            </w:pPr>
            <w:r>
              <w:rPr>
                <w:lang w:val="en-US" w:eastAsia="zh-CN" w:bidi="ar"/>
              </w:rPr>
              <w:t>1</w:t>
            </w:r>
          </w:p>
        </w:tc>
      </w:tr>
      <w:tr w:rsidR="00C0107E" w:rsidRPr="001141C9" w14:paraId="1A1DD2B4" w14:textId="77777777" w:rsidTr="00C0107E">
        <w:trPr>
          <w:jc w:val="center"/>
        </w:trPr>
        <w:tc>
          <w:tcPr>
            <w:tcW w:w="2924" w:type="dxa"/>
            <w:tcBorders>
              <w:top w:val="nil"/>
              <w:left w:val="single" w:sz="4" w:space="0" w:color="auto"/>
              <w:bottom w:val="nil"/>
              <w:right w:val="single" w:sz="4" w:space="0" w:color="auto"/>
            </w:tcBorders>
          </w:tcPr>
          <w:p w14:paraId="6F5F123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D4A3FD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47EF032" w14:textId="77777777" w:rsidR="00C0107E" w:rsidRPr="001141C9" w:rsidRDefault="00C0107E" w:rsidP="00C0107E">
            <w:pPr>
              <w:pStyle w:val="TAC"/>
              <w:keepNext w:val="0"/>
              <w:keepLines w:val="0"/>
              <w:widowControl w:val="0"/>
              <w:rPr>
                <w:lang w:eastAsia="zh-CN"/>
              </w:rPr>
            </w:pPr>
            <w:r w:rsidRPr="00863266">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4D17BA3" w14:textId="77777777" w:rsidR="00C0107E" w:rsidRPr="001141C9" w:rsidRDefault="00C0107E" w:rsidP="00C0107E">
            <w:pPr>
              <w:pStyle w:val="TAC"/>
              <w:keepNext w:val="0"/>
              <w:keepLines w:val="0"/>
              <w:widowControl w:val="0"/>
              <w:rPr>
                <w:lang w:eastAsia="zh-CN"/>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5381155F" w14:textId="77777777" w:rsidR="00C0107E" w:rsidRPr="001141C9" w:rsidRDefault="00C0107E" w:rsidP="00C0107E">
            <w:pPr>
              <w:pStyle w:val="TAC"/>
              <w:keepNext w:val="0"/>
              <w:keepLines w:val="0"/>
              <w:widowControl w:val="0"/>
              <w:rPr>
                <w:kern w:val="2"/>
                <w:szCs w:val="22"/>
                <w:lang w:eastAsia="zh-CN"/>
              </w:rPr>
            </w:pPr>
          </w:p>
        </w:tc>
      </w:tr>
      <w:tr w:rsidR="00C0107E" w:rsidRPr="001141C9" w14:paraId="540B0869" w14:textId="77777777" w:rsidTr="00C0107E">
        <w:trPr>
          <w:jc w:val="center"/>
        </w:trPr>
        <w:tc>
          <w:tcPr>
            <w:tcW w:w="2924" w:type="dxa"/>
            <w:tcBorders>
              <w:top w:val="nil"/>
              <w:left w:val="single" w:sz="4" w:space="0" w:color="auto"/>
              <w:bottom w:val="nil"/>
              <w:right w:val="single" w:sz="4" w:space="0" w:color="auto"/>
            </w:tcBorders>
          </w:tcPr>
          <w:p w14:paraId="0528FA2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011EEA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AFC7A5F" w14:textId="77777777" w:rsidR="00C0107E" w:rsidRPr="001141C9" w:rsidRDefault="00C0107E" w:rsidP="00C0107E">
            <w:pPr>
              <w:pStyle w:val="TAC"/>
              <w:keepNext w:val="0"/>
              <w:keepLines w:val="0"/>
              <w:widowControl w:val="0"/>
              <w:rPr>
                <w:lang w:eastAsia="zh-CN"/>
              </w:rPr>
            </w:pPr>
            <w:r w:rsidRPr="00863266">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2EF46DB" w14:textId="77777777" w:rsidR="00C0107E" w:rsidRPr="001141C9" w:rsidRDefault="00C0107E" w:rsidP="00C0107E">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107E302E" w14:textId="77777777" w:rsidR="00C0107E" w:rsidRPr="001141C9" w:rsidRDefault="00C0107E" w:rsidP="00C0107E">
            <w:pPr>
              <w:pStyle w:val="TAC"/>
              <w:keepNext w:val="0"/>
              <w:keepLines w:val="0"/>
              <w:widowControl w:val="0"/>
              <w:rPr>
                <w:kern w:val="2"/>
                <w:szCs w:val="22"/>
                <w:lang w:eastAsia="zh-CN"/>
              </w:rPr>
            </w:pPr>
          </w:p>
        </w:tc>
      </w:tr>
      <w:tr w:rsidR="00C0107E" w:rsidRPr="001141C9" w14:paraId="49BC1565" w14:textId="77777777" w:rsidTr="00C0107E">
        <w:trPr>
          <w:jc w:val="center"/>
        </w:trPr>
        <w:tc>
          <w:tcPr>
            <w:tcW w:w="2924" w:type="dxa"/>
            <w:tcBorders>
              <w:top w:val="nil"/>
              <w:left w:val="single" w:sz="4" w:space="0" w:color="auto"/>
              <w:bottom w:val="single" w:sz="4" w:space="0" w:color="auto"/>
              <w:right w:val="single" w:sz="4" w:space="0" w:color="auto"/>
            </w:tcBorders>
          </w:tcPr>
          <w:p w14:paraId="464E8AB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E2CA83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23ED526" w14:textId="77777777" w:rsidR="00C0107E" w:rsidRPr="001141C9" w:rsidRDefault="00C0107E" w:rsidP="00C0107E">
            <w:pPr>
              <w:pStyle w:val="TAC"/>
              <w:keepNext w:val="0"/>
              <w:keepLines w:val="0"/>
              <w:widowControl w:val="0"/>
              <w:rPr>
                <w:lang w:eastAsia="zh-CN"/>
              </w:rPr>
            </w:pPr>
            <w:r w:rsidRPr="00863266">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F83D3FE" w14:textId="77777777" w:rsidR="00C0107E" w:rsidRPr="001141C9" w:rsidRDefault="00C0107E" w:rsidP="00C0107E">
            <w:pPr>
              <w:pStyle w:val="TAC"/>
              <w:keepNext w:val="0"/>
              <w:keepLines w:val="0"/>
              <w:widowControl w:val="0"/>
              <w:rPr>
                <w:lang w:eastAsia="zh-CN"/>
              </w:rPr>
            </w:pPr>
            <w:r>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5F689229" w14:textId="77777777" w:rsidR="00C0107E" w:rsidRPr="001141C9" w:rsidRDefault="00C0107E" w:rsidP="00C0107E">
            <w:pPr>
              <w:pStyle w:val="TAC"/>
              <w:keepNext w:val="0"/>
              <w:keepLines w:val="0"/>
              <w:widowControl w:val="0"/>
              <w:rPr>
                <w:kern w:val="2"/>
                <w:szCs w:val="22"/>
                <w:lang w:eastAsia="zh-CN"/>
              </w:rPr>
            </w:pPr>
          </w:p>
        </w:tc>
      </w:tr>
      <w:tr w:rsidR="00C0107E" w:rsidRPr="001141C9" w14:paraId="5561070C" w14:textId="77777777" w:rsidTr="00C0107E">
        <w:trPr>
          <w:jc w:val="center"/>
        </w:trPr>
        <w:tc>
          <w:tcPr>
            <w:tcW w:w="2924" w:type="dxa"/>
            <w:tcBorders>
              <w:top w:val="single" w:sz="4" w:space="0" w:color="auto"/>
              <w:left w:val="single" w:sz="4" w:space="0" w:color="auto"/>
              <w:bottom w:val="nil"/>
              <w:right w:val="single" w:sz="4" w:space="0" w:color="auto"/>
            </w:tcBorders>
          </w:tcPr>
          <w:p w14:paraId="4F8DB01D" w14:textId="77777777" w:rsidR="00C0107E" w:rsidRPr="001141C9" w:rsidRDefault="00C0107E" w:rsidP="00C0107E">
            <w:pPr>
              <w:pStyle w:val="TAC"/>
              <w:keepNext w:val="0"/>
              <w:keepLines w:val="0"/>
              <w:widowControl w:val="0"/>
            </w:pPr>
            <w:r w:rsidRPr="001141C9">
              <w:rPr>
                <w:lang w:eastAsia="zh-CN"/>
              </w:rPr>
              <w:t>CA_n3B-n7A-n28A-n78(2A)</w:t>
            </w:r>
          </w:p>
        </w:tc>
        <w:tc>
          <w:tcPr>
            <w:tcW w:w="3008" w:type="dxa"/>
            <w:tcBorders>
              <w:top w:val="single" w:sz="4" w:space="0" w:color="auto"/>
              <w:left w:val="single" w:sz="4" w:space="0" w:color="auto"/>
              <w:bottom w:val="nil"/>
              <w:right w:val="single" w:sz="4" w:space="0" w:color="auto"/>
            </w:tcBorders>
          </w:tcPr>
          <w:p w14:paraId="09AA1C02" w14:textId="77777777" w:rsidR="00C0107E" w:rsidRPr="001141C9" w:rsidRDefault="00C0107E" w:rsidP="00C0107E">
            <w:pPr>
              <w:pStyle w:val="TAC"/>
              <w:keepNext w:val="0"/>
              <w:keepLines w:val="0"/>
              <w:widowControl w:val="0"/>
              <w:rPr>
                <w:lang w:eastAsia="zh-CN" w:bidi="ar"/>
              </w:rPr>
            </w:pPr>
            <w:r w:rsidRPr="001141C9">
              <w:rPr>
                <w:lang w:eastAsia="zh-CN" w:bidi="ar"/>
              </w:rPr>
              <w:t>CA_n78(2A)</w:t>
            </w:r>
          </w:p>
          <w:p w14:paraId="5E01398A" w14:textId="77777777" w:rsidR="00C0107E" w:rsidRPr="001141C9" w:rsidRDefault="00C0107E" w:rsidP="00C0107E">
            <w:pPr>
              <w:pStyle w:val="TAC"/>
              <w:keepNext w:val="0"/>
              <w:keepLines w:val="0"/>
              <w:widowControl w:val="0"/>
              <w:rPr>
                <w:lang w:eastAsia="zh-CN" w:bidi="ar"/>
              </w:rPr>
            </w:pPr>
            <w:r w:rsidRPr="001141C9">
              <w:rPr>
                <w:lang w:eastAsia="zh-CN" w:bidi="ar"/>
              </w:rPr>
              <w:t>CA_n3A-n7A</w:t>
            </w:r>
          </w:p>
          <w:p w14:paraId="7009418A" w14:textId="77777777" w:rsidR="00C0107E" w:rsidRPr="001141C9" w:rsidRDefault="00C0107E" w:rsidP="00C0107E">
            <w:pPr>
              <w:pStyle w:val="TAC"/>
              <w:keepNext w:val="0"/>
              <w:keepLines w:val="0"/>
              <w:widowControl w:val="0"/>
              <w:rPr>
                <w:lang w:eastAsia="zh-CN" w:bidi="ar"/>
              </w:rPr>
            </w:pPr>
            <w:r w:rsidRPr="001141C9">
              <w:rPr>
                <w:lang w:eastAsia="zh-CN" w:bidi="ar"/>
              </w:rPr>
              <w:t>CA_n3A-n28A</w:t>
            </w:r>
          </w:p>
          <w:p w14:paraId="2E24463E" w14:textId="77777777" w:rsidR="00C0107E" w:rsidRPr="001141C9" w:rsidRDefault="00C0107E" w:rsidP="00C0107E">
            <w:pPr>
              <w:pStyle w:val="TAC"/>
              <w:keepNext w:val="0"/>
              <w:keepLines w:val="0"/>
              <w:widowControl w:val="0"/>
              <w:rPr>
                <w:lang w:eastAsia="zh-CN" w:bidi="ar"/>
              </w:rPr>
            </w:pPr>
            <w:r w:rsidRPr="001141C9">
              <w:rPr>
                <w:lang w:eastAsia="zh-CN" w:bidi="ar"/>
              </w:rPr>
              <w:t>CA_n3A-n78A</w:t>
            </w:r>
          </w:p>
          <w:p w14:paraId="40A77CC9" w14:textId="77777777" w:rsidR="00C0107E" w:rsidRPr="001141C9" w:rsidRDefault="00C0107E" w:rsidP="00C0107E">
            <w:pPr>
              <w:pStyle w:val="TAC"/>
              <w:keepNext w:val="0"/>
              <w:keepLines w:val="0"/>
              <w:widowControl w:val="0"/>
              <w:rPr>
                <w:lang w:eastAsia="zh-CN" w:bidi="ar"/>
              </w:rPr>
            </w:pPr>
            <w:r w:rsidRPr="001141C9">
              <w:rPr>
                <w:lang w:eastAsia="zh-CN" w:bidi="ar"/>
              </w:rPr>
              <w:t>CA_n7A-n28A</w:t>
            </w:r>
          </w:p>
          <w:p w14:paraId="746AF0B3" w14:textId="77777777" w:rsidR="00C0107E" w:rsidRPr="001141C9" w:rsidRDefault="00C0107E" w:rsidP="00C0107E">
            <w:pPr>
              <w:pStyle w:val="TAC"/>
              <w:keepNext w:val="0"/>
              <w:keepLines w:val="0"/>
              <w:widowControl w:val="0"/>
              <w:rPr>
                <w:lang w:eastAsia="zh-CN" w:bidi="ar"/>
              </w:rPr>
            </w:pPr>
            <w:r w:rsidRPr="001141C9">
              <w:rPr>
                <w:lang w:eastAsia="zh-CN" w:bidi="ar"/>
              </w:rPr>
              <w:t>CA_n7A-n78A</w:t>
            </w:r>
          </w:p>
          <w:p w14:paraId="45A10062" w14:textId="77777777" w:rsidR="00C0107E" w:rsidRPr="001141C9" w:rsidRDefault="00C0107E" w:rsidP="00C0107E">
            <w:pPr>
              <w:pStyle w:val="TAC"/>
              <w:keepNext w:val="0"/>
              <w:keepLines w:val="0"/>
              <w:widowControl w:val="0"/>
              <w:rPr>
                <w:lang w:eastAsia="zh-CN"/>
              </w:rPr>
            </w:pPr>
            <w:r w:rsidRPr="001141C9">
              <w:rPr>
                <w:lang w:eastAsia="zh-CN" w:bidi="ar"/>
              </w:rPr>
              <w:lastRenderedPageBreak/>
              <w:t>CA_n28A-n78A</w:t>
            </w:r>
          </w:p>
        </w:tc>
        <w:tc>
          <w:tcPr>
            <w:tcW w:w="1404" w:type="dxa"/>
            <w:tcBorders>
              <w:top w:val="single" w:sz="4" w:space="0" w:color="auto"/>
              <w:left w:val="single" w:sz="4" w:space="0" w:color="auto"/>
              <w:bottom w:val="single" w:sz="4" w:space="0" w:color="auto"/>
              <w:right w:val="single" w:sz="4" w:space="0" w:color="auto"/>
            </w:tcBorders>
          </w:tcPr>
          <w:p w14:paraId="4C988518" w14:textId="77777777" w:rsidR="00C0107E" w:rsidRPr="001141C9" w:rsidRDefault="00C0107E" w:rsidP="00C0107E">
            <w:pPr>
              <w:pStyle w:val="TAC"/>
              <w:keepNext w:val="0"/>
              <w:keepLines w:val="0"/>
              <w:widowControl w:val="0"/>
              <w:rPr>
                <w:lang w:eastAsia="zh-CN"/>
              </w:rPr>
            </w:pPr>
            <w:r w:rsidRPr="001141C9">
              <w:rPr>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vAlign w:val="center"/>
          </w:tcPr>
          <w:p w14:paraId="1236CD3A" w14:textId="77777777" w:rsidR="00C0107E" w:rsidRPr="001141C9" w:rsidRDefault="00C0107E" w:rsidP="00C0107E">
            <w:pPr>
              <w:pStyle w:val="TAC"/>
              <w:keepNext w:val="0"/>
              <w:keepLines w:val="0"/>
              <w:widowControl w:val="0"/>
              <w:rPr>
                <w:lang w:eastAsia="zh-CN" w:bidi="ar"/>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5B6BE5F0" w14:textId="77777777" w:rsidR="00C0107E" w:rsidRPr="001141C9" w:rsidRDefault="00C0107E" w:rsidP="00C0107E">
            <w:pPr>
              <w:pStyle w:val="TAC"/>
              <w:keepNext w:val="0"/>
              <w:keepLines w:val="0"/>
              <w:widowControl w:val="0"/>
              <w:rPr>
                <w:kern w:val="2"/>
                <w:szCs w:val="22"/>
                <w:lang w:eastAsia="zh-CN"/>
              </w:rPr>
            </w:pPr>
            <w:r w:rsidRPr="001141C9">
              <w:rPr>
                <w:lang w:eastAsia="zh-CN" w:bidi="ar"/>
              </w:rPr>
              <w:t>0</w:t>
            </w:r>
          </w:p>
        </w:tc>
      </w:tr>
      <w:tr w:rsidR="00C0107E" w:rsidRPr="001141C9" w14:paraId="2E2B1C73" w14:textId="77777777" w:rsidTr="00C0107E">
        <w:trPr>
          <w:jc w:val="center"/>
        </w:trPr>
        <w:tc>
          <w:tcPr>
            <w:tcW w:w="2924" w:type="dxa"/>
            <w:tcBorders>
              <w:top w:val="nil"/>
              <w:left w:val="single" w:sz="4" w:space="0" w:color="auto"/>
              <w:bottom w:val="nil"/>
              <w:right w:val="single" w:sz="4" w:space="0" w:color="auto"/>
            </w:tcBorders>
          </w:tcPr>
          <w:p w14:paraId="06582F8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025060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765BB53"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4D02524" w14:textId="77777777" w:rsidR="00C0107E" w:rsidRPr="001141C9" w:rsidRDefault="00C0107E" w:rsidP="00C0107E">
            <w:pPr>
              <w:pStyle w:val="TAC"/>
              <w:keepNext w:val="0"/>
              <w:keepLines w:val="0"/>
              <w:widowControl w:val="0"/>
              <w:rPr>
                <w:lang w:eastAsia="zh-CN" w:bidi="ar"/>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402D8A9A" w14:textId="77777777" w:rsidR="00C0107E" w:rsidRPr="001141C9" w:rsidRDefault="00C0107E" w:rsidP="00C0107E">
            <w:pPr>
              <w:pStyle w:val="TAC"/>
              <w:keepNext w:val="0"/>
              <w:keepLines w:val="0"/>
              <w:widowControl w:val="0"/>
              <w:rPr>
                <w:kern w:val="2"/>
                <w:szCs w:val="22"/>
                <w:lang w:eastAsia="zh-CN"/>
              </w:rPr>
            </w:pPr>
          </w:p>
        </w:tc>
      </w:tr>
      <w:tr w:rsidR="00C0107E" w:rsidRPr="001141C9" w14:paraId="4AFABCFA" w14:textId="77777777" w:rsidTr="00C0107E">
        <w:trPr>
          <w:jc w:val="center"/>
        </w:trPr>
        <w:tc>
          <w:tcPr>
            <w:tcW w:w="2924" w:type="dxa"/>
            <w:tcBorders>
              <w:top w:val="nil"/>
              <w:left w:val="single" w:sz="4" w:space="0" w:color="auto"/>
              <w:bottom w:val="nil"/>
              <w:right w:val="single" w:sz="4" w:space="0" w:color="auto"/>
            </w:tcBorders>
          </w:tcPr>
          <w:p w14:paraId="46EF2DD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0BE3E3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D6584CA"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AA43E28" w14:textId="77777777" w:rsidR="00C0107E" w:rsidRPr="001141C9" w:rsidRDefault="00C0107E" w:rsidP="00C0107E">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49F15946" w14:textId="77777777" w:rsidR="00C0107E" w:rsidRPr="001141C9" w:rsidRDefault="00C0107E" w:rsidP="00C0107E">
            <w:pPr>
              <w:pStyle w:val="TAC"/>
              <w:keepNext w:val="0"/>
              <w:keepLines w:val="0"/>
              <w:widowControl w:val="0"/>
              <w:rPr>
                <w:kern w:val="2"/>
                <w:szCs w:val="22"/>
                <w:lang w:eastAsia="zh-CN"/>
              </w:rPr>
            </w:pPr>
          </w:p>
        </w:tc>
      </w:tr>
      <w:tr w:rsidR="00C0107E" w:rsidRPr="001141C9" w14:paraId="5D324D6D" w14:textId="77777777" w:rsidTr="00C0107E">
        <w:trPr>
          <w:jc w:val="center"/>
        </w:trPr>
        <w:tc>
          <w:tcPr>
            <w:tcW w:w="2924" w:type="dxa"/>
            <w:tcBorders>
              <w:top w:val="nil"/>
              <w:left w:val="single" w:sz="4" w:space="0" w:color="auto"/>
              <w:bottom w:val="nil"/>
              <w:right w:val="single" w:sz="4" w:space="0" w:color="auto"/>
            </w:tcBorders>
          </w:tcPr>
          <w:p w14:paraId="1030A7E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5A5FDA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C015E2A"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B865152" w14:textId="77777777" w:rsidR="00C0107E" w:rsidRPr="001141C9" w:rsidRDefault="00C0107E" w:rsidP="00C0107E">
            <w:pPr>
              <w:pStyle w:val="TAC"/>
              <w:keepNext w:val="0"/>
              <w:keepLines w:val="0"/>
              <w:widowControl w:val="0"/>
              <w:rPr>
                <w:lang w:eastAsia="zh-CN" w:bidi="ar"/>
              </w:rPr>
            </w:pPr>
            <w:r w:rsidRPr="001141C9">
              <w:rPr>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0AEA6506" w14:textId="77777777" w:rsidR="00C0107E" w:rsidRPr="001141C9" w:rsidRDefault="00C0107E" w:rsidP="00C0107E">
            <w:pPr>
              <w:pStyle w:val="TAC"/>
              <w:keepNext w:val="0"/>
              <w:keepLines w:val="0"/>
              <w:widowControl w:val="0"/>
              <w:rPr>
                <w:kern w:val="2"/>
                <w:szCs w:val="22"/>
                <w:lang w:eastAsia="zh-CN"/>
              </w:rPr>
            </w:pPr>
          </w:p>
        </w:tc>
      </w:tr>
      <w:tr w:rsidR="00C0107E" w:rsidRPr="001141C9" w14:paraId="1C4538C6" w14:textId="77777777" w:rsidTr="00C0107E">
        <w:trPr>
          <w:jc w:val="center"/>
        </w:trPr>
        <w:tc>
          <w:tcPr>
            <w:tcW w:w="2924" w:type="dxa"/>
            <w:tcBorders>
              <w:top w:val="nil"/>
              <w:left w:val="single" w:sz="4" w:space="0" w:color="auto"/>
              <w:bottom w:val="nil"/>
              <w:right w:val="single" w:sz="4" w:space="0" w:color="auto"/>
            </w:tcBorders>
          </w:tcPr>
          <w:p w14:paraId="6DD13BE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EF480BD" w14:textId="77777777" w:rsidR="00C0107E" w:rsidRPr="001141C9" w:rsidRDefault="00C0107E" w:rsidP="00C0107E">
            <w:pPr>
              <w:pStyle w:val="TAC"/>
              <w:keepNext w:val="0"/>
              <w:keepLines w:val="0"/>
              <w:widowControl w:val="0"/>
              <w:rPr>
                <w:lang w:eastAsia="zh-CN"/>
              </w:rPr>
            </w:pPr>
            <w:r w:rsidRPr="00E101BE">
              <w:rPr>
                <w:rFonts w:cs="Arial"/>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4FB8888" w14:textId="77777777" w:rsidR="00C0107E" w:rsidRPr="001141C9" w:rsidRDefault="00C0107E" w:rsidP="00C0107E">
            <w:pPr>
              <w:pStyle w:val="TAC"/>
              <w:keepNext w:val="0"/>
              <w:keepLines w:val="0"/>
              <w:widowControl w:val="0"/>
              <w:rPr>
                <w:lang w:eastAsia="zh-CN"/>
              </w:rPr>
            </w:pPr>
            <w:r w:rsidRPr="00CD4371">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0B1BA3F" w14:textId="77777777" w:rsidR="00C0107E" w:rsidRPr="001141C9" w:rsidRDefault="00C0107E" w:rsidP="00C0107E">
            <w:pPr>
              <w:pStyle w:val="TAC"/>
              <w:keepNext w:val="0"/>
              <w:keepLines w:val="0"/>
              <w:widowControl w:val="0"/>
              <w:rPr>
                <w:lang w:eastAsia="zh-CN"/>
              </w:rPr>
            </w:pPr>
            <w:r w:rsidRPr="00E101BE">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4D42F1DB" w14:textId="77777777" w:rsidR="00C0107E" w:rsidRPr="001141C9" w:rsidRDefault="00C0107E" w:rsidP="00C0107E">
            <w:pPr>
              <w:pStyle w:val="TAC"/>
              <w:keepNext w:val="0"/>
              <w:keepLines w:val="0"/>
              <w:widowControl w:val="0"/>
              <w:rPr>
                <w:kern w:val="2"/>
                <w:szCs w:val="22"/>
                <w:lang w:eastAsia="zh-CN"/>
              </w:rPr>
            </w:pPr>
            <w:r>
              <w:rPr>
                <w:lang w:val="en-US" w:eastAsia="zh-CN" w:bidi="ar"/>
              </w:rPr>
              <w:t>1</w:t>
            </w:r>
          </w:p>
        </w:tc>
      </w:tr>
      <w:tr w:rsidR="00C0107E" w:rsidRPr="001141C9" w14:paraId="28CE2B0E" w14:textId="77777777" w:rsidTr="00C0107E">
        <w:trPr>
          <w:jc w:val="center"/>
        </w:trPr>
        <w:tc>
          <w:tcPr>
            <w:tcW w:w="2924" w:type="dxa"/>
            <w:tcBorders>
              <w:top w:val="nil"/>
              <w:left w:val="single" w:sz="4" w:space="0" w:color="auto"/>
              <w:bottom w:val="nil"/>
              <w:right w:val="single" w:sz="4" w:space="0" w:color="auto"/>
            </w:tcBorders>
          </w:tcPr>
          <w:p w14:paraId="269FD21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C4B346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bottom"/>
          </w:tcPr>
          <w:p w14:paraId="4C26969B" w14:textId="77777777" w:rsidR="00C0107E" w:rsidRPr="001141C9" w:rsidRDefault="00C0107E" w:rsidP="00C0107E">
            <w:pPr>
              <w:pStyle w:val="TAC"/>
              <w:keepNext w:val="0"/>
              <w:keepLines w:val="0"/>
              <w:widowControl w:val="0"/>
              <w:rPr>
                <w:lang w:eastAsia="zh-CN"/>
              </w:rPr>
            </w:pPr>
            <w:r>
              <w:rPr>
                <w:lang w:eastAsia="zh-CN"/>
              </w:rPr>
              <w:t>n7</w:t>
            </w:r>
          </w:p>
        </w:tc>
        <w:tc>
          <w:tcPr>
            <w:tcW w:w="4184" w:type="dxa"/>
            <w:tcBorders>
              <w:top w:val="single" w:sz="4" w:space="0" w:color="auto"/>
              <w:left w:val="single" w:sz="4" w:space="0" w:color="auto"/>
              <w:bottom w:val="single" w:sz="4" w:space="0" w:color="auto"/>
              <w:right w:val="single" w:sz="4" w:space="0" w:color="auto"/>
            </w:tcBorders>
            <w:vAlign w:val="bottom"/>
          </w:tcPr>
          <w:p w14:paraId="7F6C98D0" w14:textId="77777777" w:rsidR="00C0107E" w:rsidRPr="001141C9" w:rsidRDefault="00C0107E" w:rsidP="00C0107E">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2715" w:type="dxa"/>
            <w:tcBorders>
              <w:top w:val="nil"/>
              <w:left w:val="single" w:sz="4" w:space="0" w:color="auto"/>
              <w:bottom w:val="nil"/>
              <w:right w:val="single" w:sz="4" w:space="0" w:color="auto"/>
            </w:tcBorders>
          </w:tcPr>
          <w:p w14:paraId="042F61F8" w14:textId="77777777" w:rsidR="00C0107E" w:rsidRPr="001141C9" w:rsidRDefault="00C0107E" w:rsidP="00C0107E">
            <w:pPr>
              <w:pStyle w:val="TAC"/>
              <w:keepNext w:val="0"/>
              <w:keepLines w:val="0"/>
              <w:widowControl w:val="0"/>
              <w:rPr>
                <w:kern w:val="2"/>
                <w:szCs w:val="22"/>
                <w:lang w:eastAsia="zh-CN"/>
              </w:rPr>
            </w:pPr>
          </w:p>
        </w:tc>
      </w:tr>
      <w:tr w:rsidR="00C0107E" w:rsidRPr="001141C9" w14:paraId="0939627D" w14:textId="77777777" w:rsidTr="00C0107E">
        <w:trPr>
          <w:jc w:val="center"/>
        </w:trPr>
        <w:tc>
          <w:tcPr>
            <w:tcW w:w="2924" w:type="dxa"/>
            <w:tcBorders>
              <w:top w:val="nil"/>
              <w:left w:val="single" w:sz="4" w:space="0" w:color="auto"/>
              <w:bottom w:val="nil"/>
              <w:right w:val="single" w:sz="4" w:space="0" w:color="auto"/>
            </w:tcBorders>
          </w:tcPr>
          <w:p w14:paraId="0856884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AB6337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bottom"/>
          </w:tcPr>
          <w:p w14:paraId="3AE0BD10" w14:textId="77777777" w:rsidR="00C0107E" w:rsidRPr="001141C9" w:rsidRDefault="00C0107E" w:rsidP="00C0107E">
            <w:pPr>
              <w:pStyle w:val="TAC"/>
              <w:keepNext w:val="0"/>
              <w:keepLines w:val="0"/>
              <w:widowControl w:val="0"/>
              <w:rPr>
                <w:lang w:eastAsia="zh-CN"/>
              </w:rPr>
            </w:pPr>
            <w:r w:rsidRPr="00CD4371">
              <w:rPr>
                <w:rFonts w:cs="Arial"/>
                <w:color w:val="000000"/>
              </w:rPr>
              <w:t>n28</w:t>
            </w:r>
          </w:p>
        </w:tc>
        <w:tc>
          <w:tcPr>
            <w:tcW w:w="4184" w:type="dxa"/>
            <w:tcBorders>
              <w:top w:val="single" w:sz="4" w:space="0" w:color="auto"/>
              <w:left w:val="single" w:sz="4" w:space="0" w:color="auto"/>
              <w:bottom w:val="single" w:sz="4" w:space="0" w:color="auto"/>
              <w:right w:val="single" w:sz="4" w:space="0" w:color="auto"/>
            </w:tcBorders>
            <w:vAlign w:val="bottom"/>
          </w:tcPr>
          <w:p w14:paraId="5AC1D312" w14:textId="77777777" w:rsidR="00C0107E" w:rsidRPr="001141C9" w:rsidRDefault="00C0107E" w:rsidP="00C0107E">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2715" w:type="dxa"/>
            <w:tcBorders>
              <w:top w:val="nil"/>
              <w:left w:val="single" w:sz="4" w:space="0" w:color="auto"/>
              <w:bottom w:val="nil"/>
              <w:right w:val="single" w:sz="4" w:space="0" w:color="auto"/>
            </w:tcBorders>
          </w:tcPr>
          <w:p w14:paraId="58CB4596" w14:textId="77777777" w:rsidR="00C0107E" w:rsidRPr="001141C9" w:rsidRDefault="00C0107E" w:rsidP="00C0107E">
            <w:pPr>
              <w:pStyle w:val="TAC"/>
              <w:keepNext w:val="0"/>
              <w:keepLines w:val="0"/>
              <w:widowControl w:val="0"/>
              <w:rPr>
                <w:kern w:val="2"/>
                <w:szCs w:val="22"/>
                <w:lang w:eastAsia="zh-CN"/>
              </w:rPr>
            </w:pPr>
          </w:p>
        </w:tc>
      </w:tr>
      <w:tr w:rsidR="00C0107E" w:rsidRPr="001141C9" w14:paraId="5423C7E1" w14:textId="77777777" w:rsidTr="00C0107E">
        <w:trPr>
          <w:jc w:val="center"/>
        </w:trPr>
        <w:tc>
          <w:tcPr>
            <w:tcW w:w="2924" w:type="dxa"/>
            <w:tcBorders>
              <w:top w:val="nil"/>
              <w:left w:val="single" w:sz="4" w:space="0" w:color="auto"/>
              <w:bottom w:val="single" w:sz="4" w:space="0" w:color="auto"/>
              <w:right w:val="single" w:sz="4" w:space="0" w:color="auto"/>
            </w:tcBorders>
          </w:tcPr>
          <w:p w14:paraId="7984047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8AC25C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vAlign w:val="bottom"/>
          </w:tcPr>
          <w:p w14:paraId="5F31B6A1" w14:textId="77777777" w:rsidR="00C0107E" w:rsidRPr="001141C9" w:rsidRDefault="00C0107E" w:rsidP="00C0107E">
            <w:pPr>
              <w:pStyle w:val="TAC"/>
              <w:keepNext w:val="0"/>
              <w:keepLines w:val="0"/>
              <w:widowControl w:val="0"/>
              <w:rPr>
                <w:lang w:eastAsia="zh-CN"/>
              </w:rPr>
            </w:pPr>
            <w:r w:rsidRPr="00CD4371">
              <w:rPr>
                <w:rFonts w:cs="Arial"/>
                <w:color w:val="000000"/>
              </w:rPr>
              <w:t>n78</w:t>
            </w:r>
          </w:p>
        </w:tc>
        <w:tc>
          <w:tcPr>
            <w:tcW w:w="4184" w:type="dxa"/>
            <w:tcBorders>
              <w:top w:val="single" w:sz="4" w:space="0" w:color="auto"/>
              <w:left w:val="single" w:sz="4" w:space="0" w:color="auto"/>
              <w:bottom w:val="single" w:sz="4" w:space="0" w:color="auto"/>
              <w:right w:val="single" w:sz="4" w:space="0" w:color="auto"/>
            </w:tcBorders>
            <w:vAlign w:val="bottom"/>
          </w:tcPr>
          <w:p w14:paraId="113823F2" w14:textId="77777777" w:rsidR="00C0107E" w:rsidRPr="001141C9" w:rsidRDefault="00C0107E" w:rsidP="00C0107E">
            <w:pPr>
              <w:pStyle w:val="TAC"/>
              <w:keepNext w:val="0"/>
              <w:keepLines w:val="0"/>
              <w:widowControl w:val="0"/>
              <w:rPr>
                <w:lang w:eastAsia="zh-CN"/>
              </w:rPr>
            </w:pPr>
            <w:r w:rsidRPr="00CD4371">
              <w:rPr>
                <w:rFonts w:cs="Arial"/>
                <w:color w:val="000000"/>
              </w:rPr>
              <w:t>CA_n78(2A)_BCS2</w:t>
            </w:r>
          </w:p>
        </w:tc>
        <w:tc>
          <w:tcPr>
            <w:tcW w:w="2715" w:type="dxa"/>
            <w:tcBorders>
              <w:top w:val="nil"/>
              <w:left w:val="single" w:sz="4" w:space="0" w:color="auto"/>
              <w:bottom w:val="single" w:sz="4" w:space="0" w:color="auto"/>
              <w:right w:val="single" w:sz="4" w:space="0" w:color="auto"/>
            </w:tcBorders>
          </w:tcPr>
          <w:p w14:paraId="31C7AC25" w14:textId="77777777" w:rsidR="00C0107E" w:rsidRPr="001141C9" w:rsidRDefault="00C0107E" w:rsidP="00C0107E">
            <w:pPr>
              <w:pStyle w:val="TAC"/>
              <w:keepNext w:val="0"/>
              <w:keepLines w:val="0"/>
              <w:widowControl w:val="0"/>
              <w:rPr>
                <w:kern w:val="2"/>
                <w:szCs w:val="22"/>
                <w:lang w:eastAsia="zh-CN"/>
              </w:rPr>
            </w:pPr>
          </w:p>
        </w:tc>
      </w:tr>
      <w:tr w:rsidR="00C0107E" w:rsidRPr="001141C9" w14:paraId="11B64C7D" w14:textId="77777777" w:rsidTr="00C0107E">
        <w:trPr>
          <w:jc w:val="center"/>
        </w:trPr>
        <w:tc>
          <w:tcPr>
            <w:tcW w:w="2924" w:type="dxa"/>
            <w:tcBorders>
              <w:top w:val="single" w:sz="4" w:space="0" w:color="auto"/>
              <w:left w:val="single" w:sz="4" w:space="0" w:color="auto"/>
              <w:bottom w:val="nil"/>
              <w:right w:val="single" w:sz="4" w:space="0" w:color="auto"/>
            </w:tcBorders>
          </w:tcPr>
          <w:p w14:paraId="7BB7E4AB" w14:textId="77777777" w:rsidR="00C0107E" w:rsidRPr="001141C9" w:rsidRDefault="00C0107E" w:rsidP="00C0107E">
            <w:pPr>
              <w:pStyle w:val="TAC"/>
              <w:keepNext w:val="0"/>
              <w:keepLines w:val="0"/>
              <w:widowControl w:val="0"/>
            </w:pPr>
            <w:r w:rsidRPr="001141C9">
              <w:rPr>
                <w:lang w:eastAsia="zh-CN"/>
              </w:rPr>
              <w:t>CA_n3B-n7B-n28A-n78A</w:t>
            </w:r>
          </w:p>
        </w:tc>
        <w:tc>
          <w:tcPr>
            <w:tcW w:w="3008" w:type="dxa"/>
            <w:tcBorders>
              <w:top w:val="single" w:sz="4" w:space="0" w:color="auto"/>
              <w:left w:val="single" w:sz="4" w:space="0" w:color="auto"/>
              <w:bottom w:val="nil"/>
              <w:right w:val="single" w:sz="4" w:space="0" w:color="auto"/>
            </w:tcBorders>
          </w:tcPr>
          <w:p w14:paraId="58CC5D78" w14:textId="77777777" w:rsidR="00C0107E" w:rsidRPr="001141C9" w:rsidRDefault="00C0107E" w:rsidP="00C0107E">
            <w:pPr>
              <w:pStyle w:val="TAC"/>
              <w:keepNext w:val="0"/>
              <w:keepLines w:val="0"/>
              <w:widowControl w:val="0"/>
              <w:rPr>
                <w:lang w:eastAsia="zh-CN" w:bidi="ar"/>
              </w:rPr>
            </w:pPr>
            <w:r w:rsidRPr="001141C9">
              <w:rPr>
                <w:lang w:eastAsia="zh-CN" w:bidi="ar"/>
              </w:rPr>
              <w:t>CA_n7B</w:t>
            </w:r>
          </w:p>
          <w:p w14:paraId="332AAD6B" w14:textId="77777777" w:rsidR="00C0107E" w:rsidRPr="001141C9" w:rsidRDefault="00C0107E" w:rsidP="00C0107E">
            <w:pPr>
              <w:pStyle w:val="TAC"/>
              <w:keepNext w:val="0"/>
              <w:keepLines w:val="0"/>
              <w:widowControl w:val="0"/>
              <w:rPr>
                <w:lang w:eastAsia="zh-CN" w:bidi="ar"/>
              </w:rPr>
            </w:pPr>
            <w:r w:rsidRPr="001141C9">
              <w:rPr>
                <w:lang w:eastAsia="zh-CN" w:bidi="ar"/>
              </w:rPr>
              <w:t>CA_n3A-n7A</w:t>
            </w:r>
          </w:p>
          <w:p w14:paraId="074BC022" w14:textId="77777777" w:rsidR="00C0107E" w:rsidRPr="001141C9" w:rsidRDefault="00C0107E" w:rsidP="00C0107E">
            <w:pPr>
              <w:pStyle w:val="TAC"/>
              <w:keepNext w:val="0"/>
              <w:keepLines w:val="0"/>
              <w:widowControl w:val="0"/>
              <w:rPr>
                <w:lang w:eastAsia="zh-CN" w:bidi="ar"/>
              </w:rPr>
            </w:pPr>
            <w:r w:rsidRPr="001141C9">
              <w:rPr>
                <w:lang w:eastAsia="zh-CN" w:bidi="ar"/>
              </w:rPr>
              <w:t>CA_n3A-n28A</w:t>
            </w:r>
          </w:p>
          <w:p w14:paraId="00169F2A" w14:textId="77777777" w:rsidR="00C0107E" w:rsidRPr="001141C9" w:rsidRDefault="00C0107E" w:rsidP="00C0107E">
            <w:pPr>
              <w:pStyle w:val="TAC"/>
              <w:keepNext w:val="0"/>
              <w:keepLines w:val="0"/>
              <w:widowControl w:val="0"/>
              <w:rPr>
                <w:lang w:eastAsia="zh-CN" w:bidi="ar"/>
              </w:rPr>
            </w:pPr>
            <w:r w:rsidRPr="001141C9">
              <w:rPr>
                <w:lang w:eastAsia="zh-CN" w:bidi="ar"/>
              </w:rPr>
              <w:t>CA_n3A-n78A</w:t>
            </w:r>
          </w:p>
          <w:p w14:paraId="7EE4B451" w14:textId="77777777" w:rsidR="00C0107E" w:rsidRPr="001141C9" w:rsidRDefault="00C0107E" w:rsidP="00C0107E">
            <w:pPr>
              <w:pStyle w:val="TAC"/>
              <w:keepNext w:val="0"/>
              <w:keepLines w:val="0"/>
              <w:widowControl w:val="0"/>
              <w:rPr>
                <w:lang w:eastAsia="zh-CN" w:bidi="ar"/>
              </w:rPr>
            </w:pPr>
            <w:r w:rsidRPr="001141C9">
              <w:rPr>
                <w:lang w:eastAsia="zh-CN" w:bidi="ar"/>
              </w:rPr>
              <w:t>CA_n7A-n28A</w:t>
            </w:r>
          </w:p>
          <w:p w14:paraId="26E6921F" w14:textId="77777777" w:rsidR="00C0107E" w:rsidRPr="001141C9" w:rsidRDefault="00C0107E" w:rsidP="00C0107E">
            <w:pPr>
              <w:pStyle w:val="TAC"/>
              <w:keepNext w:val="0"/>
              <w:keepLines w:val="0"/>
              <w:widowControl w:val="0"/>
              <w:rPr>
                <w:lang w:eastAsia="zh-CN" w:bidi="ar"/>
              </w:rPr>
            </w:pPr>
            <w:r w:rsidRPr="001141C9">
              <w:rPr>
                <w:lang w:eastAsia="zh-CN" w:bidi="ar"/>
              </w:rPr>
              <w:t>CA_n7A-n78A</w:t>
            </w:r>
          </w:p>
          <w:p w14:paraId="768078C3" w14:textId="77777777" w:rsidR="00C0107E" w:rsidRPr="001141C9" w:rsidRDefault="00C0107E" w:rsidP="00C0107E">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39A5D850"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A683820" w14:textId="77777777" w:rsidR="00C0107E" w:rsidRPr="001141C9" w:rsidRDefault="00C0107E" w:rsidP="00C0107E">
            <w:pPr>
              <w:pStyle w:val="TAC"/>
              <w:keepNext w:val="0"/>
              <w:keepLines w:val="0"/>
              <w:widowControl w:val="0"/>
              <w:rPr>
                <w:lang w:eastAsia="zh-CN" w:bidi="ar"/>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7B3DECE7" w14:textId="77777777" w:rsidR="00C0107E" w:rsidRPr="001141C9" w:rsidRDefault="00C0107E" w:rsidP="00C0107E">
            <w:pPr>
              <w:pStyle w:val="TAC"/>
              <w:keepNext w:val="0"/>
              <w:keepLines w:val="0"/>
              <w:widowControl w:val="0"/>
              <w:rPr>
                <w:kern w:val="2"/>
                <w:szCs w:val="22"/>
                <w:lang w:eastAsia="zh-CN"/>
              </w:rPr>
            </w:pPr>
            <w:r w:rsidRPr="001141C9">
              <w:rPr>
                <w:lang w:eastAsia="zh-CN" w:bidi="ar"/>
              </w:rPr>
              <w:t>0</w:t>
            </w:r>
          </w:p>
        </w:tc>
      </w:tr>
      <w:tr w:rsidR="00C0107E" w:rsidRPr="001141C9" w14:paraId="5DA16BE2" w14:textId="77777777" w:rsidTr="00C0107E">
        <w:trPr>
          <w:jc w:val="center"/>
        </w:trPr>
        <w:tc>
          <w:tcPr>
            <w:tcW w:w="2924" w:type="dxa"/>
            <w:tcBorders>
              <w:top w:val="nil"/>
              <w:left w:val="single" w:sz="4" w:space="0" w:color="auto"/>
              <w:bottom w:val="nil"/>
              <w:right w:val="single" w:sz="4" w:space="0" w:color="auto"/>
            </w:tcBorders>
          </w:tcPr>
          <w:p w14:paraId="19A1008C"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09EC9F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6B79B31"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7CC98E0C" w14:textId="77777777" w:rsidR="00C0107E" w:rsidRPr="001141C9" w:rsidRDefault="00C0107E" w:rsidP="00C0107E">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5B5B6E40" w14:textId="77777777" w:rsidR="00C0107E" w:rsidRPr="001141C9" w:rsidRDefault="00C0107E" w:rsidP="00C0107E">
            <w:pPr>
              <w:pStyle w:val="TAC"/>
              <w:keepNext w:val="0"/>
              <w:keepLines w:val="0"/>
              <w:widowControl w:val="0"/>
              <w:rPr>
                <w:kern w:val="2"/>
                <w:szCs w:val="22"/>
                <w:lang w:eastAsia="zh-CN"/>
              </w:rPr>
            </w:pPr>
          </w:p>
        </w:tc>
      </w:tr>
      <w:tr w:rsidR="00C0107E" w:rsidRPr="001141C9" w14:paraId="1C7BD361" w14:textId="77777777" w:rsidTr="00C0107E">
        <w:trPr>
          <w:jc w:val="center"/>
        </w:trPr>
        <w:tc>
          <w:tcPr>
            <w:tcW w:w="2924" w:type="dxa"/>
            <w:tcBorders>
              <w:top w:val="nil"/>
              <w:left w:val="single" w:sz="4" w:space="0" w:color="auto"/>
              <w:bottom w:val="nil"/>
              <w:right w:val="single" w:sz="4" w:space="0" w:color="auto"/>
            </w:tcBorders>
          </w:tcPr>
          <w:p w14:paraId="14B4A6C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16DF1EF"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1E74407"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0299117" w14:textId="77777777" w:rsidR="00C0107E" w:rsidRPr="001141C9" w:rsidRDefault="00C0107E" w:rsidP="00C0107E">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15B00350" w14:textId="77777777" w:rsidR="00C0107E" w:rsidRPr="001141C9" w:rsidRDefault="00C0107E" w:rsidP="00C0107E">
            <w:pPr>
              <w:pStyle w:val="TAC"/>
              <w:keepNext w:val="0"/>
              <w:keepLines w:val="0"/>
              <w:widowControl w:val="0"/>
              <w:rPr>
                <w:kern w:val="2"/>
                <w:szCs w:val="22"/>
                <w:lang w:eastAsia="zh-CN"/>
              </w:rPr>
            </w:pPr>
          </w:p>
        </w:tc>
      </w:tr>
      <w:tr w:rsidR="00C0107E" w:rsidRPr="001141C9" w14:paraId="1F8A3D21" w14:textId="77777777" w:rsidTr="00C0107E">
        <w:trPr>
          <w:jc w:val="center"/>
        </w:trPr>
        <w:tc>
          <w:tcPr>
            <w:tcW w:w="2924" w:type="dxa"/>
            <w:tcBorders>
              <w:top w:val="nil"/>
              <w:left w:val="single" w:sz="4" w:space="0" w:color="auto"/>
              <w:bottom w:val="nil"/>
              <w:right w:val="single" w:sz="4" w:space="0" w:color="auto"/>
            </w:tcBorders>
          </w:tcPr>
          <w:p w14:paraId="5568F65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6C074F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0537156"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C2FA8A9" w14:textId="77777777" w:rsidR="00C0107E" w:rsidRPr="001141C9" w:rsidRDefault="00C0107E" w:rsidP="00C0107E">
            <w:pPr>
              <w:pStyle w:val="TAC"/>
              <w:keepNext w:val="0"/>
              <w:keepLines w:val="0"/>
              <w:widowControl w:val="0"/>
              <w:rPr>
                <w:lang w:eastAsia="zh-CN" w:bidi="ar"/>
              </w:rPr>
            </w:pPr>
            <w:r w:rsidRPr="001141C9">
              <w:rPr>
                <w:lang w:eastAsia="zh-CN"/>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B6652FA" w14:textId="77777777" w:rsidR="00C0107E" w:rsidRPr="001141C9" w:rsidRDefault="00C0107E" w:rsidP="00C0107E">
            <w:pPr>
              <w:pStyle w:val="TAC"/>
              <w:keepNext w:val="0"/>
              <w:keepLines w:val="0"/>
              <w:widowControl w:val="0"/>
              <w:rPr>
                <w:kern w:val="2"/>
                <w:szCs w:val="22"/>
                <w:lang w:eastAsia="zh-CN"/>
              </w:rPr>
            </w:pPr>
          </w:p>
        </w:tc>
      </w:tr>
      <w:tr w:rsidR="00C0107E" w:rsidRPr="001141C9" w14:paraId="6D757CB4" w14:textId="77777777" w:rsidTr="00C0107E">
        <w:trPr>
          <w:jc w:val="center"/>
        </w:trPr>
        <w:tc>
          <w:tcPr>
            <w:tcW w:w="2924" w:type="dxa"/>
            <w:tcBorders>
              <w:top w:val="nil"/>
              <w:left w:val="single" w:sz="4" w:space="0" w:color="auto"/>
              <w:bottom w:val="nil"/>
              <w:right w:val="single" w:sz="4" w:space="0" w:color="auto"/>
            </w:tcBorders>
          </w:tcPr>
          <w:p w14:paraId="1557DBA8"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6926624" w14:textId="77777777" w:rsidR="00C0107E" w:rsidRPr="001141C9" w:rsidRDefault="00C0107E" w:rsidP="00C0107E">
            <w:pPr>
              <w:pStyle w:val="TAC"/>
              <w:keepNext w:val="0"/>
              <w:keepLines w:val="0"/>
              <w:widowControl w:val="0"/>
              <w:rPr>
                <w:lang w:eastAsia="zh-CN"/>
              </w:rPr>
            </w:pPr>
            <w:r w:rsidRPr="00AE7509">
              <w:rPr>
                <w:lang w:val="en-US" w:eastAsia="zh-CN"/>
              </w:rPr>
              <w:t>CA_n3</w:t>
            </w:r>
            <w:r>
              <w:rPr>
                <w:lang w:val="en-US" w:eastAsia="zh-CN"/>
              </w:rPr>
              <w:t>B</w:t>
            </w:r>
          </w:p>
        </w:tc>
        <w:tc>
          <w:tcPr>
            <w:tcW w:w="1404" w:type="dxa"/>
            <w:tcBorders>
              <w:top w:val="single" w:sz="4" w:space="0" w:color="auto"/>
              <w:left w:val="single" w:sz="4" w:space="0" w:color="auto"/>
              <w:bottom w:val="single" w:sz="4" w:space="0" w:color="auto"/>
              <w:right w:val="single" w:sz="4" w:space="0" w:color="auto"/>
            </w:tcBorders>
          </w:tcPr>
          <w:p w14:paraId="19655011"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EBD5F9C" w14:textId="77777777" w:rsidR="00C0107E" w:rsidRPr="001141C9" w:rsidRDefault="00C0107E" w:rsidP="00C0107E">
            <w:pPr>
              <w:pStyle w:val="TAC"/>
              <w:keepNext w:val="0"/>
              <w:keepLines w:val="0"/>
              <w:widowControl w:val="0"/>
              <w:rPr>
                <w:lang w:eastAsia="zh-CN"/>
              </w:rPr>
            </w:pPr>
            <w:r w:rsidRPr="00135CBE">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2209CFCC" w14:textId="77777777" w:rsidR="00C0107E" w:rsidRPr="001141C9" w:rsidRDefault="00C0107E" w:rsidP="00C0107E">
            <w:pPr>
              <w:pStyle w:val="TAC"/>
              <w:keepNext w:val="0"/>
              <w:keepLines w:val="0"/>
              <w:widowControl w:val="0"/>
              <w:rPr>
                <w:kern w:val="2"/>
                <w:szCs w:val="22"/>
                <w:lang w:eastAsia="zh-CN"/>
              </w:rPr>
            </w:pPr>
            <w:r>
              <w:rPr>
                <w:lang w:val="en-US" w:eastAsia="zh-CN" w:bidi="ar"/>
              </w:rPr>
              <w:t>1</w:t>
            </w:r>
          </w:p>
        </w:tc>
      </w:tr>
      <w:tr w:rsidR="00C0107E" w:rsidRPr="001141C9" w14:paraId="7449CEC1" w14:textId="77777777" w:rsidTr="00C0107E">
        <w:trPr>
          <w:jc w:val="center"/>
        </w:trPr>
        <w:tc>
          <w:tcPr>
            <w:tcW w:w="2924" w:type="dxa"/>
            <w:tcBorders>
              <w:top w:val="nil"/>
              <w:left w:val="single" w:sz="4" w:space="0" w:color="auto"/>
              <w:bottom w:val="nil"/>
              <w:right w:val="single" w:sz="4" w:space="0" w:color="auto"/>
            </w:tcBorders>
          </w:tcPr>
          <w:p w14:paraId="4F3DFD0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821B8B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0B7E18D"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0954CA59" w14:textId="77777777" w:rsidR="00C0107E" w:rsidRPr="001141C9" w:rsidRDefault="00C0107E" w:rsidP="00C0107E">
            <w:pPr>
              <w:pStyle w:val="TAC"/>
              <w:keepNext w:val="0"/>
              <w:keepLines w:val="0"/>
              <w:widowControl w:val="0"/>
              <w:rPr>
                <w:lang w:eastAsia="zh-CN"/>
              </w:rPr>
            </w:pPr>
            <w:r w:rsidRPr="00135CBE">
              <w:rPr>
                <w:rFonts w:cs="Arial"/>
                <w:color w:val="000000"/>
                <w:szCs w:val="18"/>
              </w:rPr>
              <w:t>CA_n7B_BCS0</w:t>
            </w:r>
          </w:p>
        </w:tc>
        <w:tc>
          <w:tcPr>
            <w:tcW w:w="2715" w:type="dxa"/>
            <w:tcBorders>
              <w:top w:val="nil"/>
              <w:left w:val="single" w:sz="4" w:space="0" w:color="auto"/>
              <w:bottom w:val="nil"/>
              <w:right w:val="single" w:sz="4" w:space="0" w:color="auto"/>
            </w:tcBorders>
          </w:tcPr>
          <w:p w14:paraId="14E36FEF" w14:textId="77777777" w:rsidR="00C0107E" w:rsidRPr="001141C9" w:rsidRDefault="00C0107E" w:rsidP="00C0107E">
            <w:pPr>
              <w:pStyle w:val="TAC"/>
              <w:keepNext w:val="0"/>
              <w:keepLines w:val="0"/>
              <w:widowControl w:val="0"/>
              <w:rPr>
                <w:kern w:val="2"/>
                <w:szCs w:val="22"/>
                <w:lang w:eastAsia="zh-CN"/>
              </w:rPr>
            </w:pPr>
          </w:p>
        </w:tc>
      </w:tr>
      <w:tr w:rsidR="00C0107E" w:rsidRPr="001141C9" w14:paraId="6DBB0D28" w14:textId="77777777" w:rsidTr="00C0107E">
        <w:trPr>
          <w:jc w:val="center"/>
        </w:trPr>
        <w:tc>
          <w:tcPr>
            <w:tcW w:w="2924" w:type="dxa"/>
            <w:tcBorders>
              <w:top w:val="nil"/>
              <w:left w:val="single" w:sz="4" w:space="0" w:color="auto"/>
              <w:bottom w:val="nil"/>
              <w:right w:val="single" w:sz="4" w:space="0" w:color="auto"/>
            </w:tcBorders>
          </w:tcPr>
          <w:p w14:paraId="4E8DC56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FDA49C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44DE0FD"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1ABD2780" w14:textId="77777777" w:rsidR="00C0107E" w:rsidRPr="001141C9" w:rsidRDefault="00C0107E" w:rsidP="00C0107E">
            <w:pPr>
              <w:pStyle w:val="TAC"/>
              <w:keepNext w:val="0"/>
              <w:keepLines w:val="0"/>
              <w:widowControl w:val="0"/>
              <w:rPr>
                <w:lang w:eastAsia="zh-CN"/>
              </w:rPr>
            </w:pPr>
            <w:r w:rsidRPr="00135CBE">
              <w:rPr>
                <w:rFonts w:cs="Arial"/>
                <w:color w:val="000000"/>
                <w:szCs w:val="18"/>
              </w:rPr>
              <w:t>5, 10, 15, 20, 25, 30</w:t>
            </w:r>
          </w:p>
        </w:tc>
        <w:tc>
          <w:tcPr>
            <w:tcW w:w="2715" w:type="dxa"/>
            <w:tcBorders>
              <w:top w:val="nil"/>
              <w:left w:val="single" w:sz="4" w:space="0" w:color="auto"/>
              <w:bottom w:val="nil"/>
              <w:right w:val="single" w:sz="4" w:space="0" w:color="auto"/>
            </w:tcBorders>
          </w:tcPr>
          <w:p w14:paraId="65A107F4" w14:textId="77777777" w:rsidR="00C0107E" w:rsidRPr="001141C9" w:rsidRDefault="00C0107E" w:rsidP="00C0107E">
            <w:pPr>
              <w:pStyle w:val="TAC"/>
              <w:keepNext w:val="0"/>
              <w:keepLines w:val="0"/>
              <w:widowControl w:val="0"/>
              <w:rPr>
                <w:kern w:val="2"/>
                <w:szCs w:val="22"/>
                <w:lang w:eastAsia="zh-CN"/>
              </w:rPr>
            </w:pPr>
          </w:p>
        </w:tc>
      </w:tr>
      <w:tr w:rsidR="00C0107E" w:rsidRPr="001141C9" w14:paraId="524ED0CE" w14:textId="77777777" w:rsidTr="00C0107E">
        <w:trPr>
          <w:jc w:val="center"/>
        </w:trPr>
        <w:tc>
          <w:tcPr>
            <w:tcW w:w="2924" w:type="dxa"/>
            <w:tcBorders>
              <w:top w:val="nil"/>
              <w:left w:val="single" w:sz="4" w:space="0" w:color="auto"/>
              <w:bottom w:val="single" w:sz="4" w:space="0" w:color="auto"/>
              <w:right w:val="single" w:sz="4" w:space="0" w:color="auto"/>
            </w:tcBorders>
          </w:tcPr>
          <w:p w14:paraId="3BF4987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18ACF0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535DED2"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EB1E17F" w14:textId="77777777" w:rsidR="00C0107E" w:rsidRPr="001141C9" w:rsidRDefault="00C0107E" w:rsidP="00C0107E">
            <w:pPr>
              <w:pStyle w:val="TAC"/>
              <w:keepNext w:val="0"/>
              <w:keepLines w:val="0"/>
              <w:widowControl w:val="0"/>
              <w:rPr>
                <w:lang w:eastAsia="zh-CN"/>
              </w:rPr>
            </w:pPr>
            <w:r w:rsidRPr="00135CBE">
              <w:rPr>
                <w:rFonts w:cs="Arial"/>
                <w:color w:val="000000"/>
                <w:szCs w:val="18"/>
              </w:rPr>
              <w:t>10, 15, 20, 25, 30, 40, 50, 60, 70, 80, 90, 100</w:t>
            </w:r>
          </w:p>
        </w:tc>
        <w:tc>
          <w:tcPr>
            <w:tcW w:w="2715" w:type="dxa"/>
            <w:tcBorders>
              <w:top w:val="nil"/>
              <w:left w:val="single" w:sz="4" w:space="0" w:color="auto"/>
              <w:bottom w:val="single" w:sz="4" w:space="0" w:color="auto"/>
              <w:right w:val="single" w:sz="4" w:space="0" w:color="auto"/>
            </w:tcBorders>
          </w:tcPr>
          <w:p w14:paraId="3924C2B8" w14:textId="77777777" w:rsidR="00C0107E" w:rsidRPr="001141C9" w:rsidRDefault="00C0107E" w:rsidP="00C0107E">
            <w:pPr>
              <w:pStyle w:val="TAC"/>
              <w:keepNext w:val="0"/>
              <w:keepLines w:val="0"/>
              <w:widowControl w:val="0"/>
              <w:rPr>
                <w:kern w:val="2"/>
                <w:szCs w:val="22"/>
                <w:lang w:eastAsia="zh-CN"/>
              </w:rPr>
            </w:pPr>
          </w:p>
        </w:tc>
      </w:tr>
      <w:tr w:rsidR="00C0107E" w:rsidRPr="001141C9" w14:paraId="6C83380C" w14:textId="77777777" w:rsidTr="00C0107E">
        <w:trPr>
          <w:jc w:val="center"/>
        </w:trPr>
        <w:tc>
          <w:tcPr>
            <w:tcW w:w="2924" w:type="dxa"/>
            <w:tcBorders>
              <w:top w:val="single" w:sz="4" w:space="0" w:color="auto"/>
              <w:left w:val="single" w:sz="4" w:space="0" w:color="auto"/>
              <w:bottom w:val="nil"/>
              <w:right w:val="single" w:sz="4" w:space="0" w:color="auto"/>
            </w:tcBorders>
          </w:tcPr>
          <w:p w14:paraId="34AD3F03" w14:textId="77777777" w:rsidR="00C0107E" w:rsidRPr="001141C9" w:rsidRDefault="00C0107E" w:rsidP="00C0107E">
            <w:pPr>
              <w:pStyle w:val="TAC"/>
              <w:keepNext w:val="0"/>
              <w:keepLines w:val="0"/>
              <w:widowControl w:val="0"/>
            </w:pPr>
            <w:r w:rsidRPr="001141C9">
              <w:rPr>
                <w:lang w:eastAsia="zh-CN"/>
              </w:rPr>
              <w:t>CA_n3B-n7B-n28A-n78(2A)</w:t>
            </w:r>
          </w:p>
        </w:tc>
        <w:tc>
          <w:tcPr>
            <w:tcW w:w="3008" w:type="dxa"/>
            <w:tcBorders>
              <w:top w:val="single" w:sz="4" w:space="0" w:color="auto"/>
              <w:left w:val="single" w:sz="4" w:space="0" w:color="auto"/>
              <w:bottom w:val="nil"/>
              <w:right w:val="single" w:sz="4" w:space="0" w:color="auto"/>
            </w:tcBorders>
          </w:tcPr>
          <w:p w14:paraId="75571733" w14:textId="77777777" w:rsidR="00C0107E" w:rsidRPr="001141C9" w:rsidRDefault="00C0107E" w:rsidP="00C0107E">
            <w:pPr>
              <w:pStyle w:val="TAC"/>
              <w:keepNext w:val="0"/>
              <w:keepLines w:val="0"/>
              <w:widowControl w:val="0"/>
              <w:rPr>
                <w:lang w:eastAsia="zh-CN" w:bidi="ar"/>
              </w:rPr>
            </w:pPr>
            <w:r w:rsidRPr="001141C9">
              <w:rPr>
                <w:lang w:eastAsia="zh-CN" w:bidi="ar"/>
              </w:rPr>
              <w:t>CA_n7B</w:t>
            </w:r>
          </w:p>
          <w:p w14:paraId="2921F9D0" w14:textId="77777777" w:rsidR="00C0107E" w:rsidRPr="001141C9" w:rsidRDefault="00C0107E" w:rsidP="00C0107E">
            <w:pPr>
              <w:pStyle w:val="TAC"/>
              <w:keepNext w:val="0"/>
              <w:keepLines w:val="0"/>
              <w:widowControl w:val="0"/>
              <w:rPr>
                <w:lang w:eastAsia="zh-CN" w:bidi="ar"/>
              </w:rPr>
            </w:pPr>
            <w:r w:rsidRPr="001141C9">
              <w:rPr>
                <w:lang w:eastAsia="zh-CN" w:bidi="ar"/>
              </w:rPr>
              <w:t>CA_n78(2A)</w:t>
            </w:r>
          </w:p>
          <w:p w14:paraId="177964D3" w14:textId="77777777" w:rsidR="00C0107E" w:rsidRPr="001141C9" w:rsidRDefault="00C0107E" w:rsidP="00C0107E">
            <w:pPr>
              <w:pStyle w:val="TAC"/>
              <w:keepNext w:val="0"/>
              <w:keepLines w:val="0"/>
              <w:widowControl w:val="0"/>
              <w:rPr>
                <w:lang w:eastAsia="zh-CN" w:bidi="ar"/>
              </w:rPr>
            </w:pPr>
            <w:r w:rsidRPr="001141C9">
              <w:rPr>
                <w:lang w:eastAsia="zh-CN" w:bidi="ar"/>
              </w:rPr>
              <w:t>CA_n3A-n7A</w:t>
            </w:r>
          </w:p>
          <w:p w14:paraId="271DB856" w14:textId="77777777" w:rsidR="00C0107E" w:rsidRPr="001141C9" w:rsidRDefault="00C0107E" w:rsidP="00C0107E">
            <w:pPr>
              <w:pStyle w:val="TAC"/>
              <w:keepNext w:val="0"/>
              <w:keepLines w:val="0"/>
              <w:widowControl w:val="0"/>
              <w:rPr>
                <w:lang w:eastAsia="zh-CN" w:bidi="ar"/>
              </w:rPr>
            </w:pPr>
            <w:r w:rsidRPr="001141C9">
              <w:rPr>
                <w:lang w:eastAsia="zh-CN" w:bidi="ar"/>
              </w:rPr>
              <w:t>CA_n3A-n28A</w:t>
            </w:r>
          </w:p>
          <w:p w14:paraId="3A35923C" w14:textId="77777777" w:rsidR="00C0107E" w:rsidRPr="001141C9" w:rsidRDefault="00C0107E" w:rsidP="00C0107E">
            <w:pPr>
              <w:pStyle w:val="TAC"/>
              <w:keepNext w:val="0"/>
              <w:keepLines w:val="0"/>
              <w:widowControl w:val="0"/>
              <w:rPr>
                <w:lang w:eastAsia="zh-CN" w:bidi="ar"/>
              </w:rPr>
            </w:pPr>
            <w:r w:rsidRPr="001141C9">
              <w:rPr>
                <w:lang w:eastAsia="zh-CN" w:bidi="ar"/>
              </w:rPr>
              <w:t>CA_n3A-n78A</w:t>
            </w:r>
          </w:p>
          <w:p w14:paraId="3437DD37" w14:textId="77777777" w:rsidR="00C0107E" w:rsidRPr="001141C9" w:rsidRDefault="00C0107E" w:rsidP="00C0107E">
            <w:pPr>
              <w:pStyle w:val="TAC"/>
              <w:keepNext w:val="0"/>
              <w:keepLines w:val="0"/>
              <w:widowControl w:val="0"/>
              <w:rPr>
                <w:lang w:eastAsia="zh-CN" w:bidi="ar"/>
              </w:rPr>
            </w:pPr>
            <w:r w:rsidRPr="001141C9">
              <w:rPr>
                <w:lang w:eastAsia="zh-CN" w:bidi="ar"/>
              </w:rPr>
              <w:t>CA_n7A-n28A</w:t>
            </w:r>
          </w:p>
          <w:p w14:paraId="5E2E6384" w14:textId="77777777" w:rsidR="00C0107E" w:rsidRPr="001141C9" w:rsidRDefault="00C0107E" w:rsidP="00C0107E">
            <w:pPr>
              <w:pStyle w:val="TAC"/>
              <w:keepNext w:val="0"/>
              <w:keepLines w:val="0"/>
              <w:widowControl w:val="0"/>
              <w:rPr>
                <w:lang w:eastAsia="zh-CN" w:bidi="ar"/>
              </w:rPr>
            </w:pPr>
            <w:r w:rsidRPr="001141C9">
              <w:rPr>
                <w:lang w:eastAsia="zh-CN" w:bidi="ar"/>
              </w:rPr>
              <w:t>CA_n7A-n78A</w:t>
            </w:r>
          </w:p>
          <w:p w14:paraId="34ACA54E" w14:textId="77777777" w:rsidR="00C0107E" w:rsidRPr="001141C9" w:rsidRDefault="00C0107E" w:rsidP="00C0107E">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5E4E7FD2"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48A7701" w14:textId="77777777" w:rsidR="00C0107E" w:rsidRPr="001141C9" w:rsidRDefault="00C0107E" w:rsidP="00C0107E">
            <w:pPr>
              <w:pStyle w:val="TAC"/>
              <w:keepNext w:val="0"/>
              <w:keepLines w:val="0"/>
              <w:widowControl w:val="0"/>
              <w:rPr>
                <w:lang w:eastAsia="zh-CN" w:bidi="ar"/>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4F04216D" w14:textId="77777777" w:rsidR="00C0107E" w:rsidRPr="001141C9" w:rsidRDefault="00C0107E" w:rsidP="00C0107E">
            <w:pPr>
              <w:pStyle w:val="TAC"/>
              <w:keepNext w:val="0"/>
              <w:keepLines w:val="0"/>
              <w:widowControl w:val="0"/>
              <w:rPr>
                <w:kern w:val="2"/>
                <w:szCs w:val="22"/>
                <w:lang w:eastAsia="zh-CN"/>
              </w:rPr>
            </w:pPr>
            <w:r w:rsidRPr="001141C9">
              <w:rPr>
                <w:lang w:eastAsia="zh-CN" w:bidi="ar"/>
              </w:rPr>
              <w:t>0</w:t>
            </w:r>
          </w:p>
        </w:tc>
      </w:tr>
      <w:tr w:rsidR="00C0107E" w:rsidRPr="001141C9" w14:paraId="117A41A8" w14:textId="77777777" w:rsidTr="00C0107E">
        <w:trPr>
          <w:jc w:val="center"/>
        </w:trPr>
        <w:tc>
          <w:tcPr>
            <w:tcW w:w="2924" w:type="dxa"/>
            <w:tcBorders>
              <w:top w:val="nil"/>
              <w:left w:val="single" w:sz="4" w:space="0" w:color="auto"/>
              <w:bottom w:val="nil"/>
              <w:right w:val="single" w:sz="4" w:space="0" w:color="auto"/>
            </w:tcBorders>
          </w:tcPr>
          <w:p w14:paraId="010A225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CD33DF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EFC0916"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5F581C3" w14:textId="77777777" w:rsidR="00C0107E" w:rsidRPr="001141C9" w:rsidRDefault="00C0107E" w:rsidP="00C0107E">
            <w:pPr>
              <w:pStyle w:val="TAC"/>
              <w:keepNext w:val="0"/>
              <w:keepLines w:val="0"/>
              <w:widowControl w:val="0"/>
              <w:rPr>
                <w:lang w:eastAsia="zh-CN" w:bidi="ar"/>
              </w:rPr>
            </w:pPr>
            <w:r w:rsidRPr="001141C9">
              <w:rPr>
                <w:lang w:eastAsia="zh-CN"/>
              </w:rPr>
              <w:t>CA_n7B_BCS0</w:t>
            </w:r>
          </w:p>
        </w:tc>
        <w:tc>
          <w:tcPr>
            <w:tcW w:w="2715" w:type="dxa"/>
            <w:tcBorders>
              <w:top w:val="nil"/>
              <w:left w:val="single" w:sz="4" w:space="0" w:color="auto"/>
              <w:bottom w:val="nil"/>
              <w:right w:val="single" w:sz="4" w:space="0" w:color="auto"/>
            </w:tcBorders>
            <w:vAlign w:val="center"/>
          </w:tcPr>
          <w:p w14:paraId="267FD77B" w14:textId="77777777" w:rsidR="00C0107E" w:rsidRPr="001141C9" w:rsidRDefault="00C0107E" w:rsidP="00C0107E">
            <w:pPr>
              <w:pStyle w:val="TAC"/>
              <w:keepNext w:val="0"/>
              <w:keepLines w:val="0"/>
              <w:widowControl w:val="0"/>
              <w:rPr>
                <w:kern w:val="2"/>
                <w:szCs w:val="22"/>
                <w:lang w:eastAsia="zh-CN"/>
              </w:rPr>
            </w:pPr>
          </w:p>
        </w:tc>
      </w:tr>
      <w:tr w:rsidR="00C0107E" w:rsidRPr="001141C9" w14:paraId="7D9E5A83" w14:textId="77777777" w:rsidTr="00C0107E">
        <w:trPr>
          <w:jc w:val="center"/>
        </w:trPr>
        <w:tc>
          <w:tcPr>
            <w:tcW w:w="2924" w:type="dxa"/>
            <w:tcBorders>
              <w:top w:val="nil"/>
              <w:left w:val="single" w:sz="4" w:space="0" w:color="auto"/>
              <w:bottom w:val="nil"/>
              <w:right w:val="single" w:sz="4" w:space="0" w:color="auto"/>
            </w:tcBorders>
          </w:tcPr>
          <w:p w14:paraId="1A3597C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150DA882"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8064191"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30E3650" w14:textId="77777777" w:rsidR="00C0107E" w:rsidRPr="001141C9" w:rsidRDefault="00C0107E" w:rsidP="00C0107E">
            <w:pPr>
              <w:pStyle w:val="TAC"/>
              <w:keepNext w:val="0"/>
              <w:keepLines w:val="0"/>
              <w:widowControl w:val="0"/>
              <w:rPr>
                <w:lang w:eastAsia="zh-CN" w:bidi="ar"/>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43465E59" w14:textId="77777777" w:rsidR="00C0107E" w:rsidRPr="001141C9" w:rsidRDefault="00C0107E" w:rsidP="00C0107E">
            <w:pPr>
              <w:pStyle w:val="TAC"/>
              <w:keepNext w:val="0"/>
              <w:keepLines w:val="0"/>
              <w:widowControl w:val="0"/>
              <w:rPr>
                <w:kern w:val="2"/>
                <w:szCs w:val="22"/>
                <w:lang w:eastAsia="zh-CN"/>
              </w:rPr>
            </w:pPr>
          </w:p>
        </w:tc>
      </w:tr>
      <w:tr w:rsidR="00C0107E" w:rsidRPr="001141C9" w14:paraId="2A698F49" w14:textId="77777777" w:rsidTr="00C0107E">
        <w:trPr>
          <w:jc w:val="center"/>
        </w:trPr>
        <w:tc>
          <w:tcPr>
            <w:tcW w:w="2924" w:type="dxa"/>
            <w:tcBorders>
              <w:top w:val="nil"/>
              <w:left w:val="single" w:sz="4" w:space="0" w:color="auto"/>
              <w:bottom w:val="nil"/>
              <w:right w:val="single" w:sz="4" w:space="0" w:color="auto"/>
            </w:tcBorders>
          </w:tcPr>
          <w:p w14:paraId="3F03602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F8CAF1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3257638"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F35282B" w14:textId="77777777" w:rsidR="00C0107E" w:rsidRPr="001141C9" w:rsidRDefault="00C0107E" w:rsidP="00C0107E">
            <w:pPr>
              <w:pStyle w:val="TAC"/>
              <w:keepNext w:val="0"/>
              <w:keepLines w:val="0"/>
              <w:widowControl w:val="0"/>
              <w:rPr>
                <w:lang w:eastAsia="zh-CN" w:bidi="ar"/>
              </w:rPr>
            </w:pPr>
            <w:r w:rsidRPr="001141C9">
              <w:rPr>
                <w:lang w:eastAsia="zh-CN"/>
              </w:rPr>
              <w:t>CA_n78(2A)_BCS2</w:t>
            </w:r>
          </w:p>
        </w:tc>
        <w:tc>
          <w:tcPr>
            <w:tcW w:w="2715" w:type="dxa"/>
            <w:tcBorders>
              <w:top w:val="nil"/>
              <w:left w:val="single" w:sz="4" w:space="0" w:color="auto"/>
              <w:bottom w:val="single" w:sz="4" w:space="0" w:color="auto"/>
              <w:right w:val="single" w:sz="4" w:space="0" w:color="auto"/>
            </w:tcBorders>
            <w:vAlign w:val="center"/>
          </w:tcPr>
          <w:p w14:paraId="1552F40F" w14:textId="77777777" w:rsidR="00C0107E" w:rsidRPr="001141C9" w:rsidRDefault="00C0107E" w:rsidP="00C0107E">
            <w:pPr>
              <w:pStyle w:val="TAC"/>
              <w:keepNext w:val="0"/>
              <w:keepLines w:val="0"/>
              <w:widowControl w:val="0"/>
              <w:rPr>
                <w:kern w:val="2"/>
                <w:szCs w:val="22"/>
                <w:lang w:eastAsia="zh-CN"/>
              </w:rPr>
            </w:pPr>
          </w:p>
        </w:tc>
      </w:tr>
      <w:tr w:rsidR="00C0107E" w:rsidRPr="001141C9" w14:paraId="559FC5A2" w14:textId="77777777" w:rsidTr="00C0107E">
        <w:trPr>
          <w:jc w:val="center"/>
        </w:trPr>
        <w:tc>
          <w:tcPr>
            <w:tcW w:w="2924" w:type="dxa"/>
            <w:tcBorders>
              <w:top w:val="nil"/>
              <w:left w:val="single" w:sz="4" w:space="0" w:color="auto"/>
              <w:bottom w:val="nil"/>
              <w:right w:val="single" w:sz="4" w:space="0" w:color="auto"/>
            </w:tcBorders>
          </w:tcPr>
          <w:p w14:paraId="2EAAA0F6"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2EDD51B"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915618C" w14:textId="77777777" w:rsidR="00C0107E" w:rsidRPr="001141C9" w:rsidRDefault="00C0107E" w:rsidP="00C0107E">
            <w:pPr>
              <w:pStyle w:val="TAC"/>
              <w:keepNext w:val="0"/>
              <w:keepLines w:val="0"/>
              <w:widowControl w:val="0"/>
              <w:rPr>
                <w:lang w:eastAsia="zh-CN"/>
              </w:rPr>
            </w:pPr>
            <w:r w:rsidRPr="00D74707">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244C118D" w14:textId="77777777" w:rsidR="00C0107E" w:rsidRPr="001141C9" w:rsidRDefault="00C0107E" w:rsidP="00C0107E">
            <w:pPr>
              <w:pStyle w:val="TAC"/>
              <w:keepNext w:val="0"/>
              <w:keepLines w:val="0"/>
              <w:widowControl w:val="0"/>
              <w:rPr>
                <w:lang w:eastAsia="zh-CN"/>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154A11F6" w14:textId="77777777" w:rsidR="00C0107E" w:rsidRPr="001141C9" w:rsidRDefault="00C0107E" w:rsidP="00C0107E">
            <w:pPr>
              <w:pStyle w:val="TAC"/>
              <w:keepNext w:val="0"/>
              <w:keepLines w:val="0"/>
              <w:widowControl w:val="0"/>
              <w:rPr>
                <w:kern w:val="2"/>
                <w:szCs w:val="22"/>
                <w:lang w:eastAsia="zh-CN"/>
              </w:rPr>
            </w:pPr>
            <w:r>
              <w:rPr>
                <w:lang w:val="en-US" w:eastAsia="zh-CN" w:bidi="ar"/>
              </w:rPr>
              <w:t>1</w:t>
            </w:r>
          </w:p>
        </w:tc>
      </w:tr>
      <w:tr w:rsidR="00C0107E" w:rsidRPr="001141C9" w14:paraId="179E729C" w14:textId="77777777" w:rsidTr="00C0107E">
        <w:trPr>
          <w:jc w:val="center"/>
        </w:trPr>
        <w:tc>
          <w:tcPr>
            <w:tcW w:w="2924" w:type="dxa"/>
            <w:tcBorders>
              <w:top w:val="nil"/>
              <w:left w:val="single" w:sz="4" w:space="0" w:color="auto"/>
              <w:bottom w:val="nil"/>
              <w:right w:val="single" w:sz="4" w:space="0" w:color="auto"/>
            </w:tcBorders>
          </w:tcPr>
          <w:p w14:paraId="6D6DCBB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82C1819"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EA545FB" w14:textId="77777777" w:rsidR="00C0107E" w:rsidRPr="001141C9" w:rsidRDefault="00C0107E" w:rsidP="00C0107E">
            <w:pPr>
              <w:pStyle w:val="TAC"/>
              <w:keepNext w:val="0"/>
              <w:keepLines w:val="0"/>
              <w:widowControl w:val="0"/>
              <w:rPr>
                <w:lang w:eastAsia="zh-CN"/>
              </w:rPr>
            </w:pPr>
            <w:r w:rsidRPr="00D74707">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57A9249" w14:textId="77777777" w:rsidR="00C0107E" w:rsidRPr="001141C9" w:rsidRDefault="00C0107E" w:rsidP="00C0107E">
            <w:pPr>
              <w:pStyle w:val="TAC"/>
              <w:keepNext w:val="0"/>
              <w:keepLines w:val="0"/>
              <w:widowControl w:val="0"/>
              <w:rPr>
                <w:lang w:eastAsia="zh-CN"/>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2A4AEE23" w14:textId="77777777" w:rsidR="00C0107E" w:rsidRPr="001141C9" w:rsidRDefault="00C0107E" w:rsidP="00C0107E">
            <w:pPr>
              <w:pStyle w:val="TAC"/>
              <w:keepNext w:val="0"/>
              <w:keepLines w:val="0"/>
              <w:widowControl w:val="0"/>
              <w:rPr>
                <w:kern w:val="2"/>
                <w:szCs w:val="22"/>
                <w:lang w:eastAsia="zh-CN"/>
              </w:rPr>
            </w:pPr>
          </w:p>
        </w:tc>
      </w:tr>
      <w:tr w:rsidR="00C0107E" w:rsidRPr="001141C9" w14:paraId="30AC5A94" w14:textId="77777777" w:rsidTr="00C0107E">
        <w:trPr>
          <w:jc w:val="center"/>
        </w:trPr>
        <w:tc>
          <w:tcPr>
            <w:tcW w:w="2924" w:type="dxa"/>
            <w:tcBorders>
              <w:top w:val="nil"/>
              <w:left w:val="single" w:sz="4" w:space="0" w:color="auto"/>
              <w:bottom w:val="nil"/>
              <w:right w:val="single" w:sz="4" w:space="0" w:color="auto"/>
            </w:tcBorders>
          </w:tcPr>
          <w:p w14:paraId="349F7F7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5EB072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047E18BF" w14:textId="77777777" w:rsidR="00C0107E" w:rsidRPr="001141C9" w:rsidRDefault="00C0107E" w:rsidP="00C0107E">
            <w:pPr>
              <w:pStyle w:val="TAC"/>
              <w:keepNext w:val="0"/>
              <w:keepLines w:val="0"/>
              <w:widowControl w:val="0"/>
              <w:rPr>
                <w:lang w:eastAsia="zh-CN"/>
              </w:rPr>
            </w:pPr>
            <w:r w:rsidRPr="00D74707">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748805FD" w14:textId="77777777" w:rsidR="00C0107E" w:rsidRPr="001141C9" w:rsidRDefault="00C0107E" w:rsidP="00C0107E">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215ABA5E" w14:textId="77777777" w:rsidR="00C0107E" w:rsidRPr="001141C9" w:rsidRDefault="00C0107E" w:rsidP="00C0107E">
            <w:pPr>
              <w:pStyle w:val="TAC"/>
              <w:keepNext w:val="0"/>
              <w:keepLines w:val="0"/>
              <w:widowControl w:val="0"/>
              <w:rPr>
                <w:kern w:val="2"/>
                <w:szCs w:val="22"/>
                <w:lang w:eastAsia="zh-CN"/>
              </w:rPr>
            </w:pPr>
          </w:p>
        </w:tc>
      </w:tr>
      <w:tr w:rsidR="00C0107E" w:rsidRPr="001141C9" w14:paraId="561778B5" w14:textId="77777777" w:rsidTr="00C0107E">
        <w:trPr>
          <w:jc w:val="center"/>
        </w:trPr>
        <w:tc>
          <w:tcPr>
            <w:tcW w:w="2924" w:type="dxa"/>
            <w:tcBorders>
              <w:top w:val="nil"/>
              <w:left w:val="single" w:sz="4" w:space="0" w:color="auto"/>
              <w:bottom w:val="single" w:sz="4" w:space="0" w:color="auto"/>
              <w:right w:val="single" w:sz="4" w:space="0" w:color="auto"/>
            </w:tcBorders>
          </w:tcPr>
          <w:p w14:paraId="5F1B9C9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153D30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7D3A2E3" w14:textId="77777777" w:rsidR="00C0107E" w:rsidRPr="001141C9" w:rsidRDefault="00C0107E" w:rsidP="00C0107E">
            <w:pPr>
              <w:pStyle w:val="TAC"/>
              <w:keepNext w:val="0"/>
              <w:keepLines w:val="0"/>
              <w:widowControl w:val="0"/>
              <w:rPr>
                <w:lang w:eastAsia="zh-CN"/>
              </w:rPr>
            </w:pPr>
            <w:r w:rsidRPr="00D74707">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D1CB529" w14:textId="77777777" w:rsidR="00C0107E" w:rsidRPr="001141C9" w:rsidRDefault="00C0107E" w:rsidP="00C0107E">
            <w:pPr>
              <w:pStyle w:val="TAC"/>
              <w:keepNext w:val="0"/>
              <w:keepLines w:val="0"/>
              <w:widowControl w:val="0"/>
              <w:rPr>
                <w:lang w:eastAsia="zh-CN"/>
              </w:rPr>
            </w:pPr>
            <w:r w:rsidRPr="001141C9">
              <w:rPr>
                <w:lang w:eastAsia="zh-CN"/>
              </w:rPr>
              <w:t>CA_n78(2A)_BCS2</w:t>
            </w:r>
          </w:p>
        </w:tc>
        <w:tc>
          <w:tcPr>
            <w:tcW w:w="2715" w:type="dxa"/>
            <w:tcBorders>
              <w:top w:val="nil"/>
              <w:left w:val="single" w:sz="4" w:space="0" w:color="auto"/>
              <w:bottom w:val="single" w:sz="4" w:space="0" w:color="auto"/>
              <w:right w:val="single" w:sz="4" w:space="0" w:color="auto"/>
            </w:tcBorders>
          </w:tcPr>
          <w:p w14:paraId="715E9F70" w14:textId="77777777" w:rsidR="00C0107E" w:rsidRPr="001141C9" w:rsidRDefault="00C0107E" w:rsidP="00C0107E">
            <w:pPr>
              <w:pStyle w:val="TAC"/>
              <w:keepNext w:val="0"/>
              <w:keepLines w:val="0"/>
              <w:widowControl w:val="0"/>
              <w:rPr>
                <w:kern w:val="2"/>
                <w:szCs w:val="22"/>
                <w:lang w:eastAsia="zh-CN"/>
              </w:rPr>
            </w:pPr>
          </w:p>
        </w:tc>
      </w:tr>
      <w:tr w:rsidR="00C0107E" w:rsidRPr="001141C9" w14:paraId="608E4D5C" w14:textId="77777777" w:rsidTr="00C0107E">
        <w:trPr>
          <w:jc w:val="center"/>
        </w:trPr>
        <w:tc>
          <w:tcPr>
            <w:tcW w:w="2924" w:type="dxa"/>
            <w:tcBorders>
              <w:top w:val="single" w:sz="4" w:space="0" w:color="auto"/>
              <w:left w:val="single" w:sz="4" w:space="0" w:color="auto"/>
              <w:bottom w:val="nil"/>
              <w:right w:val="single" w:sz="4" w:space="0" w:color="auto"/>
            </w:tcBorders>
          </w:tcPr>
          <w:p w14:paraId="5D7E9CAE" w14:textId="77777777" w:rsidR="00C0107E" w:rsidRPr="001141C9" w:rsidRDefault="00C0107E" w:rsidP="00C0107E">
            <w:pPr>
              <w:pStyle w:val="TAC"/>
              <w:keepNext w:val="0"/>
              <w:keepLines w:val="0"/>
              <w:widowControl w:val="0"/>
            </w:pPr>
            <w:r>
              <w:rPr>
                <w:lang w:eastAsia="zh-CN"/>
              </w:rPr>
              <w:t>CA_n3B-n7B-n28A-n78C</w:t>
            </w:r>
          </w:p>
        </w:tc>
        <w:tc>
          <w:tcPr>
            <w:tcW w:w="3008" w:type="dxa"/>
            <w:tcBorders>
              <w:top w:val="single" w:sz="4" w:space="0" w:color="auto"/>
              <w:left w:val="single" w:sz="4" w:space="0" w:color="auto"/>
              <w:bottom w:val="nil"/>
              <w:right w:val="single" w:sz="4" w:space="0" w:color="auto"/>
            </w:tcBorders>
          </w:tcPr>
          <w:p w14:paraId="5D4DB2C0" w14:textId="77777777" w:rsidR="00C0107E" w:rsidRDefault="00C0107E" w:rsidP="00C0107E">
            <w:pPr>
              <w:pStyle w:val="TAC"/>
              <w:keepNext w:val="0"/>
              <w:keepLines w:val="0"/>
              <w:widowControl w:val="0"/>
              <w:rPr>
                <w:lang w:val="en-US" w:eastAsia="zh-CN" w:bidi="ar"/>
              </w:rPr>
            </w:pPr>
            <w:r>
              <w:rPr>
                <w:lang w:val="en-US" w:eastAsia="zh-CN" w:bidi="ar"/>
              </w:rPr>
              <w:t>CA_n7B</w:t>
            </w:r>
          </w:p>
          <w:p w14:paraId="08CF4D0A" w14:textId="77777777" w:rsidR="00C0107E" w:rsidRDefault="00C0107E" w:rsidP="00C0107E">
            <w:pPr>
              <w:pStyle w:val="TAC"/>
              <w:keepNext w:val="0"/>
              <w:keepLines w:val="0"/>
              <w:widowControl w:val="0"/>
              <w:rPr>
                <w:lang w:val="en-US" w:eastAsia="zh-CN" w:bidi="ar"/>
              </w:rPr>
            </w:pPr>
            <w:r>
              <w:rPr>
                <w:lang w:val="en-US" w:eastAsia="zh-CN" w:bidi="ar"/>
              </w:rPr>
              <w:t>CA_n78C</w:t>
            </w:r>
          </w:p>
          <w:p w14:paraId="13CB3195" w14:textId="77777777" w:rsidR="00C0107E" w:rsidRDefault="00C0107E" w:rsidP="00C0107E">
            <w:pPr>
              <w:pStyle w:val="TAC"/>
              <w:keepNext w:val="0"/>
              <w:keepLines w:val="0"/>
              <w:widowControl w:val="0"/>
              <w:rPr>
                <w:lang w:val="en-US" w:eastAsia="zh-CN" w:bidi="ar"/>
              </w:rPr>
            </w:pPr>
            <w:r>
              <w:rPr>
                <w:lang w:val="en-US" w:eastAsia="zh-CN" w:bidi="ar"/>
              </w:rPr>
              <w:t>CA_n3A-n7A</w:t>
            </w:r>
          </w:p>
          <w:p w14:paraId="7539D666" w14:textId="77777777" w:rsidR="00C0107E" w:rsidRDefault="00C0107E" w:rsidP="00C0107E">
            <w:pPr>
              <w:pStyle w:val="TAC"/>
              <w:keepNext w:val="0"/>
              <w:keepLines w:val="0"/>
              <w:widowControl w:val="0"/>
              <w:rPr>
                <w:lang w:val="en-US" w:eastAsia="zh-CN" w:bidi="ar"/>
              </w:rPr>
            </w:pPr>
            <w:r>
              <w:rPr>
                <w:lang w:val="en-US" w:eastAsia="zh-CN" w:bidi="ar"/>
              </w:rPr>
              <w:t>CA_n3A-n28A</w:t>
            </w:r>
          </w:p>
          <w:p w14:paraId="46E30CE0" w14:textId="77777777" w:rsidR="00C0107E" w:rsidRDefault="00C0107E" w:rsidP="00C0107E">
            <w:pPr>
              <w:pStyle w:val="TAC"/>
              <w:keepNext w:val="0"/>
              <w:keepLines w:val="0"/>
              <w:widowControl w:val="0"/>
              <w:rPr>
                <w:lang w:val="en-US" w:eastAsia="zh-CN" w:bidi="ar"/>
              </w:rPr>
            </w:pPr>
            <w:r>
              <w:rPr>
                <w:lang w:val="en-US" w:eastAsia="zh-CN" w:bidi="ar"/>
              </w:rPr>
              <w:t>CA_n3A-n78A</w:t>
            </w:r>
          </w:p>
          <w:p w14:paraId="0F71D71A" w14:textId="77777777" w:rsidR="00C0107E" w:rsidRDefault="00C0107E" w:rsidP="00C0107E">
            <w:pPr>
              <w:pStyle w:val="TAC"/>
              <w:keepNext w:val="0"/>
              <w:keepLines w:val="0"/>
              <w:widowControl w:val="0"/>
              <w:rPr>
                <w:lang w:val="en-US" w:eastAsia="zh-CN" w:bidi="ar"/>
              </w:rPr>
            </w:pPr>
            <w:r>
              <w:rPr>
                <w:lang w:val="en-US" w:eastAsia="zh-CN" w:bidi="ar"/>
              </w:rPr>
              <w:t>CA_n7A-n28A</w:t>
            </w:r>
          </w:p>
          <w:p w14:paraId="1D55BF3D" w14:textId="77777777" w:rsidR="00C0107E" w:rsidRDefault="00C0107E" w:rsidP="00C0107E">
            <w:pPr>
              <w:pStyle w:val="TAC"/>
              <w:keepNext w:val="0"/>
              <w:keepLines w:val="0"/>
              <w:widowControl w:val="0"/>
              <w:rPr>
                <w:lang w:val="en-US" w:eastAsia="zh-CN" w:bidi="ar"/>
              </w:rPr>
            </w:pPr>
            <w:r>
              <w:rPr>
                <w:lang w:val="en-US" w:eastAsia="zh-CN" w:bidi="ar"/>
              </w:rPr>
              <w:lastRenderedPageBreak/>
              <w:t>CA_n7A-n78A</w:t>
            </w:r>
          </w:p>
          <w:p w14:paraId="7D9642E0" w14:textId="77777777" w:rsidR="00C0107E" w:rsidRPr="001141C9" w:rsidRDefault="00C0107E" w:rsidP="00C0107E">
            <w:pPr>
              <w:pStyle w:val="TAC"/>
              <w:keepNext w:val="0"/>
              <w:keepLines w:val="0"/>
              <w:widowControl w:val="0"/>
              <w:rPr>
                <w:lang w:eastAsia="zh-CN"/>
              </w:rPr>
            </w:pPr>
            <w:r>
              <w:rPr>
                <w:lang w:val="en-US"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089082AA"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vAlign w:val="center"/>
          </w:tcPr>
          <w:p w14:paraId="2AF16DD4" w14:textId="77777777" w:rsidR="00C0107E" w:rsidRDefault="00C0107E" w:rsidP="00C0107E">
            <w:pPr>
              <w:pStyle w:val="TAC"/>
              <w:keepNext w:val="0"/>
              <w:keepLines w:val="0"/>
              <w:widowControl w:val="0"/>
              <w:rPr>
                <w:rFonts w:cs="Arial"/>
                <w:color w:val="000000"/>
                <w:szCs w:val="18"/>
              </w:rPr>
            </w:pPr>
            <w:r>
              <w:rPr>
                <w:rFonts w:cs="Arial"/>
                <w:szCs w:val="18"/>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0B0F2F17" w14:textId="77777777" w:rsidR="00C0107E" w:rsidRPr="001141C9" w:rsidRDefault="00C0107E" w:rsidP="00C0107E">
            <w:pPr>
              <w:pStyle w:val="TAC"/>
              <w:keepNext w:val="0"/>
              <w:keepLines w:val="0"/>
              <w:widowControl w:val="0"/>
              <w:rPr>
                <w:kern w:val="2"/>
                <w:szCs w:val="22"/>
                <w:lang w:eastAsia="zh-CN"/>
              </w:rPr>
            </w:pPr>
            <w:r>
              <w:rPr>
                <w:lang w:val="en-US" w:eastAsia="zh-CN" w:bidi="ar"/>
              </w:rPr>
              <w:t>0</w:t>
            </w:r>
          </w:p>
        </w:tc>
      </w:tr>
      <w:tr w:rsidR="00C0107E" w:rsidRPr="001141C9" w14:paraId="26C24F5F" w14:textId="77777777" w:rsidTr="00C0107E">
        <w:trPr>
          <w:jc w:val="center"/>
        </w:trPr>
        <w:tc>
          <w:tcPr>
            <w:tcW w:w="2924" w:type="dxa"/>
            <w:tcBorders>
              <w:top w:val="nil"/>
              <w:left w:val="single" w:sz="4" w:space="0" w:color="auto"/>
              <w:bottom w:val="nil"/>
              <w:right w:val="single" w:sz="4" w:space="0" w:color="auto"/>
            </w:tcBorders>
          </w:tcPr>
          <w:p w14:paraId="4E3AB19D"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CBCC32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0979752"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294EAB3" w14:textId="77777777" w:rsidR="00C0107E" w:rsidRDefault="00C0107E" w:rsidP="00C0107E">
            <w:pPr>
              <w:pStyle w:val="TAC"/>
              <w:keepNext w:val="0"/>
              <w:keepLines w:val="0"/>
              <w:widowControl w:val="0"/>
              <w:rPr>
                <w:rFonts w:cs="Arial"/>
                <w:color w:val="000000"/>
                <w:szCs w:val="18"/>
              </w:rPr>
            </w:pPr>
            <w:r>
              <w:rPr>
                <w:rFonts w:cs="Arial"/>
                <w:szCs w:val="18"/>
                <w:lang w:eastAsia="zh-CN"/>
              </w:rPr>
              <w:t>CA_n7B_BCS0</w:t>
            </w:r>
          </w:p>
        </w:tc>
        <w:tc>
          <w:tcPr>
            <w:tcW w:w="2715" w:type="dxa"/>
            <w:tcBorders>
              <w:top w:val="nil"/>
              <w:left w:val="single" w:sz="4" w:space="0" w:color="auto"/>
              <w:bottom w:val="nil"/>
              <w:right w:val="single" w:sz="4" w:space="0" w:color="auto"/>
            </w:tcBorders>
            <w:vAlign w:val="center"/>
          </w:tcPr>
          <w:p w14:paraId="65FC9A8F" w14:textId="77777777" w:rsidR="00C0107E" w:rsidRPr="001141C9" w:rsidRDefault="00C0107E" w:rsidP="00C0107E">
            <w:pPr>
              <w:pStyle w:val="TAC"/>
              <w:keepNext w:val="0"/>
              <w:keepLines w:val="0"/>
              <w:widowControl w:val="0"/>
              <w:rPr>
                <w:kern w:val="2"/>
                <w:szCs w:val="22"/>
                <w:lang w:eastAsia="zh-CN"/>
              </w:rPr>
            </w:pPr>
          </w:p>
        </w:tc>
      </w:tr>
      <w:tr w:rsidR="00C0107E" w:rsidRPr="001141C9" w14:paraId="3908F99B" w14:textId="77777777" w:rsidTr="00C0107E">
        <w:trPr>
          <w:jc w:val="center"/>
        </w:trPr>
        <w:tc>
          <w:tcPr>
            <w:tcW w:w="2924" w:type="dxa"/>
            <w:tcBorders>
              <w:top w:val="nil"/>
              <w:left w:val="single" w:sz="4" w:space="0" w:color="auto"/>
              <w:bottom w:val="nil"/>
              <w:right w:val="single" w:sz="4" w:space="0" w:color="auto"/>
            </w:tcBorders>
          </w:tcPr>
          <w:p w14:paraId="076BA6D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7EB2EFC"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47666F2"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6D580CE1" w14:textId="77777777" w:rsidR="00C0107E" w:rsidRDefault="00C0107E" w:rsidP="00C0107E">
            <w:pPr>
              <w:pStyle w:val="TAC"/>
              <w:keepNext w:val="0"/>
              <w:keepLines w:val="0"/>
              <w:widowControl w:val="0"/>
              <w:rPr>
                <w:rFonts w:cs="Arial"/>
                <w:color w:val="000000"/>
                <w:szCs w:val="18"/>
              </w:rPr>
            </w:pPr>
            <w:r>
              <w:rPr>
                <w:rFonts w:cs="Arial"/>
                <w:szCs w:val="18"/>
                <w:lang w:eastAsia="zh-CN"/>
              </w:rPr>
              <w:t>5, 10, 15, 20</w:t>
            </w:r>
          </w:p>
        </w:tc>
        <w:tc>
          <w:tcPr>
            <w:tcW w:w="2715" w:type="dxa"/>
            <w:tcBorders>
              <w:top w:val="nil"/>
              <w:left w:val="single" w:sz="4" w:space="0" w:color="auto"/>
              <w:bottom w:val="nil"/>
              <w:right w:val="single" w:sz="4" w:space="0" w:color="auto"/>
            </w:tcBorders>
            <w:vAlign w:val="center"/>
          </w:tcPr>
          <w:p w14:paraId="65F31211" w14:textId="77777777" w:rsidR="00C0107E" w:rsidRPr="001141C9" w:rsidRDefault="00C0107E" w:rsidP="00C0107E">
            <w:pPr>
              <w:pStyle w:val="TAC"/>
              <w:keepNext w:val="0"/>
              <w:keepLines w:val="0"/>
              <w:widowControl w:val="0"/>
              <w:rPr>
                <w:kern w:val="2"/>
                <w:szCs w:val="22"/>
                <w:lang w:eastAsia="zh-CN"/>
              </w:rPr>
            </w:pPr>
          </w:p>
        </w:tc>
      </w:tr>
      <w:tr w:rsidR="00C0107E" w:rsidRPr="001141C9" w14:paraId="6EE30897" w14:textId="77777777" w:rsidTr="00C0107E">
        <w:trPr>
          <w:jc w:val="center"/>
        </w:trPr>
        <w:tc>
          <w:tcPr>
            <w:tcW w:w="2924" w:type="dxa"/>
            <w:tcBorders>
              <w:top w:val="nil"/>
              <w:left w:val="single" w:sz="4" w:space="0" w:color="auto"/>
              <w:bottom w:val="nil"/>
              <w:right w:val="single" w:sz="4" w:space="0" w:color="auto"/>
            </w:tcBorders>
          </w:tcPr>
          <w:p w14:paraId="285C8A9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013CE60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85125A3"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C1D8D31" w14:textId="77777777" w:rsidR="00C0107E" w:rsidRDefault="00C0107E" w:rsidP="00C0107E">
            <w:pPr>
              <w:pStyle w:val="TAC"/>
              <w:keepNext w:val="0"/>
              <w:keepLines w:val="0"/>
              <w:widowControl w:val="0"/>
              <w:rPr>
                <w:rFonts w:cs="Arial"/>
                <w:color w:val="000000"/>
                <w:szCs w:val="18"/>
              </w:rPr>
            </w:pPr>
            <w:r>
              <w:rPr>
                <w:rFonts w:cs="Arial"/>
                <w:color w:val="000000"/>
                <w:szCs w:val="18"/>
              </w:rPr>
              <w:t>CA_n78C_BCS0</w:t>
            </w:r>
          </w:p>
        </w:tc>
        <w:tc>
          <w:tcPr>
            <w:tcW w:w="2715" w:type="dxa"/>
            <w:tcBorders>
              <w:top w:val="nil"/>
              <w:left w:val="single" w:sz="4" w:space="0" w:color="auto"/>
              <w:bottom w:val="single" w:sz="4" w:space="0" w:color="auto"/>
              <w:right w:val="single" w:sz="4" w:space="0" w:color="auto"/>
            </w:tcBorders>
            <w:vAlign w:val="center"/>
          </w:tcPr>
          <w:p w14:paraId="14BE983D" w14:textId="77777777" w:rsidR="00C0107E" w:rsidRPr="001141C9" w:rsidRDefault="00C0107E" w:rsidP="00C0107E">
            <w:pPr>
              <w:pStyle w:val="TAC"/>
              <w:keepNext w:val="0"/>
              <w:keepLines w:val="0"/>
              <w:widowControl w:val="0"/>
              <w:rPr>
                <w:kern w:val="2"/>
                <w:szCs w:val="22"/>
                <w:lang w:eastAsia="zh-CN"/>
              </w:rPr>
            </w:pPr>
          </w:p>
        </w:tc>
      </w:tr>
      <w:tr w:rsidR="00C0107E" w:rsidRPr="001141C9" w14:paraId="4EC470A5" w14:textId="77777777" w:rsidTr="00C0107E">
        <w:trPr>
          <w:jc w:val="center"/>
        </w:trPr>
        <w:tc>
          <w:tcPr>
            <w:tcW w:w="2924" w:type="dxa"/>
            <w:tcBorders>
              <w:top w:val="nil"/>
              <w:left w:val="single" w:sz="4" w:space="0" w:color="auto"/>
              <w:bottom w:val="nil"/>
              <w:right w:val="single" w:sz="4" w:space="0" w:color="auto"/>
            </w:tcBorders>
          </w:tcPr>
          <w:p w14:paraId="16CD7E0C"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64694921"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36276EBA"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1CF9317" w14:textId="77777777" w:rsidR="00C0107E" w:rsidRDefault="00C0107E" w:rsidP="00C0107E">
            <w:pPr>
              <w:pStyle w:val="TAC"/>
              <w:keepNext w:val="0"/>
              <w:keepLines w:val="0"/>
              <w:widowControl w:val="0"/>
              <w:rPr>
                <w:rFonts w:cs="Arial"/>
                <w:color w:val="000000"/>
                <w:szCs w:val="18"/>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334A91B4" w14:textId="77777777" w:rsidR="00C0107E" w:rsidRPr="001141C9" w:rsidRDefault="00C0107E" w:rsidP="00C0107E">
            <w:pPr>
              <w:pStyle w:val="TAC"/>
              <w:keepNext w:val="0"/>
              <w:keepLines w:val="0"/>
              <w:widowControl w:val="0"/>
              <w:rPr>
                <w:kern w:val="2"/>
                <w:szCs w:val="22"/>
                <w:lang w:eastAsia="zh-CN"/>
              </w:rPr>
            </w:pPr>
            <w:r>
              <w:rPr>
                <w:lang w:val="en-US" w:eastAsia="zh-CN" w:bidi="ar"/>
              </w:rPr>
              <w:t>1</w:t>
            </w:r>
          </w:p>
        </w:tc>
      </w:tr>
      <w:tr w:rsidR="00C0107E" w:rsidRPr="001141C9" w14:paraId="26FE5DE2" w14:textId="77777777" w:rsidTr="00C0107E">
        <w:trPr>
          <w:jc w:val="center"/>
        </w:trPr>
        <w:tc>
          <w:tcPr>
            <w:tcW w:w="2924" w:type="dxa"/>
            <w:tcBorders>
              <w:top w:val="nil"/>
              <w:left w:val="single" w:sz="4" w:space="0" w:color="auto"/>
              <w:bottom w:val="nil"/>
              <w:right w:val="single" w:sz="4" w:space="0" w:color="auto"/>
            </w:tcBorders>
          </w:tcPr>
          <w:p w14:paraId="6122440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A97C0F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AD1AA94"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889BF1D" w14:textId="77777777" w:rsidR="00C0107E" w:rsidRDefault="00C0107E" w:rsidP="00C0107E">
            <w:pPr>
              <w:pStyle w:val="TAC"/>
              <w:keepNext w:val="0"/>
              <w:keepLines w:val="0"/>
              <w:widowControl w:val="0"/>
              <w:rPr>
                <w:rFonts w:cs="Arial"/>
                <w:color w:val="000000"/>
                <w:szCs w:val="18"/>
              </w:rPr>
            </w:pPr>
            <w:r>
              <w:rPr>
                <w:rFonts w:cs="Arial"/>
                <w:color w:val="000000"/>
                <w:szCs w:val="18"/>
              </w:rPr>
              <w:t>CA_n7B_BCS0</w:t>
            </w:r>
          </w:p>
        </w:tc>
        <w:tc>
          <w:tcPr>
            <w:tcW w:w="2715" w:type="dxa"/>
            <w:tcBorders>
              <w:top w:val="nil"/>
              <w:left w:val="single" w:sz="4" w:space="0" w:color="auto"/>
              <w:bottom w:val="nil"/>
              <w:right w:val="single" w:sz="4" w:space="0" w:color="auto"/>
            </w:tcBorders>
          </w:tcPr>
          <w:p w14:paraId="6775A315" w14:textId="77777777" w:rsidR="00C0107E" w:rsidRPr="001141C9" w:rsidRDefault="00C0107E" w:rsidP="00C0107E">
            <w:pPr>
              <w:pStyle w:val="TAC"/>
              <w:keepNext w:val="0"/>
              <w:keepLines w:val="0"/>
              <w:widowControl w:val="0"/>
              <w:rPr>
                <w:kern w:val="2"/>
                <w:szCs w:val="22"/>
                <w:lang w:eastAsia="zh-CN"/>
              </w:rPr>
            </w:pPr>
          </w:p>
        </w:tc>
      </w:tr>
      <w:tr w:rsidR="00C0107E" w:rsidRPr="001141C9" w14:paraId="57E58B14" w14:textId="77777777" w:rsidTr="00C0107E">
        <w:trPr>
          <w:jc w:val="center"/>
        </w:trPr>
        <w:tc>
          <w:tcPr>
            <w:tcW w:w="2924" w:type="dxa"/>
            <w:tcBorders>
              <w:top w:val="nil"/>
              <w:left w:val="single" w:sz="4" w:space="0" w:color="auto"/>
              <w:bottom w:val="nil"/>
              <w:right w:val="single" w:sz="4" w:space="0" w:color="auto"/>
            </w:tcBorders>
          </w:tcPr>
          <w:p w14:paraId="0764673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1D97B9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F66D698"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274392C3" w14:textId="77777777" w:rsidR="00C0107E" w:rsidRDefault="00C0107E" w:rsidP="00C0107E">
            <w:pPr>
              <w:pStyle w:val="TAC"/>
              <w:keepNext w:val="0"/>
              <w:keepLines w:val="0"/>
              <w:widowControl w:val="0"/>
              <w:rPr>
                <w:rFonts w:cs="Arial"/>
                <w:color w:val="000000"/>
                <w:szCs w:val="18"/>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6661FAF6" w14:textId="77777777" w:rsidR="00C0107E" w:rsidRPr="001141C9" w:rsidRDefault="00C0107E" w:rsidP="00C0107E">
            <w:pPr>
              <w:pStyle w:val="TAC"/>
              <w:keepNext w:val="0"/>
              <w:keepLines w:val="0"/>
              <w:widowControl w:val="0"/>
              <w:rPr>
                <w:kern w:val="2"/>
                <w:szCs w:val="22"/>
                <w:lang w:eastAsia="zh-CN"/>
              </w:rPr>
            </w:pPr>
          </w:p>
        </w:tc>
      </w:tr>
      <w:tr w:rsidR="00C0107E" w:rsidRPr="001141C9" w14:paraId="388EAC2D" w14:textId="77777777" w:rsidTr="00C0107E">
        <w:trPr>
          <w:jc w:val="center"/>
        </w:trPr>
        <w:tc>
          <w:tcPr>
            <w:tcW w:w="2924" w:type="dxa"/>
            <w:tcBorders>
              <w:top w:val="nil"/>
              <w:left w:val="single" w:sz="4" w:space="0" w:color="auto"/>
              <w:bottom w:val="single" w:sz="4" w:space="0" w:color="auto"/>
              <w:right w:val="single" w:sz="4" w:space="0" w:color="auto"/>
            </w:tcBorders>
          </w:tcPr>
          <w:p w14:paraId="1C1564B2"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BC4BFC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5FD26B4" w14:textId="77777777" w:rsidR="00C0107E" w:rsidRPr="00D74707" w:rsidRDefault="00C0107E" w:rsidP="00C0107E">
            <w:pPr>
              <w:pStyle w:val="TAC"/>
              <w:keepNext w:val="0"/>
              <w:keepLines w:val="0"/>
              <w:widowControl w:val="0"/>
              <w:rPr>
                <w:rFonts w:cs="Arial"/>
                <w:color w:val="000000"/>
                <w:szCs w:val="18"/>
              </w:rPr>
            </w:pPr>
            <w:r w:rsidRPr="00D74707">
              <w:rPr>
                <w:rFonts w:cs="Arial"/>
                <w:szCs w:val="18"/>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1BC2AE45" w14:textId="77777777" w:rsidR="00C0107E" w:rsidRDefault="00C0107E" w:rsidP="00C0107E">
            <w:pPr>
              <w:pStyle w:val="TAC"/>
              <w:keepNext w:val="0"/>
              <w:keepLines w:val="0"/>
              <w:widowControl w:val="0"/>
              <w:rPr>
                <w:rFonts w:cs="Arial"/>
                <w:color w:val="000000"/>
                <w:szCs w:val="18"/>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16A44F9B" w14:textId="77777777" w:rsidR="00C0107E" w:rsidRPr="001141C9" w:rsidRDefault="00C0107E" w:rsidP="00C0107E">
            <w:pPr>
              <w:pStyle w:val="TAC"/>
              <w:keepNext w:val="0"/>
              <w:keepLines w:val="0"/>
              <w:widowControl w:val="0"/>
              <w:rPr>
                <w:kern w:val="2"/>
                <w:szCs w:val="22"/>
                <w:lang w:eastAsia="zh-CN"/>
              </w:rPr>
            </w:pPr>
          </w:p>
        </w:tc>
      </w:tr>
      <w:tr w:rsidR="00C0107E" w:rsidRPr="001141C9" w14:paraId="0C0367B7" w14:textId="77777777" w:rsidTr="00C0107E">
        <w:trPr>
          <w:jc w:val="center"/>
        </w:trPr>
        <w:tc>
          <w:tcPr>
            <w:tcW w:w="2924" w:type="dxa"/>
            <w:tcBorders>
              <w:top w:val="single" w:sz="4" w:space="0" w:color="auto"/>
              <w:left w:val="single" w:sz="4" w:space="0" w:color="auto"/>
              <w:bottom w:val="nil"/>
              <w:right w:val="single" w:sz="4" w:space="0" w:color="auto"/>
            </w:tcBorders>
          </w:tcPr>
          <w:p w14:paraId="546FFD08" w14:textId="77777777" w:rsidR="00C0107E" w:rsidRPr="001141C9" w:rsidRDefault="00C0107E" w:rsidP="00C0107E">
            <w:pPr>
              <w:pStyle w:val="TAC"/>
              <w:keepNext w:val="0"/>
              <w:keepLines w:val="0"/>
              <w:widowControl w:val="0"/>
            </w:pPr>
            <w:r w:rsidRPr="001141C9">
              <w:rPr>
                <w:lang w:eastAsia="zh-CN"/>
              </w:rPr>
              <w:t>CA_n3B-n7A-n28A-n78C</w:t>
            </w:r>
          </w:p>
        </w:tc>
        <w:tc>
          <w:tcPr>
            <w:tcW w:w="3008" w:type="dxa"/>
            <w:tcBorders>
              <w:top w:val="single" w:sz="4" w:space="0" w:color="auto"/>
              <w:left w:val="single" w:sz="4" w:space="0" w:color="auto"/>
              <w:bottom w:val="nil"/>
              <w:right w:val="single" w:sz="4" w:space="0" w:color="auto"/>
            </w:tcBorders>
          </w:tcPr>
          <w:p w14:paraId="674B0F12" w14:textId="77777777" w:rsidR="00C0107E" w:rsidRPr="001141C9" w:rsidRDefault="00C0107E" w:rsidP="00C0107E">
            <w:pPr>
              <w:pStyle w:val="TAC"/>
              <w:keepNext w:val="0"/>
              <w:keepLines w:val="0"/>
              <w:rPr>
                <w:lang w:eastAsia="zh-CN" w:bidi="ar"/>
              </w:rPr>
            </w:pPr>
            <w:r w:rsidRPr="001141C9">
              <w:rPr>
                <w:lang w:eastAsia="zh-CN" w:bidi="ar"/>
              </w:rPr>
              <w:t>CA_n78C</w:t>
            </w:r>
          </w:p>
          <w:p w14:paraId="458E0659" w14:textId="77777777" w:rsidR="00C0107E" w:rsidRPr="001141C9" w:rsidRDefault="00C0107E" w:rsidP="00C0107E">
            <w:pPr>
              <w:pStyle w:val="TAC"/>
              <w:keepNext w:val="0"/>
              <w:keepLines w:val="0"/>
              <w:rPr>
                <w:lang w:eastAsia="zh-CN" w:bidi="ar"/>
              </w:rPr>
            </w:pPr>
            <w:r w:rsidRPr="001141C9">
              <w:rPr>
                <w:lang w:eastAsia="zh-CN" w:bidi="ar"/>
              </w:rPr>
              <w:t>CA_n3A-n7A</w:t>
            </w:r>
          </w:p>
          <w:p w14:paraId="749651E1" w14:textId="77777777" w:rsidR="00C0107E" w:rsidRPr="001141C9" w:rsidRDefault="00C0107E" w:rsidP="00C0107E">
            <w:pPr>
              <w:pStyle w:val="TAC"/>
              <w:keepNext w:val="0"/>
              <w:keepLines w:val="0"/>
              <w:rPr>
                <w:lang w:eastAsia="zh-CN" w:bidi="ar"/>
              </w:rPr>
            </w:pPr>
            <w:r w:rsidRPr="001141C9">
              <w:rPr>
                <w:lang w:eastAsia="zh-CN" w:bidi="ar"/>
              </w:rPr>
              <w:t>CA_n3A-n28A</w:t>
            </w:r>
          </w:p>
          <w:p w14:paraId="45D024DE" w14:textId="77777777" w:rsidR="00C0107E" w:rsidRPr="001141C9" w:rsidRDefault="00C0107E" w:rsidP="00C0107E">
            <w:pPr>
              <w:pStyle w:val="TAC"/>
              <w:keepNext w:val="0"/>
              <w:keepLines w:val="0"/>
              <w:rPr>
                <w:lang w:eastAsia="zh-CN" w:bidi="ar"/>
              </w:rPr>
            </w:pPr>
            <w:r w:rsidRPr="001141C9">
              <w:rPr>
                <w:lang w:eastAsia="zh-CN" w:bidi="ar"/>
              </w:rPr>
              <w:t>CA_n3A-n78A</w:t>
            </w:r>
          </w:p>
          <w:p w14:paraId="5D232380" w14:textId="77777777" w:rsidR="00C0107E" w:rsidRPr="001141C9" w:rsidRDefault="00C0107E" w:rsidP="00C0107E">
            <w:pPr>
              <w:pStyle w:val="TAC"/>
              <w:keepNext w:val="0"/>
              <w:keepLines w:val="0"/>
              <w:rPr>
                <w:lang w:eastAsia="zh-CN" w:bidi="ar"/>
              </w:rPr>
            </w:pPr>
            <w:r w:rsidRPr="001141C9">
              <w:rPr>
                <w:lang w:eastAsia="zh-CN" w:bidi="ar"/>
              </w:rPr>
              <w:t>CA_n7A-n28A</w:t>
            </w:r>
          </w:p>
          <w:p w14:paraId="2815D0F3" w14:textId="77777777" w:rsidR="00C0107E" w:rsidRPr="001141C9" w:rsidRDefault="00C0107E" w:rsidP="00C0107E">
            <w:pPr>
              <w:pStyle w:val="TAC"/>
              <w:keepNext w:val="0"/>
              <w:keepLines w:val="0"/>
              <w:rPr>
                <w:lang w:eastAsia="zh-CN" w:bidi="ar"/>
              </w:rPr>
            </w:pPr>
            <w:r w:rsidRPr="001141C9">
              <w:rPr>
                <w:lang w:eastAsia="zh-CN" w:bidi="ar"/>
              </w:rPr>
              <w:t>CA_n7A-n78A</w:t>
            </w:r>
          </w:p>
          <w:p w14:paraId="67FDBFE2" w14:textId="77777777" w:rsidR="00C0107E" w:rsidRPr="001141C9" w:rsidRDefault="00C0107E" w:rsidP="00C0107E">
            <w:pPr>
              <w:pStyle w:val="TAC"/>
              <w:keepNext w:val="0"/>
              <w:keepLines w:val="0"/>
              <w:widowControl w:val="0"/>
              <w:rPr>
                <w:lang w:eastAsia="zh-CN"/>
              </w:rPr>
            </w:pPr>
            <w:r w:rsidRPr="001141C9">
              <w:rPr>
                <w:lang w:eastAsia="zh-CN" w:bidi="ar"/>
              </w:rPr>
              <w:t>CA_n28A-n78A</w:t>
            </w:r>
          </w:p>
        </w:tc>
        <w:tc>
          <w:tcPr>
            <w:tcW w:w="1404" w:type="dxa"/>
            <w:tcBorders>
              <w:top w:val="single" w:sz="4" w:space="0" w:color="auto"/>
              <w:left w:val="single" w:sz="4" w:space="0" w:color="auto"/>
              <w:bottom w:val="single" w:sz="4" w:space="0" w:color="auto"/>
              <w:right w:val="single" w:sz="4" w:space="0" w:color="auto"/>
            </w:tcBorders>
          </w:tcPr>
          <w:p w14:paraId="0CB7377E"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BD88FF2" w14:textId="77777777" w:rsidR="00C0107E" w:rsidRPr="001141C9" w:rsidRDefault="00C0107E" w:rsidP="00C0107E">
            <w:pPr>
              <w:pStyle w:val="TAC"/>
              <w:keepNext w:val="0"/>
              <w:keepLines w:val="0"/>
              <w:widowControl w:val="0"/>
              <w:rPr>
                <w:lang w:eastAsia="zh-CN"/>
              </w:rPr>
            </w:pPr>
            <w:r w:rsidRPr="001141C9">
              <w:rPr>
                <w:lang w:eastAsia="zh-CN"/>
              </w:rPr>
              <w:t>CA_n3B_BCS0</w:t>
            </w:r>
          </w:p>
        </w:tc>
        <w:tc>
          <w:tcPr>
            <w:tcW w:w="2715" w:type="dxa"/>
            <w:tcBorders>
              <w:top w:val="single" w:sz="4" w:space="0" w:color="auto"/>
              <w:left w:val="single" w:sz="4" w:space="0" w:color="auto"/>
              <w:bottom w:val="nil"/>
              <w:right w:val="single" w:sz="4" w:space="0" w:color="auto"/>
            </w:tcBorders>
            <w:vAlign w:val="center"/>
          </w:tcPr>
          <w:p w14:paraId="6E173970" w14:textId="77777777" w:rsidR="00C0107E" w:rsidRPr="001141C9" w:rsidRDefault="00C0107E" w:rsidP="00C0107E">
            <w:pPr>
              <w:pStyle w:val="TAC"/>
              <w:keepNext w:val="0"/>
              <w:keepLines w:val="0"/>
              <w:widowControl w:val="0"/>
              <w:rPr>
                <w:kern w:val="2"/>
                <w:szCs w:val="22"/>
                <w:lang w:eastAsia="zh-CN"/>
              </w:rPr>
            </w:pPr>
            <w:r w:rsidRPr="001141C9">
              <w:rPr>
                <w:lang w:eastAsia="zh-CN" w:bidi="ar"/>
              </w:rPr>
              <w:t>0</w:t>
            </w:r>
          </w:p>
        </w:tc>
      </w:tr>
      <w:tr w:rsidR="00C0107E" w:rsidRPr="001141C9" w14:paraId="44E8491B" w14:textId="77777777" w:rsidTr="00C0107E">
        <w:trPr>
          <w:jc w:val="center"/>
        </w:trPr>
        <w:tc>
          <w:tcPr>
            <w:tcW w:w="2924" w:type="dxa"/>
            <w:tcBorders>
              <w:top w:val="nil"/>
              <w:left w:val="single" w:sz="4" w:space="0" w:color="auto"/>
              <w:bottom w:val="nil"/>
              <w:right w:val="single" w:sz="4" w:space="0" w:color="auto"/>
            </w:tcBorders>
          </w:tcPr>
          <w:p w14:paraId="79AE8BD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838292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D8E7F13"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EADDC8F" w14:textId="77777777" w:rsidR="00C0107E" w:rsidRPr="001141C9" w:rsidRDefault="00C0107E" w:rsidP="00C0107E">
            <w:pPr>
              <w:pStyle w:val="TAC"/>
              <w:keepNext w:val="0"/>
              <w:keepLines w:val="0"/>
              <w:widowControl w:val="0"/>
              <w:rPr>
                <w:lang w:eastAsia="zh-CN"/>
              </w:rPr>
            </w:pPr>
            <w:r w:rsidRPr="001141C9">
              <w:rPr>
                <w:lang w:eastAsia="zh-CN"/>
              </w:rPr>
              <w:t>5, 10, 15, 20, 25, 30, 40, 50</w:t>
            </w:r>
          </w:p>
        </w:tc>
        <w:tc>
          <w:tcPr>
            <w:tcW w:w="2715" w:type="dxa"/>
            <w:tcBorders>
              <w:top w:val="nil"/>
              <w:left w:val="single" w:sz="4" w:space="0" w:color="auto"/>
              <w:bottom w:val="nil"/>
              <w:right w:val="single" w:sz="4" w:space="0" w:color="auto"/>
            </w:tcBorders>
            <w:vAlign w:val="center"/>
          </w:tcPr>
          <w:p w14:paraId="2EF33FEE" w14:textId="77777777" w:rsidR="00C0107E" w:rsidRPr="001141C9" w:rsidRDefault="00C0107E" w:rsidP="00C0107E">
            <w:pPr>
              <w:pStyle w:val="TAC"/>
              <w:keepNext w:val="0"/>
              <w:keepLines w:val="0"/>
              <w:widowControl w:val="0"/>
              <w:rPr>
                <w:kern w:val="2"/>
                <w:szCs w:val="22"/>
                <w:lang w:eastAsia="zh-CN"/>
              </w:rPr>
            </w:pPr>
          </w:p>
        </w:tc>
      </w:tr>
      <w:tr w:rsidR="00C0107E" w:rsidRPr="001141C9" w14:paraId="6E109A68" w14:textId="77777777" w:rsidTr="00C0107E">
        <w:trPr>
          <w:jc w:val="center"/>
        </w:trPr>
        <w:tc>
          <w:tcPr>
            <w:tcW w:w="2924" w:type="dxa"/>
            <w:tcBorders>
              <w:top w:val="nil"/>
              <w:left w:val="single" w:sz="4" w:space="0" w:color="auto"/>
              <w:bottom w:val="nil"/>
              <w:right w:val="single" w:sz="4" w:space="0" w:color="auto"/>
            </w:tcBorders>
          </w:tcPr>
          <w:p w14:paraId="1E495AC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F2BCF64"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EC02663" w14:textId="77777777" w:rsidR="00C0107E" w:rsidRPr="001141C9" w:rsidRDefault="00C0107E" w:rsidP="00C0107E">
            <w:pPr>
              <w:pStyle w:val="TAC"/>
              <w:keepNext w:val="0"/>
              <w:keepLines w:val="0"/>
              <w:widowControl w:val="0"/>
              <w:rPr>
                <w:lang w:eastAsia="zh-CN"/>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3C8D95EE" w14:textId="77777777" w:rsidR="00C0107E" w:rsidRPr="001141C9" w:rsidRDefault="00C0107E" w:rsidP="00C0107E">
            <w:pPr>
              <w:pStyle w:val="TAC"/>
              <w:keepNext w:val="0"/>
              <w:keepLines w:val="0"/>
              <w:widowControl w:val="0"/>
              <w:rPr>
                <w:lang w:eastAsia="zh-CN"/>
              </w:rPr>
            </w:pPr>
            <w:r w:rsidRPr="001141C9">
              <w:rPr>
                <w:lang w:eastAsia="zh-CN"/>
              </w:rPr>
              <w:t>5, 10, 15, 20</w:t>
            </w:r>
          </w:p>
        </w:tc>
        <w:tc>
          <w:tcPr>
            <w:tcW w:w="2715" w:type="dxa"/>
            <w:tcBorders>
              <w:top w:val="nil"/>
              <w:left w:val="single" w:sz="4" w:space="0" w:color="auto"/>
              <w:bottom w:val="nil"/>
              <w:right w:val="single" w:sz="4" w:space="0" w:color="auto"/>
            </w:tcBorders>
            <w:vAlign w:val="center"/>
          </w:tcPr>
          <w:p w14:paraId="1EBDAFDE" w14:textId="77777777" w:rsidR="00C0107E" w:rsidRPr="001141C9" w:rsidRDefault="00C0107E" w:rsidP="00C0107E">
            <w:pPr>
              <w:pStyle w:val="TAC"/>
              <w:keepNext w:val="0"/>
              <w:keepLines w:val="0"/>
              <w:widowControl w:val="0"/>
              <w:rPr>
                <w:kern w:val="2"/>
                <w:szCs w:val="22"/>
                <w:lang w:eastAsia="zh-CN"/>
              </w:rPr>
            </w:pPr>
          </w:p>
        </w:tc>
      </w:tr>
      <w:tr w:rsidR="00C0107E" w:rsidRPr="001141C9" w14:paraId="45E56C9E" w14:textId="77777777" w:rsidTr="00C0107E">
        <w:trPr>
          <w:jc w:val="center"/>
        </w:trPr>
        <w:tc>
          <w:tcPr>
            <w:tcW w:w="2924" w:type="dxa"/>
            <w:tcBorders>
              <w:top w:val="nil"/>
              <w:left w:val="single" w:sz="4" w:space="0" w:color="auto"/>
              <w:bottom w:val="nil"/>
              <w:right w:val="single" w:sz="4" w:space="0" w:color="auto"/>
            </w:tcBorders>
          </w:tcPr>
          <w:p w14:paraId="0E0081E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484CAD8"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5669C55"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3C8836E1" w14:textId="77777777" w:rsidR="00C0107E" w:rsidRPr="001141C9" w:rsidRDefault="00C0107E" w:rsidP="00C0107E">
            <w:pPr>
              <w:pStyle w:val="TAC"/>
              <w:keepNext w:val="0"/>
              <w:keepLines w:val="0"/>
              <w:widowControl w:val="0"/>
              <w:rPr>
                <w:lang w:eastAsia="zh-CN"/>
              </w:rPr>
            </w:pPr>
            <w:r w:rsidRPr="001141C9">
              <w:rPr>
                <w:lang w:eastAsia="zh-CN"/>
              </w:rPr>
              <w:t>CA_n78C_BCS0</w:t>
            </w:r>
          </w:p>
        </w:tc>
        <w:tc>
          <w:tcPr>
            <w:tcW w:w="2715" w:type="dxa"/>
            <w:tcBorders>
              <w:top w:val="nil"/>
              <w:left w:val="single" w:sz="4" w:space="0" w:color="auto"/>
              <w:bottom w:val="single" w:sz="4" w:space="0" w:color="auto"/>
              <w:right w:val="single" w:sz="4" w:space="0" w:color="auto"/>
            </w:tcBorders>
            <w:vAlign w:val="center"/>
          </w:tcPr>
          <w:p w14:paraId="50AE32F3" w14:textId="77777777" w:rsidR="00C0107E" w:rsidRPr="001141C9" w:rsidRDefault="00C0107E" w:rsidP="00C0107E">
            <w:pPr>
              <w:pStyle w:val="TAC"/>
              <w:keepNext w:val="0"/>
              <w:keepLines w:val="0"/>
              <w:widowControl w:val="0"/>
              <w:rPr>
                <w:kern w:val="2"/>
                <w:szCs w:val="22"/>
                <w:lang w:eastAsia="zh-CN"/>
              </w:rPr>
            </w:pPr>
          </w:p>
        </w:tc>
      </w:tr>
      <w:tr w:rsidR="00C0107E" w:rsidRPr="001141C9" w14:paraId="68AA2615" w14:textId="77777777" w:rsidTr="00C0107E">
        <w:trPr>
          <w:jc w:val="center"/>
        </w:trPr>
        <w:tc>
          <w:tcPr>
            <w:tcW w:w="2924" w:type="dxa"/>
            <w:tcBorders>
              <w:top w:val="nil"/>
              <w:left w:val="single" w:sz="4" w:space="0" w:color="auto"/>
              <w:bottom w:val="nil"/>
              <w:right w:val="single" w:sz="4" w:space="0" w:color="auto"/>
            </w:tcBorders>
          </w:tcPr>
          <w:p w14:paraId="0D84C929" w14:textId="77777777" w:rsidR="00C0107E" w:rsidRPr="001141C9" w:rsidRDefault="00C0107E" w:rsidP="00C0107E">
            <w:pPr>
              <w:pStyle w:val="TAC"/>
              <w:keepNext w:val="0"/>
              <w:keepLines w:val="0"/>
              <w:widowControl w:val="0"/>
            </w:pPr>
          </w:p>
        </w:tc>
        <w:tc>
          <w:tcPr>
            <w:tcW w:w="3008" w:type="dxa"/>
            <w:tcBorders>
              <w:top w:val="single" w:sz="4" w:space="0" w:color="auto"/>
              <w:left w:val="single" w:sz="4" w:space="0" w:color="auto"/>
              <w:bottom w:val="nil"/>
              <w:right w:val="single" w:sz="4" w:space="0" w:color="auto"/>
            </w:tcBorders>
          </w:tcPr>
          <w:p w14:paraId="3A25E29E" w14:textId="77777777" w:rsidR="00C0107E" w:rsidRPr="001141C9" w:rsidRDefault="00C0107E" w:rsidP="00C0107E">
            <w:pPr>
              <w:pStyle w:val="TAC"/>
              <w:keepNext w:val="0"/>
              <w:keepLines w:val="0"/>
              <w:widowControl w:val="0"/>
              <w:rPr>
                <w:lang w:eastAsia="zh-CN"/>
              </w:rPr>
            </w:pPr>
            <w:r>
              <w:rPr>
                <w:lang w:val="en-US" w:eastAsia="zh-CN"/>
              </w:rPr>
              <w:t>CA_n3B</w:t>
            </w:r>
          </w:p>
        </w:tc>
        <w:tc>
          <w:tcPr>
            <w:tcW w:w="1404" w:type="dxa"/>
            <w:tcBorders>
              <w:top w:val="single" w:sz="4" w:space="0" w:color="auto"/>
              <w:left w:val="single" w:sz="4" w:space="0" w:color="auto"/>
              <w:bottom w:val="single" w:sz="4" w:space="0" w:color="auto"/>
              <w:right w:val="single" w:sz="4" w:space="0" w:color="auto"/>
            </w:tcBorders>
          </w:tcPr>
          <w:p w14:paraId="5A738E21" w14:textId="77777777" w:rsidR="00C0107E" w:rsidRPr="001141C9" w:rsidRDefault="00C0107E" w:rsidP="00C0107E">
            <w:pPr>
              <w:pStyle w:val="TAC"/>
              <w:keepNext w:val="0"/>
              <w:keepLines w:val="0"/>
              <w:widowControl w:val="0"/>
              <w:rPr>
                <w:lang w:eastAsia="zh-CN"/>
              </w:rPr>
            </w:pPr>
            <w:r w:rsidRPr="00F416F5">
              <w:rPr>
                <w:rFonts w:cs="Arial"/>
                <w:color w:val="000000"/>
                <w:szCs w:val="18"/>
              </w:rPr>
              <w:t>n3</w:t>
            </w:r>
          </w:p>
        </w:tc>
        <w:tc>
          <w:tcPr>
            <w:tcW w:w="4184" w:type="dxa"/>
            <w:tcBorders>
              <w:top w:val="single" w:sz="4" w:space="0" w:color="auto"/>
              <w:left w:val="single" w:sz="4" w:space="0" w:color="auto"/>
              <w:bottom w:val="single" w:sz="4" w:space="0" w:color="auto"/>
              <w:right w:val="single" w:sz="4" w:space="0" w:color="auto"/>
            </w:tcBorders>
          </w:tcPr>
          <w:p w14:paraId="1E2073D0" w14:textId="77777777" w:rsidR="00C0107E" w:rsidRPr="001141C9" w:rsidRDefault="00C0107E" w:rsidP="00C0107E">
            <w:pPr>
              <w:pStyle w:val="TAC"/>
              <w:keepNext w:val="0"/>
              <w:keepLines w:val="0"/>
              <w:widowControl w:val="0"/>
              <w:rPr>
                <w:lang w:eastAsia="zh-CN"/>
              </w:rPr>
            </w:pPr>
            <w:r>
              <w:rPr>
                <w:rFonts w:cs="Arial"/>
                <w:color w:val="000000"/>
                <w:szCs w:val="18"/>
              </w:rPr>
              <w:t>CA_n3B_BCS1</w:t>
            </w:r>
          </w:p>
        </w:tc>
        <w:tc>
          <w:tcPr>
            <w:tcW w:w="2715" w:type="dxa"/>
            <w:tcBorders>
              <w:top w:val="single" w:sz="4" w:space="0" w:color="auto"/>
              <w:left w:val="single" w:sz="4" w:space="0" w:color="auto"/>
              <w:bottom w:val="nil"/>
              <w:right w:val="single" w:sz="4" w:space="0" w:color="auto"/>
            </w:tcBorders>
          </w:tcPr>
          <w:p w14:paraId="5E07B4A6" w14:textId="77777777" w:rsidR="00C0107E" w:rsidRPr="001141C9" w:rsidRDefault="00C0107E" w:rsidP="00C0107E">
            <w:pPr>
              <w:pStyle w:val="TAC"/>
              <w:keepNext w:val="0"/>
              <w:keepLines w:val="0"/>
              <w:widowControl w:val="0"/>
              <w:rPr>
                <w:kern w:val="2"/>
                <w:szCs w:val="22"/>
                <w:lang w:eastAsia="zh-CN"/>
              </w:rPr>
            </w:pPr>
            <w:r>
              <w:rPr>
                <w:lang w:val="en-US" w:eastAsia="zh-CN" w:bidi="ar"/>
              </w:rPr>
              <w:t>1</w:t>
            </w:r>
          </w:p>
        </w:tc>
      </w:tr>
      <w:tr w:rsidR="00C0107E" w:rsidRPr="001141C9" w14:paraId="154B6E04" w14:textId="77777777" w:rsidTr="00C0107E">
        <w:trPr>
          <w:jc w:val="center"/>
        </w:trPr>
        <w:tc>
          <w:tcPr>
            <w:tcW w:w="2924" w:type="dxa"/>
            <w:tcBorders>
              <w:top w:val="nil"/>
              <w:left w:val="single" w:sz="4" w:space="0" w:color="auto"/>
              <w:bottom w:val="nil"/>
              <w:right w:val="single" w:sz="4" w:space="0" w:color="auto"/>
            </w:tcBorders>
          </w:tcPr>
          <w:p w14:paraId="6283F56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B6A615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B24EFD1" w14:textId="77777777" w:rsidR="00C0107E" w:rsidRPr="001141C9" w:rsidRDefault="00C0107E" w:rsidP="00C0107E">
            <w:pPr>
              <w:pStyle w:val="TAC"/>
              <w:keepNext w:val="0"/>
              <w:keepLines w:val="0"/>
              <w:widowControl w:val="0"/>
              <w:rPr>
                <w:lang w:eastAsia="zh-CN"/>
              </w:rPr>
            </w:pPr>
            <w:r w:rsidRPr="00F416F5">
              <w:rPr>
                <w:rFonts w:cs="Arial"/>
                <w:color w:val="000000"/>
                <w:szCs w:val="18"/>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310FB2C" w14:textId="77777777" w:rsidR="00C0107E" w:rsidRPr="001141C9" w:rsidRDefault="00C0107E" w:rsidP="00C0107E">
            <w:pPr>
              <w:pStyle w:val="TAC"/>
              <w:keepNext w:val="0"/>
              <w:keepLines w:val="0"/>
              <w:widowControl w:val="0"/>
              <w:rPr>
                <w:lang w:eastAsia="zh-CN"/>
              </w:rPr>
            </w:pPr>
            <w:r>
              <w:rPr>
                <w:rFonts w:cs="Arial"/>
                <w:color w:val="000000"/>
                <w:szCs w:val="18"/>
              </w:rPr>
              <w:t>5, 10, 15, 20, 25, 30, 35, 40, 50</w:t>
            </w:r>
          </w:p>
        </w:tc>
        <w:tc>
          <w:tcPr>
            <w:tcW w:w="2715" w:type="dxa"/>
            <w:tcBorders>
              <w:top w:val="nil"/>
              <w:left w:val="single" w:sz="4" w:space="0" w:color="auto"/>
              <w:bottom w:val="nil"/>
              <w:right w:val="single" w:sz="4" w:space="0" w:color="auto"/>
            </w:tcBorders>
          </w:tcPr>
          <w:p w14:paraId="0D807D16" w14:textId="77777777" w:rsidR="00C0107E" w:rsidRPr="001141C9" w:rsidRDefault="00C0107E" w:rsidP="00C0107E">
            <w:pPr>
              <w:pStyle w:val="TAC"/>
              <w:keepNext w:val="0"/>
              <w:keepLines w:val="0"/>
              <w:widowControl w:val="0"/>
              <w:rPr>
                <w:kern w:val="2"/>
                <w:szCs w:val="22"/>
                <w:lang w:eastAsia="zh-CN"/>
              </w:rPr>
            </w:pPr>
          </w:p>
        </w:tc>
      </w:tr>
      <w:tr w:rsidR="00C0107E" w:rsidRPr="001141C9" w14:paraId="7F694764" w14:textId="77777777" w:rsidTr="00C0107E">
        <w:trPr>
          <w:jc w:val="center"/>
        </w:trPr>
        <w:tc>
          <w:tcPr>
            <w:tcW w:w="2924" w:type="dxa"/>
            <w:tcBorders>
              <w:top w:val="nil"/>
              <w:left w:val="single" w:sz="4" w:space="0" w:color="auto"/>
              <w:bottom w:val="nil"/>
              <w:right w:val="single" w:sz="4" w:space="0" w:color="auto"/>
            </w:tcBorders>
          </w:tcPr>
          <w:p w14:paraId="09C84BB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40CC700"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93B34F3" w14:textId="77777777" w:rsidR="00C0107E" w:rsidRPr="001141C9" w:rsidRDefault="00C0107E" w:rsidP="00C0107E">
            <w:pPr>
              <w:pStyle w:val="TAC"/>
              <w:keepNext w:val="0"/>
              <w:keepLines w:val="0"/>
              <w:widowControl w:val="0"/>
              <w:rPr>
                <w:lang w:eastAsia="zh-CN"/>
              </w:rPr>
            </w:pPr>
            <w:r w:rsidRPr="00F416F5">
              <w:rPr>
                <w:rFonts w:cs="Arial"/>
                <w:color w:val="000000"/>
                <w:szCs w:val="18"/>
              </w:rPr>
              <w:t>n28</w:t>
            </w:r>
          </w:p>
        </w:tc>
        <w:tc>
          <w:tcPr>
            <w:tcW w:w="4184" w:type="dxa"/>
            <w:tcBorders>
              <w:top w:val="single" w:sz="4" w:space="0" w:color="auto"/>
              <w:left w:val="single" w:sz="4" w:space="0" w:color="auto"/>
              <w:bottom w:val="single" w:sz="4" w:space="0" w:color="auto"/>
              <w:right w:val="single" w:sz="4" w:space="0" w:color="auto"/>
            </w:tcBorders>
            <w:vAlign w:val="center"/>
          </w:tcPr>
          <w:p w14:paraId="4F6B21F9" w14:textId="77777777" w:rsidR="00C0107E" w:rsidRPr="001141C9" w:rsidRDefault="00C0107E" w:rsidP="00C0107E">
            <w:pPr>
              <w:pStyle w:val="TAC"/>
              <w:keepNext w:val="0"/>
              <w:keepLines w:val="0"/>
              <w:widowControl w:val="0"/>
              <w:rPr>
                <w:lang w:eastAsia="zh-CN"/>
              </w:rPr>
            </w:pPr>
            <w:r>
              <w:rPr>
                <w:rFonts w:cs="Arial"/>
                <w:color w:val="000000"/>
                <w:szCs w:val="18"/>
              </w:rPr>
              <w:t>5, 10, 15, 20, 25, 30</w:t>
            </w:r>
          </w:p>
        </w:tc>
        <w:tc>
          <w:tcPr>
            <w:tcW w:w="2715" w:type="dxa"/>
            <w:tcBorders>
              <w:top w:val="nil"/>
              <w:left w:val="single" w:sz="4" w:space="0" w:color="auto"/>
              <w:bottom w:val="nil"/>
              <w:right w:val="single" w:sz="4" w:space="0" w:color="auto"/>
            </w:tcBorders>
          </w:tcPr>
          <w:p w14:paraId="5C03232C" w14:textId="77777777" w:rsidR="00C0107E" w:rsidRPr="001141C9" w:rsidRDefault="00C0107E" w:rsidP="00C0107E">
            <w:pPr>
              <w:pStyle w:val="TAC"/>
              <w:keepNext w:val="0"/>
              <w:keepLines w:val="0"/>
              <w:widowControl w:val="0"/>
              <w:rPr>
                <w:kern w:val="2"/>
                <w:szCs w:val="22"/>
                <w:lang w:eastAsia="zh-CN"/>
              </w:rPr>
            </w:pPr>
          </w:p>
        </w:tc>
      </w:tr>
      <w:tr w:rsidR="00C0107E" w:rsidRPr="001141C9" w14:paraId="1E36629C" w14:textId="77777777" w:rsidTr="00C0107E">
        <w:trPr>
          <w:jc w:val="center"/>
        </w:trPr>
        <w:tc>
          <w:tcPr>
            <w:tcW w:w="2924" w:type="dxa"/>
            <w:tcBorders>
              <w:top w:val="nil"/>
              <w:left w:val="single" w:sz="4" w:space="0" w:color="auto"/>
              <w:bottom w:val="single" w:sz="4" w:space="0" w:color="auto"/>
              <w:right w:val="single" w:sz="4" w:space="0" w:color="auto"/>
            </w:tcBorders>
          </w:tcPr>
          <w:p w14:paraId="04E4C39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72F2515"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6AE7231" w14:textId="77777777" w:rsidR="00C0107E" w:rsidRPr="001141C9" w:rsidRDefault="00C0107E" w:rsidP="00C0107E">
            <w:pPr>
              <w:pStyle w:val="TAC"/>
              <w:keepNext w:val="0"/>
              <w:keepLines w:val="0"/>
              <w:widowControl w:val="0"/>
              <w:rPr>
                <w:lang w:eastAsia="zh-CN"/>
              </w:rPr>
            </w:pPr>
            <w:r w:rsidRPr="00F416F5">
              <w:rPr>
                <w:rFonts w:cs="Arial"/>
                <w:color w:val="000000"/>
                <w:szCs w:val="18"/>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D5F9A4B" w14:textId="77777777" w:rsidR="00C0107E" w:rsidRPr="001141C9" w:rsidRDefault="00C0107E" w:rsidP="00C0107E">
            <w:pPr>
              <w:pStyle w:val="TAC"/>
              <w:keepNext w:val="0"/>
              <w:keepLines w:val="0"/>
              <w:widowControl w:val="0"/>
              <w:rPr>
                <w:lang w:eastAsia="zh-CN"/>
              </w:rPr>
            </w:pPr>
            <w:r>
              <w:rPr>
                <w:rFonts w:cs="Arial"/>
                <w:color w:val="000000"/>
                <w:szCs w:val="18"/>
              </w:rPr>
              <w:t>CA_n78C_BCS1</w:t>
            </w:r>
          </w:p>
        </w:tc>
        <w:tc>
          <w:tcPr>
            <w:tcW w:w="2715" w:type="dxa"/>
            <w:tcBorders>
              <w:top w:val="nil"/>
              <w:left w:val="single" w:sz="4" w:space="0" w:color="auto"/>
              <w:bottom w:val="single" w:sz="4" w:space="0" w:color="auto"/>
              <w:right w:val="single" w:sz="4" w:space="0" w:color="auto"/>
            </w:tcBorders>
          </w:tcPr>
          <w:p w14:paraId="47AEF694" w14:textId="77777777" w:rsidR="00C0107E" w:rsidRPr="001141C9" w:rsidRDefault="00C0107E" w:rsidP="00C0107E">
            <w:pPr>
              <w:pStyle w:val="TAC"/>
              <w:keepNext w:val="0"/>
              <w:keepLines w:val="0"/>
              <w:widowControl w:val="0"/>
              <w:rPr>
                <w:kern w:val="2"/>
                <w:szCs w:val="22"/>
                <w:lang w:eastAsia="zh-CN"/>
              </w:rPr>
            </w:pPr>
          </w:p>
        </w:tc>
      </w:tr>
      <w:tr w:rsidR="00C0107E" w:rsidRPr="001141C9" w14:paraId="63FCBE13" w14:textId="77777777" w:rsidTr="00C0107E">
        <w:trPr>
          <w:jc w:val="center"/>
        </w:trPr>
        <w:tc>
          <w:tcPr>
            <w:tcW w:w="2924" w:type="dxa"/>
            <w:tcBorders>
              <w:top w:val="single" w:sz="4" w:space="0" w:color="auto"/>
              <w:left w:val="single" w:sz="4" w:space="0" w:color="auto"/>
              <w:bottom w:val="nil"/>
              <w:right w:val="single" w:sz="4" w:space="0" w:color="auto"/>
            </w:tcBorders>
          </w:tcPr>
          <w:p w14:paraId="2771C228" w14:textId="77777777" w:rsidR="00C0107E" w:rsidRPr="001141C9" w:rsidRDefault="00C0107E" w:rsidP="00C0107E">
            <w:pPr>
              <w:pStyle w:val="TAC"/>
              <w:keepNext w:val="0"/>
              <w:keepLines w:val="0"/>
              <w:widowControl w:val="0"/>
              <w:rPr>
                <w:lang w:eastAsia="zh-CN" w:bidi="ar"/>
              </w:rPr>
            </w:pPr>
            <w:r w:rsidRPr="001141C9">
              <w:t>CA_n3A-n7A-n38A-n78A</w:t>
            </w:r>
            <w:r w:rsidRPr="001141C9">
              <w:rPr>
                <w:vertAlign w:val="superscript"/>
              </w:rPr>
              <w:t>7</w:t>
            </w:r>
          </w:p>
        </w:tc>
        <w:tc>
          <w:tcPr>
            <w:tcW w:w="3008" w:type="dxa"/>
            <w:tcBorders>
              <w:top w:val="single" w:sz="4" w:space="0" w:color="auto"/>
              <w:left w:val="single" w:sz="4" w:space="0" w:color="auto"/>
              <w:bottom w:val="nil"/>
              <w:right w:val="single" w:sz="4" w:space="0" w:color="auto"/>
            </w:tcBorders>
          </w:tcPr>
          <w:p w14:paraId="523236F2" w14:textId="77777777" w:rsidR="00C0107E" w:rsidRPr="001141C9" w:rsidRDefault="00C0107E" w:rsidP="00C0107E">
            <w:pPr>
              <w:pStyle w:val="TAC"/>
              <w:keepNext w:val="0"/>
              <w:keepLines w:val="0"/>
              <w:widowControl w:val="0"/>
              <w:rPr>
                <w:lang w:eastAsia="zh-CN" w:bidi="ar"/>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6B72C784" w14:textId="77777777" w:rsidR="00C0107E" w:rsidRPr="001141C9" w:rsidRDefault="00C0107E" w:rsidP="00C0107E">
            <w:pPr>
              <w:pStyle w:val="TAC"/>
              <w:keepNext w:val="0"/>
              <w:keepLines w:val="0"/>
              <w:widowControl w:val="0"/>
              <w:rPr>
                <w:rFonts w:eastAsia="DengXian"/>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D5CF87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62B56551" w14:textId="77777777" w:rsidR="00C0107E" w:rsidRPr="001141C9" w:rsidRDefault="00C0107E" w:rsidP="00C0107E">
            <w:pPr>
              <w:pStyle w:val="TAC"/>
              <w:keepNext w:val="0"/>
              <w:keepLines w:val="0"/>
              <w:widowControl w:val="0"/>
              <w:rPr>
                <w:lang w:eastAsia="zh-CN" w:bidi="ar"/>
              </w:rPr>
            </w:pPr>
            <w:r w:rsidRPr="001141C9">
              <w:rPr>
                <w:kern w:val="2"/>
                <w:szCs w:val="22"/>
                <w:lang w:eastAsia="zh-CN"/>
              </w:rPr>
              <w:t>0</w:t>
            </w:r>
          </w:p>
        </w:tc>
      </w:tr>
      <w:tr w:rsidR="00C0107E" w:rsidRPr="001141C9" w14:paraId="6885AD79" w14:textId="77777777" w:rsidTr="00C0107E">
        <w:trPr>
          <w:jc w:val="center"/>
        </w:trPr>
        <w:tc>
          <w:tcPr>
            <w:tcW w:w="2924" w:type="dxa"/>
            <w:tcBorders>
              <w:top w:val="nil"/>
              <w:left w:val="single" w:sz="4" w:space="0" w:color="auto"/>
              <w:bottom w:val="nil"/>
              <w:right w:val="single" w:sz="4" w:space="0" w:color="auto"/>
            </w:tcBorders>
          </w:tcPr>
          <w:p w14:paraId="7214BD1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0A6DB3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C33DDB6" w14:textId="77777777" w:rsidR="00C0107E" w:rsidRPr="001141C9" w:rsidRDefault="00C0107E" w:rsidP="00C0107E">
            <w:pPr>
              <w:pStyle w:val="TAC"/>
              <w:keepNext w:val="0"/>
              <w:keepLines w:val="0"/>
              <w:widowControl w:val="0"/>
              <w:rPr>
                <w:rFonts w:eastAsia="DengXian"/>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2CCD7313"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60C45F37" w14:textId="77777777" w:rsidR="00C0107E" w:rsidRPr="001141C9" w:rsidRDefault="00C0107E" w:rsidP="00C0107E">
            <w:pPr>
              <w:pStyle w:val="TAC"/>
              <w:keepNext w:val="0"/>
              <w:keepLines w:val="0"/>
              <w:widowControl w:val="0"/>
              <w:rPr>
                <w:lang w:eastAsia="zh-CN" w:bidi="ar"/>
              </w:rPr>
            </w:pPr>
          </w:p>
        </w:tc>
      </w:tr>
      <w:tr w:rsidR="00C0107E" w:rsidRPr="001141C9" w14:paraId="738B4D9E" w14:textId="77777777" w:rsidTr="00C0107E">
        <w:trPr>
          <w:jc w:val="center"/>
        </w:trPr>
        <w:tc>
          <w:tcPr>
            <w:tcW w:w="2924" w:type="dxa"/>
            <w:tcBorders>
              <w:top w:val="nil"/>
              <w:left w:val="single" w:sz="4" w:space="0" w:color="auto"/>
              <w:bottom w:val="nil"/>
              <w:right w:val="single" w:sz="4" w:space="0" w:color="auto"/>
            </w:tcBorders>
          </w:tcPr>
          <w:p w14:paraId="6B5CFBC2"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933248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A0D5457" w14:textId="77777777" w:rsidR="00C0107E" w:rsidRPr="001141C9" w:rsidRDefault="00C0107E" w:rsidP="00C0107E">
            <w:pPr>
              <w:pStyle w:val="TAC"/>
              <w:keepNext w:val="0"/>
              <w:keepLines w:val="0"/>
              <w:widowControl w:val="0"/>
              <w:rPr>
                <w:rFonts w:eastAsia="DengXian"/>
                <w:lang w:eastAsia="zh-CN"/>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1C696CC4"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137E68E8" w14:textId="77777777" w:rsidR="00C0107E" w:rsidRPr="001141C9" w:rsidRDefault="00C0107E" w:rsidP="00C0107E">
            <w:pPr>
              <w:pStyle w:val="TAC"/>
              <w:keepNext w:val="0"/>
              <w:keepLines w:val="0"/>
              <w:widowControl w:val="0"/>
              <w:rPr>
                <w:lang w:eastAsia="zh-CN" w:bidi="ar"/>
              </w:rPr>
            </w:pPr>
          </w:p>
        </w:tc>
      </w:tr>
      <w:tr w:rsidR="00C0107E" w:rsidRPr="001141C9" w14:paraId="48A39622" w14:textId="77777777" w:rsidTr="00C0107E">
        <w:trPr>
          <w:jc w:val="center"/>
        </w:trPr>
        <w:tc>
          <w:tcPr>
            <w:tcW w:w="2924" w:type="dxa"/>
            <w:tcBorders>
              <w:top w:val="nil"/>
              <w:left w:val="single" w:sz="4" w:space="0" w:color="auto"/>
              <w:bottom w:val="single" w:sz="4" w:space="0" w:color="auto"/>
              <w:right w:val="single" w:sz="4" w:space="0" w:color="auto"/>
            </w:tcBorders>
          </w:tcPr>
          <w:p w14:paraId="422D8F3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8DC5C0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8C3DFC5" w14:textId="77777777" w:rsidR="00C0107E" w:rsidRPr="001141C9" w:rsidRDefault="00C0107E" w:rsidP="00C0107E">
            <w:pPr>
              <w:pStyle w:val="TAC"/>
              <w:keepNext w:val="0"/>
              <w:keepLines w:val="0"/>
              <w:widowControl w:val="0"/>
              <w:rPr>
                <w:rFonts w:eastAsia="DengXian"/>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D6C773C"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5271D81" w14:textId="77777777" w:rsidR="00C0107E" w:rsidRPr="001141C9" w:rsidRDefault="00C0107E" w:rsidP="00C0107E">
            <w:pPr>
              <w:pStyle w:val="TAC"/>
              <w:keepNext w:val="0"/>
              <w:keepLines w:val="0"/>
              <w:widowControl w:val="0"/>
              <w:rPr>
                <w:lang w:eastAsia="zh-CN" w:bidi="ar"/>
              </w:rPr>
            </w:pPr>
          </w:p>
        </w:tc>
      </w:tr>
      <w:tr w:rsidR="00C0107E" w:rsidRPr="001141C9" w14:paraId="59B52E3B" w14:textId="77777777" w:rsidTr="00C0107E">
        <w:trPr>
          <w:jc w:val="center"/>
        </w:trPr>
        <w:tc>
          <w:tcPr>
            <w:tcW w:w="2924" w:type="dxa"/>
            <w:tcBorders>
              <w:top w:val="single" w:sz="4" w:space="0" w:color="auto"/>
              <w:left w:val="single" w:sz="4" w:space="0" w:color="auto"/>
              <w:bottom w:val="nil"/>
              <w:right w:val="single" w:sz="4" w:space="0" w:color="auto"/>
            </w:tcBorders>
          </w:tcPr>
          <w:p w14:paraId="46C38000" w14:textId="77777777" w:rsidR="00C0107E" w:rsidRPr="001141C9" w:rsidRDefault="00C0107E" w:rsidP="00C0107E">
            <w:pPr>
              <w:pStyle w:val="TAC"/>
              <w:keepLines w:val="0"/>
              <w:widowControl w:val="0"/>
              <w:rPr>
                <w:lang w:eastAsia="zh-CN" w:bidi="ar"/>
              </w:rPr>
            </w:pPr>
            <w:r w:rsidRPr="001141C9">
              <w:t>CA_n3A-n7A-n40A-n78A</w:t>
            </w:r>
          </w:p>
        </w:tc>
        <w:tc>
          <w:tcPr>
            <w:tcW w:w="3008" w:type="dxa"/>
            <w:tcBorders>
              <w:top w:val="single" w:sz="4" w:space="0" w:color="auto"/>
              <w:left w:val="single" w:sz="4" w:space="0" w:color="auto"/>
              <w:bottom w:val="nil"/>
              <w:right w:val="single" w:sz="4" w:space="0" w:color="auto"/>
            </w:tcBorders>
          </w:tcPr>
          <w:p w14:paraId="55125E2F" w14:textId="77777777" w:rsidR="00C0107E" w:rsidRPr="001141C9" w:rsidRDefault="00C0107E" w:rsidP="00C0107E">
            <w:pPr>
              <w:pStyle w:val="TAC"/>
              <w:keepLines w:val="0"/>
              <w:rPr>
                <w:lang w:eastAsia="zh-CN"/>
              </w:rPr>
            </w:pPr>
            <w:r w:rsidRPr="001141C9">
              <w:rPr>
                <w:lang w:eastAsia="zh-CN"/>
              </w:rPr>
              <w:t>CA_n3A-n7A</w:t>
            </w:r>
          </w:p>
          <w:p w14:paraId="3CB41747" w14:textId="77777777" w:rsidR="00C0107E" w:rsidRPr="001141C9" w:rsidRDefault="00C0107E" w:rsidP="00C0107E">
            <w:pPr>
              <w:pStyle w:val="TAC"/>
              <w:keepLines w:val="0"/>
              <w:rPr>
                <w:lang w:eastAsia="zh-CN"/>
              </w:rPr>
            </w:pPr>
            <w:r w:rsidRPr="001141C9">
              <w:rPr>
                <w:lang w:eastAsia="zh-CN"/>
              </w:rPr>
              <w:t>CA_n3A-n40A</w:t>
            </w:r>
          </w:p>
          <w:p w14:paraId="63EDCF57" w14:textId="77777777" w:rsidR="00C0107E" w:rsidRPr="001141C9" w:rsidRDefault="00C0107E" w:rsidP="00C0107E">
            <w:pPr>
              <w:pStyle w:val="TAC"/>
              <w:keepLines w:val="0"/>
              <w:rPr>
                <w:lang w:eastAsia="zh-CN"/>
              </w:rPr>
            </w:pPr>
            <w:r w:rsidRPr="001141C9">
              <w:rPr>
                <w:lang w:eastAsia="zh-CN"/>
              </w:rPr>
              <w:t>CA_n3A-n78A</w:t>
            </w:r>
          </w:p>
          <w:p w14:paraId="35382090" w14:textId="77777777" w:rsidR="00C0107E" w:rsidRPr="001141C9" w:rsidRDefault="00C0107E" w:rsidP="00C0107E">
            <w:pPr>
              <w:pStyle w:val="TAC"/>
              <w:keepLines w:val="0"/>
              <w:rPr>
                <w:lang w:eastAsia="zh-CN"/>
              </w:rPr>
            </w:pPr>
            <w:r w:rsidRPr="001141C9">
              <w:rPr>
                <w:lang w:eastAsia="zh-CN"/>
              </w:rPr>
              <w:t>CA_n7A-n40A</w:t>
            </w:r>
          </w:p>
          <w:p w14:paraId="4545F3A0" w14:textId="77777777" w:rsidR="00C0107E" w:rsidRPr="001141C9" w:rsidRDefault="00C0107E" w:rsidP="00C0107E">
            <w:pPr>
              <w:pStyle w:val="TAC"/>
              <w:keepLines w:val="0"/>
              <w:rPr>
                <w:lang w:eastAsia="zh-CN"/>
              </w:rPr>
            </w:pPr>
            <w:r w:rsidRPr="001141C9">
              <w:rPr>
                <w:lang w:eastAsia="zh-CN"/>
              </w:rPr>
              <w:t>CA_n7A-n78A</w:t>
            </w:r>
          </w:p>
          <w:p w14:paraId="27A02D9F" w14:textId="77777777" w:rsidR="00C0107E" w:rsidRPr="001141C9" w:rsidRDefault="00C0107E" w:rsidP="00C0107E">
            <w:pPr>
              <w:pStyle w:val="TAC"/>
              <w:keepLines w:val="0"/>
              <w:widowControl w:val="0"/>
              <w:rPr>
                <w:lang w:eastAsia="zh-CN" w:bidi="ar"/>
              </w:rPr>
            </w:pPr>
            <w:r w:rsidRPr="001141C9">
              <w:rPr>
                <w:lang w:eastAsia="zh-CN"/>
              </w:rPr>
              <w:t>CA_n40A-n78A</w:t>
            </w:r>
          </w:p>
        </w:tc>
        <w:tc>
          <w:tcPr>
            <w:tcW w:w="1404" w:type="dxa"/>
            <w:tcBorders>
              <w:top w:val="single" w:sz="4" w:space="0" w:color="auto"/>
              <w:left w:val="single" w:sz="4" w:space="0" w:color="auto"/>
              <w:bottom w:val="single" w:sz="4" w:space="0" w:color="auto"/>
              <w:right w:val="single" w:sz="4" w:space="0" w:color="auto"/>
            </w:tcBorders>
          </w:tcPr>
          <w:p w14:paraId="47030733" w14:textId="77777777" w:rsidR="00C0107E" w:rsidRPr="001141C9" w:rsidRDefault="00C0107E" w:rsidP="00C0107E">
            <w:pPr>
              <w:pStyle w:val="TAC"/>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A381295" w14:textId="77777777" w:rsidR="00C0107E" w:rsidRPr="001141C9" w:rsidRDefault="00C0107E" w:rsidP="00C0107E">
            <w:pPr>
              <w:pStyle w:val="TAC"/>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342DBCEA" w14:textId="77777777" w:rsidR="00C0107E" w:rsidRPr="001141C9" w:rsidRDefault="00C0107E" w:rsidP="00C0107E">
            <w:pPr>
              <w:pStyle w:val="TAC"/>
              <w:keepLines w:val="0"/>
              <w:widowControl w:val="0"/>
              <w:rPr>
                <w:lang w:eastAsia="zh-CN" w:bidi="ar"/>
              </w:rPr>
            </w:pPr>
            <w:r w:rsidRPr="001141C9">
              <w:rPr>
                <w:kern w:val="2"/>
                <w:szCs w:val="22"/>
                <w:lang w:eastAsia="zh-CN"/>
              </w:rPr>
              <w:t>0</w:t>
            </w:r>
          </w:p>
        </w:tc>
      </w:tr>
      <w:tr w:rsidR="00C0107E" w:rsidRPr="001141C9" w14:paraId="4B8061C0" w14:textId="77777777" w:rsidTr="00C0107E">
        <w:trPr>
          <w:jc w:val="center"/>
        </w:trPr>
        <w:tc>
          <w:tcPr>
            <w:tcW w:w="2924" w:type="dxa"/>
            <w:tcBorders>
              <w:top w:val="nil"/>
              <w:left w:val="single" w:sz="4" w:space="0" w:color="auto"/>
              <w:bottom w:val="nil"/>
              <w:right w:val="single" w:sz="4" w:space="0" w:color="auto"/>
            </w:tcBorders>
          </w:tcPr>
          <w:p w14:paraId="16BB636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DE040D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F23CE86"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6BB6A56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58F509A8" w14:textId="77777777" w:rsidR="00C0107E" w:rsidRPr="001141C9" w:rsidRDefault="00C0107E" w:rsidP="00C0107E">
            <w:pPr>
              <w:pStyle w:val="TAC"/>
              <w:keepNext w:val="0"/>
              <w:keepLines w:val="0"/>
              <w:widowControl w:val="0"/>
              <w:rPr>
                <w:lang w:eastAsia="zh-CN" w:bidi="ar"/>
              </w:rPr>
            </w:pPr>
          </w:p>
        </w:tc>
      </w:tr>
      <w:tr w:rsidR="00C0107E" w:rsidRPr="001141C9" w14:paraId="4B85CE20" w14:textId="77777777" w:rsidTr="00C0107E">
        <w:trPr>
          <w:jc w:val="center"/>
        </w:trPr>
        <w:tc>
          <w:tcPr>
            <w:tcW w:w="2924" w:type="dxa"/>
            <w:tcBorders>
              <w:top w:val="nil"/>
              <w:left w:val="single" w:sz="4" w:space="0" w:color="auto"/>
              <w:bottom w:val="nil"/>
              <w:right w:val="single" w:sz="4" w:space="0" w:color="auto"/>
            </w:tcBorders>
          </w:tcPr>
          <w:p w14:paraId="1732D5E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4458A0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ACD6A2A" w14:textId="77777777" w:rsidR="00C0107E" w:rsidRPr="001141C9" w:rsidRDefault="00C0107E" w:rsidP="00C0107E">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456EA08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5, 10, 15, 20, 25, 30, 40, 50, 60, 80, 90, 100</w:t>
            </w:r>
          </w:p>
        </w:tc>
        <w:tc>
          <w:tcPr>
            <w:tcW w:w="2715" w:type="dxa"/>
            <w:tcBorders>
              <w:top w:val="nil"/>
              <w:left w:val="single" w:sz="4" w:space="0" w:color="auto"/>
              <w:bottom w:val="nil"/>
              <w:right w:val="single" w:sz="4" w:space="0" w:color="auto"/>
            </w:tcBorders>
          </w:tcPr>
          <w:p w14:paraId="40104723" w14:textId="77777777" w:rsidR="00C0107E" w:rsidRPr="001141C9" w:rsidRDefault="00C0107E" w:rsidP="00C0107E">
            <w:pPr>
              <w:pStyle w:val="TAC"/>
              <w:keepNext w:val="0"/>
              <w:keepLines w:val="0"/>
              <w:widowControl w:val="0"/>
              <w:rPr>
                <w:lang w:eastAsia="zh-CN" w:bidi="ar"/>
              </w:rPr>
            </w:pPr>
          </w:p>
        </w:tc>
      </w:tr>
      <w:tr w:rsidR="00C0107E" w:rsidRPr="001141C9" w14:paraId="3463D4CF" w14:textId="77777777" w:rsidTr="00C0107E">
        <w:trPr>
          <w:jc w:val="center"/>
        </w:trPr>
        <w:tc>
          <w:tcPr>
            <w:tcW w:w="2924" w:type="dxa"/>
            <w:tcBorders>
              <w:top w:val="nil"/>
              <w:left w:val="single" w:sz="4" w:space="0" w:color="auto"/>
              <w:bottom w:val="single" w:sz="4" w:space="0" w:color="auto"/>
              <w:right w:val="single" w:sz="4" w:space="0" w:color="auto"/>
            </w:tcBorders>
          </w:tcPr>
          <w:p w14:paraId="6741753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553BC0A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05A0361" w14:textId="77777777" w:rsidR="00C0107E" w:rsidRPr="001141C9" w:rsidRDefault="00C0107E" w:rsidP="00C0107E">
            <w:pPr>
              <w:pStyle w:val="TAC"/>
              <w:keepNext w:val="0"/>
              <w:keepLines w:val="0"/>
              <w:widowControl w:val="0"/>
              <w:rPr>
                <w:lang w:eastAsia="zh-CN"/>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48409C18"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1B1284C" w14:textId="77777777" w:rsidR="00C0107E" w:rsidRPr="001141C9" w:rsidRDefault="00C0107E" w:rsidP="00C0107E">
            <w:pPr>
              <w:pStyle w:val="TAC"/>
              <w:keepNext w:val="0"/>
              <w:keepLines w:val="0"/>
              <w:widowControl w:val="0"/>
              <w:rPr>
                <w:lang w:eastAsia="zh-CN" w:bidi="ar"/>
              </w:rPr>
            </w:pPr>
          </w:p>
        </w:tc>
      </w:tr>
      <w:tr w:rsidR="00C0107E" w:rsidRPr="001141C9" w14:paraId="32638C88" w14:textId="77777777" w:rsidTr="00C0107E">
        <w:trPr>
          <w:jc w:val="center"/>
        </w:trPr>
        <w:tc>
          <w:tcPr>
            <w:tcW w:w="2924" w:type="dxa"/>
            <w:tcBorders>
              <w:top w:val="single" w:sz="4" w:space="0" w:color="auto"/>
              <w:left w:val="single" w:sz="4" w:space="0" w:color="auto"/>
              <w:bottom w:val="nil"/>
              <w:right w:val="single" w:sz="4" w:space="0" w:color="auto"/>
            </w:tcBorders>
          </w:tcPr>
          <w:p w14:paraId="74E7E3EF" w14:textId="77777777" w:rsidR="00C0107E" w:rsidRPr="001141C9" w:rsidRDefault="00C0107E" w:rsidP="00C0107E">
            <w:pPr>
              <w:pStyle w:val="TAC"/>
              <w:keepNext w:val="0"/>
              <w:keepLines w:val="0"/>
              <w:widowControl w:val="0"/>
              <w:rPr>
                <w:lang w:eastAsia="zh-CN" w:bidi="ar"/>
              </w:rPr>
            </w:pPr>
            <w:r w:rsidRPr="001141C9">
              <w:t>CA_n3A-n7A-n40A-n105A</w:t>
            </w:r>
          </w:p>
        </w:tc>
        <w:tc>
          <w:tcPr>
            <w:tcW w:w="3008" w:type="dxa"/>
            <w:tcBorders>
              <w:top w:val="single" w:sz="4" w:space="0" w:color="auto"/>
              <w:left w:val="single" w:sz="4" w:space="0" w:color="auto"/>
              <w:bottom w:val="nil"/>
              <w:right w:val="single" w:sz="4" w:space="0" w:color="auto"/>
            </w:tcBorders>
          </w:tcPr>
          <w:p w14:paraId="7F2046C0" w14:textId="77777777" w:rsidR="00C0107E" w:rsidRPr="001141C9" w:rsidRDefault="00C0107E" w:rsidP="00C0107E">
            <w:pPr>
              <w:pStyle w:val="TAC"/>
              <w:keepNext w:val="0"/>
              <w:keepLines w:val="0"/>
              <w:widowControl w:val="0"/>
              <w:rPr>
                <w:lang w:eastAsia="zh-CN"/>
              </w:rPr>
            </w:pPr>
            <w:r w:rsidRPr="001141C9">
              <w:rPr>
                <w:lang w:eastAsia="zh-CN"/>
              </w:rPr>
              <w:t>CA_n3A-n7A</w:t>
            </w:r>
          </w:p>
          <w:p w14:paraId="14472891" w14:textId="77777777" w:rsidR="00C0107E" w:rsidRPr="001141C9" w:rsidRDefault="00C0107E" w:rsidP="00C0107E">
            <w:pPr>
              <w:pStyle w:val="TAC"/>
              <w:keepNext w:val="0"/>
              <w:keepLines w:val="0"/>
              <w:widowControl w:val="0"/>
              <w:rPr>
                <w:lang w:eastAsia="zh-CN"/>
              </w:rPr>
            </w:pPr>
            <w:r w:rsidRPr="001141C9">
              <w:rPr>
                <w:lang w:eastAsia="zh-CN"/>
              </w:rPr>
              <w:t>CA_n3A-n40A</w:t>
            </w:r>
          </w:p>
          <w:p w14:paraId="08EBFD0C" w14:textId="77777777" w:rsidR="00C0107E" w:rsidRPr="001141C9" w:rsidRDefault="00C0107E" w:rsidP="00C0107E">
            <w:pPr>
              <w:pStyle w:val="TAC"/>
              <w:keepNext w:val="0"/>
              <w:keepLines w:val="0"/>
              <w:widowControl w:val="0"/>
              <w:rPr>
                <w:lang w:eastAsia="zh-CN"/>
              </w:rPr>
            </w:pPr>
            <w:r w:rsidRPr="001141C9">
              <w:rPr>
                <w:lang w:eastAsia="zh-CN"/>
              </w:rPr>
              <w:t>CA_n3A-n105A</w:t>
            </w:r>
          </w:p>
          <w:p w14:paraId="60577BF1" w14:textId="77777777" w:rsidR="00C0107E" w:rsidRPr="001141C9" w:rsidRDefault="00C0107E" w:rsidP="00C0107E">
            <w:pPr>
              <w:pStyle w:val="TAC"/>
              <w:keepNext w:val="0"/>
              <w:keepLines w:val="0"/>
              <w:widowControl w:val="0"/>
              <w:rPr>
                <w:lang w:eastAsia="zh-CN"/>
              </w:rPr>
            </w:pPr>
            <w:r w:rsidRPr="001141C9">
              <w:rPr>
                <w:lang w:eastAsia="zh-CN"/>
              </w:rPr>
              <w:t>CA_n7A-n40A</w:t>
            </w:r>
          </w:p>
          <w:p w14:paraId="173AAA70" w14:textId="77777777" w:rsidR="00C0107E" w:rsidRPr="001141C9" w:rsidRDefault="00C0107E" w:rsidP="00C0107E">
            <w:pPr>
              <w:pStyle w:val="TAC"/>
              <w:keepNext w:val="0"/>
              <w:keepLines w:val="0"/>
              <w:widowControl w:val="0"/>
              <w:rPr>
                <w:lang w:eastAsia="zh-CN"/>
              </w:rPr>
            </w:pPr>
            <w:r w:rsidRPr="001141C9">
              <w:rPr>
                <w:lang w:eastAsia="zh-CN"/>
              </w:rPr>
              <w:t>CA_n7A-n105A</w:t>
            </w:r>
          </w:p>
          <w:p w14:paraId="40A95504" w14:textId="77777777" w:rsidR="00C0107E" w:rsidRPr="001141C9" w:rsidRDefault="00C0107E" w:rsidP="00C0107E">
            <w:pPr>
              <w:pStyle w:val="TAC"/>
              <w:keepNext w:val="0"/>
              <w:keepLines w:val="0"/>
              <w:widowControl w:val="0"/>
              <w:rPr>
                <w:lang w:eastAsia="zh-CN" w:bidi="ar"/>
              </w:rPr>
            </w:pPr>
            <w:r w:rsidRPr="001141C9">
              <w:rPr>
                <w:lang w:eastAsia="zh-CN"/>
              </w:rPr>
              <w:t>CA_n40A-n105A</w:t>
            </w:r>
          </w:p>
        </w:tc>
        <w:tc>
          <w:tcPr>
            <w:tcW w:w="1404" w:type="dxa"/>
            <w:tcBorders>
              <w:top w:val="single" w:sz="4" w:space="0" w:color="auto"/>
              <w:left w:val="single" w:sz="4" w:space="0" w:color="auto"/>
              <w:bottom w:val="single" w:sz="4" w:space="0" w:color="auto"/>
              <w:right w:val="single" w:sz="4" w:space="0" w:color="auto"/>
            </w:tcBorders>
          </w:tcPr>
          <w:p w14:paraId="3B2F5B7C" w14:textId="77777777" w:rsidR="00C0107E" w:rsidRPr="001141C9" w:rsidRDefault="00C0107E" w:rsidP="00C0107E">
            <w:pPr>
              <w:pStyle w:val="TAC"/>
              <w:keepNext w:val="0"/>
              <w:keepLines w:val="0"/>
              <w:widowControl w:val="0"/>
              <w:rPr>
                <w:lang w:eastAsia="zh-CN"/>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22D5868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7495D043" w14:textId="77777777" w:rsidR="00C0107E" w:rsidRPr="001141C9" w:rsidRDefault="00C0107E" w:rsidP="00C0107E">
            <w:pPr>
              <w:pStyle w:val="TAC"/>
              <w:keepNext w:val="0"/>
              <w:keepLines w:val="0"/>
              <w:widowControl w:val="0"/>
              <w:rPr>
                <w:lang w:eastAsia="zh-CN" w:bidi="ar"/>
              </w:rPr>
            </w:pPr>
            <w:r w:rsidRPr="001141C9">
              <w:rPr>
                <w:kern w:val="2"/>
                <w:szCs w:val="22"/>
                <w:lang w:eastAsia="zh-CN"/>
              </w:rPr>
              <w:t>0</w:t>
            </w:r>
          </w:p>
        </w:tc>
      </w:tr>
      <w:tr w:rsidR="00C0107E" w:rsidRPr="001141C9" w14:paraId="2B2CB2F0" w14:textId="77777777" w:rsidTr="00C0107E">
        <w:trPr>
          <w:jc w:val="center"/>
        </w:trPr>
        <w:tc>
          <w:tcPr>
            <w:tcW w:w="2924" w:type="dxa"/>
            <w:tcBorders>
              <w:top w:val="nil"/>
              <w:left w:val="single" w:sz="4" w:space="0" w:color="auto"/>
              <w:bottom w:val="nil"/>
              <w:right w:val="single" w:sz="4" w:space="0" w:color="auto"/>
            </w:tcBorders>
          </w:tcPr>
          <w:p w14:paraId="3013105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667297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EAE4266" w14:textId="77777777" w:rsidR="00C0107E" w:rsidRPr="001141C9" w:rsidRDefault="00C0107E" w:rsidP="00C0107E">
            <w:pPr>
              <w:pStyle w:val="TAC"/>
              <w:keepNext w:val="0"/>
              <w:keepLines w:val="0"/>
              <w:widowControl w:val="0"/>
              <w:rPr>
                <w:lang w:eastAsia="zh-CN"/>
              </w:rPr>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tcPr>
          <w:p w14:paraId="1E36152E"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nil"/>
              <w:left w:val="single" w:sz="4" w:space="0" w:color="auto"/>
              <w:bottom w:val="nil"/>
              <w:right w:val="single" w:sz="4" w:space="0" w:color="auto"/>
            </w:tcBorders>
          </w:tcPr>
          <w:p w14:paraId="1BD73C30" w14:textId="77777777" w:rsidR="00C0107E" w:rsidRPr="001141C9" w:rsidRDefault="00C0107E" w:rsidP="00C0107E">
            <w:pPr>
              <w:pStyle w:val="TAC"/>
              <w:keepNext w:val="0"/>
              <w:keepLines w:val="0"/>
              <w:widowControl w:val="0"/>
              <w:rPr>
                <w:lang w:eastAsia="zh-CN" w:bidi="ar"/>
              </w:rPr>
            </w:pPr>
          </w:p>
        </w:tc>
      </w:tr>
      <w:tr w:rsidR="00C0107E" w:rsidRPr="001141C9" w14:paraId="7DF71D28" w14:textId="77777777" w:rsidTr="00C0107E">
        <w:trPr>
          <w:jc w:val="center"/>
        </w:trPr>
        <w:tc>
          <w:tcPr>
            <w:tcW w:w="2924" w:type="dxa"/>
            <w:tcBorders>
              <w:top w:val="nil"/>
              <w:left w:val="single" w:sz="4" w:space="0" w:color="auto"/>
              <w:bottom w:val="nil"/>
              <w:right w:val="single" w:sz="4" w:space="0" w:color="auto"/>
            </w:tcBorders>
          </w:tcPr>
          <w:p w14:paraId="6CD96F2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C8B61A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2DF5A5" w14:textId="77777777" w:rsidR="00C0107E" w:rsidRPr="001141C9" w:rsidRDefault="00C0107E" w:rsidP="00C0107E">
            <w:pPr>
              <w:pStyle w:val="TAC"/>
              <w:keepNext w:val="0"/>
              <w:keepLines w:val="0"/>
              <w:widowControl w:val="0"/>
              <w:rPr>
                <w:lang w:eastAsia="zh-CN"/>
              </w:rPr>
            </w:pPr>
            <w:r w:rsidRPr="001141C9">
              <w:rPr>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10359AC7"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737F83FB" w14:textId="77777777" w:rsidR="00C0107E" w:rsidRPr="001141C9" w:rsidRDefault="00C0107E" w:rsidP="00C0107E">
            <w:pPr>
              <w:pStyle w:val="TAC"/>
              <w:keepNext w:val="0"/>
              <w:keepLines w:val="0"/>
              <w:widowControl w:val="0"/>
              <w:rPr>
                <w:lang w:eastAsia="zh-CN" w:bidi="ar"/>
              </w:rPr>
            </w:pPr>
          </w:p>
        </w:tc>
      </w:tr>
      <w:tr w:rsidR="00C0107E" w:rsidRPr="001141C9" w14:paraId="32DD004F" w14:textId="77777777" w:rsidTr="00C0107E">
        <w:trPr>
          <w:jc w:val="center"/>
        </w:trPr>
        <w:tc>
          <w:tcPr>
            <w:tcW w:w="2924" w:type="dxa"/>
            <w:tcBorders>
              <w:top w:val="nil"/>
              <w:left w:val="single" w:sz="4" w:space="0" w:color="auto"/>
              <w:bottom w:val="single" w:sz="4" w:space="0" w:color="auto"/>
              <w:right w:val="single" w:sz="4" w:space="0" w:color="auto"/>
            </w:tcBorders>
          </w:tcPr>
          <w:p w14:paraId="0C2673C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A356B7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E67C470" w14:textId="77777777" w:rsidR="00C0107E" w:rsidRPr="001141C9" w:rsidRDefault="00C0107E" w:rsidP="00C0107E">
            <w:pPr>
              <w:pStyle w:val="TAC"/>
              <w:keepNext w:val="0"/>
              <w:keepLines w:val="0"/>
              <w:widowControl w:val="0"/>
              <w:rPr>
                <w:lang w:eastAsia="zh-CN"/>
              </w:rPr>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5DE7D63A"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tcPr>
          <w:p w14:paraId="22124B3C" w14:textId="77777777" w:rsidR="00C0107E" w:rsidRPr="001141C9" w:rsidRDefault="00C0107E" w:rsidP="00C0107E">
            <w:pPr>
              <w:pStyle w:val="TAC"/>
              <w:keepNext w:val="0"/>
              <w:keepLines w:val="0"/>
              <w:widowControl w:val="0"/>
              <w:rPr>
                <w:lang w:eastAsia="zh-CN" w:bidi="ar"/>
              </w:rPr>
            </w:pPr>
          </w:p>
        </w:tc>
      </w:tr>
      <w:tr w:rsidR="00C0107E" w:rsidRPr="001141C9" w14:paraId="35B7092F" w14:textId="77777777" w:rsidTr="00C0107E">
        <w:trPr>
          <w:jc w:val="center"/>
        </w:trPr>
        <w:tc>
          <w:tcPr>
            <w:tcW w:w="2924" w:type="dxa"/>
            <w:tcBorders>
              <w:top w:val="single" w:sz="4" w:space="0" w:color="auto"/>
              <w:left w:val="single" w:sz="4" w:space="0" w:color="auto"/>
              <w:bottom w:val="nil"/>
              <w:right w:val="single" w:sz="4" w:space="0" w:color="auto"/>
            </w:tcBorders>
          </w:tcPr>
          <w:p w14:paraId="6361A36D" w14:textId="77777777" w:rsidR="00C0107E" w:rsidRPr="001141C9" w:rsidRDefault="00C0107E" w:rsidP="00C0107E">
            <w:pPr>
              <w:pStyle w:val="TAC"/>
              <w:keepNext w:val="0"/>
              <w:keepLines w:val="0"/>
              <w:widowControl w:val="0"/>
              <w:rPr>
                <w:lang w:eastAsia="zh-CN" w:bidi="ar"/>
              </w:rPr>
            </w:pPr>
            <w:r w:rsidRPr="001141C9">
              <w:rPr>
                <w:rFonts w:cs="Arial"/>
              </w:rPr>
              <w:t>CA_n3A-n7A-n67A-n78A</w:t>
            </w:r>
          </w:p>
        </w:tc>
        <w:tc>
          <w:tcPr>
            <w:tcW w:w="3008" w:type="dxa"/>
            <w:tcBorders>
              <w:top w:val="single" w:sz="4" w:space="0" w:color="auto"/>
              <w:left w:val="single" w:sz="4" w:space="0" w:color="auto"/>
              <w:bottom w:val="nil"/>
              <w:right w:val="single" w:sz="4" w:space="0" w:color="auto"/>
            </w:tcBorders>
          </w:tcPr>
          <w:p w14:paraId="33C76670" w14:textId="77777777" w:rsidR="00C0107E" w:rsidRPr="001141C9" w:rsidRDefault="00C0107E" w:rsidP="00C0107E">
            <w:pPr>
              <w:pStyle w:val="TAC"/>
              <w:keepNext w:val="0"/>
              <w:keepLines w:val="0"/>
              <w:widowControl w:val="0"/>
              <w:rPr>
                <w:lang w:eastAsia="zh-CN"/>
              </w:rPr>
            </w:pPr>
            <w:r w:rsidRPr="001141C9">
              <w:rPr>
                <w:lang w:eastAsia="zh-CN"/>
              </w:rPr>
              <w:t>CA_n3A-n7A</w:t>
            </w:r>
          </w:p>
          <w:p w14:paraId="03B1A85D"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5194AAD0" w14:textId="77777777" w:rsidR="00C0107E" w:rsidRPr="001141C9" w:rsidRDefault="00C0107E" w:rsidP="00C0107E">
            <w:pPr>
              <w:pStyle w:val="TAC"/>
              <w:keepNext w:val="0"/>
              <w:keepLines w:val="0"/>
              <w:widowControl w:val="0"/>
              <w:rPr>
                <w:lang w:eastAsia="zh-CN" w:bidi="ar"/>
              </w:rPr>
            </w:pPr>
            <w:r w:rsidRPr="001141C9">
              <w:rPr>
                <w:lang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4F69BBC9" w14:textId="77777777" w:rsidR="00C0107E" w:rsidRPr="001141C9" w:rsidRDefault="00C0107E" w:rsidP="00C0107E">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6560023" w14:textId="77777777" w:rsidR="00C0107E" w:rsidRPr="001141C9" w:rsidRDefault="00C0107E" w:rsidP="00C0107E">
            <w:pPr>
              <w:pStyle w:val="TAC"/>
              <w:keepNext w:val="0"/>
              <w:keepLines w:val="0"/>
              <w:widowControl w:val="0"/>
              <w:rPr>
                <w:lang w:eastAsia="zh-CN" w:bidi="ar"/>
              </w:rPr>
            </w:pPr>
            <w:r w:rsidRPr="001141C9">
              <w:rPr>
                <w:rFonts w:cs="Arial"/>
                <w:szCs w:val="18"/>
              </w:rPr>
              <w:t>5, 10, 15, 20, 25, 30, 35, 40, 45, 50</w:t>
            </w:r>
          </w:p>
        </w:tc>
        <w:tc>
          <w:tcPr>
            <w:tcW w:w="2715" w:type="dxa"/>
            <w:tcBorders>
              <w:top w:val="single" w:sz="4" w:space="0" w:color="auto"/>
              <w:left w:val="single" w:sz="4" w:space="0" w:color="auto"/>
              <w:bottom w:val="nil"/>
              <w:right w:val="single" w:sz="4" w:space="0" w:color="auto"/>
            </w:tcBorders>
            <w:vAlign w:val="center"/>
          </w:tcPr>
          <w:p w14:paraId="4C500AB1"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1AC20C48" w14:textId="77777777" w:rsidTr="00C0107E">
        <w:trPr>
          <w:jc w:val="center"/>
        </w:trPr>
        <w:tc>
          <w:tcPr>
            <w:tcW w:w="2924" w:type="dxa"/>
            <w:tcBorders>
              <w:top w:val="nil"/>
              <w:left w:val="single" w:sz="4" w:space="0" w:color="auto"/>
              <w:bottom w:val="nil"/>
              <w:right w:val="single" w:sz="4" w:space="0" w:color="auto"/>
            </w:tcBorders>
          </w:tcPr>
          <w:p w14:paraId="49E82498"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9D0B0DC"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61DD95E" w14:textId="77777777" w:rsidR="00C0107E" w:rsidRPr="001141C9" w:rsidRDefault="00C0107E" w:rsidP="00C0107E">
            <w:pPr>
              <w:pStyle w:val="TAC"/>
              <w:keepNext w:val="0"/>
              <w:keepLines w:val="0"/>
              <w:widowControl w:val="0"/>
              <w:rPr>
                <w:lang w:eastAsia="zh-CN"/>
              </w:rPr>
            </w:pPr>
            <w:r w:rsidRPr="001141C9">
              <w:rPr>
                <w:rFonts w:cs="Arial"/>
              </w:rPr>
              <w:t>n7</w:t>
            </w:r>
          </w:p>
        </w:tc>
        <w:tc>
          <w:tcPr>
            <w:tcW w:w="4184" w:type="dxa"/>
            <w:tcBorders>
              <w:top w:val="single" w:sz="4" w:space="0" w:color="auto"/>
              <w:left w:val="single" w:sz="4" w:space="0" w:color="auto"/>
              <w:bottom w:val="single" w:sz="4" w:space="0" w:color="auto"/>
              <w:right w:val="single" w:sz="4" w:space="0" w:color="auto"/>
            </w:tcBorders>
            <w:vAlign w:val="center"/>
          </w:tcPr>
          <w:p w14:paraId="42289EC6" w14:textId="77777777" w:rsidR="00C0107E" w:rsidRPr="001141C9" w:rsidRDefault="00C0107E" w:rsidP="00C0107E">
            <w:pPr>
              <w:pStyle w:val="TAC"/>
              <w:keepNext w:val="0"/>
              <w:keepLines w:val="0"/>
              <w:widowControl w:val="0"/>
              <w:rPr>
                <w:lang w:eastAsia="zh-CN" w:bidi="ar"/>
              </w:rPr>
            </w:pPr>
            <w:r w:rsidRPr="001141C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2B5FF18A" w14:textId="77777777" w:rsidR="00C0107E" w:rsidRPr="001141C9" w:rsidRDefault="00C0107E" w:rsidP="00C0107E">
            <w:pPr>
              <w:pStyle w:val="TAC"/>
              <w:keepNext w:val="0"/>
              <w:keepLines w:val="0"/>
              <w:widowControl w:val="0"/>
              <w:rPr>
                <w:lang w:eastAsia="zh-CN" w:bidi="ar"/>
              </w:rPr>
            </w:pPr>
          </w:p>
        </w:tc>
      </w:tr>
      <w:tr w:rsidR="00C0107E" w:rsidRPr="001141C9" w14:paraId="05CA3286" w14:textId="77777777" w:rsidTr="00C0107E">
        <w:trPr>
          <w:jc w:val="center"/>
        </w:trPr>
        <w:tc>
          <w:tcPr>
            <w:tcW w:w="2924" w:type="dxa"/>
            <w:tcBorders>
              <w:top w:val="nil"/>
              <w:left w:val="single" w:sz="4" w:space="0" w:color="auto"/>
              <w:bottom w:val="nil"/>
              <w:right w:val="single" w:sz="4" w:space="0" w:color="auto"/>
            </w:tcBorders>
          </w:tcPr>
          <w:p w14:paraId="215DF522"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C91DE1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300D4F1" w14:textId="77777777" w:rsidR="00C0107E" w:rsidRPr="001141C9" w:rsidRDefault="00C0107E" w:rsidP="00C0107E">
            <w:pPr>
              <w:pStyle w:val="TAC"/>
              <w:keepNext w:val="0"/>
              <w:keepLines w:val="0"/>
              <w:widowControl w:val="0"/>
              <w:rPr>
                <w:lang w:eastAsia="zh-CN"/>
              </w:rPr>
            </w:pPr>
            <w:r w:rsidRPr="001141C9">
              <w:rPr>
                <w:rFonts w:cs="Arial"/>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01F6062F" w14:textId="77777777" w:rsidR="00C0107E" w:rsidRPr="001141C9" w:rsidRDefault="00C0107E" w:rsidP="00C0107E">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5657EA73" w14:textId="77777777" w:rsidR="00C0107E" w:rsidRPr="001141C9" w:rsidRDefault="00C0107E" w:rsidP="00C0107E">
            <w:pPr>
              <w:pStyle w:val="TAC"/>
              <w:keepNext w:val="0"/>
              <w:keepLines w:val="0"/>
              <w:widowControl w:val="0"/>
              <w:rPr>
                <w:lang w:eastAsia="zh-CN" w:bidi="ar"/>
              </w:rPr>
            </w:pPr>
          </w:p>
        </w:tc>
      </w:tr>
      <w:tr w:rsidR="00C0107E" w:rsidRPr="001141C9" w14:paraId="661E3E55" w14:textId="77777777" w:rsidTr="00C0107E">
        <w:trPr>
          <w:jc w:val="center"/>
        </w:trPr>
        <w:tc>
          <w:tcPr>
            <w:tcW w:w="2924" w:type="dxa"/>
            <w:tcBorders>
              <w:top w:val="nil"/>
              <w:left w:val="single" w:sz="4" w:space="0" w:color="auto"/>
              <w:bottom w:val="nil"/>
              <w:right w:val="single" w:sz="4" w:space="0" w:color="auto"/>
            </w:tcBorders>
          </w:tcPr>
          <w:p w14:paraId="3900E2A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203B4F9"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34296EA" w14:textId="77777777" w:rsidR="00C0107E" w:rsidRPr="001141C9" w:rsidRDefault="00C0107E" w:rsidP="00C0107E">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7CA45C8E" w14:textId="77777777" w:rsidR="00C0107E" w:rsidRPr="001141C9" w:rsidRDefault="00C0107E" w:rsidP="00C0107E">
            <w:pPr>
              <w:pStyle w:val="TAC"/>
              <w:keepNext w:val="0"/>
              <w:keepLines w:val="0"/>
              <w:widowControl w:val="0"/>
              <w:rPr>
                <w:lang w:eastAsia="zh-CN" w:bidi="ar"/>
              </w:rPr>
            </w:pPr>
            <w:r w:rsidRPr="001141C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487FB3B7" w14:textId="77777777" w:rsidR="00C0107E" w:rsidRPr="001141C9" w:rsidRDefault="00C0107E" w:rsidP="00C0107E">
            <w:pPr>
              <w:pStyle w:val="TAC"/>
              <w:keepNext w:val="0"/>
              <w:keepLines w:val="0"/>
              <w:widowControl w:val="0"/>
              <w:rPr>
                <w:lang w:eastAsia="zh-CN" w:bidi="ar"/>
              </w:rPr>
            </w:pPr>
          </w:p>
        </w:tc>
      </w:tr>
      <w:tr w:rsidR="00C0107E" w:rsidRPr="001141C9" w14:paraId="1EFF24BD" w14:textId="77777777" w:rsidTr="00C0107E">
        <w:trPr>
          <w:jc w:val="center"/>
        </w:trPr>
        <w:tc>
          <w:tcPr>
            <w:tcW w:w="2924" w:type="dxa"/>
            <w:tcBorders>
              <w:top w:val="nil"/>
              <w:left w:val="single" w:sz="4" w:space="0" w:color="auto"/>
              <w:bottom w:val="nil"/>
              <w:right w:val="single" w:sz="4" w:space="0" w:color="auto"/>
            </w:tcBorders>
          </w:tcPr>
          <w:p w14:paraId="314A2E5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5E0122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02425A7" w14:textId="77777777" w:rsidR="00C0107E" w:rsidRPr="001141C9" w:rsidRDefault="00C0107E" w:rsidP="00C0107E">
            <w:pPr>
              <w:pStyle w:val="TAC"/>
              <w:keepNext w:val="0"/>
              <w:keepLines w:val="0"/>
              <w:widowControl w:val="0"/>
              <w:rPr>
                <w:rFonts w:cs="Arial"/>
              </w:rPr>
            </w:pPr>
            <w:r w:rsidRPr="005016B0">
              <w:rPr>
                <w:rFonts w:cs="Arial"/>
                <w:szCs w:val="18"/>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05C52AD9" w14:textId="77777777" w:rsidR="00C0107E" w:rsidRPr="001141C9" w:rsidRDefault="00C0107E" w:rsidP="00C0107E">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78097CA1" w14:textId="77777777" w:rsidR="00C0107E" w:rsidRPr="001141C9" w:rsidRDefault="00C0107E" w:rsidP="00C0107E">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0107E" w:rsidRPr="001141C9" w14:paraId="2D047E67" w14:textId="77777777" w:rsidTr="00C0107E">
        <w:trPr>
          <w:jc w:val="center"/>
        </w:trPr>
        <w:tc>
          <w:tcPr>
            <w:tcW w:w="2924" w:type="dxa"/>
            <w:tcBorders>
              <w:top w:val="nil"/>
              <w:left w:val="single" w:sz="4" w:space="0" w:color="auto"/>
              <w:bottom w:val="nil"/>
              <w:right w:val="single" w:sz="4" w:space="0" w:color="auto"/>
            </w:tcBorders>
          </w:tcPr>
          <w:p w14:paraId="3D3117B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F688687"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7FDACDB" w14:textId="77777777" w:rsidR="00C0107E" w:rsidRPr="001141C9" w:rsidRDefault="00C0107E" w:rsidP="00C0107E">
            <w:pPr>
              <w:pStyle w:val="TAC"/>
              <w:keepNext w:val="0"/>
              <w:keepLines w:val="0"/>
              <w:widowControl w:val="0"/>
              <w:rPr>
                <w:rFonts w:cs="Arial"/>
              </w:rPr>
            </w:pPr>
            <w:r w:rsidRPr="005016B0">
              <w:rPr>
                <w:rFonts w:cs="Arial"/>
                <w:szCs w:val="18"/>
                <w:lang w:val="en-US"/>
              </w:rPr>
              <w:t>n7</w:t>
            </w:r>
          </w:p>
        </w:tc>
        <w:tc>
          <w:tcPr>
            <w:tcW w:w="4184" w:type="dxa"/>
            <w:tcBorders>
              <w:top w:val="single" w:sz="4" w:space="0" w:color="auto"/>
              <w:left w:val="single" w:sz="4" w:space="0" w:color="auto"/>
              <w:bottom w:val="single" w:sz="4" w:space="0" w:color="auto"/>
              <w:right w:val="single" w:sz="4" w:space="0" w:color="auto"/>
            </w:tcBorders>
            <w:vAlign w:val="center"/>
          </w:tcPr>
          <w:p w14:paraId="29DD0FCC" w14:textId="77777777" w:rsidR="00C0107E" w:rsidRPr="001141C9" w:rsidRDefault="00C0107E" w:rsidP="00C0107E">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20B3CE77" w14:textId="77777777" w:rsidR="00C0107E" w:rsidRPr="001141C9" w:rsidRDefault="00C0107E" w:rsidP="00C0107E">
            <w:pPr>
              <w:pStyle w:val="TAC"/>
              <w:keepNext w:val="0"/>
              <w:keepLines w:val="0"/>
              <w:widowControl w:val="0"/>
              <w:rPr>
                <w:lang w:eastAsia="zh-CN" w:bidi="ar"/>
              </w:rPr>
            </w:pPr>
          </w:p>
        </w:tc>
      </w:tr>
      <w:tr w:rsidR="00C0107E" w:rsidRPr="001141C9" w14:paraId="6D85D941" w14:textId="77777777" w:rsidTr="00C0107E">
        <w:trPr>
          <w:jc w:val="center"/>
        </w:trPr>
        <w:tc>
          <w:tcPr>
            <w:tcW w:w="2924" w:type="dxa"/>
            <w:tcBorders>
              <w:top w:val="nil"/>
              <w:left w:val="single" w:sz="4" w:space="0" w:color="auto"/>
              <w:bottom w:val="nil"/>
              <w:right w:val="single" w:sz="4" w:space="0" w:color="auto"/>
            </w:tcBorders>
          </w:tcPr>
          <w:p w14:paraId="207200B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9281B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F8802E8" w14:textId="77777777" w:rsidR="00C0107E" w:rsidRPr="001141C9" w:rsidRDefault="00C0107E" w:rsidP="00C0107E">
            <w:pPr>
              <w:pStyle w:val="TAC"/>
              <w:keepNext w:val="0"/>
              <w:keepLines w:val="0"/>
              <w:widowControl w:val="0"/>
              <w:rPr>
                <w:rFonts w:cs="Arial"/>
              </w:rPr>
            </w:pPr>
            <w:r w:rsidRPr="005016B0">
              <w:rPr>
                <w:rFonts w:cs="Arial"/>
                <w:szCs w:val="18"/>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FE4508E" w14:textId="77777777" w:rsidR="00C0107E" w:rsidRPr="001141C9" w:rsidRDefault="00C0107E" w:rsidP="00C0107E">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34F31BFF" w14:textId="77777777" w:rsidR="00C0107E" w:rsidRPr="001141C9" w:rsidRDefault="00C0107E" w:rsidP="00C0107E">
            <w:pPr>
              <w:pStyle w:val="TAC"/>
              <w:keepNext w:val="0"/>
              <w:keepLines w:val="0"/>
              <w:widowControl w:val="0"/>
              <w:rPr>
                <w:lang w:eastAsia="zh-CN" w:bidi="ar"/>
              </w:rPr>
            </w:pPr>
          </w:p>
        </w:tc>
      </w:tr>
      <w:tr w:rsidR="00C0107E" w:rsidRPr="001141C9" w14:paraId="14C185B6" w14:textId="77777777" w:rsidTr="00C0107E">
        <w:trPr>
          <w:jc w:val="center"/>
        </w:trPr>
        <w:tc>
          <w:tcPr>
            <w:tcW w:w="2924" w:type="dxa"/>
            <w:tcBorders>
              <w:top w:val="nil"/>
              <w:left w:val="single" w:sz="4" w:space="0" w:color="auto"/>
              <w:bottom w:val="single" w:sz="4" w:space="0" w:color="auto"/>
              <w:right w:val="single" w:sz="4" w:space="0" w:color="auto"/>
            </w:tcBorders>
          </w:tcPr>
          <w:p w14:paraId="42EC87B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71FC0D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834C806" w14:textId="77777777" w:rsidR="00C0107E" w:rsidRPr="001141C9" w:rsidRDefault="00C0107E" w:rsidP="00C0107E">
            <w:pPr>
              <w:pStyle w:val="TAC"/>
              <w:keepNext w:val="0"/>
              <w:keepLines w:val="0"/>
              <w:widowControl w:val="0"/>
              <w:rPr>
                <w:rFonts w:cs="Arial"/>
              </w:rPr>
            </w:pPr>
            <w:r w:rsidRPr="005016B0">
              <w:rPr>
                <w:rFonts w:cs="Arial"/>
                <w:szCs w:val="18"/>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4BEA6D90" w14:textId="77777777" w:rsidR="00C0107E" w:rsidRPr="001141C9" w:rsidRDefault="00C0107E" w:rsidP="00C0107E">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15" w:type="dxa"/>
            <w:tcBorders>
              <w:top w:val="nil"/>
              <w:left w:val="single" w:sz="4" w:space="0" w:color="auto"/>
              <w:bottom w:val="single" w:sz="4" w:space="0" w:color="auto"/>
              <w:right w:val="single" w:sz="4" w:space="0" w:color="auto"/>
            </w:tcBorders>
            <w:vAlign w:val="center"/>
          </w:tcPr>
          <w:p w14:paraId="7B7A0FEA" w14:textId="77777777" w:rsidR="00C0107E" w:rsidRPr="001141C9" w:rsidRDefault="00C0107E" w:rsidP="00C0107E">
            <w:pPr>
              <w:pStyle w:val="TAC"/>
              <w:keepNext w:val="0"/>
              <w:keepLines w:val="0"/>
              <w:widowControl w:val="0"/>
              <w:rPr>
                <w:lang w:eastAsia="zh-CN" w:bidi="ar"/>
              </w:rPr>
            </w:pPr>
          </w:p>
        </w:tc>
      </w:tr>
      <w:tr w:rsidR="00C0107E" w:rsidRPr="001141C9" w14:paraId="5603A621" w14:textId="77777777" w:rsidTr="00C0107E">
        <w:trPr>
          <w:jc w:val="center"/>
        </w:trPr>
        <w:tc>
          <w:tcPr>
            <w:tcW w:w="2924" w:type="dxa"/>
            <w:tcBorders>
              <w:top w:val="single" w:sz="4" w:space="0" w:color="auto"/>
              <w:left w:val="single" w:sz="4" w:space="0" w:color="auto"/>
              <w:bottom w:val="nil"/>
              <w:right w:val="single" w:sz="4" w:space="0" w:color="auto"/>
            </w:tcBorders>
          </w:tcPr>
          <w:p w14:paraId="5F335AC7" w14:textId="77777777" w:rsidR="00C0107E" w:rsidRPr="001141C9" w:rsidRDefault="00C0107E" w:rsidP="00C0107E">
            <w:pPr>
              <w:pStyle w:val="TAC"/>
              <w:keepNext w:val="0"/>
              <w:keepLines w:val="0"/>
              <w:widowControl w:val="0"/>
              <w:rPr>
                <w:lang w:eastAsia="zh-CN" w:bidi="ar"/>
              </w:rPr>
            </w:pPr>
            <w:r w:rsidRPr="001141C9">
              <w:rPr>
                <w:rFonts w:cs="Arial"/>
              </w:rPr>
              <w:t>CA_n3A-n7A-n67A-n78(2A)</w:t>
            </w:r>
          </w:p>
        </w:tc>
        <w:tc>
          <w:tcPr>
            <w:tcW w:w="3008" w:type="dxa"/>
            <w:tcBorders>
              <w:top w:val="single" w:sz="4" w:space="0" w:color="auto"/>
              <w:left w:val="single" w:sz="4" w:space="0" w:color="auto"/>
              <w:bottom w:val="nil"/>
              <w:right w:val="single" w:sz="4" w:space="0" w:color="auto"/>
            </w:tcBorders>
          </w:tcPr>
          <w:p w14:paraId="502E5EF5" w14:textId="77777777" w:rsidR="00C0107E" w:rsidRPr="001141C9" w:rsidRDefault="00C0107E" w:rsidP="00C0107E">
            <w:pPr>
              <w:pStyle w:val="TAC"/>
              <w:keepNext w:val="0"/>
              <w:keepLines w:val="0"/>
              <w:widowControl w:val="0"/>
              <w:rPr>
                <w:lang w:eastAsia="zh-CN"/>
              </w:rPr>
            </w:pPr>
            <w:r w:rsidRPr="001141C9">
              <w:rPr>
                <w:lang w:eastAsia="zh-CN"/>
              </w:rPr>
              <w:t>CA_n3A-n7A</w:t>
            </w:r>
          </w:p>
          <w:p w14:paraId="1DFDAE9A"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28201C5E"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72ED147E" w14:textId="77777777" w:rsidR="00C0107E" w:rsidRPr="001141C9" w:rsidRDefault="00C0107E" w:rsidP="00C0107E">
            <w:pPr>
              <w:pStyle w:val="TAC"/>
              <w:keepNext w:val="0"/>
              <w:keepLines w:val="0"/>
              <w:widowControl w:val="0"/>
              <w:rPr>
                <w:lang w:eastAsia="zh-CN" w:bidi="ar"/>
              </w:rPr>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0C381785" w14:textId="77777777" w:rsidR="00C0107E" w:rsidRPr="001141C9" w:rsidRDefault="00C0107E" w:rsidP="00C0107E">
            <w:pPr>
              <w:pStyle w:val="TAC"/>
              <w:keepNext w:val="0"/>
              <w:keepLines w:val="0"/>
              <w:widowControl w:val="0"/>
              <w:rPr>
                <w:lang w:eastAsia="zh-CN"/>
              </w:rPr>
            </w:pPr>
            <w:r w:rsidRPr="001141C9">
              <w:rPr>
                <w:rFonts w:cs="Arial"/>
              </w:rPr>
              <w:t>n3</w:t>
            </w:r>
          </w:p>
        </w:tc>
        <w:tc>
          <w:tcPr>
            <w:tcW w:w="4184" w:type="dxa"/>
            <w:tcBorders>
              <w:top w:val="single" w:sz="4" w:space="0" w:color="auto"/>
              <w:left w:val="single" w:sz="4" w:space="0" w:color="auto"/>
              <w:bottom w:val="single" w:sz="4" w:space="0" w:color="auto"/>
              <w:right w:val="single" w:sz="4" w:space="0" w:color="auto"/>
            </w:tcBorders>
            <w:vAlign w:val="center"/>
          </w:tcPr>
          <w:p w14:paraId="5EEAF29A" w14:textId="77777777" w:rsidR="00C0107E" w:rsidRPr="001141C9" w:rsidRDefault="00C0107E" w:rsidP="00C0107E">
            <w:pPr>
              <w:pStyle w:val="TAC"/>
              <w:keepNext w:val="0"/>
              <w:keepLines w:val="0"/>
              <w:widowControl w:val="0"/>
              <w:rPr>
                <w:lang w:eastAsia="zh-CN" w:bidi="ar"/>
              </w:rPr>
            </w:pPr>
            <w:r w:rsidRPr="001141C9">
              <w:rPr>
                <w:rFonts w:cs="Arial"/>
                <w:szCs w:val="18"/>
              </w:rPr>
              <w:t>5, 10, 15, 20, 25, 30, 35, 40, 45, 50</w:t>
            </w:r>
          </w:p>
        </w:tc>
        <w:tc>
          <w:tcPr>
            <w:tcW w:w="2715" w:type="dxa"/>
            <w:tcBorders>
              <w:top w:val="single" w:sz="4" w:space="0" w:color="auto"/>
              <w:left w:val="single" w:sz="4" w:space="0" w:color="auto"/>
              <w:bottom w:val="nil"/>
              <w:right w:val="single" w:sz="4" w:space="0" w:color="auto"/>
            </w:tcBorders>
            <w:vAlign w:val="center"/>
          </w:tcPr>
          <w:p w14:paraId="7669DB01"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3BE367F" w14:textId="77777777" w:rsidTr="00C0107E">
        <w:trPr>
          <w:jc w:val="center"/>
        </w:trPr>
        <w:tc>
          <w:tcPr>
            <w:tcW w:w="2924" w:type="dxa"/>
            <w:tcBorders>
              <w:top w:val="nil"/>
              <w:left w:val="single" w:sz="4" w:space="0" w:color="auto"/>
              <w:bottom w:val="nil"/>
              <w:right w:val="single" w:sz="4" w:space="0" w:color="auto"/>
            </w:tcBorders>
          </w:tcPr>
          <w:p w14:paraId="6509281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B52D31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379EF8E" w14:textId="77777777" w:rsidR="00C0107E" w:rsidRPr="001141C9" w:rsidRDefault="00C0107E" w:rsidP="00C0107E">
            <w:pPr>
              <w:pStyle w:val="TAC"/>
              <w:keepNext w:val="0"/>
              <w:keepLines w:val="0"/>
              <w:widowControl w:val="0"/>
              <w:rPr>
                <w:lang w:eastAsia="zh-CN"/>
              </w:rPr>
            </w:pPr>
            <w:r w:rsidRPr="001141C9">
              <w:rPr>
                <w:rFonts w:cs="Arial"/>
              </w:rPr>
              <w:t>n7</w:t>
            </w:r>
          </w:p>
        </w:tc>
        <w:tc>
          <w:tcPr>
            <w:tcW w:w="4184" w:type="dxa"/>
            <w:tcBorders>
              <w:top w:val="single" w:sz="4" w:space="0" w:color="auto"/>
              <w:left w:val="single" w:sz="4" w:space="0" w:color="auto"/>
              <w:bottom w:val="single" w:sz="4" w:space="0" w:color="auto"/>
              <w:right w:val="single" w:sz="4" w:space="0" w:color="auto"/>
            </w:tcBorders>
            <w:vAlign w:val="center"/>
          </w:tcPr>
          <w:p w14:paraId="17E7E345" w14:textId="77777777" w:rsidR="00C0107E" w:rsidRPr="001141C9" w:rsidRDefault="00C0107E" w:rsidP="00C0107E">
            <w:pPr>
              <w:pStyle w:val="TAC"/>
              <w:keepNext w:val="0"/>
              <w:keepLines w:val="0"/>
              <w:widowControl w:val="0"/>
              <w:rPr>
                <w:lang w:eastAsia="zh-CN" w:bidi="ar"/>
              </w:rPr>
            </w:pPr>
            <w:r w:rsidRPr="001141C9">
              <w:rPr>
                <w:rFonts w:cs="Arial"/>
                <w:szCs w:val="18"/>
              </w:rPr>
              <w:t>5, 10, 15, 20, 25, 30, 40, 50</w:t>
            </w:r>
          </w:p>
        </w:tc>
        <w:tc>
          <w:tcPr>
            <w:tcW w:w="2715" w:type="dxa"/>
            <w:tcBorders>
              <w:top w:val="nil"/>
              <w:left w:val="single" w:sz="4" w:space="0" w:color="auto"/>
              <w:bottom w:val="nil"/>
              <w:right w:val="single" w:sz="4" w:space="0" w:color="auto"/>
            </w:tcBorders>
            <w:vAlign w:val="center"/>
          </w:tcPr>
          <w:p w14:paraId="360688E3" w14:textId="77777777" w:rsidR="00C0107E" w:rsidRPr="001141C9" w:rsidRDefault="00C0107E" w:rsidP="00C0107E">
            <w:pPr>
              <w:pStyle w:val="TAC"/>
              <w:keepNext w:val="0"/>
              <w:keepLines w:val="0"/>
              <w:widowControl w:val="0"/>
              <w:rPr>
                <w:lang w:eastAsia="zh-CN" w:bidi="ar"/>
              </w:rPr>
            </w:pPr>
          </w:p>
        </w:tc>
      </w:tr>
      <w:tr w:rsidR="00C0107E" w:rsidRPr="001141C9" w14:paraId="0EF2E547" w14:textId="77777777" w:rsidTr="00C0107E">
        <w:trPr>
          <w:jc w:val="center"/>
        </w:trPr>
        <w:tc>
          <w:tcPr>
            <w:tcW w:w="2924" w:type="dxa"/>
            <w:tcBorders>
              <w:top w:val="nil"/>
              <w:left w:val="single" w:sz="4" w:space="0" w:color="auto"/>
              <w:bottom w:val="nil"/>
              <w:right w:val="single" w:sz="4" w:space="0" w:color="auto"/>
            </w:tcBorders>
          </w:tcPr>
          <w:p w14:paraId="233D6B4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64A0F3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2357057" w14:textId="77777777" w:rsidR="00C0107E" w:rsidRPr="001141C9" w:rsidRDefault="00C0107E" w:rsidP="00C0107E">
            <w:pPr>
              <w:pStyle w:val="TAC"/>
              <w:keepNext w:val="0"/>
              <w:keepLines w:val="0"/>
              <w:widowControl w:val="0"/>
              <w:rPr>
                <w:lang w:eastAsia="zh-CN"/>
              </w:rPr>
            </w:pPr>
            <w:r w:rsidRPr="001141C9">
              <w:rPr>
                <w:rFonts w:cs="Arial"/>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37239385" w14:textId="77777777" w:rsidR="00C0107E" w:rsidRPr="001141C9" w:rsidRDefault="00C0107E" w:rsidP="00C0107E">
            <w:pPr>
              <w:pStyle w:val="TAC"/>
              <w:keepNext w:val="0"/>
              <w:keepLines w:val="0"/>
              <w:widowControl w:val="0"/>
              <w:rPr>
                <w:lang w:eastAsia="zh-CN" w:bidi="ar"/>
              </w:rPr>
            </w:pPr>
            <w:r w:rsidRPr="001141C9">
              <w:rPr>
                <w:rFonts w:cs="Arial"/>
                <w:szCs w:val="18"/>
              </w:rPr>
              <w:t>5, 10, 15, 20</w:t>
            </w:r>
          </w:p>
        </w:tc>
        <w:tc>
          <w:tcPr>
            <w:tcW w:w="2715" w:type="dxa"/>
            <w:tcBorders>
              <w:top w:val="nil"/>
              <w:left w:val="single" w:sz="4" w:space="0" w:color="auto"/>
              <w:bottom w:val="nil"/>
              <w:right w:val="single" w:sz="4" w:space="0" w:color="auto"/>
            </w:tcBorders>
            <w:vAlign w:val="center"/>
          </w:tcPr>
          <w:p w14:paraId="6ADF2DF4" w14:textId="77777777" w:rsidR="00C0107E" w:rsidRPr="001141C9" w:rsidRDefault="00C0107E" w:rsidP="00C0107E">
            <w:pPr>
              <w:pStyle w:val="TAC"/>
              <w:keepNext w:val="0"/>
              <w:keepLines w:val="0"/>
              <w:widowControl w:val="0"/>
              <w:rPr>
                <w:lang w:eastAsia="zh-CN" w:bidi="ar"/>
              </w:rPr>
            </w:pPr>
          </w:p>
        </w:tc>
      </w:tr>
      <w:tr w:rsidR="00C0107E" w:rsidRPr="001141C9" w14:paraId="599E1ABB" w14:textId="77777777" w:rsidTr="00C0107E">
        <w:trPr>
          <w:jc w:val="center"/>
        </w:trPr>
        <w:tc>
          <w:tcPr>
            <w:tcW w:w="2924" w:type="dxa"/>
            <w:tcBorders>
              <w:top w:val="nil"/>
              <w:left w:val="single" w:sz="4" w:space="0" w:color="auto"/>
              <w:bottom w:val="nil"/>
              <w:right w:val="single" w:sz="4" w:space="0" w:color="auto"/>
            </w:tcBorders>
          </w:tcPr>
          <w:p w14:paraId="17527D2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29923E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802443B" w14:textId="77777777" w:rsidR="00C0107E" w:rsidRPr="001141C9" w:rsidRDefault="00C0107E" w:rsidP="00C0107E">
            <w:pPr>
              <w:pStyle w:val="TAC"/>
              <w:keepNext w:val="0"/>
              <w:keepLines w:val="0"/>
              <w:widowControl w:val="0"/>
              <w:rPr>
                <w:lang w:eastAsia="zh-CN"/>
              </w:rPr>
            </w:pPr>
            <w:r w:rsidRPr="001141C9">
              <w:rPr>
                <w:rFonts w:cs="Arial"/>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6A006EF0" w14:textId="77777777" w:rsidR="00C0107E" w:rsidRPr="001141C9" w:rsidRDefault="00C0107E" w:rsidP="00C0107E">
            <w:pPr>
              <w:pStyle w:val="TAC"/>
              <w:keepNext w:val="0"/>
              <w:keepLines w:val="0"/>
              <w:widowControl w:val="0"/>
              <w:rPr>
                <w:lang w:eastAsia="zh-CN" w:bidi="ar"/>
              </w:rPr>
            </w:pPr>
            <w:r w:rsidRPr="001141C9">
              <w:rPr>
                <w:rFonts w:cs="Arial"/>
                <w:szCs w:val="18"/>
              </w:rPr>
              <w:t>CA_n78(2A)_BCS2</w:t>
            </w:r>
          </w:p>
        </w:tc>
        <w:tc>
          <w:tcPr>
            <w:tcW w:w="2715" w:type="dxa"/>
            <w:tcBorders>
              <w:top w:val="nil"/>
              <w:left w:val="single" w:sz="4" w:space="0" w:color="auto"/>
              <w:bottom w:val="single" w:sz="4" w:space="0" w:color="auto"/>
              <w:right w:val="single" w:sz="4" w:space="0" w:color="auto"/>
            </w:tcBorders>
            <w:vAlign w:val="center"/>
          </w:tcPr>
          <w:p w14:paraId="2DACCF6C" w14:textId="77777777" w:rsidR="00C0107E" w:rsidRPr="001141C9" w:rsidRDefault="00C0107E" w:rsidP="00C0107E">
            <w:pPr>
              <w:pStyle w:val="TAC"/>
              <w:keepNext w:val="0"/>
              <w:keepLines w:val="0"/>
              <w:widowControl w:val="0"/>
              <w:rPr>
                <w:lang w:eastAsia="zh-CN" w:bidi="ar"/>
              </w:rPr>
            </w:pPr>
          </w:p>
        </w:tc>
      </w:tr>
      <w:tr w:rsidR="00C0107E" w:rsidRPr="001141C9" w14:paraId="63E3515E" w14:textId="77777777" w:rsidTr="00C0107E">
        <w:trPr>
          <w:jc w:val="center"/>
        </w:trPr>
        <w:tc>
          <w:tcPr>
            <w:tcW w:w="2924" w:type="dxa"/>
            <w:tcBorders>
              <w:top w:val="nil"/>
              <w:left w:val="single" w:sz="4" w:space="0" w:color="auto"/>
              <w:bottom w:val="nil"/>
              <w:right w:val="single" w:sz="4" w:space="0" w:color="auto"/>
            </w:tcBorders>
          </w:tcPr>
          <w:p w14:paraId="2174502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632AD7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34D5BD" w14:textId="77777777" w:rsidR="00C0107E" w:rsidRPr="001141C9" w:rsidRDefault="00C0107E" w:rsidP="00C0107E">
            <w:pPr>
              <w:pStyle w:val="TAC"/>
              <w:keepNext w:val="0"/>
              <w:keepLines w:val="0"/>
              <w:widowControl w:val="0"/>
              <w:rPr>
                <w:rFonts w:cs="Arial"/>
              </w:rPr>
            </w:pPr>
            <w:r w:rsidRPr="005016B0">
              <w:rPr>
                <w:rFonts w:cs="Arial"/>
                <w:szCs w:val="18"/>
                <w:lang w:val="en-US"/>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2F8A002" w14:textId="77777777" w:rsidR="00C0107E" w:rsidRPr="001141C9" w:rsidRDefault="00C0107E" w:rsidP="00C0107E">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571F393A" w14:textId="77777777" w:rsidR="00C0107E" w:rsidRPr="001141C9" w:rsidRDefault="00C0107E" w:rsidP="00C0107E">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0107E" w:rsidRPr="001141C9" w14:paraId="76E17A0F" w14:textId="77777777" w:rsidTr="00C0107E">
        <w:trPr>
          <w:jc w:val="center"/>
        </w:trPr>
        <w:tc>
          <w:tcPr>
            <w:tcW w:w="2924" w:type="dxa"/>
            <w:tcBorders>
              <w:top w:val="nil"/>
              <w:left w:val="single" w:sz="4" w:space="0" w:color="auto"/>
              <w:bottom w:val="nil"/>
              <w:right w:val="single" w:sz="4" w:space="0" w:color="auto"/>
            </w:tcBorders>
          </w:tcPr>
          <w:p w14:paraId="22B5613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35E205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D0B8265" w14:textId="77777777" w:rsidR="00C0107E" w:rsidRPr="001141C9" w:rsidRDefault="00C0107E" w:rsidP="00C0107E">
            <w:pPr>
              <w:pStyle w:val="TAC"/>
              <w:keepNext w:val="0"/>
              <w:keepLines w:val="0"/>
              <w:widowControl w:val="0"/>
              <w:rPr>
                <w:rFonts w:cs="Arial"/>
              </w:rPr>
            </w:pPr>
            <w:r w:rsidRPr="005016B0">
              <w:rPr>
                <w:rFonts w:cs="Arial"/>
                <w:szCs w:val="18"/>
                <w:lang w:val="en-US"/>
              </w:rPr>
              <w:t>n7</w:t>
            </w:r>
          </w:p>
        </w:tc>
        <w:tc>
          <w:tcPr>
            <w:tcW w:w="4184" w:type="dxa"/>
            <w:tcBorders>
              <w:top w:val="single" w:sz="4" w:space="0" w:color="auto"/>
              <w:left w:val="single" w:sz="4" w:space="0" w:color="auto"/>
              <w:bottom w:val="single" w:sz="4" w:space="0" w:color="auto"/>
              <w:right w:val="single" w:sz="4" w:space="0" w:color="auto"/>
            </w:tcBorders>
            <w:vAlign w:val="center"/>
          </w:tcPr>
          <w:p w14:paraId="6D963FE5" w14:textId="77777777" w:rsidR="00C0107E" w:rsidRPr="001141C9" w:rsidRDefault="00C0107E" w:rsidP="00C0107E">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381E20EA" w14:textId="77777777" w:rsidR="00C0107E" w:rsidRPr="001141C9" w:rsidRDefault="00C0107E" w:rsidP="00C0107E">
            <w:pPr>
              <w:pStyle w:val="TAC"/>
              <w:keepNext w:val="0"/>
              <w:keepLines w:val="0"/>
              <w:widowControl w:val="0"/>
              <w:rPr>
                <w:lang w:eastAsia="zh-CN" w:bidi="ar"/>
              </w:rPr>
            </w:pPr>
          </w:p>
        </w:tc>
      </w:tr>
      <w:tr w:rsidR="00C0107E" w:rsidRPr="001141C9" w14:paraId="72807393" w14:textId="77777777" w:rsidTr="00C0107E">
        <w:trPr>
          <w:jc w:val="center"/>
        </w:trPr>
        <w:tc>
          <w:tcPr>
            <w:tcW w:w="2924" w:type="dxa"/>
            <w:tcBorders>
              <w:top w:val="nil"/>
              <w:left w:val="single" w:sz="4" w:space="0" w:color="auto"/>
              <w:bottom w:val="nil"/>
              <w:right w:val="single" w:sz="4" w:space="0" w:color="auto"/>
            </w:tcBorders>
          </w:tcPr>
          <w:p w14:paraId="4314957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7B71EE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290C2A" w14:textId="77777777" w:rsidR="00C0107E" w:rsidRPr="001141C9" w:rsidRDefault="00C0107E" w:rsidP="00C0107E">
            <w:pPr>
              <w:pStyle w:val="TAC"/>
              <w:keepNext w:val="0"/>
              <w:keepLines w:val="0"/>
              <w:widowControl w:val="0"/>
              <w:rPr>
                <w:rFonts w:cs="Arial"/>
              </w:rPr>
            </w:pPr>
            <w:r w:rsidRPr="005016B0">
              <w:rPr>
                <w:rFonts w:cs="Arial"/>
                <w:szCs w:val="18"/>
                <w:lang w:val="en-US"/>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1CC459FD" w14:textId="77777777" w:rsidR="00C0107E" w:rsidRPr="001141C9" w:rsidRDefault="00C0107E" w:rsidP="00C0107E">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15" w:type="dxa"/>
            <w:tcBorders>
              <w:top w:val="nil"/>
              <w:left w:val="single" w:sz="4" w:space="0" w:color="auto"/>
              <w:bottom w:val="nil"/>
              <w:right w:val="single" w:sz="4" w:space="0" w:color="auto"/>
            </w:tcBorders>
            <w:vAlign w:val="center"/>
          </w:tcPr>
          <w:p w14:paraId="33BCF143" w14:textId="77777777" w:rsidR="00C0107E" w:rsidRPr="001141C9" w:rsidRDefault="00C0107E" w:rsidP="00C0107E">
            <w:pPr>
              <w:pStyle w:val="TAC"/>
              <w:keepNext w:val="0"/>
              <w:keepLines w:val="0"/>
              <w:widowControl w:val="0"/>
              <w:rPr>
                <w:lang w:eastAsia="zh-CN" w:bidi="ar"/>
              </w:rPr>
            </w:pPr>
          </w:p>
        </w:tc>
      </w:tr>
      <w:tr w:rsidR="00C0107E" w:rsidRPr="001141C9" w14:paraId="1B13296C" w14:textId="77777777" w:rsidTr="00C0107E">
        <w:trPr>
          <w:jc w:val="center"/>
        </w:trPr>
        <w:tc>
          <w:tcPr>
            <w:tcW w:w="2924" w:type="dxa"/>
            <w:tcBorders>
              <w:top w:val="nil"/>
              <w:left w:val="single" w:sz="4" w:space="0" w:color="auto"/>
              <w:bottom w:val="single" w:sz="4" w:space="0" w:color="auto"/>
              <w:right w:val="single" w:sz="4" w:space="0" w:color="auto"/>
            </w:tcBorders>
          </w:tcPr>
          <w:p w14:paraId="44DEBF3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305B9CA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9527BA" w14:textId="77777777" w:rsidR="00C0107E" w:rsidRPr="001141C9" w:rsidRDefault="00C0107E" w:rsidP="00C0107E">
            <w:pPr>
              <w:pStyle w:val="TAC"/>
              <w:keepNext w:val="0"/>
              <w:keepLines w:val="0"/>
              <w:widowControl w:val="0"/>
              <w:rPr>
                <w:rFonts w:cs="Arial"/>
              </w:rPr>
            </w:pPr>
            <w:r w:rsidRPr="005016B0">
              <w:rPr>
                <w:rFonts w:cs="Arial"/>
                <w:szCs w:val="18"/>
                <w:lang w:val="en-US"/>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621F6D8" w14:textId="77777777" w:rsidR="00C0107E" w:rsidRPr="001141C9" w:rsidRDefault="00C0107E" w:rsidP="00C0107E">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15" w:type="dxa"/>
            <w:tcBorders>
              <w:top w:val="nil"/>
              <w:left w:val="single" w:sz="4" w:space="0" w:color="auto"/>
              <w:bottom w:val="single" w:sz="4" w:space="0" w:color="auto"/>
              <w:right w:val="single" w:sz="4" w:space="0" w:color="auto"/>
            </w:tcBorders>
            <w:vAlign w:val="center"/>
          </w:tcPr>
          <w:p w14:paraId="60078200" w14:textId="77777777" w:rsidR="00C0107E" w:rsidRPr="001141C9" w:rsidRDefault="00C0107E" w:rsidP="00C0107E">
            <w:pPr>
              <w:pStyle w:val="TAC"/>
              <w:keepNext w:val="0"/>
              <w:keepLines w:val="0"/>
              <w:widowControl w:val="0"/>
              <w:rPr>
                <w:lang w:eastAsia="zh-CN" w:bidi="ar"/>
              </w:rPr>
            </w:pPr>
          </w:p>
        </w:tc>
      </w:tr>
      <w:tr w:rsidR="00C0107E" w:rsidRPr="001141C9" w14:paraId="4198E024" w14:textId="77777777" w:rsidTr="00C0107E">
        <w:trPr>
          <w:jc w:val="center"/>
        </w:trPr>
        <w:tc>
          <w:tcPr>
            <w:tcW w:w="2924" w:type="dxa"/>
            <w:tcBorders>
              <w:top w:val="single" w:sz="4" w:space="0" w:color="auto"/>
              <w:left w:val="single" w:sz="4" w:space="0" w:color="auto"/>
              <w:bottom w:val="nil"/>
              <w:right w:val="single" w:sz="4" w:space="0" w:color="auto"/>
            </w:tcBorders>
          </w:tcPr>
          <w:p w14:paraId="4928CB88" w14:textId="77777777" w:rsidR="00C0107E" w:rsidRPr="001141C9" w:rsidRDefault="00C0107E" w:rsidP="00C0107E">
            <w:pPr>
              <w:pStyle w:val="TAC"/>
              <w:keepNext w:val="0"/>
              <w:keepLines w:val="0"/>
              <w:widowControl w:val="0"/>
              <w:rPr>
                <w:lang w:eastAsia="zh-CN" w:bidi="ar"/>
              </w:rPr>
            </w:pPr>
            <w:r w:rsidRPr="001141C9">
              <w:t>CA_n3A-n7A-n75A-n78A</w:t>
            </w:r>
          </w:p>
        </w:tc>
        <w:tc>
          <w:tcPr>
            <w:tcW w:w="3008" w:type="dxa"/>
            <w:tcBorders>
              <w:top w:val="single" w:sz="4" w:space="0" w:color="auto"/>
              <w:left w:val="single" w:sz="4" w:space="0" w:color="auto"/>
              <w:bottom w:val="nil"/>
              <w:right w:val="single" w:sz="4" w:space="0" w:color="auto"/>
            </w:tcBorders>
          </w:tcPr>
          <w:p w14:paraId="3D14FC32" w14:textId="77777777" w:rsidR="00C0107E" w:rsidRDefault="00C0107E" w:rsidP="00C0107E">
            <w:pPr>
              <w:pStyle w:val="TAC"/>
              <w:keepNext w:val="0"/>
              <w:keepLines w:val="0"/>
              <w:widowControl w:val="0"/>
              <w:rPr>
                <w:lang w:val="es-US" w:eastAsia="zh-CN"/>
              </w:rPr>
            </w:pPr>
            <w:r>
              <w:rPr>
                <w:lang w:val="es-US" w:eastAsia="zh-CN"/>
              </w:rPr>
              <w:t>CA_n3A-n7A</w:t>
            </w:r>
          </w:p>
          <w:p w14:paraId="691BD132" w14:textId="77777777" w:rsidR="00C0107E" w:rsidRDefault="00C0107E" w:rsidP="00C0107E">
            <w:pPr>
              <w:pStyle w:val="TAC"/>
              <w:keepNext w:val="0"/>
              <w:keepLines w:val="0"/>
              <w:widowControl w:val="0"/>
              <w:rPr>
                <w:lang w:val="es-US" w:eastAsia="zh-CN"/>
              </w:rPr>
            </w:pPr>
            <w:r>
              <w:rPr>
                <w:lang w:val="es-US" w:eastAsia="zh-CN"/>
              </w:rPr>
              <w:t>CA_n3A-n78A</w:t>
            </w:r>
          </w:p>
          <w:p w14:paraId="6B354C7E" w14:textId="77777777" w:rsidR="00C0107E" w:rsidRPr="001141C9" w:rsidRDefault="00C0107E" w:rsidP="00C0107E">
            <w:pPr>
              <w:pStyle w:val="TAC"/>
              <w:keepNext w:val="0"/>
              <w:keepLines w:val="0"/>
              <w:widowControl w:val="0"/>
              <w:rPr>
                <w:lang w:eastAsia="zh-CN" w:bidi="ar"/>
              </w:rPr>
            </w:pPr>
            <w:r>
              <w:rPr>
                <w:lang w:val="es-US" w:eastAsia="zh-CN"/>
              </w:rPr>
              <w:t>CA_n7A-n78A</w:t>
            </w:r>
          </w:p>
        </w:tc>
        <w:tc>
          <w:tcPr>
            <w:tcW w:w="1404" w:type="dxa"/>
            <w:tcBorders>
              <w:top w:val="single" w:sz="4" w:space="0" w:color="auto"/>
              <w:left w:val="single" w:sz="4" w:space="0" w:color="auto"/>
              <w:bottom w:val="single" w:sz="4" w:space="0" w:color="auto"/>
              <w:right w:val="single" w:sz="4" w:space="0" w:color="auto"/>
            </w:tcBorders>
          </w:tcPr>
          <w:p w14:paraId="76C47C19" w14:textId="77777777" w:rsidR="00C0107E" w:rsidRPr="001141C9" w:rsidRDefault="00C0107E" w:rsidP="00C0107E">
            <w:pPr>
              <w:pStyle w:val="TAC"/>
              <w:keepNext w:val="0"/>
              <w:keepLines w:val="0"/>
              <w:widowControl w:val="0"/>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6AD9D4DF" w14:textId="77777777" w:rsidR="00C0107E" w:rsidRPr="001141C9" w:rsidRDefault="00C0107E" w:rsidP="00C0107E">
            <w:pPr>
              <w:pStyle w:val="TAC"/>
              <w:keepNext w:val="0"/>
              <w:keepLines w:val="0"/>
              <w:widowControl w:val="0"/>
              <w:rPr>
                <w:szCs w:val="18"/>
              </w:rPr>
            </w:pPr>
            <w:r w:rsidRPr="001141C9">
              <w:rPr>
                <w:lang w:eastAsia="zh-CN" w:bidi="ar"/>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41C870B6" w14:textId="77777777" w:rsidR="00C0107E" w:rsidRPr="001141C9" w:rsidRDefault="00C0107E" w:rsidP="00C0107E">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C0107E" w:rsidRPr="001141C9" w14:paraId="5C818888" w14:textId="77777777" w:rsidTr="00C0107E">
        <w:trPr>
          <w:jc w:val="center"/>
        </w:trPr>
        <w:tc>
          <w:tcPr>
            <w:tcW w:w="2924" w:type="dxa"/>
            <w:tcBorders>
              <w:top w:val="nil"/>
              <w:left w:val="single" w:sz="4" w:space="0" w:color="auto"/>
              <w:bottom w:val="nil"/>
              <w:right w:val="single" w:sz="4" w:space="0" w:color="auto"/>
            </w:tcBorders>
          </w:tcPr>
          <w:p w14:paraId="20DB9FB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48C0D9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BF35F2F" w14:textId="77777777" w:rsidR="00C0107E" w:rsidRPr="001141C9" w:rsidRDefault="00C0107E" w:rsidP="00C0107E">
            <w:pPr>
              <w:pStyle w:val="TAC"/>
              <w:keepNext w:val="0"/>
              <w:keepLines w:val="0"/>
              <w:widowControl w:val="0"/>
            </w:pPr>
            <w:r w:rsidRPr="001141C9">
              <w:rPr>
                <w:lang w:eastAsia="zh-CN"/>
              </w:rPr>
              <w:t>n7</w:t>
            </w:r>
          </w:p>
        </w:tc>
        <w:tc>
          <w:tcPr>
            <w:tcW w:w="4184" w:type="dxa"/>
            <w:tcBorders>
              <w:top w:val="single" w:sz="4" w:space="0" w:color="auto"/>
              <w:left w:val="single" w:sz="4" w:space="0" w:color="auto"/>
              <w:bottom w:val="single" w:sz="4" w:space="0" w:color="auto"/>
              <w:right w:val="single" w:sz="4" w:space="0" w:color="auto"/>
            </w:tcBorders>
            <w:vAlign w:val="center"/>
          </w:tcPr>
          <w:p w14:paraId="3297606C" w14:textId="77777777" w:rsidR="00C0107E" w:rsidRPr="001141C9" w:rsidRDefault="00C0107E" w:rsidP="00C0107E">
            <w:pPr>
              <w:pStyle w:val="TAC"/>
              <w:keepNext w:val="0"/>
              <w:keepLines w:val="0"/>
              <w:widowControl w:val="0"/>
              <w:rPr>
                <w:szCs w:val="18"/>
              </w:rPr>
            </w:pPr>
            <w:r w:rsidRPr="001141C9">
              <w:rPr>
                <w:lang w:eastAsia="zh-CN" w:bidi="ar"/>
              </w:rPr>
              <w:t>n7 channel bandwidths in Table 5.3.5-1</w:t>
            </w:r>
          </w:p>
        </w:tc>
        <w:tc>
          <w:tcPr>
            <w:tcW w:w="2715" w:type="dxa"/>
            <w:tcBorders>
              <w:top w:val="nil"/>
              <w:left w:val="single" w:sz="4" w:space="0" w:color="auto"/>
              <w:bottom w:val="nil"/>
              <w:right w:val="single" w:sz="4" w:space="0" w:color="auto"/>
            </w:tcBorders>
            <w:vAlign w:val="center"/>
          </w:tcPr>
          <w:p w14:paraId="745ADA9C" w14:textId="77777777" w:rsidR="00C0107E" w:rsidRPr="001141C9" w:rsidRDefault="00C0107E" w:rsidP="00C0107E">
            <w:pPr>
              <w:pStyle w:val="TAC"/>
              <w:keepNext w:val="0"/>
              <w:keepLines w:val="0"/>
              <w:widowControl w:val="0"/>
              <w:rPr>
                <w:lang w:eastAsia="zh-CN" w:bidi="ar"/>
              </w:rPr>
            </w:pPr>
          </w:p>
        </w:tc>
      </w:tr>
      <w:tr w:rsidR="00C0107E" w:rsidRPr="001141C9" w14:paraId="39670DB6" w14:textId="77777777" w:rsidTr="00C0107E">
        <w:trPr>
          <w:jc w:val="center"/>
        </w:trPr>
        <w:tc>
          <w:tcPr>
            <w:tcW w:w="2924" w:type="dxa"/>
            <w:tcBorders>
              <w:top w:val="nil"/>
              <w:left w:val="single" w:sz="4" w:space="0" w:color="auto"/>
              <w:bottom w:val="nil"/>
              <w:right w:val="single" w:sz="4" w:space="0" w:color="auto"/>
            </w:tcBorders>
          </w:tcPr>
          <w:p w14:paraId="705FBEF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42E09B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53747E3" w14:textId="77777777" w:rsidR="00C0107E" w:rsidRPr="001141C9" w:rsidRDefault="00C0107E" w:rsidP="00C0107E">
            <w:pPr>
              <w:pStyle w:val="TAC"/>
              <w:keepNext w:val="0"/>
              <w:keepLines w:val="0"/>
              <w:widowControl w:val="0"/>
            </w:pPr>
            <w:r w:rsidRPr="001141C9">
              <w:rPr>
                <w:lang w:eastAsia="zh-CN"/>
              </w:rPr>
              <w:t>n75</w:t>
            </w:r>
          </w:p>
        </w:tc>
        <w:tc>
          <w:tcPr>
            <w:tcW w:w="4184" w:type="dxa"/>
            <w:tcBorders>
              <w:top w:val="single" w:sz="4" w:space="0" w:color="auto"/>
              <w:left w:val="single" w:sz="4" w:space="0" w:color="auto"/>
              <w:bottom w:val="single" w:sz="4" w:space="0" w:color="auto"/>
              <w:right w:val="single" w:sz="4" w:space="0" w:color="auto"/>
            </w:tcBorders>
            <w:vAlign w:val="center"/>
          </w:tcPr>
          <w:p w14:paraId="04CD8EDC" w14:textId="77777777" w:rsidR="00C0107E" w:rsidRPr="001141C9" w:rsidRDefault="00C0107E" w:rsidP="00C0107E">
            <w:pPr>
              <w:pStyle w:val="TAC"/>
              <w:keepNext w:val="0"/>
              <w:keepLines w:val="0"/>
              <w:widowControl w:val="0"/>
              <w:rPr>
                <w:szCs w:val="18"/>
              </w:rPr>
            </w:pPr>
            <w:r w:rsidRPr="001141C9">
              <w:rPr>
                <w:lang w:eastAsia="zh-CN" w:bidi="ar"/>
              </w:rPr>
              <w:t>n75 channel bandwidths in Table 5.3.5-1</w:t>
            </w:r>
          </w:p>
        </w:tc>
        <w:tc>
          <w:tcPr>
            <w:tcW w:w="2715" w:type="dxa"/>
            <w:tcBorders>
              <w:top w:val="nil"/>
              <w:left w:val="single" w:sz="4" w:space="0" w:color="auto"/>
              <w:bottom w:val="nil"/>
              <w:right w:val="single" w:sz="4" w:space="0" w:color="auto"/>
            </w:tcBorders>
            <w:vAlign w:val="center"/>
          </w:tcPr>
          <w:p w14:paraId="5CEE34A9" w14:textId="77777777" w:rsidR="00C0107E" w:rsidRPr="001141C9" w:rsidRDefault="00C0107E" w:rsidP="00C0107E">
            <w:pPr>
              <w:pStyle w:val="TAC"/>
              <w:keepNext w:val="0"/>
              <w:keepLines w:val="0"/>
              <w:widowControl w:val="0"/>
              <w:rPr>
                <w:lang w:eastAsia="zh-CN" w:bidi="ar"/>
              </w:rPr>
            </w:pPr>
          </w:p>
        </w:tc>
      </w:tr>
      <w:tr w:rsidR="00C0107E" w:rsidRPr="001141C9" w14:paraId="30412FD9" w14:textId="77777777" w:rsidTr="00C0107E">
        <w:trPr>
          <w:jc w:val="center"/>
        </w:trPr>
        <w:tc>
          <w:tcPr>
            <w:tcW w:w="2924" w:type="dxa"/>
            <w:tcBorders>
              <w:top w:val="nil"/>
              <w:left w:val="single" w:sz="4" w:space="0" w:color="auto"/>
              <w:bottom w:val="single" w:sz="4" w:space="0" w:color="auto"/>
              <w:right w:val="single" w:sz="4" w:space="0" w:color="auto"/>
            </w:tcBorders>
          </w:tcPr>
          <w:p w14:paraId="4185E28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850F01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18B83D" w14:textId="77777777" w:rsidR="00C0107E" w:rsidRPr="001141C9" w:rsidRDefault="00C0107E" w:rsidP="00C0107E">
            <w:pPr>
              <w:pStyle w:val="TAC"/>
              <w:keepNext w:val="0"/>
              <w:keepLines w:val="0"/>
              <w:widowControl w:val="0"/>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2360FA57" w14:textId="77777777" w:rsidR="00C0107E" w:rsidRPr="001141C9" w:rsidRDefault="00C0107E" w:rsidP="00C0107E">
            <w:pPr>
              <w:pStyle w:val="TAC"/>
              <w:keepNext w:val="0"/>
              <w:keepLines w:val="0"/>
              <w:widowControl w:val="0"/>
              <w:rPr>
                <w:szCs w:val="18"/>
              </w:rPr>
            </w:pPr>
            <w:r w:rsidRPr="001141C9">
              <w:rPr>
                <w:lang w:eastAsia="zh-CN" w:bidi="ar"/>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5A70B0F3" w14:textId="77777777" w:rsidR="00C0107E" w:rsidRPr="001141C9" w:rsidRDefault="00C0107E" w:rsidP="00C0107E">
            <w:pPr>
              <w:pStyle w:val="TAC"/>
              <w:keepNext w:val="0"/>
              <w:keepLines w:val="0"/>
              <w:widowControl w:val="0"/>
              <w:rPr>
                <w:lang w:eastAsia="zh-CN" w:bidi="ar"/>
              </w:rPr>
            </w:pPr>
          </w:p>
        </w:tc>
      </w:tr>
      <w:tr w:rsidR="00C0107E" w:rsidRPr="001141C9" w14:paraId="4356AAE1" w14:textId="77777777" w:rsidTr="00C0107E">
        <w:trPr>
          <w:jc w:val="center"/>
        </w:trPr>
        <w:tc>
          <w:tcPr>
            <w:tcW w:w="2924" w:type="dxa"/>
            <w:tcBorders>
              <w:top w:val="single" w:sz="4" w:space="0" w:color="auto"/>
              <w:left w:val="single" w:sz="4" w:space="0" w:color="auto"/>
              <w:bottom w:val="nil"/>
              <w:right w:val="single" w:sz="4" w:space="0" w:color="auto"/>
            </w:tcBorders>
          </w:tcPr>
          <w:p w14:paraId="4FD55BF1" w14:textId="77777777" w:rsidR="00C0107E" w:rsidRPr="001141C9" w:rsidRDefault="00C0107E" w:rsidP="00C0107E">
            <w:pPr>
              <w:pStyle w:val="TAC"/>
              <w:keepNext w:val="0"/>
              <w:keepLines w:val="0"/>
              <w:widowControl w:val="0"/>
              <w:rPr>
                <w:lang w:eastAsia="zh-CN" w:bidi="ar"/>
              </w:rPr>
            </w:pPr>
            <w:r w:rsidRPr="001141C9">
              <w:t>CA_n3A-n7A-n78A-n105A</w:t>
            </w:r>
          </w:p>
        </w:tc>
        <w:tc>
          <w:tcPr>
            <w:tcW w:w="3008" w:type="dxa"/>
            <w:tcBorders>
              <w:top w:val="single" w:sz="4" w:space="0" w:color="auto"/>
              <w:left w:val="single" w:sz="4" w:space="0" w:color="auto"/>
              <w:bottom w:val="nil"/>
              <w:right w:val="single" w:sz="4" w:space="0" w:color="auto"/>
            </w:tcBorders>
          </w:tcPr>
          <w:p w14:paraId="47350AA9" w14:textId="77777777" w:rsidR="00C0107E" w:rsidRPr="001141C9" w:rsidRDefault="00C0107E" w:rsidP="00C0107E">
            <w:pPr>
              <w:pStyle w:val="TAC"/>
              <w:keepNext w:val="0"/>
              <w:keepLines w:val="0"/>
              <w:widowControl w:val="0"/>
              <w:rPr>
                <w:lang w:eastAsia="zh-CN"/>
              </w:rPr>
            </w:pPr>
            <w:r w:rsidRPr="001141C9">
              <w:rPr>
                <w:lang w:eastAsia="zh-CN"/>
              </w:rPr>
              <w:t>CA_n3A-n7A</w:t>
            </w:r>
          </w:p>
          <w:p w14:paraId="58E6D4A1"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2A77F929" w14:textId="77777777" w:rsidR="00C0107E" w:rsidRPr="001141C9" w:rsidRDefault="00C0107E" w:rsidP="00C0107E">
            <w:pPr>
              <w:pStyle w:val="TAC"/>
              <w:keepNext w:val="0"/>
              <w:keepLines w:val="0"/>
              <w:widowControl w:val="0"/>
              <w:rPr>
                <w:lang w:eastAsia="zh-CN"/>
              </w:rPr>
            </w:pPr>
            <w:r w:rsidRPr="001141C9">
              <w:rPr>
                <w:lang w:eastAsia="zh-CN"/>
              </w:rPr>
              <w:t>CA_n3A-n105A</w:t>
            </w:r>
          </w:p>
          <w:p w14:paraId="579E571C" w14:textId="77777777" w:rsidR="00C0107E" w:rsidRPr="001141C9" w:rsidRDefault="00C0107E" w:rsidP="00C0107E">
            <w:pPr>
              <w:pStyle w:val="TAC"/>
              <w:keepNext w:val="0"/>
              <w:keepLines w:val="0"/>
              <w:widowControl w:val="0"/>
              <w:rPr>
                <w:lang w:eastAsia="zh-CN"/>
              </w:rPr>
            </w:pPr>
            <w:r w:rsidRPr="001141C9">
              <w:rPr>
                <w:lang w:eastAsia="zh-CN"/>
              </w:rPr>
              <w:t>CA_n7A-n78A</w:t>
            </w:r>
          </w:p>
          <w:p w14:paraId="7080B65E" w14:textId="77777777" w:rsidR="00C0107E" w:rsidRPr="001141C9" w:rsidRDefault="00C0107E" w:rsidP="00C0107E">
            <w:pPr>
              <w:pStyle w:val="TAC"/>
              <w:keepNext w:val="0"/>
              <w:keepLines w:val="0"/>
              <w:widowControl w:val="0"/>
              <w:rPr>
                <w:lang w:eastAsia="zh-CN"/>
              </w:rPr>
            </w:pPr>
            <w:r w:rsidRPr="001141C9">
              <w:rPr>
                <w:lang w:eastAsia="zh-CN"/>
              </w:rPr>
              <w:t>CA_n7A-n105A</w:t>
            </w:r>
          </w:p>
          <w:p w14:paraId="14E13541" w14:textId="77777777" w:rsidR="00C0107E" w:rsidRPr="001141C9" w:rsidRDefault="00C0107E" w:rsidP="00C0107E">
            <w:pPr>
              <w:pStyle w:val="TAC"/>
              <w:keepNext w:val="0"/>
              <w:keepLines w:val="0"/>
              <w:widowControl w:val="0"/>
              <w:rPr>
                <w:lang w:eastAsia="zh-CN" w:bidi="ar"/>
              </w:rPr>
            </w:pPr>
            <w:r w:rsidRPr="001141C9">
              <w:rPr>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1EC4B0E4" w14:textId="77777777" w:rsidR="00C0107E" w:rsidRPr="001141C9" w:rsidRDefault="00C0107E" w:rsidP="00C0107E">
            <w:pPr>
              <w:pStyle w:val="TAC"/>
              <w:keepNext w:val="0"/>
              <w:keepLines w:val="0"/>
              <w:widowControl w:val="0"/>
            </w:pPr>
            <w:r w:rsidRPr="001141C9">
              <w:t>n3</w:t>
            </w:r>
          </w:p>
        </w:tc>
        <w:tc>
          <w:tcPr>
            <w:tcW w:w="4184" w:type="dxa"/>
            <w:tcBorders>
              <w:top w:val="single" w:sz="4" w:space="0" w:color="auto"/>
              <w:left w:val="single" w:sz="4" w:space="0" w:color="auto"/>
              <w:bottom w:val="single" w:sz="4" w:space="0" w:color="auto"/>
              <w:right w:val="single" w:sz="4" w:space="0" w:color="auto"/>
            </w:tcBorders>
            <w:vAlign w:val="center"/>
          </w:tcPr>
          <w:p w14:paraId="7AC2F018" w14:textId="77777777" w:rsidR="00C0107E" w:rsidRPr="001141C9" w:rsidRDefault="00C0107E" w:rsidP="00C0107E">
            <w:pPr>
              <w:pStyle w:val="TAC"/>
              <w:keepNext w:val="0"/>
              <w:keepLines w:val="0"/>
              <w:widowControl w:val="0"/>
              <w:rPr>
                <w:szCs w:val="18"/>
              </w:rPr>
            </w:pPr>
            <w:r w:rsidRPr="001141C9">
              <w:rPr>
                <w:szCs w:val="18"/>
              </w:rPr>
              <w:t>5, 10, 15, 20, 25, 30, 35, 40, 45, 50</w:t>
            </w:r>
          </w:p>
        </w:tc>
        <w:tc>
          <w:tcPr>
            <w:tcW w:w="2715" w:type="dxa"/>
            <w:tcBorders>
              <w:top w:val="single" w:sz="4" w:space="0" w:color="auto"/>
              <w:left w:val="single" w:sz="4" w:space="0" w:color="auto"/>
              <w:bottom w:val="nil"/>
              <w:right w:val="single" w:sz="4" w:space="0" w:color="auto"/>
            </w:tcBorders>
            <w:vAlign w:val="center"/>
          </w:tcPr>
          <w:p w14:paraId="2381BDAF"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15C83AA9" w14:textId="77777777" w:rsidTr="00C0107E">
        <w:trPr>
          <w:jc w:val="center"/>
        </w:trPr>
        <w:tc>
          <w:tcPr>
            <w:tcW w:w="2924" w:type="dxa"/>
            <w:tcBorders>
              <w:top w:val="nil"/>
              <w:left w:val="single" w:sz="4" w:space="0" w:color="auto"/>
              <w:bottom w:val="nil"/>
              <w:right w:val="single" w:sz="4" w:space="0" w:color="auto"/>
            </w:tcBorders>
          </w:tcPr>
          <w:p w14:paraId="6EE65E7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6C1F3B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9AE6A4D" w14:textId="77777777" w:rsidR="00C0107E" w:rsidRPr="001141C9" w:rsidRDefault="00C0107E" w:rsidP="00C0107E">
            <w:pPr>
              <w:pStyle w:val="TAC"/>
              <w:keepNext w:val="0"/>
              <w:keepLines w:val="0"/>
              <w:widowControl w:val="0"/>
            </w:pPr>
            <w:r w:rsidRPr="001141C9">
              <w:t>n7</w:t>
            </w:r>
          </w:p>
        </w:tc>
        <w:tc>
          <w:tcPr>
            <w:tcW w:w="4184" w:type="dxa"/>
            <w:tcBorders>
              <w:top w:val="single" w:sz="4" w:space="0" w:color="auto"/>
              <w:left w:val="single" w:sz="4" w:space="0" w:color="auto"/>
              <w:bottom w:val="single" w:sz="4" w:space="0" w:color="auto"/>
              <w:right w:val="single" w:sz="4" w:space="0" w:color="auto"/>
            </w:tcBorders>
            <w:vAlign w:val="center"/>
          </w:tcPr>
          <w:p w14:paraId="2330CAC4" w14:textId="77777777" w:rsidR="00C0107E" w:rsidRPr="001141C9" w:rsidRDefault="00C0107E" w:rsidP="00C0107E">
            <w:pPr>
              <w:pStyle w:val="TAC"/>
              <w:keepNext w:val="0"/>
              <w:keepLines w:val="0"/>
              <w:widowControl w:val="0"/>
              <w:rPr>
                <w:szCs w:val="18"/>
              </w:rPr>
            </w:pPr>
            <w:r w:rsidRPr="001141C9">
              <w:rPr>
                <w:szCs w:val="18"/>
              </w:rPr>
              <w:t>5, 10, 15, 20, 25, 30, 40, 50</w:t>
            </w:r>
          </w:p>
        </w:tc>
        <w:tc>
          <w:tcPr>
            <w:tcW w:w="2715" w:type="dxa"/>
            <w:tcBorders>
              <w:top w:val="nil"/>
              <w:left w:val="single" w:sz="4" w:space="0" w:color="auto"/>
              <w:bottom w:val="nil"/>
              <w:right w:val="single" w:sz="4" w:space="0" w:color="auto"/>
            </w:tcBorders>
            <w:vAlign w:val="center"/>
          </w:tcPr>
          <w:p w14:paraId="21DF7CEC" w14:textId="77777777" w:rsidR="00C0107E" w:rsidRPr="001141C9" w:rsidRDefault="00C0107E" w:rsidP="00C0107E">
            <w:pPr>
              <w:pStyle w:val="TAC"/>
              <w:keepNext w:val="0"/>
              <w:keepLines w:val="0"/>
              <w:widowControl w:val="0"/>
              <w:rPr>
                <w:lang w:eastAsia="zh-CN" w:bidi="ar"/>
              </w:rPr>
            </w:pPr>
          </w:p>
        </w:tc>
      </w:tr>
      <w:tr w:rsidR="00C0107E" w:rsidRPr="001141C9" w14:paraId="0C02BF4D" w14:textId="77777777" w:rsidTr="00C0107E">
        <w:trPr>
          <w:jc w:val="center"/>
        </w:trPr>
        <w:tc>
          <w:tcPr>
            <w:tcW w:w="2924" w:type="dxa"/>
            <w:tcBorders>
              <w:top w:val="nil"/>
              <w:left w:val="single" w:sz="4" w:space="0" w:color="auto"/>
              <w:bottom w:val="nil"/>
              <w:right w:val="single" w:sz="4" w:space="0" w:color="auto"/>
            </w:tcBorders>
          </w:tcPr>
          <w:p w14:paraId="3D7F1F7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E6E94D"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911D58" w14:textId="77777777" w:rsidR="00C0107E" w:rsidRPr="001141C9" w:rsidRDefault="00C0107E" w:rsidP="00C0107E">
            <w:pPr>
              <w:pStyle w:val="TAC"/>
              <w:keepNext w:val="0"/>
              <w:keepLines w:val="0"/>
              <w:widowControl w:val="0"/>
            </w:pPr>
            <w:r w:rsidRPr="001141C9">
              <w:t>n78</w:t>
            </w:r>
          </w:p>
        </w:tc>
        <w:tc>
          <w:tcPr>
            <w:tcW w:w="4184" w:type="dxa"/>
            <w:tcBorders>
              <w:top w:val="single" w:sz="4" w:space="0" w:color="auto"/>
              <w:left w:val="single" w:sz="4" w:space="0" w:color="auto"/>
              <w:bottom w:val="single" w:sz="4" w:space="0" w:color="auto"/>
              <w:right w:val="single" w:sz="4" w:space="0" w:color="auto"/>
            </w:tcBorders>
            <w:vAlign w:val="center"/>
          </w:tcPr>
          <w:p w14:paraId="6B1F81CC" w14:textId="77777777" w:rsidR="00C0107E" w:rsidRPr="001141C9" w:rsidRDefault="00C0107E" w:rsidP="00C0107E">
            <w:pPr>
              <w:pStyle w:val="TAC"/>
              <w:keepNext w:val="0"/>
              <w:keepLines w:val="0"/>
              <w:widowControl w:val="0"/>
              <w:rPr>
                <w:szCs w:val="18"/>
              </w:rPr>
            </w:pPr>
            <w:r w:rsidRPr="001141C9">
              <w:rPr>
                <w:szCs w:val="18"/>
              </w:rPr>
              <w:t>10, 20, 25, 30, 40, 50, 60, 70, 80, 90, 100</w:t>
            </w:r>
          </w:p>
        </w:tc>
        <w:tc>
          <w:tcPr>
            <w:tcW w:w="2715" w:type="dxa"/>
            <w:tcBorders>
              <w:top w:val="nil"/>
              <w:left w:val="single" w:sz="4" w:space="0" w:color="auto"/>
              <w:bottom w:val="nil"/>
              <w:right w:val="single" w:sz="4" w:space="0" w:color="auto"/>
            </w:tcBorders>
            <w:vAlign w:val="center"/>
          </w:tcPr>
          <w:p w14:paraId="32C35E3B" w14:textId="77777777" w:rsidR="00C0107E" w:rsidRPr="001141C9" w:rsidRDefault="00C0107E" w:rsidP="00C0107E">
            <w:pPr>
              <w:pStyle w:val="TAC"/>
              <w:keepNext w:val="0"/>
              <w:keepLines w:val="0"/>
              <w:widowControl w:val="0"/>
              <w:rPr>
                <w:lang w:eastAsia="zh-CN" w:bidi="ar"/>
              </w:rPr>
            </w:pPr>
          </w:p>
        </w:tc>
      </w:tr>
      <w:tr w:rsidR="00C0107E" w:rsidRPr="001141C9" w14:paraId="6E98A3D2" w14:textId="77777777" w:rsidTr="00C0107E">
        <w:trPr>
          <w:jc w:val="center"/>
        </w:trPr>
        <w:tc>
          <w:tcPr>
            <w:tcW w:w="2924" w:type="dxa"/>
            <w:tcBorders>
              <w:top w:val="nil"/>
              <w:left w:val="single" w:sz="4" w:space="0" w:color="auto"/>
              <w:bottom w:val="single" w:sz="4" w:space="0" w:color="auto"/>
              <w:right w:val="single" w:sz="4" w:space="0" w:color="auto"/>
            </w:tcBorders>
          </w:tcPr>
          <w:p w14:paraId="6071937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033E3D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B7DF15" w14:textId="77777777" w:rsidR="00C0107E" w:rsidRPr="001141C9" w:rsidRDefault="00C0107E" w:rsidP="00C0107E">
            <w:pPr>
              <w:pStyle w:val="TAC"/>
              <w:keepNext w:val="0"/>
              <w:keepLines w:val="0"/>
              <w:widowControl w:val="0"/>
            </w:pPr>
            <w:r w:rsidRPr="001141C9">
              <w:rPr>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65F602C4" w14:textId="77777777" w:rsidR="00C0107E" w:rsidRPr="001141C9" w:rsidRDefault="00C0107E" w:rsidP="00C0107E">
            <w:pPr>
              <w:pStyle w:val="TAC"/>
              <w:keepNext w:val="0"/>
              <w:keepLines w:val="0"/>
              <w:widowControl w:val="0"/>
              <w:rPr>
                <w:szCs w:val="18"/>
              </w:rPr>
            </w:pPr>
            <w:r w:rsidRPr="001141C9">
              <w:rPr>
                <w:lang w:eastAsia="zh-CN" w:bidi="ar"/>
              </w:rPr>
              <w:t>5, 10, 15, 20, 25, 30, 35</w:t>
            </w:r>
          </w:p>
        </w:tc>
        <w:tc>
          <w:tcPr>
            <w:tcW w:w="2715" w:type="dxa"/>
            <w:tcBorders>
              <w:top w:val="nil"/>
              <w:left w:val="single" w:sz="4" w:space="0" w:color="auto"/>
              <w:bottom w:val="single" w:sz="4" w:space="0" w:color="auto"/>
              <w:right w:val="single" w:sz="4" w:space="0" w:color="auto"/>
            </w:tcBorders>
            <w:vAlign w:val="center"/>
          </w:tcPr>
          <w:p w14:paraId="29D51523" w14:textId="77777777" w:rsidR="00C0107E" w:rsidRPr="001141C9" w:rsidRDefault="00C0107E" w:rsidP="00C0107E">
            <w:pPr>
              <w:pStyle w:val="TAC"/>
              <w:keepNext w:val="0"/>
              <w:keepLines w:val="0"/>
              <w:widowControl w:val="0"/>
              <w:rPr>
                <w:lang w:eastAsia="zh-CN" w:bidi="ar"/>
              </w:rPr>
            </w:pPr>
          </w:p>
        </w:tc>
      </w:tr>
      <w:tr w:rsidR="00C0107E" w:rsidRPr="001141C9" w14:paraId="34112A86" w14:textId="77777777" w:rsidTr="00C0107E">
        <w:trPr>
          <w:jc w:val="center"/>
        </w:trPr>
        <w:tc>
          <w:tcPr>
            <w:tcW w:w="2924" w:type="dxa"/>
            <w:tcBorders>
              <w:top w:val="single" w:sz="4" w:space="0" w:color="auto"/>
              <w:left w:val="single" w:sz="4" w:space="0" w:color="auto"/>
              <w:bottom w:val="nil"/>
              <w:right w:val="single" w:sz="4" w:space="0" w:color="auto"/>
            </w:tcBorders>
          </w:tcPr>
          <w:p w14:paraId="70D1B3C2" w14:textId="77777777" w:rsidR="00C0107E" w:rsidRPr="001141C9" w:rsidRDefault="00C0107E" w:rsidP="00C0107E">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3008" w:type="dxa"/>
            <w:tcBorders>
              <w:top w:val="single" w:sz="4" w:space="0" w:color="auto"/>
              <w:left w:val="single" w:sz="4" w:space="0" w:color="auto"/>
              <w:bottom w:val="nil"/>
              <w:right w:val="single" w:sz="4" w:space="0" w:color="auto"/>
            </w:tcBorders>
          </w:tcPr>
          <w:p w14:paraId="37EA1F13" w14:textId="77777777" w:rsidR="00C0107E" w:rsidRPr="001141C9" w:rsidRDefault="00C0107E" w:rsidP="00C0107E">
            <w:pPr>
              <w:pStyle w:val="TAC"/>
              <w:keepNext w:val="0"/>
              <w:keepLines w:val="0"/>
              <w:widowControl w:val="0"/>
              <w:rPr>
                <w:lang w:eastAsia="zh-CN" w:bidi="ar"/>
              </w:rPr>
            </w:pPr>
            <w:r>
              <w:rPr>
                <w:lang w:val="en-US" w:eastAsia="zh-CN" w:bidi="ar"/>
              </w:rPr>
              <w:t>-</w:t>
            </w:r>
          </w:p>
        </w:tc>
        <w:tc>
          <w:tcPr>
            <w:tcW w:w="1404" w:type="dxa"/>
            <w:tcBorders>
              <w:top w:val="single" w:sz="4" w:space="0" w:color="auto"/>
              <w:left w:val="single" w:sz="4" w:space="0" w:color="auto"/>
              <w:bottom w:val="single" w:sz="4" w:space="0" w:color="auto"/>
              <w:right w:val="single" w:sz="4" w:space="0" w:color="auto"/>
            </w:tcBorders>
            <w:vAlign w:val="center"/>
          </w:tcPr>
          <w:p w14:paraId="2BB6F0A6" w14:textId="77777777" w:rsidR="00C0107E" w:rsidRPr="001141C9" w:rsidRDefault="00C0107E" w:rsidP="00C0107E">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43AD47E" w14:textId="77777777" w:rsidR="00C0107E" w:rsidRPr="001141C9" w:rsidRDefault="00C0107E" w:rsidP="00C0107E">
            <w:pPr>
              <w:pStyle w:val="TAC"/>
              <w:keepNext w:val="0"/>
              <w:keepLines w:val="0"/>
              <w:widowControl w:val="0"/>
              <w:rPr>
                <w:lang w:eastAsia="zh-CN" w:bidi="ar"/>
              </w:rPr>
            </w:pPr>
            <w:r w:rsidRPr="00E61D25">
              <w:rPr>
                <w:lang w:val="en-US" w:eastAsia="zh-CN"/>
              </w:rPr>
              <w:t>5, 10, 15, 20, 25, 30</w:t>
            </w:r>
          </w:p>
        </w:tc>
        <w:tc>
          <w:tcPr>
            <w:tcW w:w="2715" w:type="dxa"/>
            <w:tcBorders>
              <w:top w:val="single" w:sz="4" w:space="0" w:color="auto"/>
              <w:left w:val="single" w:sz="4" w:space="0" w:color="auto"/>
              <w:bottom w:val="nil"/>
              <w:right w:val="single" w:sz="4" w:space="0" w:color="auto"/>
            </w:tcBorders>
            <w:vAlign w:val="center"/>
          </w:tcPr>
          <w:p w14:paraId="7FF6A47C" w14:textId="77777777" w:rsidR="00C0107E" w:rsidRPr="001141C9" w:rsidRDefault="00C0107E" w:rsidP="00C0107E">
            <w:pPr>
              <w:pStyle w:val="TAC"/>
              <w:keepNext w:val="0"/>
              <w:keepLines w:val="0"/>
              <w:widowControl w:val="0"/>
              <w:rPr>
                <w:lang w:eastAsia="zh-CN" w:bidi="ar"/>
              </w:rPr>
            </w:pPr>
            <w:r>
              <w:rPr>
                <w:rFonts w:hint="eastAsia"/>
                <w:lang w:val="en-US" w:eastAsia="zh-CN" w:bidi="ar"/>
              </w:rPr>
              <w:t>0</w:t>
            </w:r>
          </w:p>
        </w:tc>
      </w:tr>
      <w:tr w:rsidR="00C0107E" w:rsidRPr="001141C9" w14:paraId="4DA4D21F" w14:textId="77777777" w:rsidTr="00C0107E">
        <w:trPr>
          <w:jc w:val="center"/>
        </w:trPr>
        <w:tc>
          <w:tcPr>
            <w:tcW w:w="2924" w:type="dxa"/>
            <w:tcBorders>
              <w:top w:val="nil"/>
              <w:left w:val="single" w:sz="4" w:space="0" w:color="auto"/>
              <w:bottom w:val="nil"/>
              <w:right w:val="single" w:sz="4" w:space="0" w:color="auto"/>
            </w:tcBorders>
          </w:tcPr>
          <w:p w14:paraId="11992BB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C2F384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7A8E5D4B" w14:textId="77777777" w:rsidR="00C0107E" w:rsidRPr="001141C9" w:rsidRDefault="00C0107E" w:rsidP="00C0107E">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429E0939" w14:textId="77777777" w:rsidR="00C0107E" w:rsidRPr="001141C9" w:rsidRDefault="00C0107E" w:rsidP="00C0107E">
            <w:pPr>
              <w:pStyle w:val="TAC"/>
              <w:keepNext w:val="0"/>
              <w:keepLines w:val="0"/>
              <w:widowControl w:val="0"/>
              <w:rPr>
                <w:lang w:eastAsia="zh-CN" w:bidi="ar"/>
              </w:rPr>
            </w:pPr>
            <w:r w:rsidRPr="00E61D25">
              <w:rPr>
                <w:lang w:val="en-US" w:eastAsia="zh-CN"/>
              </w:rPr>
              <w:t>5, 10, 15, 20</w:t>
            </w:r>
          </w:p>
        </w:tc>
        <w:tc>
          <w:tcPr>
            <w:tcW w:w="2715" w:type="dxa"/>
            <w:tcBorders>
              <w:top w:val="nil"/>
              <w:left w:val="single" w:sz="4" w:space="0" w:color="auto"/>
              <w:bottom w:val="nil"/>
              <w:right w:val="single" w:sz="4" w:space="0" w:color="auto"/>
            </w:tcBorders>
            <w:vAlign w:val="center"/>
          </w:tcPr>
          <w:p w14:paraId="43D496AA" w14:textId="77777777" w:rsidR="00C0107E" w:rsidRPr="001141C9" w:rsidRDefault="00C0107E" w:rsidP="00C0107E">
            <w:pPr>
              <w:pStyle w:val="TAC"/>
              <w:keepNext w:val="0"/>
              <w:keepLines w:val="0"/>
              <w:widowControl w:val="0"/>
              <w:rPr>
                <w:lang w:eastAsia="zh-CN" w:bidi="ar"/>
              </w:rPr>
            </w:pPr>
          </w:p>
        </w:tc>
      </w:tr>
      <w:tr w:rsidR="00C0107E" w:rsidRPr="001141C9" w14:paraId="59461144" w14:textId="77777777" w:rsidTr="00C0107E">
        <w:trPr>
          <w:jc w:val="center"/>
        </w:trPr>
        <w:tc>
          <w:tcPr>
            <w:tcW w:w="2924" w:type="dxa"/>
            <w:tcBorders>
              <w:top w:val="nil"/>
              <w:left w:val="single" w:sz="4" w:space="0" w:color="auto"/>
              <w:bottom w:val="nil"/>
              <w:right w:val="single" w:sz="4" w:space="0" w:color="auto"/>
            </w:tcBorders>
          </w:tcPr>
          <w:p w14:paraId="471DCB5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D0EF83C"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2560D03" w14:textId="77777777" w:rsidR="00C0107E" w:rsidRPr="001141C9" w:rsidRDefault="00C0107E" w:rsidP="00C0107E">
            <w:pPr>
              <w:pStyle w:val="TAC"/>
              <w:keepNext w:val="0"/>
              <w:keepLines w:val="0"/>
              <w:widowControl w:val="0"/>
              <w:rPr>
                <w:lang w:eastAsia="zh-CN"/>
              </w:rPr>
            </w:pPr>
            <w:r w:rsidRPr="001C7E11">
              <w:rPr>
                <w:rFonts w:eastAsiaTheme="minorEastAsia"/>
                <w:color w:val="000000"/>
              </w:rPr>
              <w:t>n39</w:t>
            </w:r>
          </w:p>
        </w:tc>
        <w:tc>
          <w:tcPr>
            <w:tcW w:w="4184" w:type="dxa"/>
            <w:tcBorders>
              <w:top w:val="single" w:sz="4" w:space="0" w:color="auto"/>
              <w:left w:val="single" w:sz="4" w:space="0" w:color="auto"/>
              <w:bottom w:val="single" w:sz="4" w:space="0" w:color="auto"/>
              <w:right w:val="single" w:sz="4" w:space="0" w:color="auto"/>
            </w:tcBorders>
            <w:vAlign w:val="center"/>
          </w:tcPr>
          <w:p w14:paraId="5A3DDF31" w14:textId="77777777" w:rsidR="00C0107E" w:rsidRPr="001141C9" w:rsidRDefault="00C0107E" w:rsidP="00C0107E">
            <w:pPr>
              <w:pStyle w:val="TAC"/>
              <w:keepNext w:val="0"/>
              <w:keepLines w:val="0"/>
              <w:widowControl w:val="0"/>
              <w:rPr>
                <w:lang w:eastAsia="zh-CN" w:bidi="ar"/>
              </w:rPr>
            </w:pPr>
            <w:r w:rsidRPr="001C7E11">
              <w:rPr>
                <w:rFonts w:eastAsiaTheme="minorEastAsia"/>
                <w:lang w:val="en-US" w:eastAsia="zh-CN" w:bidi="ar"/>
              </w:rPr>
              <w:t>5, 10, 15, 20, 25, 30, 35, 40</w:t>
            </w:r>
          </w:p>
        </w:tc>
        <w:tc>
          <w:tcPr>
            <w:tcW w:w="2715" w:type="dxa"/>
            <w:tcBorders>
              <w:top w:val="nil"/>
              <w:left w:val="single" w:sz="4" w:space="0" w:color="auto"/>
              <w:bottom w:val="nil"/>
              <w:right w:val="single" w:sz="4" w:space="0" w:color="auto"/>
            </w:tcBorders>
            <w:vAlign w:val="center"/>
          </w:tcPr>
          <w:p w14:paraId="12A82FFF" w14:textId="77777777" w:rsidR="00C0107E" w:rsidRPr="001141C9" w:rsidRDefault="00C0107E" w:rsidP="00C0107E">
            <w:pPr>
              <w:pStyle w:val="TAC"/>
              <w:keepNext w:val="0"/>
              <w:keepLines w:val="0"/>
              <w:widowControl w:val="0"/>
              <w:rPr>
                <w:lang w:eastAsia="zh-CN" w:bidi="ar"/>
              </w:rPr>
            </w:pPr>
          </w:p>
        </w:tc>
      </w:tr>
      <w:tr w:rsidR="00C0107E" w:rsidRPr="001141C9" w14:paraId="38C7DA08" w14:textId="77777777" w:rsidTr="00C0107E">
        <w:trPr>
          <w:jc w:val="center"/>
        </w:trPr>
        <w:tc>
          <w:tcPr>
            <w:tcW w:w="2924" w:type="dxa"/>
            <w:tcBorders>
              <w:top w:val="nil"/>
              <w:left w:val="single" w:sz="4" w:space="0" w:color="auto"/>
              <w:bottom w:val="single" w:sz="4" w:space="0" w:color="auto"/>
              <w:right w:val="single" w:sz="4" w:space="0" w:color="auto"/>
            </w:tcBorders>
          </w:tcPr>
          <w:p w14:paraId="7011506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346F63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34611BDD" w14:textId="77777777" w:rsidR="00C0107E" w:rsidRPr="001141C9" w:rsidRDefault="00C0107E" w:rsidP="00C0107E">
            <w:pPr>
              <w:pStyle w:val="TAC"/>
              <w:keepNext w:val="0"/>
              <w:keepLines w:val="0"/>
              <w:widowControl w:val="0"/>
              <w:rPr>
                <w:lang w:eastAsia="zh-CN"/>
              </w:rPr>
            </w:pPr>
            <w:r w:rsidRPr="00AE7509">
              <w:rPr>
                <w:lang w:eastAsia="zh-CN"/>
              </w:rPr>
              <w:t>n</w:t>
            </w:r>
            <w:r>
              <w:rPr>
                <w:lang w:eastAsia="zh-CN"/>
              </w:rPr>
              <w:t>41</w:t>
            </w:r>
          </w:p>
        </w:tc>
        <w:tc>
          <w:tcPr>
            <w:tcW w:w="4184" w:type="dxa"/>
            <w:tcBorders>
              <w:top w:val="single" w:sz="4" w:space="0" w:color="auto"/>
              <w:left w:val="single" w:sz="4" w:space="0" w:color="auto"/>
              <w:bottom w:val="single" w:sz="4" w:space="0" w:color="auto"/>
              <w:right w:val="single" w:sz="4" w:space="0" w:color="auto"/>
            </w:tcBorders>
            <w:vAlign w:val="center"/>
          </w:tcPr>
          <w:p w14:paraId="0C76AC61" w14:textId="77777777" w:rsidR="00C0107E" w:rsidRPr="001141C9" w:rsidRDefault="00C0107E" w:rsidP="00C0107E">
            <w:pPr>
              <w:pStyle w:val="TAC"/>
              <w:keepNext w:val="0"/>
              <w:keepLines w:val="0"/>
              <w:widowControl w:val="0"/>
              <w:rPr>
                <w:lang w:eastAsia="zh-CN" w:bidi="ar"/>
              </w:rPr>
            </w:pPr>
            <w:r w:rsidRPr="00E61D25">
              <w:rPr>
                <w:lang w:val="en-US" w:eastAsia="zh-CN"/>
              </w:rPr>
              <w:t>10, 15, 20, 30, 40, 50, 60, 80, 90, 100</w:t>
            </w:r>
          </w:p>
        </w:tc>
        <w:tc>
          <w:tcPr>
            <w:tcW w:w="2715" w:type="dxa"/>
            <w:tcBorders>
              <w:top w:val="nil"/>
              <w:left w:val="single" w:sz="4" w:space="0" w:color="auto"/>
              <w:bottom w:val="single" w:sz="4" w:space="0" w:color="auto"/>
              <w:right w:val="single" w:sz="4" w:space="0" w:color="auto"/>
            </w:tcBorders>
            <w:vAlign w:val="center"/>
          </w:tcPr>
          <w:p w14:paraId="3FBFB677" w14:textId="77777777" w:rsidR="00C0107E" w:rsidRPr="001141C9" w:rsidRDefault="00C0107E" w:rsidP="00C0107E">
            <w:pPr>
              <w:pStyle w:val="TAC"/>
              <w:keepNext w:val="0"/>
              <w:keepLines w:val="0"/>
              <w:widowControl w:val="0"/>
              <w:rPr>
                <w:lang w:eastAsia="zh-CN" w:bidi="ar"/>
              </w:rPr>
            </w:pPr>
          </w:p>
        </w:tc>
      </w:tr>
      <w:tr w:rsidR="00C0107E" w:rsidRPr="001141C9" w14:paraId="1D5489BA" w14:textId="77777777" w:rsidTr="00C0107E">
        <w:trPr>
          <w:jc w:val="center"/>
        </w:trPr>
        <w:tc>
          <w:tcPr>
            <w:tcW w:w="2924" w:type="dxa"/>
            <w:tcBorders>
              <w:top w:val="single" w:sz="4" w:space="0" w:color="auto"/>
              <w:left w:val="single" w:sz="4" w:space="0" w:color="auto"/>
              <w:bottom w:val="nil"/>
              <w:right w:val="single" w:sz="4" w:space="0" w:color="auto"/>
            </w:tcBorders>
          </w:tcPr>
          <w:p w14:paraId="660446D6" w14:textId="77777777" w:rsidR="00C0107E" w:rsidRPr="001141C9" w:rsidRDefault="00C0107E" w:rsidP="00C0107E">
            <w:pPr>
              <w:pStyle w:val="TAC"/>
              <w:keepNext w:val="0"/>
              <w:keepLines w:val="0"/>
              <w:widowControl w:val="0"/>
              <w:rPr>
                <w:lang w:eastAsia="zh-CN" w:bidi="ar"/>
              </w:rPr>
            </w:pPr>
            <w:r w:rsidRPr="00E42936">
              <w:rPr>
                <w:lang w:val="en-US" w:eastAsia="zh-CN" w:bidi="ar"/>
              </w:rPr>
              <w:lastRenderedPageBreak/>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3008" w:type="dxa"/>
            <w:tcBorders>
              <w:top w:val="single" w:sz="4" w:space="0" w:color="auto"/>
              <w:left w:val="single" w:sz="4" w:space="0" w:color="auto"/>
              <w:bottom w:val="nil"/>
              <w:right w:val="single" w:sz="4" w:space="0" w:color="auto"/>
            </w:tcBorders>
          </w:tcPr>
          <w:p w14:paraId="4D1E6917" w14:textId="77777777" w:rsidR="00C0107E" w:rsidRPr="001141C9" w:rsidRDefault="00C0107E" w:rsidP="00C0107E">
            <w:pPr>
              <w:pStyle w:val="TAC"/>
              <w:keepNext w:val="0"/>
              <w:keepLines w:val="0"/>
              <w:widowControl w:val="0"/>
              <w:rPr>
                <w:lang w:eastAsia="zh-CN" w:bidi="ar"/>
              </w:rPr>
            </w:pPr>
            <w:r>
              <w:rPr>
                <w:lang w:val="en-US" w:eastAsia="zh-CN" w:bidi="ar"/>
              </w:rPr>
              <w:t>-</w:t>
            </w:r>
          </w:p>
        </w:tc>
        <w:tc>
          <w:tcPr>
            <w:tcW w:w="1404" w:type="dxa"/>
            <w:tcBorders>
              <w:top w:val="single" w:sz="4" w:space="0" w:color="auto"/>
              <w:left w:val="single" w:sz="4" w:space="0" w:color="auto"/>
              <w:bottom w:val="single" w:sz="4" w:space="0" w:color="auto"/>
              <w:right w:val="single" w:sz="4" w:space="0" w:color="auto"/>
            </w:tcBorders>
            <w:vAlign w:val="center"/>
          </w:tcPr>
          <w:p w14:paraId="22B28008" w14:textId="77777777" w:rsidR="00C0107E" w:rsidRPr="00AE7509" w:rsidRDefault="00C0107E" w:rsidP="00C0107E">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34E6833B" w14:textId="77777777" w:rsidR="00C0107E" w:rsidRPr="00E61D25" w:rsidRDefault="00C0107E" w:rsidP="00C0107E">
            <w:pPr>
              <w:pStyle w:val="TAC"/>
              <w:keepNext w:val="0"/>
              <w:keepLines w:val="0"/>
              <w:widowControl w:val="0"/>
              <w:rPr>
                <w:lang w:val="en-US" w:eastAsia="zh-CN"/>
              </w:rPr>
            </w:pPr>
            <w:r w:rsidRPr="00E61D25">
              <w:rPr>
                <w:lang w:val="en-US" w:eastAsia="zh-CN"/>
              </w:rPr>
              <w:t>5, 10, 15, 20, 25, 30</w:t>
            </w:r>
          </w:p>
        </w:tc>
        <w:tc>
          <w:tcPr>
            <w:tcW w:w="2715" w:type="dxa"/>
            <w:tcBorders>
              <w:top w:val="single" w:sz="4" w:space="0" w:color="auto"/>
              <w:left w:val="single" w:sz="4" w:space="0" w:color="auto"/>
              <w:bottom w:val="nil"/>
              <w:right w:val="single" w:sz="4" w:space="0" w:color="auto"/>
            </w:tcBorders>
            <w:vAlign w:val="center"/>
          </w:tcPr>
          <w:p w14:paraId="0A453D7D" w14:textId="77777777" w:rsidR="00C0107E" w:rsidRPr="001141C9" w:rsidRDefault="00C0107E" w:rsidP="00C0107E">
            <w:pPr>
              <w:pStyle w:val="TAC"/>
              <w:keepNext w:val="0"/>
              <w:keepLines w:val="0"/>
              <w:widowControl w:val="0"/>
              <w:rPr>
                <w:lang w:eastAsia="zh-CN" w:bidi="ar"/>
              </w:rPr>
            </w:pPr>
            <w:r>
              <w:rPr>
                <w:rFonts w:hint="eastAsia"/>
                <w:lang w:val="en-US" w:eastAsia="zh-CN" w:bidi="ar"/>
              </w:rPr>
              <w:t>0</w:t>
            </w:r>
          </w:p>
        </w:tc>
      </w:tr>
      <w:tr w:rsidR="00C0107E" w:rsidRPr="001141C9" w14:paraId="331B704C" w14:textId="77777777" w:rsidTr="00C0107E">
        <w:trPr>
          <w:jc w:val="center"/>
        </w:trPr>
        <w:tc>
          <w:tcPr>
            <w:tcW w:w="2924" w:type="dxa"/>
            <w:tcBorders>
              <w:top w:val="nil"/>
              <w:left w:val="single" w:sz="4" w:space="0" w:color="auto"/>
              <w:bottom w:val="nil"/>
              <w:right w:val="single" w:sz="4" w:space="0" w:color="auto"/>
            </w:tcBorders>
          </w:tcPr>
          <w:p w14:paraId="4F34699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8C337C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643F54B6" w14:textId="77777777" w:rsidR="00C0107E" w:rsidRPr="00AE7509" w:rsidRDefault="00C0107E" w:rsidP="00C0107E">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6CA1A348" w14:textId="77777777" w:rsidR="00C0107E" w:rsidRPr="00E61D25" w:rsidRDefault="00C0107E" w:rsidP="00C0107E">
            <w:pPr>
              <w:pStyle w:val="TAC"/>
              <w:keepNext w:val="0"/>
              <w:keepLines w:val="0"/>
              <w:widowControl w:val="0"/>
              <w:rPr>
                <w:lang w:val="en-US" w:eastAsia="zh-CN"/>
              </w:rPr>
            </w:pPr>
            <w:r w:rsidRPr="00E61D25">
              <w:rPr>
                <w:lang w:val="en-US" w:eastAsia="zh-CN"/>
              </w:rPr>
              <w:t>5, 10, 15, 20</w:t>
            </w:r>
          </w:p>
        </w:tc>
        <w:tc>
          <w:tcPr>
            <w:tcW w:w="2715" w:type="dxa"/>
            <w:tcBorders>
              <w:top w:val="nil"/>
              <w:left w:val="single" w:sz="4" w:space="0" w:color="auto"/>
              <w:bottom w:val="nil"/>
              <w:right w:val="single" w:sz="4" w:space="0" w:color="auto"/>
            </w:tcBorders>
            <w:vAlign w:val="center"/>
          </w:tcPr>
          <w:p w14:paraId="1001E0D8" w14:textId="77777777" w:rsidR="00C0107E" w:rsidRPr="001141C9" w:rsidRDefault="00C0107E" w:rsidP="00C0107E">
            <w:pPr>
              <w:pStyle w:val="TAC"/>
              <w:keepNext w:val="0"/>
              <w:keepLines w:val="0"/>
              <w:widowControl w:val="0"/>
              <w:rPr>
                <w:lang w:eastAsia="zh-CN" w:bidi="ar"/>
              </w:rPr>
            </w:pPr>
          </w:p>
        </w:tc>
      </w:tr>
      <w:tr w:rsidR="00C0107E" w:rsidRPr="001141C9" w14:paraId="49941943" w14:textId="77777777" w:rsidTr="00C0107E">
        <w:trPr>
          <w:jc w:val="center"/>
        </w:trPr>
        <w:tc>
          <w:tcPr>
            <w:tcW w:w="2924" w:type="dxa"/>
            <w:tcBorders>
              <w:top w:val="nil"/>
              <w:left w:val="single" w:sz="4" w:space="0" w:color="auto"/>
              <w:bottom w:val="nil"/>
              <w:right w:val="single" w:sz="4" w:space="0" w:color="auto"/>
            </w:tcBorders>
          </w:tcPr>
          <w:p w14:paraId="3EAFE56E"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D019449"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40A2A0DE" w14:textId="77777777" w:rsidR="00C0107E" w:rsidRPr="00AE7509" w:rsidRDefault="00C0107E" w:rsidP="00C0107E">
            <w:pPr>
              <w:pStyle w:val="TAC"/>
              <w:keepNext w:val="0"/>
              <w:keepLines w:val="0"/>
              <w:widowControl w:val="0"/>
              <w:rPr>
                <w:lang w:eastAsia="zh-CN"/>
              </w:rPr>
            </w:pPr>
            <w:r w:rsidRPr="001C7E11">
              <w:rPr>
                <w:color w:val="000000"/>
              </w:rPr>
              <w:t>n39</w:t>
            </w:r>
          </w:p>
        </w:tc>
        <w:tc>
          <w:tcPr>
            <w:tcW w:w="4184" w:type="dxa"/>
            <w:tcBorders>
              <w:top w:val="single" w:sz="4" w:space="0" w:color="auto"/>
              <w:left w:val="single" w:sz="4" w:space="0" w:color="auto"/>
              <w:bottom w:val="single" w:sz="4" w:space="0" w:color="auto"/>
              <w:right w:val="single" w:sz="4" w:space="0" w:color="auto"/>
            </w:tcBorders>
            <w:vAlign w:val="center"/>
          </w:tcPr>
          <w:p w14:paraId="3A02314D" w14:textId="77777777" w:rsidR="00C0107E" w:rsidRPr="00E61D25" w:rsidRDefault="00C0107E" w:rsidP="00C0107E">
            <w:pPr>
              <w:pStyle w:val="TAC"/>
              <w:keepNext w:val="0"/>
              <w:keepLines w:val="0"/>
              <w:widowControl w:val="0"/>
              <w:rPr>
                <w:lang w:val="en-US" w:eastAsia="zh-CN"/>
              </w:rPr>
            </w:pPr>
            <w:r w:rsidRPr="001C7E11">
              <w:rPr>
                <w:lang w:val="en-US" w:eastAsia="zh-CN" w:bidi="ar"/>
              </w:rPr>
              <w:t>5, 10, 15, 20, 25, 30, 35, 40</w:t>
            </w:r>
          </w:p>
        </w:tc>
        <w:tc>
          <w:tcPr>
            <w:tcW w:w="2715" w:type="dxa"/>
            <w:tcBorders>
              <w:top w:val="nil"/>
              <w:left w:val="single" w:sz="4" w:space="0" w:color="auto"/>
              <w:bottom w:val="nil"/>
              <w:right w:val="single" w:sz="4" w:space="0" w:color="auto"/>
            </w:tcBorders>
            <w:vAlign w:val="center"/>
          </w:tcPr>
          <w:p w14:paraId="012A29D9" w14:textId="77777777" w:rsidR="00C0107E" w:rsidRPr="001141C9" w:rsidRDefault="00C0107E" w:rsidP="00C0107E">
            <w:pPr>
              <w:pStyle w:val="TAC"/>
              <w:keepNext w:val="0"/>
              <w:keepLines w:val="0"/>
              <w:widowControl w:val="0"/>
              <w:rPr>
                <w:lang w:eastAsia="zh-CN" w:bidi="ar"/>
              </w:rPr>
            </w:pPr>
          </w:p>
        </w:tc>
      </w:tr>
      <w:tr w:rsidR="00C0107E" w:rsidRPr="001141C9" w14:paraId="60E54413" w14:textId="77777777" w:rsidTr="00C0107E">
        <w:trPr>
          <w:jc w:val="center"/>
        </w:trPr>
        <w:tc>
          <w:tcPr>
            <w:tcW w:w="2924" w:type="dxa"/>
            <w:tcBorders>
              <w:top w:val="nil"/>
              <w:left w:val="single" w:sz="4" w:space="0" w:color="auto"/>
              <w:bottom w:val="single" w:sz="4" w:space="0" w:color="auto"/>
              <w:right w:val="single" w:sz="4" w:space="0" w:color="auto"/>
            </w:tcBorders>
          </w:tcPr>
          <w:p w14:paraId="5199F85B"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1AD9984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vAlign w:val="center"/>
          </w:tcPr>
          <w:p w14:paraId="28B36769" w14:textId="77777777" w:rsidR="00C0107E" w:rsidRPr="00AE7509" w:rsidRDefault="00C0107E" w:rsidP="00C0107E">
            <w:pPr>
              <w:pStyle w:val="TAC"/>
              <w:keepNext w:val="0"/>
              <w:keepLines w:val="0"/>
              <w:widowControl w:val="0"/>
              <w:rPr>
                <w:lang w:eastAsia="zh-CN"/>
              </w:rPr>
            </w:pPr>
            <w:r>
              <w:rPr>
                <w:lang w:eastAsia="zh-CN"/>
              </w:rPr>
              <w:t>n79</w:t>
            </w:r>
          </w:p>
        </w:tc>
        <w:tc>
          <w:tcPr>
            <w:tcW w:w="4184" w:type="dxa"/>
            <w:tcBorders>
              <w:top w:val="single" w:sz="4" w:space="0" w:color="auto"/>
              <w:left w:val="single" w:sz="4" w:space="0" w:color="auto"/>
              <w:bottom w:val="single" w:sz="4" w:space="0" w:color="auto"/>
              <w:right w:val="single" w:sz="4" w:space="0" w:color="auto"/>
            </w:tcBorders>
            <w:vAlign w:val="center"/>
          </w:tcPr>
          <w:p w14:paraId="0592E08B" w14:textId="77777777" w:rsidR="00C0107E" w:rsidRPr="00E61D25" w:rsidRDefault="00C0107E" w:rsidP="00C0107E">
            <w:pPr>
              <w:pStyle w:val="TAC"/>
              <w:keepNext w:val="0"/>
              <w:keepLines w:val="0"/>
              <w:widowControl w:val="0"/>
              <w:rPr>
                <w:lang w:val="en-US" w:eastAsia="zh-CN"/>
              </w:rPr>
            </w:pPr>
            <w:r w:rsidRPr="00DD118E">
              <w:t>40, 50, 60, 80, 100</w:t>
            </w:r>
          </w:p>
        </w:tc>
        <w:tc>
          <w:tcPr>
            <w:tcW w:w="2715" w:type="dxa"/>
            <w:tcBorders>
              <w:top w:val="nil"/>
              <w:left w:val="single" w:sz="4" w:space="0" w:color="auto"/>
              <w:bottom w:val="single" w:sz="4" w:space="0" w:color="auto"/>
              <w:right w:val="single" w:sz="4" w:space="0" w:color="auto"/>
            </w:tcBorders>
            <w:vAlign w:val="center"/>
          </w:tcPr>
          <w:p w14:paraId="6EBCED37" w14:textId="77777777" w:rsidR="00C0107E" w:rsidRPr="001141C9" w:rsidRDefault="00C0107E" w:rsidP="00C0107E">
            <w:pPr>
              <w:pStyle w:val="TAC"/>
              <w:keepNext w:val="0"/>
              <w:keepLines w:val="0"/>
              <w:widowControl w:val="0"/>
              <w:rPr>
                <w:lang w:eastAsia="zh-CN" w:bidi="ar"/>
              </w:rPr>
            </w:pPr>
          </w:p>
        </w:tc>
      </w:tr>
      <w:tr w:rsidR="00C0107E" w:rsidRPr="001141C9" w14:paraId="08A03A3E" w14:textId="77777777" w:rsidTr="00C0107E">
        <w:trPr>
          <w:jc w:val="center"/>
        </w:trPr>
        <w:tc>
          <w:tcPr>
            <w:tcW w:w="2924" w:type="dxa"/>
            <w:tcBorders>
              <w:top w:val="single" w:sz="4" w:space="0" w:color="auto"/>
              <w:left w:val="single" w:sz="4" w:space="0" w:color="auto"/>
              <w:bottom w:val="nil"/>
              <w:right w:val="single" w:sz="4" w:space="0" w:color="auto"/>
            </w:tcBorders>
          </w:tcPr>
          <w:p w14:paraId="567178B9" w14:textId="77777777" w:rsidR="00C0107E" w:rsidRPr="001141C9" w:rsidRDefault="00C0107E" w:rsidP="00C0107E">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3008" w:type="dxa"/>
            <w:tcBorders>
              <w:top w:val="single" w:sz="4" w:space="0" w:color="auto"/>
              <w:left w:val="single" w:sz="4" w:space="0" w:color="auto"/>
              <w:bottom w:val="nil"/>
              <w:right w:val="single" w:sz="4" w:space="0" w:color="auto"/>
            </w:tcBorders>
          </w:tcPr>
          <w:p w14:paraId="5A3139A8" w14:textId="77777777" w:rsidR="00C0107E" w:rsidRPr="00AA0BB6" w:rsidRDefault="00C0107E" w:rsidP="00C0107E">
            <w:pPr>
              <w:pStyle w:val="TAC"/>
              <w:widowControl w:val="0"/>
              <w:rPr>
                <w:lang w:val="en-US" w:eastAsia="zh-CN" w:bidi="ar"/>
              </w:rPr>
            </w:pPr>
            <w:r w:rsidRPr="00AA0BB6">
              <w:rPr>
                <w:lang w:val="en-US" w:eastAsia="zh-CN" w:bidi="ar"/>
              </w:rPr>
              <w:t>CA_n3A-n8A</w:t>
            </w:r>
          </w:p>
          <w:p w14:paraId="2D7DC3D0" w14:textId="77777777" w:rsidR="00C0107E" w:rsidRPr="00AA0BB6" w:rsidRDefault="00C0107E" w:rsidP="00C0107E">
            <w:pPr>
              <w:pStyle w:val="TAC"/>
              <w:widowControl w:val="0"/>
              <w:rPr>
                <w:lang w:val="en-US" w:eastAsia="zh-CN" w:bidi="ar"/>
              </w:rPr>
            </w:pPr>
            <w:r w:rsidRPr="00AA0BB6">
              <w:rPr>
                <w:lang w:val="en-US" w:eastAsia="zh-CN" w:bidi="ar"/>
              </w:rPr>
              <w:t>CA_n3A-n41A</w:t>
            </w:r>
          </w:p>
          <w:p w14:paraId="4CCDDDF9" w14:textId="77777777" w:rsidR="00C0107E" w:rsidRPr="00AA0BB6" w:rsidRDefault="00C0107E" w:rsidP="00C0107E">
            <w:pPr>
              <w:pStyle w:val="TAC"/>
              <w:widowControl w:val="0"/>
              <w:rPr>
                <w:lang w:val="en-US" w:eastAsia="zh-CN" w:bidi="ar"/>
              </w:rPr>
            </w:pPr>
            <w:r w:rsidRPr="00AA0BB6">
              <w:rPr>
                <w:lang w:val="en-US" w:eastAsia="zh-CN" w:bidi="ar"/>
              </w:rPr>
              <w:t>CA_n3A-n78A</w:t>
            </w:r>
          </w:p>
          <w:p w14:paraId="10C98A61" w14:textId="77777777" w:rsidR="00C0107E" w:rsidRPr="00AA0BB6" w:rsidRDefault="00C0107E" w:rsidP="00C0107E">
            <w:pPr>
              <w:pStyle w:val="TAC"/>
              <w:widowControl w:val="0"/>
              <w:rPr>
                <w:lang w:val="en-US" w:eastAsia="zh-CN" w:bidi="ar"/>
              </w:rPr>
            </w:pPr>
            <w:r w:rsidRPr="00AA0BB6">
              <w:rPr>
                <w:lang w:val="en-US" w:eastAsia="zh-CN" w:bidi="ar"/>
              </w:rPr>
              <w:t>CA_n8A-n41A</w:t>
            </w:r>
          </w:p>
          <w:p w14:paraId="1ECE5474" w14:textId="77777777" w:rsidR="00C0107E" w:rsidRPr="00AA0BB6" w:rsidRDefault="00C0107E" w:rsidP="00C0107E">
            <w:pPr>
              <w:pStyle w:val="TAC"/>
              <w:widowControl w:val="0"/>
              <w:rPr>
                <w:lang w:val="en-US" w:eastAsia="zh-CN" w:bidi="ar"/>
              </w:rPr>
            </w:pPr>
            <w:r w:rsidRPr="00AA0BB6">
              <w:rPr>
                <w:lang w:val="en-US" w:eastAsia="zh-CN" w:bidi="ar"/>
              </w:rPr>
              <w:t>CA_n8A-n78A</w:t>
            </w:r>
          </w:p>
          <w:p w14:paraId="6C8A95DE" w14:textId="77777777" w:rsidR="00C0107E" w:rsidRPr="001141C9" w:rsidRDefault="00C0107E" w:rsidP="00C0107E">
            <w:pPr>
              <w:pStyle w:val="TAC"/>
              <w:keepNext w:val="0"/>
              <w:keepLines w:val="0"/>
              <w:widowControl w:val="0"/>
              <w:rPr>
                <w:lang w:eastAsia="zh-CN" w:bidi="ar"/>
              </w:rPr>
            </w:pPr>
            <w:r w:rsidRPr="00AA0BB6">
              <w:rPr>
                <w:lang w:val="en-US" w:eastAsia="zh-CN" w:bidi="ar"/>
              </w:rPr>
              <w:t>CA_n41A-n78A</w:t>
            </w:r>
          </w:p>
        </w:tc>
        <w:tc>
          <w:tcPr>
            <w:tcW w:w="1404" w:type="dxa"/>
            <w:tcBorders>
              <w:top w:val="single" w:sz="4" w:space="0" w:color="auto"/>
              <w:left w:val="single" w:sz="4" w:space="0" w:color="auto"/>
              <w:bottom w:val="single" w:sz="4" w:space="0" w:color="auto"/>
              <w:right w:val="single" w:sz="4" w:space="0" w:color="auto"/>
            </w:tcBorders>
          </w:tcPr>
          <w:p w14:paraId="1BA45A8A" w14:textId="77777777" w:rsidR="00C0107E" w:rsidRPr="001141C9" w:rsidRDefault="00C0107E" w:rsidP="00C0107E">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0B322166" w14:textId="77777777" w:rsidR="00C0107E" w:rsidRPr="001141C9" w:rsidRDefault="00C0107E" w:rsidP="00C0107E">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2715" w:type="dxa"/>
            <w:tcBorders>
              <w:top w:val="single" w:sz="4" w:space="0" w:color="auto"/>
              <w:left w:val="single" w:sz="4" w:space="0" w:color="auto"/>
              <w:bottom w:val="nil"/>
              <w:right w:val="single" w:sz="4" w:space="0" w:color="auto"/>
            </w:tcBorders>
            <w:vAlign w:val="center"/>
          </w:tcPr>
          <w:p w14:paraId="1D38018D" w14:textId="77777777" w:rsidR="00C0107E" w:rsidRPr="001141C9" w:rsidRDefault="00C0107E" w:rsidP="00C0107E">
            <w:pPr>
              <w:pStyle w:val="TAC"/>
              <w:keepNext w:val="0"/>
              <w:keepLines w:val="0"/>
              <w:widowControl w:val="0"/>
              <w:rPr>
                <w:lang w:eastAsia="zh-CN" w:bidi="ar"/>
              </w:rPr>
            </w:pPr>
            <w:r>
              <w:rPr>
                <w:rFonts w:hint="eastAsia"/>
                <w:lang w:val="en-US" w:eastAsia="zh-CN" w:bidi="ar"/>
              </w:rPr>
              <w:t>0</w:t>
            </w:r>
          </w:p>
        </w:tc>
      </w:tr>
      <w:tr w:rsidR="00C0107E" w:rsidRPr="001141C9" w14:paraId="7118C434" w14:textId="77777777" w:rsidTr="00C0107E">
        <w:trPr>
          <w:jc w:val="center"/>
        </w:trPr>
        <w:tc>
          <w:tcPr>
            <w:tcW w:w="2924" w:type="dxa"/>
            <w:tcBorders>
              <w:top w:val="nil"/>
              <w:left w:val="single" w:sz="4" w:space="0" w:color="auto"/>
              <w:bottom w:val="nil"/>
              <w:right w:val="single" w:sz="4" w:space="0" w:color="auto"/>
            </w:tcBorders>
          </w:tcPr>
          <w:p w14:paraId="05E722F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0F34E0F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A6C335" w14:textId="77777777" w:rsidR="00C0107E" w:rsidRPr="001141C9" w:rsidRDefault="00C0107E" w:rsidP="00C0107E">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6A9BCEE6" w14:textId="77777777" w:rsidR="00C0107E" w:rsidRPr="001141C9" w:rsidRDefault="00C0107E" w:rsidP="00C0107E">
            <w:pPr>
              <w:pStyle w:val="TAC"/>
              <w:keepNext w:val="0"/>
              <w:keepLines w:val="0"/>
              <w:widowControl w:val="0"/>
              <w:rPr>
                <w:lang w:eastAsia="zh-CN" w:bidi="ar"/>
              </w:rPr>
            </w:pPr>
            <w:r w:rsidRPr="00E61D25">
              <w:rPr>
                <w:lang w:val="en-US" w:eastAsia="zh-CN"/>
              </w:rPr>
              <w:t>5, 10, 15, 20</w:t>
            </w:r>
          </w:p>
        </w:tc>
        <w:tc>
          <w:tcPr>
            <w:tcW w:w="2715" w:type="dxa"/>
            <w:tcBorders>
              <w:top w:val="nil"/>
              <w:left w:val="single" w:sz="4" w:space="0" w:color="auto"/>
              <w:bottom w:val="nil"/>
              <w:right w:val="single" w:sz="4" w:space="0" w:color="auto"/>
            </w:tcBorders>
            <w:vAlign w:val="center"/>
          </w:tcPr>
          <w:p w14:paraId="765D3720" w14:textId="77777777" w:rsidR="00C0107E" w:rsidRPr="001141C9" w:rsidRDefault="00C0107E" w:rsidP="00C0107E">
            <w:pPr>
              <w:pStyle w:val="TAC"/>
              <w:keepNext w:val="0"/>
              <w:keepLines w:val="0"/>
              <w:widowControl w:val="0"/>
              <w:rPr>
                <w:lang w:eastAsia="zh-CN" w:bidi="ar"/>
              </w:rPr>
            </w:pPr>
          </w:p>
        </w:tc>
      </w:tr>
      <w:tr w:rsidR="00C0107E" w:rsidRPr="001141C9" w14:paraId="47B944E9" w14:textId="77777777" w:rsidTr="00C0107E">
        <w:trPr>
          <w:jc w:val="center"/>
        </w:trPr>
        <w:tc>
          <w:tcPr>
            <w:tcW w:w="2924" w:type="dxa"/>
            <w:tcBorders>
              <w:top w:val="nil"/>
              <w:left w:val="single" w:sz="4" w:space="0" w:color="auto"/>
              <w:bottom w:val="nil"/>
              <w:right w:val="single" w:sz="4" w:space="0" w:color="auto"/>
            </w:tcBorders>
          </w:tcPr>
          <w:p w14:paraId="5E2BE93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59EB33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44EA684" w14:textId="77777777" w:rsidR="00C0107E" w:rsidRPr="001141C9" w:rsidRDefault="00C0107E" w:rsidP="00C0107E">
            <w:pPr>
              <w:pStyle w:val="TAC"/>
              <w:keepNext w:val="0"/>
              <w:keepLines w:val="0"/>
              <w:widowControl w:val="0"/>
              <w:rPr>
                <w:lang w:eastAsia="zh-CN"/>
              </w:rPr>
            </w:pPr>
            <w:r w:rsidRPr="00AE7509">
              <w:rPr>
                <w:lang w:eastAsia="zh-CN"/>
              </w:rPr>
              <w:t>n</w:t>
            </w:r>
            <w:r>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1856E5C1" w14:textId="77777777" w:rsidR="00C0107E" w:rsidRPr="001141C9" w:rsidRDefault="00C0107E" w:rsidP="00C0107E">
            <w:pPr>
              <w:pStyle w:val="TAC"/>
              <w:keepNext w:val="0"/>
              <w:keepLines w:val="0"/>
              <w:widowControl w:val="0"/>
              <w:rPr>
                <w:lang w:eastAsia="zh-CN" w:bidi="ar"/>
              </w:rPr>
            </w:pPr>
            <w:r w:rsidRPr="00E61D25">
              <w:rPr>
                <w:lang w:val="en-US" w:eastAsia="zh-CN"/>
              </w:rPr>
              <w:t>10, 15, 20, 30, 40, 50, 60, 80, 90, 100</w:t>
            </w:r>
          </w:p>
        </w:tc>
        <w:tc>
          <w:tcPr>
            <w:tcW w:w="2715" w:type="dxa"/>
            <w:tcBorders>
              <w:top w:val="nil"/>
              <w:left w:val="single" w:sz="4" w:space="0" w:color="auto"/>
              <w:bottom w:val="nil"/>
              <w:right w:val="single" w:sz="4" w:space="0" w:color="auto"/>
            </w:tcBorders>
            <w:vAlign w:val="center"/>
          </w:tcPr>
          <w:p w14:paraId="58B8E1BF" w14:textId="77777777" w:rsidR="00C0107E" w:rsidRPr="001141C9" w:rsidRDefault="00C0107E" w:rsidP="00C0107E">
            <w:pPr>
              <w:pStyle w:val="TAC"/>
              <w:keepNext w:val="0"/>
              <w:keepLines w:val="0"/>
              <w:widowControl w:val="0"/>
              <w:rPr>
                <w:lang w:eastAsia="zh-CN" w:bidi="ar"/>
              </w:rPr>
            </w:pPr>
          </w:p>
        </w:tc>
      </w:tr>
      <w:tr w:rsidR="00C0107E" w:rsidRPr="001141C9" w14:paraId="48FD922F" w14:textId="77777777" w:rsidTr="00C0107E">
        <w:trPr>
          <w:jc w:val="center"/>
        </w:trPr>
        <w:tc>
          <w:tcPr>
            <w:tcW w:w="2924" w:type="dxa"/>
            <w:tcBorders>
              <w:top w:val="nil"/>
              <w:left w:val="single" w:sz="4" w:space="0" w:color="auto"/>
              <w:bottom w:val="single" w:sz="4" w:space="0" w:color="auto"/>
              <w:right w:val="single" w:sz="4" w:space="0" w:color="auto"/>
            </w:tcBorders>
          </w:tcPr>
          <w:p w14:paraId="2995876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87804F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640279" w14:textId="77777777" w:rsidR="00C0107E" w:rsidRPr="001141C9" w:rsidRDefault="00C0107E" w:rsidP="00C0107E">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tcPr>
          <w:p w14:paraId="1ABFCE60" w14:textId="77777777" w:rsidR="00C0107E" w:rsidRPr="001141C9" w:rsidRDefault="00C0107E" w:rsidP="00C0107E">
            <w:pPr>
              <w:pStyle w:val="TAC"/>
              <w:keepNext w:val="0"/>
              <w:keepLines w:val="0"/>
              <w:widowControl w:val="0"/>
              <w:rPr>
                <w:lang w:eastAsia="zh-CN" w:bidi="ar"/>
              </w:rPr>
            </w:pPr>
            <w:r w:rsidRPr="00AE7509">
              <w:rPr>
                <w:rFonts w:cs="Arial"/>
                <w:szCs w:val="18"/>
              </w:rPr>
              <w:t>10, 20, 25, 30, 40, 50, 60, 70, 80, 90, 100</w:t>
            </w:r>
          </w:p>
        </w:tc>
        <w:tc>
          <w:tcPr>
            <w:tcW w:w="2715" w:type="dxa"/>
            <w:tcBorders>
              <w:top w:val="nil"/>
              <w:left w:val="single" w:sz="4" w:space="0" w:color="auto"/>
              <w:bottom w:val="single" w:sz="4" w:space="0" w:color="auto"/>
              <w:right w:val="single" w:sz="4" w:space="0" w:color="auto"/>
            </w:tcBorders>
            <w:vAlign w:val="center"/>
          </w:tcPr>
          <w:p w14:paraId="4B5CFA5D" w14:textId="77777777" w:rsidR="00C0107E" w:rsidRPr="001141C9" w:rsidRDefault="00C0107E" w:rsidP="00C0107E">
            <w:pPr>
              <w:pStyle w:val="TAC"/>
              <w:keepNext w:val="0"/>
              <w:keepLines w:val="0"/>
              <w:widowControl w:val="0"/>
              <w:rPr>
                <w:lang w:eastAsia="zh-CN" w:bidi="ar"/>
              </w:rPr>
            </w:pPr>
          </w:p>
        </w:tc>
      </w:tr>
      <w:tr w:rsidR="00C0107E" w:rsidRPr="001141C9" w14:paraId="0686E614" w14:textId="77777777" w:rsidTr="00C0107E">
        <w:trPr>
          <w:jc w:val="center"/>
        </w:trPr>
        <w:tc>
          <w:tcPr>
            <w:tcW w:w="2924" w:type="dxa"/>
            <w:tcBorders>
              <w:top w:val="single" w:sz="4" w:space="0" w:color="auto"/>
              <w:left w:val="single" w:sz="4" w:space="0" w:color="auto"/>
              <w:bottom w:val="nil"/>
              <w:right w:val="single" w:sz="4" w:space="0" w:color="auto"/>
            </w:tcBorders>
          </w:tcPr>
          <w:p w14:paraId="42DDEB18" w14:textId="77777777" w:rsidR="00C0107E" w:rsidRPr="001141C9" w:rsidRDefault="00C0107E" w:rsidP="00C0107E">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3008" w:type="dxa"/>
            <w:tcBorders>
              <w:top w:val="single" w:sz="4" w:space="0" w:color="auto"/>
              <w:left w:val="single" w:sz="4" w:space="0" w:color="auto"/>
              <w:bottom w:val="nil"/>
              <w:right w:val="single" w:sz="4" w:space="0" w:color="auto"/>
            </w:tcBorders>
          </w:tcPr>
          <w:p w14:paraId="5690BF46" w14:textId="77777777" w:rsidR="00C0107E" w:rsidRPr="00AA0BB6" w:rsidRDefault="00C0107E" w:rsidP="00C0107E">
            <w:pPr>
              <w:pStyle w:val="TAC"/>
              <w:widowControl w:val="0"/>
              <w:rPr>
                <w:lang w:val="en-US" w:eastAsia="zh-CN" w:bidi="ar"/>
              </w:rPr>
            </w:pPr>
            <w:r w:rsidRPr="00AA0BB6">
              <w:rPr>
                <w:lang w:val="en-US" w:eastAsia="zh-CN" w:bidi="ar"/>
              </w:rPr>
              <w:t>CA_n3A-n8A</w:t>
            </w:r>
          </w:p>
          <w:p w14:paraId="0A06CC2E" w14:textId="77777777" w:rsidR="00C0107E" w:rsidRPr="00AA0BB6" w:rsidRDefault="00C0107E" w:rsidP="00C0107E">
            <w:pPr>
              <w:pStyle w:val="TAC"/>
              <w:widowControl w:val="0"/>
              <w:rPr>
                <w:lang w:val="en-US" w:eastAsia="zh-CN" w:bidi="ar"/>
              </w:rPr>
            </w:pPr>
            <w:r w:rsidRPr="00AA0BB6">
              <w:rPr>
                <w:lang w:val="en-US" w:eastAsia="zh-CN" w:bidi="ar"/>
              </w:rPr>
              <w:t>CA_n3A-n41A</w:t>
            </w:r>
          </w:p>
          <w:p w14:paraId="41D3BBD4" w14:textId="77777777" w:rsidR="00C0107E" w:rsidRPr="00AA0BB6" w:rsidRDefault="00C0107E" w:rsidP="00C0107E">
            <w:pPr>
              <w:pStyle w:val="TAC"/>
              <w:widowControl w:val="0"/>
              <w:rPr>
                <w:lang w:val="en-US" w:eastAsia="zh-CN" w:bidi="ar"/>
              </w:rPr>
            </w:pPr>
            <w:r w:rsidRPr="00AA0BB6">
              <w:rPr>
                <w:lang w:val="en-US" w:eastAsia="zh-CN" w:bidi="ar"/>
              </w:rPr>
              <w:t>CA_n3A-n78A</w:t>
            </w:r>
          </w:p>
          <w:p w14:paraId="72D999EA" w14:textId="77777777" w:rsidR="00C0107E" w:rsidRPr="00AA0BB6" w:rsidRDefault="00C0107E" w:rsidP="00C0107E">
            <w:pPr>
              <w:pStyle w:val="TAC"/>
              <w:widowControl w:val="0"/>
              <w:rPr>
                <w:lang w:val="en-US" w:eastAsia="zh-CN" w:bidi="ar"/>
              </w:rPr>
            </w:pPr>
            <w:r w:rsidRPr="00AA0BB6">
              <w:rPr>
                <w:lang w:val="en-US" w:eastAsia="zh-CN" w:bidi="ar"/>
              </w:rPr>
              <w:t>CA_n3A-n78C</w:t>
            </w:r>
          </w:p>
          <w:p w14:paraId="20F2A769" w14:textId="77777777" w:rsidR="00C0107E" w:rsidRPr="00AA0BB6" w:rsidRDefault="00C0107E" w:rsidP="00C0107E">
            <w:pPr>
              <w:pStyle w:val="TAC"/>
              <w:widowControl w:val="0"/>
              <w:rPr>
                <w:lang w:val="en-US" w:eastAsia="zh-CN" w:bidi="ar"/>
              </w:rPr>
            </w:pPr>
            <w:r w:rsidRPr="00AA0BB6">
              <w:rPr>
                <w:lang w:val="en-US" w:eastAsia="zh-CN" w:bidi="ar"/>
              </w:rPr>
              <w:t>CA_n8A-n41A</w:t>
            </w:r>
          </w:p>
          <w:p w14:paraId="180D354C" w14:textId="77777777" w:rsidR="00C0107E" w:rsidRPr="00AA0BB6" w:rsidRDefault="00C0107E" w:rsidP="00C0107E">
            <w:pPr>
              <w:pStyle w:val="TAC"/>
              <w:widowControl w:val="0"/>
              <w:rPr>
                <w:lang w:val="en-US" w:eastAsia="zh-CN" w:bidi="ar"/>
              </w:rPr>
            </w:pPr>
            <w:r w:rsidRPr="00AA0BB6">
              <w:rPr>
                <w:lang w:val="en-US" w:eastAsia="zh-CN" w:bidi="ar"/>
              </w:rPr>
              <w:t>CA_n8A-n78A</w:t>
            </w:r>
          </w:p>
          <w:p w14:paraId="4DC26965" w14:textId="77777777" w:rsidR="00C0107E" w:rsidRPr="00AA0BB6" w:rsidRDefault="00C0107E" w:rsidP="00C0107E">
            <w:pPr>
              <w:pStyle w:val="TAC"/>
              <w:widowControl w:val="0"/>
              <w:rPr>
                <w:lang w:val="en-US" w:eastAsia="zh-CN" w:bidi="ar"/>
              </w:rPr>
            </w:pPr>
            <w:r w:rsidRPr="00AA0BB6">
              <w:rPr>
                <w:lang w:val="en-US" w:eastAsia="zh-CN" w:bidi="ar"/>
              </w:rPr>
              <w:t>CA_n8A-n78C</w:t>
            </w:r>
          </w:p>
          <w:p w14:paraId="365217CA" w14:textId="77777777" w:rsidR="00C0107E" w:rsidRDefault="00C0107E" w:rsidP="00C0107E">
            <w:pPr>
              <w:pStyle w:val="TAC"/>
              <w:keepNext w:val="0"/>
              <w:keepLines w:val="0"/>
              <w:widowControl w:val="0"/>
              <w:rPr>
                <w:lang w:val="en-US" w:eastAsia="zh-CN" w:bidi="ar"/>
              </w:rPr>
            </w:pPr>
            <w:r w:rsidRPr="00AA0BB6">
              <w:rPr>
                <w:lang w:val="en-US" w:eastAsia="zh-CN" w:bidi="ar"/>
              </w:rPr>
              <w:t>CA_n41A-n78A</w:t>
            </w:r>
          </w:p>
          <w:p w14:paraId="066780E5" w14:textId="77777777" w:rsidR="00C0107E" w:rsidRPr="001141C9" w:rsidRDefault="00C0107E" w:rsidP="00C0107E">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1404" w:type="dxa"/>
            <w:tcBorders>
              <w:top w:val="single" w:sz="4" w:space="0" w:color="auto"/>
              <w:left w:val="single" w:sz="4" w:space="0" w:color="auto"/>
              <w:bottom w:val="single" w:sz="4" w:space="0" w:color="auto"/>
              <w:right w:val="single" w:sz="4" w:space="0" w:color="auto"/>
            </w:tcBorders>
          </w:tcPr>
          <w:p w14:paraId="4BC882DE" w14:textId="77777777" w:rsidR="00C0107E" w:rsidRPr="00AE7509" w:rsidRDefault="00C0107E" w:rsidP="00C0107E">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65168E5" w14:textId="77777777" w:rsidR="00C0107E" w:rsidRPr="00AE7509" w:rsidRDefault="00C0107E" w:rsidP="00C0107E">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2715" w:type="dxa"/>
            <w:tcBorders>
              <w:top w:val="single" w:sz="4" w:space="0" w:color="auto"/>
              <w:left w:val="single" w:sz="4" w:space="0" w:color="auto"/>
              <w:bottom w:val="nil"/>
              <w:right w:val="single" w:sz="4" w:space="0" w:color="auto"/>
            </w:tcBorders>
            <w:vAlign w:val="center"/>
          </w:tcPr>
          <w:p w14:paraId="5C3208C2" w14:textId="77777777" w:rsidR="00C0107E" w:rsidRPr="001141C9" w:rsidRDefault="00C0107E" w:rsidP="00C0107E">
            <w:pPr>
              <w:pStyle w:val="TAC"/>
              <w:keepNext w:val="0"/>
              <w:keepLines w:val="0"/>
              <w:widowControl w:val="0"/>
              <w:rPr>
                <w:lang w:eastAsia="zh-CN" w:bidi="ar"/>
              </w:rPr>
            </w:pPr>
            <w:r>
              <w:rPr>
                <w:rFonts w:hint="eastAsia"/>
                <w:lang w:val="en-US" w:eastAsia="zh-CN" w:bidi="ar"/>
              </w:rPr>
              <w:t>0</w:t>
            </w:r>
          </w:p>
        </w:tc>
      </w:tr>
      <w:tr w:rsidR="00C0107E" w:rsidRPr="001141C9" w14:paraId="41090144" w14:textId="77777777" w:rsidTr="00C0107E">
        <w:trPr>
          <w:jc w:val="center"/>
        </w:trPr>
        <w:tc>
          <w:tcPr>
            <w:tcW w:w="2924" w:type="dxa"/>
            <w:tcBorders>
              <w:top w:val="nil"/>
              <w:left w:val="single" w:sz="4" w:space="0" w:color="auto"/>
              <w:bottom w:val="nil"/>
              <w:right w:val="single" w:sz="4" w:space="0" w:color="auto"/>
            </w:tcBorders>
          </w:tcPr>
          <w:p w14:paraId="00353A7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510159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517E93E" w14:textId="77777777" w:rsidR="00C0107E" w:rsidRPr="00AE7509" w:rsidRDefault="00C0107E" w:rsidP="00C0107E">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215BACA6" w14:textId="77777777" w:rsidR="00C0107E" w:rsidRPr="00AE7509" w:rsidRDefault="00C0107E" w:rsidP="00C0107E">
            <w:pPr>
              <w:pStyle w:val="TAC"/>
              <w:keepNext w:val="0"/>
              <w:keepLines w:val="0"/>
              <w:widowControl w:val="0"/>
              <w:rPr>
                <w:rFonts w:cs="Arial"/>
                <w:szCs w:val="18"/>
              </w:rPr>
            </w:pPr>
            <w:r w:rsidRPr="00E61D25">
              <w:rPr>
                <w:lang w:val="en-US" w:eastAsia="zh-CN"/>
              </w:rPr>
              <w:t>5, 10, 15, 20</w:t>
            </w:r>
          </w:p>
        </w:tc>
        <w:tc>
          <w:tcPr>
            <w:tcW w:w="2715" w:type="dxa"/>
            <w:tcBorders>
              <w:top w:val="nil"/>
              <w:left w:val="single" w:sz="4" w:space="0" w:color="auto"/>
              <w:bottom w:val="nil"/>
              <w:right w:val="single" w:sz="4" w:space="0" w:color="auto"/>
            </w:tcBorders>
            <w:vAlign w:val="center"/>
          </w:tcPr>
          <w:p w14:paraId="54FB200A" w14:textId="77777777" w:rsidR="00C0107E" w:rsidRPr="001141C9" w:rsidRDefault="00C0107E" w:rsidP="00C0107E">
            <w:pPr>
              <w:pStyle w:val="TAC"/>
              <w:keepNext w:val="0"/>
              <w:keepLines w:val="0"/>
              <w:widowControl w:val="0"/>
              <w:rPr>
                <w:lang w:eastAsia="zh-CN" w:bidi="ar"/>
              </w:rPr>
            </w:pPr>
          </w:p>
        </w:tc>
      </w:tr>
      <w:tr w:rsidR="00C0107E" w:rsidRPr="001141C9" w14:paraId="58B0C520" w14:textId="77777777" w:rsidTr="00C0107E">
        <w:trPr>
          <w:jc w:val="center"/>
        </w:trPr>
        <w:tc>
          <w:tcPr>
            <w:tcW w:w="2924" w:type="dxa"/>
            <w:tcBorders>
              <w:top w:val="nil"/>
              <w:left w:val="single" w:sz="4" w:space="0" w:color="auto"/>
              <w:bottom w:val="nil"/>
              <w:right w:val="single" w:sz="4" w:space="0" w:color="auto"/>
            </w:tcBorders>
          </w:tcPr>
          <w:p w14:paraId="11825B2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0F0C682"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FC380D" w14:textId="77777777" w:rsidR="00C0107E" w:rsidRPr="00AE7509" w:rsidRDefault="00C0107E" w:rsidP="00C0107E">
            <w:pPr>
              <w:pStyle w:val="TAC"/>
              <w:keepNext w:val="0"/>
              <w:keepLines w:val="0"/>
              <w:widowControl w:val="0"/>
              <w:rPr>
                <w:lang w:eastAsia="zh-CN"/>
              </w:rPr>
            </w:pPr>
            <w:r w:rsidRPr="00AE7509">
              <w:rPr>
                <w:lang w:eastAsia="zh-CN"/>
              </w:rPr>
              <w:t>n</w:t>
            </w:r>
            <w:r>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49FF27DC" w14:textId="77777777" w:rsidR="00C0107E" w:rsidRPr="00AE7509" w:rsidRDefault="00C0107E" w:rsidP="00C0107E">
            <w:pPr>
              <w:pStyle w:val="TAC"/>
              <w:keepNext w:val="0"/>
              <w:keepLines w:val="0"/>
              <w:widowControl w:val="0"/>
              <w:rPr>
                <w:rFonts w:cs="Arial"/>
                <w:szCs w:val="18"/>
              </w:rPr>
            </w:pPr>
            <w:r w:rsidRPr="00E61D25">
              <w:rPr>
                <w:lang w:val="en-US" w:eastAsia="zh-CN"/>
              </w:rPr>
              <w:t>10, 15, 20, 30, 40, 50, 60, 80, 90, 100</w:t>
            </w:r>
          </w:p>
        </w:tc>
        <w:tc>
          <w:tcPr>
            <w:tcW w:w="2715" w:type="dxa"/>
            <w:tcBorders>
              <w:top w:val="nil"/>
              <w:left w:val="single" w:sz="4" w:space="0" w:color="auto"/>
              <w:bottom w:val="nil"/>
              <w:right w:val="single" w:sz="4" w:space="0" w:color="auto"/>
            </w:tcBorders>
            <w:vAlign w:val="center"/>
          </w:tcPr>
          <w:p w14:paraId="5CA8F44B" w14:textId="77777777" w:rsidR="00C0107E" w:rsidRPr="001141C9" w:rsidRDefault="00C0107E" w:rsidP="00C0107E">
            <w:pPr>
              <w:pStyle w:val="TAC"/>
              <w:keepNext w:val="0"/>
              <w:keepLines w:val="0"/>
              <w:widowControl w:val="0"/>
              <w:rPr>
                <w:lang w:eastAsia="zh-CN" w:bidi="ar"/>
              </w:rPr>
            </w:pPr>
          </w:p>
        </w:tc>
      </w:tr>
      <w:tr w:rsidR="00C0107E" w:rsidRPr="001141C9" w14:paraId="1461C218" w14:textId="77777777" w:rsidTr="00C0107E">
        <w:trPr>
          <w:jc w:val="center"/>
        </w:trPr>
        <w:tc>
          <w:tcPr>
            <w:tcW w:w="2924" w:type="dxa"/>
            <w:tcBorders>
              <w:top w:val="nil"/>
              <w:left w:val="single" w:sz="4" w:space="0" w:color="auto"/>
              <w:bottom w:val="single" w:sz="4" w:space="0" w:color="auto"/>
              <w:right w:val="single" w:sz="4" w:space="0" w:color="auto"/>
            </w:tcBorders>
          </w:tcPr>
          <w:p w14:paraId="10873B5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EFC1C7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8DE0E34" w14:textId="77777777" w:rsidR="00C0107E" w:rsidRPr="00AE7509" w:rsidRDefault="00C0107E" w:rsidP="00C0107E">
            <w:pPr>
              <w:pStyle w:val="TAC"/>
              <w:keepNext w:val="0"/>
              <w:keepLines w:val="0"/>
              <w:widowControl w:val="0"/>
              <w:rPr>
                <w:lang w:eastAsia="zh-CN"/>
              </w:rPr>
            </w:pPr>
            <w:r w:rsidRPr="00AE7509">
              <w:rPr>
                <w:lang w:eastAsia="zh-CN"/>
              </w:rPr>
              <w:t>n7</w:t>
            </w:r>
            <w:r>
              <w:rPr>
                <w:lang w:eastAsia="zh-CN"/>
              </w:rPr>
              <w:t>8</w:t>
            </w:r>
          </w:p>
        </w:tc>
        <w:tc>
          <w:tcPr>
            <w:tcW w:w="4184" w:type="dxa"/>
            <w:tcBorders>
              <w:top w:val="single" w:sz="4" w:space="0" w:color="auto"/>
              <w:left w:val="single" w:sz="4" w:space="0" w:color="auto"/>
              <w:bottom w:val="single" w:sz="4" w:space="0" w:color="auto"/>
              <w:right w:val="single" w:sz="4" w:space="0" w:color="auto"/>
            </w:tcBorders>
          </w:tcPr>
          <w:p w14:paraId="19D3A11B" w14:textId="77777777" w:rsidR="00C0107E" w:rsidRPr="00AE7509" w:rsidRDefault="00C0107E" w:rsidP="00C0107E">
            <w:pPr>
              <w:pStyle w:val="TAC"/>
              <w:keepNext w:val="0"/>
              <w:keepLines w:val="0"/>
              <w:widowControl w:val="0"/>
              <w:rPr>
                <w:rFonts w:cs="Arial"/>
                <w:szCs w:val="18"/>
              </w:rPr>
            </w:pPr>
            <w:r>
              <w:rPr>
                <w:rFonts w:cs="Arial"/>
                <w:szCs w:val="18"/>
              </w:rPr>
              <w:t>CA_n78C_BCS0</w:t>
            </w:r>
          </w:p>
        </w:tc>
        <w:tc>
          <w:tcPr>
            <w:tcW w:w="2715" w:type="dxa"/>
            <w:tcBorders>
              <w:top w:val="nil"/>
              <w:left w:val="single" w:sz="4" w:space="0" w:color="auto"/>
              <w:bottom w:val="single" w:sz="4" w:space="0" w:color="auto"/>
              <w:right w:val="single" w:sz="4" w:space="0" w:color="auto"/>
            </w:tcBorders>
            <w:vAlign w:val="center"/>
          </w:tcPr>
          <w:p w14:paraId="66D855D5" w14:textId="77777777" w:rsidR="00C0107E" w:rsidRPr="001141C9" w:rsidRDefault="00C0107E" w:rsidP="00C0107E">
            <w:pPr>
              <w:pStyle w:val="TAC"/>
              <w:keepNext w:val="0"/>
              <w:keepLines w:val="0"/>
              <w:widowControl w:val="0"/>
              <w:rPr>
                <w:lang w:eastAsia="zh-CN" w:bidi="ar"/>
              </w:rPr>
            </w:pPr>
          </w:p>
        </w:tc>
      </w:tr>
      <w:tr w:rsidR="00C0107E" w:rsidRPr="001141C9" w14:paraId="55ABDD0B" w14:textId="77777777" w:rsidTr="00C0107E">
        <w:trPr>
          <w:jc w:val="center"/>
        </w:trPr>
        <w:tc>
          <w:tcPr>
            <w:tcW w:w="2924" w:type="dxa"/>
            <w:tcBorders>
              <w:top w:val="single" w:sz="4" w:space="0" w:color="auto"/>
              <w:left w:val="single" w:sz="4" w:space="0" w:color="auto"/>
              <w:bottom w:val="nil"/>
              <w:right w:val="single" w:sz="4" w:space="0" w:color="auto"/>
            </w:tcBorders>
          </w:tcPr>
          <w:p w14:paraId="055FD3E9" w14:textId="77777777" w:rsidR="00C0107E" w:rsidRPr="001141C9" w:rsidRDefault="00C0107E" w:rsidP="00C0107E">
            <w:pPr>
              <w:pStyle w:val="TAC"/>
              <w:keepNext w:val="0"/>
              <w:keepLines w:val="0"/>
              <w:widowControl w:val="0"/>
              <w:rPr>
                <w:lang w:eastAsia="zh-CN" w:bidi="ar"/>
              </w:rPr>
            </w:pPr>
            <w:r>
              <w:rPr>
                <w:lang w:val="en-US" w:eastAsia="zh-CN" w:bidi="ar"/>
              </w:rPr>
              <w:t>CA_n3A-n8A-n41A-n79A</w:t>
            </w:r>
          </w:p>
        </w:tc>
        <w:tc>
          <w:tcPr>
            <w:tcW w:w="3008" w:type="dxa"/>
            <w:tcBorders>
              <w:top w:val="single" w:sz="4" w:space="0" w:color="auto"/>
              <w:left w:val="single" w:sz="4" w:space="0" w:color="auto"/>
              <w:bottom w:val="nil"/>
              <w:right w:val="single" w:sz="4" w:space="0" w:color="auto"/>
            </w:tcBorders>
          </w:tcPr>
          <w:p w14:paraId="4851462B" w14:textId="77777777" w:rsidR="00C0107E" w:rsidRPr="001141C9" w:rsidRDefault="00C0107E" w:rsidP="00C0107E">
            <w:pPr>
              <w:pStyle w:val="TAC"/>
              <w:keepNext w:val="0"/>
              <w:keepLines w:val="0"/>
              <w:widowControl w:val="0"/>
              <w:rPr>
                <w:lang w:eastAsia="zh-CN" w:bidi="ar"/>
              </w:rPr>
            </w:pPr>
            <w:r>
              <w:rPr>
                <w:lang w:val="en-US"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70FDC61F" w14:textId="77777777" w:rsidR="00C0107E" w:rsidRPr="00AE7509" w:rsidRDefault="00C0107E" w:rsidP="00C0107E">
            <w:pPr>
              <w:pStyle w:val="TAC"/>
              <w:keepNext w:val="0"/>
              <w:keepLines w:val="0"/>
              <w:widowControl w:val="0"/>
              <w:rPr>
                <w:lang w:eastAsia="zh-CN"/>
              </w:rPr>
            </w:pPr>
            <w:r>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2A67FAF" w14:textId="77777777" w:rsidR="00C0107E" w:rsidRPr="00AE7509" w:rsidRDefault="00C0107E" w:rsidP="00C0107E">
            <w:pPr>
              <w:pStyle w:val="TAC"/>
              <w:keepNext w:val="0"/>
              <w:keepLines w:val="0"/>
              <w:widowControl w:val="0"/>
              <w:rPr>
                <w:rFonts w:cs="Arial"/>
                <w:szCs w:val="18"/>
              </w:rPr>
            </w:pPr>
            <w:r>
              <w:rPr>
                <w:lang w:val="en-US" w:eastAsia="zh-CN"/>
              </w:rPr>
              <w:t>5, 10, 15, 20, 25, 30</w:t>
            </w:r>
          </w:p>
        </w:tc>
        <w:tc>
          <w:tcPr>
            <w:tcW w:w="2715" w:type="dxa"/>
            <w:tcBorders>
              <w:top w:val="single" w:sz="4" w:space="0" w:color="auto"/>
              <w:left w:val="single" w:sz="4" w:space="0" w:color="auto"/>
              <w:bottom w:val="nil"/>
              <w:right w:val="single" w:sz="4" w:space="0" w:color="auto"/>
            </w:tcBorders>
            <w:vAlign w:val="center"/>
          </w:tcPr>
          <w:p w14:paraId="587D301E" w14:textId="77777777" w:rsidR="00C0107E" w:rsidRPr="001141C9" w:rsidRDefault="00C0107E" w:rsidP="00C0107E">
            <w:pPr>
              <w:pStyle w:val="TAC"/>
              <w:keepNext w:val="0"/>
              <w:keepLines w:val="0"/>
              <w:widowControl w:val="0"/>
              <w:rPr>
                <w:lang w:eastAsia="zh-CN" w:bidi="ar"/>
              </w:rPr>
            </w:pPr>
            <w:r>
              <w:rPr>
                <w:lang w:val="en-US" w:eastAsia="zh-CN" w:bidi="ar"/>
              </w:rPr>
              <w:t>0</w:t>
            </w:r>
          </w:p>
        </w:tc>
      </w:tr>
      <w:tr w:rsidR="00C0107E" w:rsidRPr="001141C9" w14:paraId="4DDB9C8F" w14:textId="77777777" w:rsidTr="00C0107E">
        <w:trPr>
          <w:jc w:val="center"/>
        </w:trPr>
        <w:tc>
          <w:tcPr>
            <w:tcW w:w="2924" w:type="dxa"/>
            <w:tcBorders>
              <w:top w:val="nil"/>
              <w:left w:val="single" w:sz="4" w:space="0" w:color="auto"/>
              <w:bottom w:val="nil"/>
              <w:right w:val="single" w:sz="4" w:space="0" w:color="auto"/>
            </w:tcBorders>
          </w:tcPr>
          <w:p w14:paraId="3D4BC949"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F75CAA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4EBB63F" w14:textId="77777777" w:rsidR="00C0107E" w:rsidRPr="00AE7509" w:rsidRDefault="00C0107E" w:rsidP="00C0107E">
            <w:pPr>
              <w:pStyle w:val="TAC"/>
              <w:keepNext w:val="0"/>
              <w:keepLines w:val="0"/>
              <w:widowControl w:val="0"/>
              <w:rPr>
                <w:lang w:eastAsia="zh-CN"/>
              </w:rPr>
            </w:pPr>
            <w:r>
              <w:rPr>
                <w:lang w:eastAsia="zh-CN"/>
              </w:rPr>
              <w:t>n8</w:t>
            </w:r>
          </w:p>
        </w:tc>
        <w:tc>
          <w:tcPr>
            <w:tcW w:w="4184" w:type="dxa"/>
            <w:tcBorders>
              <w:top w:val="single" w:sz="4" w:space="0" w:color="auto"/>
              <w:left w:val="single" w:sz="4" w:space="0" w:color="auto"/>
              <w:bottom w:val="single" w:sz="4" w:space="0" w:color="auto"/>
              <w:right w:val="single" w:sz="4" w:space="0" w:color="auto"/>
            </w:tcBorders>
            <w:vAlign w:val="center"/>
          </w:tcPr>
          <w:p w14:paraId="61BB38FF" w14:textId="77777777" w:rsidR="00C0107E" w:rsidRPr="00AE7509" w:rsidRDefault="00C0107E" w:rsidP="00C0107E">
            <w:pPr>
              <w:pStyle w:val="TAC"/>
              <w:keepNext w:val="0"/>
              <w:keepLines w:val="0"/>
              <w:widowControl w:val="0"/>
              <w:rPr>
                <w:rFonts w:cs="Arial"/>
                <w:szCs w:val="18"/>
              </w:rPr>
            </w:pPr>
            <w:r>
              <w:rPr>
                <w:lang w:val="en-US" w:eastAsia="zh-CN"/>
              </w:rPr>
              <w:t>5, 10, 15, 20</w:t>
            </w:r>
          </w:p>
        </w:tc>
        <w:tc>
          <w:tcPr>
            <w:tcW w:w="2715" w:type="dxa"/>
            <w:tcBorders>
              <w:top w:val="nil"/>
              <w:left w:val="single" w:sz="4" w:space="0" w:color="auto"/>
              <w:bottom w:val="nil"/>
              <w:right w:val="single" w:sz="4" w:space="0" w:color="auto"/>
            </w:tcBorders>
            <w:vAlign w:val="center"/>
          </w:tcPr>
          <w:p w14:paraId="66866B9F" w14:textId="77777777" w:rsidR="00C0107E" w:rsidRPr="001141C9" w:rsidRDefault="00C0107E" w:rsidP="00C0107E">
            <w:pPr>
              <w:pStyle w:val="TAC"/>
              <w:keepNext w:val="0"/>
              <w:keepLines w:val="0"/>
              <w:widowControl w:val="0"/>
              <w:rPr>
                <w:lang w:eastAsia="zh-CN" w:bidi="ar"/>
              </w:rPr>
            </w:pPr>
          </w:p>
        </w:tc>
      </w:tr>
      <w:tr w:rsidR="00C0107E" w:rsidRPr="001141C9" w14:paraId="5B5F6497" w14:textId="77777777" w:rsidTr="00C0107E">
        <w:trPr>
          <w:jc w:val="center"/>
        </w:trPr>
        <w:tc>
          <w:tcPr>
            <w:tcW w:w="2924" w:type="dxa"/>
            <w:tcBorders>
              <w:top w:val="nil"/>
              <w:left w:val="single" w:sz="4" w:space="0" w:color="auto"/>
              <w:bottom w:val="nil"/>
              <w:right w:val="single" w:sz="4" w:space="0" w:color="auto"/>
            </w:tcBorders>
          </w:tcPr>
          <w:p w14:paraId="7D12061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77FBE80"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ABC05F3" w14:textId="77777777" w:rsidR="00C0107E" w:rsidRPr="00AE7509" w:rsidRDefault="00C0107E" w:rsidP="00C0107E">
            <w:pPr>
              <w:pStyle w:val="TAC"/>
              <w:keepNext w:val="0"/>
              <w:keepLines w:val="0"/>
              <w:widowControl w:val="0"/>
              <w:rPr>
                <w:lang w:eastAsia="zh-CN"/>
              </w:rPr>
            </w:pPr>
            <w:r>
              <w:rPr>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5A3CFFC3" w14:textId="77777777" w:rsidR="00C0107E" w:rsidRPr="00AE7509" w:rsidRDefault="00C0107E" w:rsidP="00C0107E">
            <w:pPr>
              <w:pStyle w:val="TAC"/>
              <w:keepNext w:val="0"/>
              <w:keepLines w:val="0"/>
              <w:widowControl w:val="0"/>
              <w:rPr>
                <w:rFonts w:cs="Arial"/>
                <w:szCs w:val="18"/>
              </w:rPr>
            </w:pPr>
            <w:r>
              <w:rPr>
                <w:lang w:val="en-US" w:eastAsia="zh-CN"/>
              </w:rPr>
              <w:t>10, 15, 20, 30, 40, 50, 60, 80, 90, 100</w:t>
            </w:r>
          </w:p>
        </w:tc>
        <w:tc>
          <w:tcPr>
            <w:tcW w:w="2715" w:type="dxa"/>
            <w:tcBorders>
              <w:top w:val="nil"/>
              <w:left w:val="single" w:sz="4" w:space="0" w:color="auto"/>
              <w:bottom w:val="nil"/>
              <w:right w:val="single" w:sz="4" w:space="0" w:color="auto"/>
            </w:tcBorders>
            <w:vAlign w:val="center"/>
          </w:tcPr>
          <w:p w14:paraId="712CB66D" w14:textId="77777777" w:rsidR="00C0107E" w:rsidRPr="001141C9" w:rsidRDefault="00C0107E" w:rsidP="00C0107E">
            <w:pPr>
              <w:pStyle w:val="TAC"/>
              <w:keepNext w:val="0"/>
              <w:keepLines w:val="0"/>
              <w:widowControl w:val="0"/>
              <w:rPr>
                <w:lang w:eastAsia="zh-CN" w:bidi="ar"/>
              </w:rPr>
            </w:pPr>
          </w:p>
        </w:tc>
      </w:tr>
      <w:tr w:rsidR="00C0107E" w:rsidRPr="001141C9" w14:paraId="1A9A6494" w14:textId="77777777" w:rsidTr="00C0107E">
        <w:trPr>
          <w:jc w:val="center"/>
        </w:trPr>
        <w:tc>
          <w:tcPr>
            <w:tcW w:w="2924" w:type="dxa"/>
            <w:tcBorders>
              <w:top w:val="nil"/>
              <w:left w:val="single" w:sz="4" w:space="0" w:color="auto"/>
              <w:bottom w:val="single" w:sz="4" w:space="0" w:color="auto"/>
              <w:right w:val="single" w:sz="4" w:space="0" w:color="auto"/>
            </w:tcBorders>
          </w:tcPr>
          <w:p w14:paraId="75A2CB6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161DA0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21F60D98" w14:textId="77777777" w:rsidR="00C0107E" w:rsidRPr="00AE7509" w:rsidRDefault="00C0107E" w:rsidP="00C0107E">
            <w:pPr>
              <w:pStyle w:val="TAC"/>
              <w:keepNext w:val="0"/>
              <w:keepLines w:val="0"/>
              <w:widowControl w:val="0"/>
              <w:rPr>
                <w:lang w:eastAsia="zh-CN"/>
              </w:rPr>
            </w:pPr>
            <w:r>
              <w:rPr>
                <w:lang w:eastAsia="zh-CN"/>
              </w:rPr>
              <w:t>n79</w:t>
            </w:r>
          </w:p>
        </w:tc>
        <w:tc>
          <w:tcPr>
            <w:tcW w:w="4184" w:type="dxa"/>
            <w:tcBorders>
              <w:top w:val="single" w:sz="4" w:space="0" w:color="auto"/>
              <w:left w:val="single" w:sz="4" w:space="0" w:color="auto"/>
              <w:bottom w:val="single" w:sz="4" w:space="0" w:color="auto"/>
              <w:right w:val="single" w:sz="4" w:space="0" w:color="auto"/>
            </w:tcBorders>
          </w:tcPr>
          <w:p w14:paraId="77744BE5" w14:textId="77777777" w:rsidR="00C0107E" w:rsidRPr="00AE7509" w:rsidRDefault="00C0107E" w:rsidP="00C0107E">
            <w:pPr>
              <w:pStyle w:val="TAC"/>
              <w:keepNext w:val="0"/>
              <w:keepLines w:val="0"/>
              <w:widowControl w:val="0"/>
              <w:rPr>
                <w:rFonts w:cs="Arial"/>
                <w:szCs w:val="18"/>
              </w:rPr>
            </w:pPr>
            <w:r>
              <w:rPr>
                <w:rFonts w:cs="Arial"/>
                <w:color w:val="000000"/>
                <w:lang w:val="en-US" w:eastAsia="zh-CN" w:bidi="ar"/>
              </w:rPr>
              <w:t>40, 50, 60, 80, 100</w:t>
            </w:r>
          </w:p>
        </w:tc>
        <w:tc>
          <w:tcPr>
            <w:tcW w:w="2715" w:type="dxa"/>
            <w:tcBorders>
              <w:top w:val="nil"/>
              <w:left w:val="single" w:sz="4" w:space="0" w:color="auto"/>
              <w:bottom w:val="single" w:sz="4" w:space="0" w:color="auto"/>
              <w:right w:val="single" w:sz="4" w:space="0" w:color="auto"/>
            </w:tcBorders>
            <w:vAlign w:val="center"/>
          </w:tcPr>
          <w:p w14:paraId="43908711" w14:textId="77777777" w:rsidR="00C0107E" w:rsidRPr="001141C9" w:rsidRDefault="00C0107E" w:rsidP="00C0107E">
            <w:pPr>
              <w:pStyle w:val="TAC"/>
              <w:keepNext w:val="0"/>
              <w:keepLines w:val="0"/>
              <w:widowControl w:val="0"/>
              <w:rPr>
                <w:lang w:eastAsia="zh-CN" w:bidi="ar"/>
              </w:rPr>
            </w:pPr>
          </w:p>
        </w:tc>
      </w:tr>
      <w:tr w:rsidR="00C0107E" w:rsidRPr="001141C9" w14:paraId="43FCBB6D" w14:textId="77777777" w:rsidTr="00C0107E">
        <w:trPr>
          <w:jc w:val="center"/>
        </w:trPr>
        <w:tc>
          <w:tcPr>
            <w:tcW w:w="2924" w:type="dxa"/>
            <w:tcBorders>
              <w:top w:val="single" w:sz="4" w:space="0" w:color="auto"/>
              <w:left w:val="single" w:sz="4" w:space="0" w:color="auto"/>
              <w:bottom w:val="nil"/>
              <w:right w:val="single" w:sz="4" w:space="0" w:color="auto"/>
            </w:tcBorders>
          </w:tcPr>
          <w:p w14:paraId="30114D98" w14:textId="77777777" w:rsidR="00C0107E" w:rsidRPr="001141C9" w:rsidRDefault="00C0107E" w:rsidP="00C0107E">
            <w:pPr>
              <w:pStyle w:val="TAC"/>
              <w:keepLines w:val="0"/>
              <w:widowControl w:val="0"/>
              <w:rPr>
                <w:lang w:eastAsia="zh-CN" w:bidi="ar"/>
              </w:rPr>
            </w:pPr>
            <w:r w:rsidRPr="001141C9">
              <w:rPr>
                <w:lang w:eastAsia="zh-CN" w:bidi="ar"/>
              </w:rPr>
              <w:t>CA_n3A-n18A-n28A-n41A</w:t>
            </w:r>
          </w:p>
        </w:tc>
        <w:tc>
          <w:tcPr>
            <w:tcW w:w="3008" w:type="dxa"/>
            <w:tcBorders>
              <w:top w:val="single" w:sz="4" w:space="0" w:color="auto"/>
              <w:left w:val="single" w:sz="4" w:space="0" w:color="auto"/>
              <w:bottom w:val="nil"/>
              <w:right w:val="single" w:sz="4" w:space="0" w:color="auto"/>
            </w:tcBorders>
          </w:tcPr>
          <w:p w14:paraId="22DA932B" w14:textId="77777777" w:rsidR="00C0107E" w:rsidRPr="00DD4870" w:rsidRDefault="00C0107E" w:rsidP="00C0107E">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364C8F05" w14:textId="77777777" w:rsidR="00C0107E" w:rsidRPr="001141C9" w:rsidRDefault="00C0107E" w:rsidP="00C0107E">
            <w:pPr>
              <w:pStyle w:val="TAC"/>
              <w:keepLines w:val="0"/>
              <w:widowControl w:val="0"/>
              <w:rPr>
                <w:lang w:eastAsia="zh-CN" w:bidi="ar"/>
              </w:rPr>
            </w:pPr>
            <w:r w:rsidRPr="00DD4870">
              <w:rPr>
                <w:lang w:val="en-US" w:eastAsia="zh-CN" w:bidi="ar"/>
              </w:rPr>
              <w:t>CA_n3A-n18A</w:t>
            </w:r>
          </w:p>
          <w:p w14:paraId="321787B6" w14:textId="77777777" w:rsidR="00C0107E" w:rsidRPr="001141C9" w:rsidRDefault="00C0107E" w:rsidP="00C0107E">
            <w:pPr>
              <w:pStyle w:val="TAC"/>
              <w:keepLines w:val="0"/>
              <w:widowControl w:val="0"/>
              <w:rPr>
                <w:lang w:eastAsia="zh-CN" w:bidi="ar"/>
              </w:rPr>
            </w:pPr>
            <w:r w:rsidRPr="001141C9">
              <w:rPr>
                <w:lang w:eastAsia="zh-CN" w:bidi="ar"/>
              </w:rPr>
              <w:t>CA_n3A-n28A</w:t>
            </w:r>
          </w:p>
          <w:p w14:paraId="4BBE233D" w14:textId="77777777" w:rsidR="00C0107E" w:rsidRPr="001141C9" w:rsidRDefault="00C0107E" w:rsidP="00C0107E">
            <w:pPr>
              <w:pStyle w:val="TAC"/>
              <w:keepLines w:val="0"/>
              <w:widowControl w:val="0"/>
              <w:rPr>
                <w:lang w:eastAsia="zh-CN" w:bidi="ar"/>
              </w:rPr>
            </w:pPr>
            <w:r w:rsidRPr="001141C9">
              <w:rPr>
                <w:lang w:eastAsia="zh-CN" w:bidi="ar"/>
              </w:rPr>
              <w:t>CA_n3A-n41A</w:t>
            </w:r>
          </w:p>
          <w:p w14:paraId="585AB7FF" w14:textId="77777777" w:rsidR="00C0107E" w:rsidRPr="001141C9" w:rsidRDefault="00C0107E" w:rsidP="00C0107E">
            <w:pPr>
              <w:pStyle w:val="TAC"/>
              <w:keepLines w:val="0"/>
              <w:widowControl w:val="0"/>
              <w:rPr>
                <w:lang w:eastAsia="zh-CN" w:bidi="ar"/>
              </w:rPr>
            </w:pPr>
            <w:r w:rsidRPr="001141C9">
              <w:rPr>
                <w:lang w:eastAsia="zh-CN" w:bidi="ar"/>
              </w:rPr>
              <w:t>CA_n18A-n28A</w:t>
            </w:r>
          </w:p>
          <w:p w14:paraId="2B518D80" w14:textId="77777777" w:rsidR="00C0107E" w:rsidRPr="001141C9" w:rsidRDefault="00C0107E" w:rsidP="00C0107E">
            <w:pPr>
              <w:pStyle w:val="TAC"/>
              <w:keepLines w:val="0"/>
              <w:widowControl w:val="0"/>
              <w:rPr>
                <w:lang w:eastAsia="zh-CN" w:bidi="ar"/>
              </w:rPr>
            </w:pPr>
            <w:r w:rsidRPr="001141C9">
              <w:rPr>
                <w:lang w:eastAsia="zh-CN" w:bidi="ar"/>
              </w:rPr>
              <w:t>CA_n18A-n41A</w:t>
            </w:r>
          </w:p>
          <w:p w14:paraId="72AE357F" w14:textId="77777777" w:rsidR="00C0107E" w:rsidRPr="001141C9" w:rsidRDefault="00C0107E" w:rsidP="00C0107E">
            <w:pPr>
              <w:pStyle w:val="TAC"/>
              <w:keepLines w:val="0"/>
              <w:widowControl w:val="0"/>
              <w:rPr>
                <w:lang w:eastAsia="zh-CN" w:bidi="ar"/>
              </w:rPr>
            </w:pPr>
            <w:r w:rsidRPr="001141C9">
              <w:rPr>
                <w:lang w:eastAsia="zh-CN" w:bidi="ar"/>
              </w:rPr>
              <w:t>CA_n28A-n41A</w:t>
            </w:r>
          </w:p>
        </w:tc>
        <w:tc>
          <w:tcPr>
            <w:tcW w:w="1404" w:type="dxa"/>
            <w:tcBorders>
              <w:top w:val="single" w:sz="4" w:space="0" w:color="auto"/>
              <w:left w:val="single" w:sz="4" w:space="0" w:color="auto"/>
              <w:bottom w:val="single" w:sz="4" w:space="0" w:color="auto"/>
              <w:right w:val="single" w:sz="4" w:space="0" w:color="auto"/>
            </w:tcBorders>
          </w:tcPr>
          <w:p w14:paraId="20474CB7" w14:textId="77777777" w:rsidR="00C0107E" w:rsidRPr="001141C9" w:rsidRDefault="00C0107E" w:rsidP="00C0107E">
            <w:pPr>
              <w:pStyle w:val="TAC"/>
              <w:keepLines w:val="0"/>
              <w:widowControl w:val="0"/>
              <w:rPr>
                <w:rFonts w:ascii="Calibri" w:hAnsi="Calibri"/>
                <w:kern w:val="2"/>
                <w:sz w:val="21"/>
                <w:lang w:eastAsia="zh-CN"/>
              </w:rPr>
            </w:pPr>
            <w:r w:rsidRPr="001141C9">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A56BA75" w14:textId="77777777" w:rsidR="00C0107E" w:rsidRPr="001141C9" w:rsidRDefault="00C0107E" w:rsidP="00C0107E">
            <w:pPr>
              <w:pStyle w:val="TAC"/>
              <w:keepLines w:val="0"/>
              <w:widowControl w:val="0"/>
              <w:rPr>
                <w:rFonts w:ascii="Calibri" w:hAnsi="Calibri"/>
                <w:kern w:val="2"/>
                <w:sz w:val="21"/>
                <w:lang w:eastAsia="zh-CN"/>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1C3BFA44" w14:textId="77777777" w:rsidR="00C0107E" w:rsidRPr="001141C9" w:rsidRDefault="00C0107E" w:rsidP="00C0107E">
            <w:pPr>
              <w:pStyle w:val="TAC"/>
              <w:keepLines w:val="0"/>
              <w:widowControl w:val="0"/>
              <w:rPr>
                <w:kern w:val="2"/>
                <w:szCs w:val="22"/>
              </w:rPr>
            </w:pPr>
            <w:r w:rsidRPr="001141C9">
              <w:rPr>
                <w:rFonts w:hint="eastAsia"/>
                <w:lang w:eastAsia="zh-CN" w:bidi="ar"/>
              </w:rPr>
              <w:t>0</w:t>
            </w:r>
          </w:p>
        </w:tc>
      </w:tr>
      <w:tr w:rsidR="00C0107E" w:rsidRPr="001141C9" w14:paraId="1918BD8D" w14:textId="77777777" w:rsidTr="00C0107E">
        <w:trPr>
          <w:jc w:val="center"/>
        </w:trPr>
        <w:tc>
          <w:tcPr>
            <w:tcW w:w="2924" w:type="dxa"/>
            <w:tcBorders>
              <w:top w:val="nil"/>
              <w:left w:val="single" w:sz="4" w:space="0" w:color="auto"/>
              <w:bottom w:val="nil"/>
              <w:right w:val="single" w:sz="4" w:space="0" w:color="auto"/>
            </w:tcBorders>
          </w:tcPr>
          <w:p w14:paraId="51AF0B54"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3528156"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F38A8B1"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84" w:type="dxa"/>
            <w:tcBorders>
              <w:top w:val="single" w:sz="4" w:space="0" w:color="auto"/>
              <w:left w:val="single" w:sz="4" w:space="0" w:color="auto"/>
              <w:bottom w:val="single" w:sz="4" w:space="0" w:color="auto"/>
              <w:right w:val="single" w:sz="4" w:space="0" w:color="auto"/>
            </w:tcBorders>
          </w:tcPr>
          <w:p w14:paraId="4BAC7015" w14:textId="77777777" w:rsidR="00C0107E" w:rsidRPr="001141C9" w:rsidRDefault="00C0107E" w:rsidP="00C0107E">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3154B10B" w14:textId="77777777" w:rsidR="00C0107E" w:rsidRPr="001141C9" w:rsidRDefault="00C0107E" w:rsidP="00C0107E">
            <w:pPr>
              <w:pStyle w:val="TAC"/>
              <w:keepNext w:val="0"/>
              <w:keepLines w:val="0"/>
              <w:widowControl w:val="0"/>
              <w:rPr>
                <w:kern w:val="2"/>
                <w:szCs w:val="22"/>
                <w:lang w:eastAsia="zh-CN"/>
              </w:rPr>
            </w:pPr>
          </w:p>
        </w:tc>
      </w:tr>
      <w:tr w:rsidR="00C0107E" w:rsidRPr="001141C9" w14:paraId="2454A982" w14:textId="77777777" w:rsidTr="00C0107E">
        <w:trPr>
          <w:jc w:val="center"/>
        </w:trPr>
        <w:tc>
          <w:tcPr>
            <w:tcW w:w="2924" w:type="dxa"/>
            <w:tcBorders>
              <w:top w:val="nil"/>
              <w:left w:val="single" w:sz="4" w:space="0" w:color="auto"/>
              <w:bottom w:val="nil"/>
              <w:right w:val="single" w:sz="4" w:space="0" w:color="auto"/>
            </w:tcBorders>
          </w:tcPr>
          <w:p w14:paraId="652C99CB"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14FD33"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F42826A"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5920422"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5, 10</w:t>
            </w:r>
          </w:p>
        </w:tc>
        <w:tc>
          <w:tcPr>
            <w:tcW w:w="2715" w:type="dxa"/>
            <w:tcBorders>
              <w:top w:val="nil"/>
              <w:left w:val="single" w:sz="4" w:space="0" w:color="auto"/>
              <w:bottom w:val="nil"/>
              <w:right w:val="single" w:sz="4" w:space="0" w:color="auto"/>
            </w:tcBorders>
          </w:tcPr>
          <w:p w14:paraId="2DB56E49" w14:textId="77777777" w:rsidR="00C0107E" w:rsidRPr="001141C9" w:rsidRDefault="00C0107E" w:rsidP="00C0107E">
            <w:pPr>
              <w:pStyle w:val="TAC"/>
              <w:keepNext w:val="0"/>
              <w:keepLines w:val="0"/>
              <w:widowControl w:val="0"/>
              <w:rPr>
                <w:kern w:val="2"/>
                <w:szCs w:val="22"/>
                <w:lang w:eastAsia="zh-CN"/>
              </w:rPr>
            </w:pPr>
          </w:p>
        </w:tc>
      </w:tr>
      <w:tr w:rsidR="00C0107E" w:rsidRPr="001141C9" w14:paraId="3077A21F" w14:textId="77777777" w:rsidTr="00C0107E">
        <w:trPr>
          <w:jc w:val="center"/>
        </w:trPr>
        <w:tc>
          <w:tcPr>
            <w:tcW w:w="2924" w:type="dxa"/>
            <w:tcBorders>
              <w:top w:val="nil"/>
              <w:left w:val="single" w:sz="4" w:space="0" w:color="auto"/>
              <w:bottom w:val="single" w:sz="4" w:space="0" w:color="auto"/>
              <w:right w:val="single" w:sz="4" w:space="0" w:color="auto"/>
            </w:tcBorders>
          </w:tcPr>
          <w:p w14:paraId="5EF7A289"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D235874"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0054F8E"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56C9C643"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single" w:sz="4" w:space="0" w:color="auto"/>
              <w:right w:val="single" w:sz="4" w:space="0" w:color="auto"/>
            </w:tcBorders>
          </w:tcPr>
          <w:p w14:paraId="15C7E3B7" w14:textId="77777777" w:rsidR="00C0107E" w:rsidRPr="001141C9" w:rsidRDefault="00C0107E" w:rsidP="00C0107E">
            <w:pPr>
              <w:pStyle w:val="TAC"/>
              <w:keepNext w:val="0"/>
              <w:keepLines w:val="0"/>
              <w:widowControl w:val="0"/>
              <w:rPr>
                <w:kern w:val="2"/>
                <w:szCs w:val="22"/>
                <w:lang w:eastAsia="zh-CN"/>
              </w:rPr>
            </w:pPr>
          </w:p>
        </w:tc>
      </w:tr>
      <w:tr w:rsidR="00C0107E" w:rsidRPr="001141C9" w14:paraId="27EE170C" w14:textId="77777777" w:rsidTr="00C0107E">
        <w:trPr>
          <w:jc w:val="center"/>
        </w:trPr>
        <w:tc>
          <w:tcPr>
            <w:tcW w:w="2924" w:type="dxa"/>
            <w:tcBorders>
              <w:top w:val="single" w:sz="4" w:space="0" w:color="auto"/>
              <w:left w:val="single" w:sz="4" w:space="0" w:color="auto"/>
              <w:bottom w:val="nil"/>
              <w:right w:val="single" w:sz="4" w:space="0" w:color="auto"/>
            </w:tcBorders>
          </w:tcPr>
          <w:p w14:paraId="78935367" w14:textId="77777777" w:rsidR="00C0107E" w:rsidRPr="001141C9" w:rsidRDefault="00C0107E" w:rsidP="00C0107E">
            <w:pPr>
              <w:pStyle w:val="TAC"/>
              <w:keepNext w:val="0"/>
              <w:keepLines w:val="0"/>
              <w:widowControl w:val="0"/>
              <w:rPr>
                <w:lang w:eastAsia="zh-CN" w:bidi="ar"/>
              </w:rPr>
            </w:pPr>
            <w:r w:rsidRPr="001141C9">
              <w:rPr>
                <w:lang w:eastAsia="zh-CN" w:bidi="ar"/>
              </w:rPr>
              <w:t>CA_n3A-n18A-n28A-n77A</w:t>
            </w:r>
          </w:p>
        </w:tc>
        <w:tc>
          <w:tcPr>
            <w:tcW w:w="3008" w:type="dxa"/>
            <w:tcBorders>
              <w:top w:val="single" w:sz="4" w:space="0" w:color="auto"/>
              <w:left w:val="single" w:sz="4" w:space="0" w:color="auto"/>
              <w:bottom w:val="nil"/>
              <w:right w:val="single" w:sz="4" w:space="0" w:color="auto"/>
            </w:tcBorders>
          </w:tcPr>
          <w:p w14:paraId="46F395F2" w14:textId="77777777" w:rsidR="00C0107E" w:rsidRPr="001141C9" w:rsidRDefault="00C0107E" w:rsidP="00C0107E">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09CC44C0" w14:textId="77777777" w:rsidR="00C0107E" w:rsidRPr="001141C9" w:rsidRDefault="00C0107E" w:rsidP="00C0107E">
            <w:pPr>
              <w:pStyle w:val="TAC"/>
              <w:keepNext w:val="0"/>
              <w:keepLines w:val="0"/>
              <w:widowControl w:val="0"/>
              <w:rPr>
                <w:lang w:eastAsia="zh-CN" w:bidi="ar"/>
              </w:rPr>
            </w:pPr>
            <w:r w:rsidRPr="001141C9">
              <w:rPr>
                <w:lang w:eastAsia="zh-CN" w:bidi="ar"/>
              </w:rPr>
              <w:t>CA_n3A-n18A</w:t>
            </w:r>
          </w:p>
          <w:p w14:paraId="7C763970" w14:textId="77777777" w:rsidR="00C0107E" w:rsidRPr="00DD4870" w:rsidRDefault="00C0107E" w:rsidP="00C0107E">
            <w:pPr>
              <w:pStyle w:val="TAC"/>
              <w:keepNext w:val="0"/>
              <w:keepLines w:val="0"/>
              <w:widowControl w:val="0"/>
              <w:rPr>
                <w:lang w:val="en-US" w:eastAsia="zh-CN" w:bidi="ar"/>
              </w:rPr>
            </w:pPr>
            <w:r w:rsidRPr="00DD4870">
              <w:rPr>
                <w:lang w:val="en-US" w:eastAsia="zh-CN" w:bidi="ar"/>
              </w:rPr>
              <w:t>CA_n3A-n28A</w:t>
            </w:r>
          </w:p>
          <w:p w14:paraId="5E8666A9" w14:textId="77777777" w:rsidR="00C0107E" w:rsidRPr="00DD4870" w:rsidRDefault="00C0107E" w:rsidP="00C0107E">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651D4DAA" w14:textId="77777777" w:rsidR="00C0107E" w:rsidRPr="00DD4870" w:rsidRDefault="00C0107E" w:rsidP="00C0107E">
            <w:pPr>
              <w:pStyle w:val="TAC"/>
              <w:keepNext w:val="0"/>
              <w:keepLines w:val="0"/>
              <w:widowControl w:val="0"/>
              <w:rPr>
                <w:lang w:val="en-US" w:eastAsia="zh-CN" w:bidi="ar"/>
              </w:rPr>
            </w:pPr>
            <w:r w:rsidRPr="00DD4870">
              <w:rPr>
                <w:lang w:val="en-US" w:eastAsia="zh-CN" w:bidi="ar"/>
              </w:rPr>
              <w:lastRenderedPageBreak/>
              <w:t>CA_n18A-n28A</w:t>
            </w:r>
          </w:p>
          <w:p w14:paraId="30395EA8" w14:textId="77777777" w:rsidR="00C0107E" w:rsidRPr="00DD4870" w:rsidRDefault="00C0107E" w:rsidP="00C0107E">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23F11C17" w14:textId="77777777" w:rsidR="00C0107E" w:rsidRPr="001141C9" w:rsidRDefault="00C0107E" w:rsidP="00C0107E">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1404" w:type="dxa"/>
            <w:tcBorders>
              <w:top w:val="single" w:sz="4" w:space="0" w:color="auto"/>
              <w:left w:val="single" w:sz="4" w:space="0" w:color="auto"/>
              <w:bottom w:val="single" w:sz="4" w:space="0" w:color="auto"/>
              <w:right w:val="single" w:sz="4" w:space="0" w:color="auto"/>
            </w:tcBorders>
          </w:tcPr>
          <w:p w14:paraId="73CF55A6"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lastRenderedPageBreak/>
              <w:t>n3</w:t>
            </w:r>
          </w:p>
        </w:tc>
        <w:tc>
          <w:tcPr>
            <w:tcW w:w="4184" w:type="dxa"/>
            <w:tcBorders>
              <w:top w:val="single" w:sz="4" w:space="0" w:color="auto"/>
              <w:left w:val="single" w:sz="4" w:space="0" w:color="auto"/>
              <w:bottom w:val="single" w:sz="4" w:space="0" w:color="auto"/>
              <w:right w:val="single" w:sz="4" w:space="0" w:color="auto"/>
            </w:tcBorders>
          </w:tcPr>
          <w:p w14:paraId="7415C374" w14:textId="77777777" w:rsidR="00C0107E" w:rsidRPr="00D2340E"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01F8269D" w14:textId="77777777" w:rsidR="00C0107E" w:rsidRPr="001141C9" w:rsidRDefault="00C0107E" w:rsidP="00C0107E">
            <w:pPr>
              <w:pStyle w:val="TAC"/>
              <w:keepNext w:val="0"/>
              <w:keepLines w:val="0"/>
              <w:widowControl w:val="0"/>
              <w:rPr>
                <w:kern w:val="2"/>
                <w:szCs w:val="22"/>
              </w:rPr>
            </w:pPr>
            <w:r w:rsidRPr="001141C9">
              <w:rPr>
                <w:rFonts w:hint="eastAsia"/>
                <w:lang w:eastAsia="zh-CN" w:bidi="ar"/>
              </w:rPr>
              <w:t>0</w:t>
            </w:r>
          </w:p>
        </w:tc>
      </w:tr>
      <w:tr w:rsidR="00C0107E" w:rsidRPr="001141C9" w14:paraId="083FD1B2" w14:textId="77777777" w:rsidTr="00C0107E">
        <w:trPr>
          <w:jc w:val="center"/>
        </w:trPr>
        <w:tc>
          <w:tcPr>
            <w:tcW w:w="2924" w:type="dxa"/>
            <w:tcBorders>
              <w:top w:val="nil"/>
              <w:left w:val="single" w:sz="4" w:space="0" w:color="auto"/>
              <w:bottom w:val="nil"/>
              <w:right w:val="single" w:sz="4" w:space="0" w:color="auto"/>
            </w:tcBorders>
          </w:tcPr>
          <w:p w14:paraId="73F7022C"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61B4885"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FB9FDF1"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n18</w:t>
            </w:r>
          </w:p>
        </w:tc>
        <w:tc>
          <w:tcPr>
            <w:tcW w:w="4184" w:type="dxa"/>
            <w:tcBorders>
              <w:top w:val="single" w:sz="4" w:space="0" w:color="auto"/>
              <w:left w:val="single" w:sz="4" w:space="0" w:color="auto"/>
              <w:bottom w:val="single" w:sz="4" w:space="0" w:color="auto"/>
              <w:right w:val="single" w:sz="4" w:space="0" w:color="auto"/>
            </w:tcBorders>
          </w:tcPr>
          <w:p w14:paraId="5D4FE868" w14:textId="77777777" w:rsidR="00C0107E" w:rsidRPr="001141C9" w:rsidRDefault="00C0107E" w:rsidP="00C0107E">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5D93C029" w14:textId="77777777" w:rsidR="00C0107E" w:rsidRPr="001141C9" w:rsidRDefault="00C0107E" w:rsidP="00C0107E">
            <w:pPr>
              <w:pStyle w:val="TAC"/>
              <w:keepNext w:val="0"/>
              <w:keepLines w:val="0"/>
              <w:widowControl w:val="0"/>
              <w:rPr>
                <w:kern w:val="2"/>
                <w:szCs w:val="22"/>
                <w:lang w:eastAsia="zh-CN"/>
              </w:rPr>
            </w:pPr>
          </w:p>
        </w:tc>
      </w:tr>
      <w:tr w:rsidR="00C0107E" w:rsidRPr="001141C9" w14:paraId="50334FAF" w14:textId="77777777" w:rsidTr="00C0107E">
        <w:trPr>
          <w:jc w:val="center"/>
        </w:trPr>
        <w:tc>
          <w:tcPr>
            <w:tcW w:w="2924" w:type="dxa"/>
            <w:tcBorders>
              <w:top w:val="nil"/>
              <w:left w:val="single" w:sz="4" w:space="0" w:color="auto"/>
              <w:bottom w:val="nil"/>
              <w:right w:val="single" w:sz="4" w:space="0" w:color="auto"/>
            </w:tcBorders>
          </w:tcPr>
          <w:p w14:paraId="135C4341"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58CC0D2"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3CE1893"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64918289" w14:textId="77777777" w:rsidR="00C0107E" w:rsidRPr="00D2340E" w:rsidRDefault="00C0107E" w:rsidP="00C0107E">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3D49B862" w14:textId="77777777" w:rsidR="00C0107E" w:rsidRPr="001141C9" w:rsidRDefault="00C0107E" w:rsidP="00C0107E">
            <w:pPr>
              <w:pStyle w:val="TAC"/>
              <w:keepNext w:val="0"/>
              <w:keepLines w:val="0"/>
              <w:widowControl w:val="0"/>
              <w:rPr>
                <w:kern w:val="2"/>
                <w:szCs w:val="22"/>
                <w:lang w:eastAsia="zh-CN"/>
              </w:rPr>
            </w:pPr>
          </w:p>
        </w:tc>
      </w:tr>
      <w:tr w:rsidR="00C0107E" w:rsidRPr="001141C9" w14:paraId="798277AC" w14:textId="77777777" w:rsidTr="00C0107E">
        <w:trPr>
          <w:jc w:val="center"/>
        </w:trPr>
        <w:tc>
          <w:tcPr>
            <w:tcW w:w="2924" w:type="dxa"/>
            <w:tcBorders>
              <w:top w:val="nil"/>
              <w:left w:val="single" w:sz="4" w:space="0" w:color="auto"/>
              <w:bottom w:val="single" w:sz="4" w:space="0" w:color="auto"/>
              <w:right w:val="single" w:sz="4" w:space="0" w:color="auto"/>
            </w:tcBorders>
          </w:tcPr>
          <w:p w14:paraId="5B84BC5F"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E3B7383"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9CB2AC1"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2233F080" w14:textId="77777777" w:rsidR="00C0107E" w:rsidRPr="00D2340E"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D9E35CB" w14:textId="77777777" w:rsidR="00C0107E" w:rsidRPr="001141C9" w:rsidRDefault="00C0107E" w:rsidP="00C0107E">
            <w:pPr>
              <w:pStyle w:val="TAC"/>
              <w:keepNext w:val="0"/>
              <w:keepLines w:val="0"/>
              <w:widowControl w:val="0"/>
              <w:rPr>
                <w:kern w:val="2"/>
                <w:szCs w:val="22"/>
                <w:lang w:eastAsia="zh-CN"/>
              </w:rPr>
            </w:pPr>
          </w:p>
        </w:tc>
      </w:tr>
      <w:tr w:rsidR="00C0107E" w:rsidRPr="001141C9" w14:paraId="28BB4D14" w14:textId="77777777" w:rsidTr="00C0107E">
        <w:trPr>
          <w:jc w:val="center"/>
        </w:trPr>
        <w:tc>
          <w:tcPr>
            <w:tcW w:w="2924" w:type="dxa"/>
            <w:tcBorders>
              <w:top w:val="single" w:sz="4" w:space="0" w:color="auto"/>
              <w:left w:val="single" w:sz="4" w:space="0" w:color="auto"/>
              <w:bottom w:val="nil"/>
              <w:right w:val="single" w:sz="4" w:space="0" w:color="auto"/>
            </w:tcBorders>
          </w:tcPr>
          <w:p w14:paraId="1D35F3E7" w14:textId="77777777" w:rsidR="00C0107E" w:rsidRPr="001141C9" w:rsidRDefault="00C0107E" w:rsidP="00C0107E">
            <w:pPr>
              <w:pStyle w:val="TAC"/>
              <w:keepNext w:val="0"/>
              <w:keepLines w:val="0"/>
              <w:widowControl w:val="0"/>
              <w:rPr>
                <w:lang w:eastAsia="zh-CN" w:bidi="ar"/>
              </w:rPr>
            </w:pPr>
            <w:r w:rsidRPr="001141C9">
              <w:rPr>
                <w:lang w:eastAsia="zh-CN" w:bidi="ar"/>
              </w:rPr>
              <w:t>CA_n3A-n18A-n41A-n77A</w:t>
            </w:r>
          </w:p>
        </w:tc>
        <w:tc>
          <w:tcPr>
            <w:tcW w:w="3008" w:type="dxa"/>
            <w:tcBorders>
              <w:top w:val="single" w:sz="4" w:space="0" w:color="auto"/>
              <w:left w:val="single" w:sz="4" w:space="0" w:color="auto"/>
              <w:bottom w:val="nil"/>
              <w:right w:val="single" w:sz="4" w:space="0" w:color="auto"/>
            </w:tcBorders>
          </w:tcPr>
          <w:p w14:paraId="39DAA67B" w14:textId="77777777" w:rsidR="00C0107E" w:rsidRPr="0008741E" w:rsidRDefault="00C0107E" w:rsidP="00C0107E">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1431940E" w14:textId="77777777" w:rsidR="00C0107E" w:rsidRPr="0008741E" w:rsidRDefault="00C0107E" w:rsidP="00C0107E">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4D09889E" w14:textId="77777777" w:rsidR="00C0107E" w:rsidRPr="0008741E" w:rsidRDefault="00C0107E" w:rsidP="00C0107E">
            <w:pPr>
              <w:pStyle w:val="TAC"/>
              <w:rPr>
                <w:lang w:val="en-US" w:eastAsia="zh-CN" w:bidi="ar"/>
              </w:rPr>
            </w:pPr>
            <w:r w:rsidRPr="0008741E">
              <w:rPr>
                <w:lang w:val="en-US" w:eastAsia="zh-CN" w:bidi="ar"/>
              </w:rPr>
              <w:t>CA_n3A-n18A</w:t>
            </w:r>
          </w:p>
          <w:p w14:paraId="01CB03B2" w14:textId="77777777" w:rsidR="00C0107E" w:rsidRPr="0008741E" w:rsidRDefault="00C0107E" w:rsidP="00C0107E">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64598586" w14:textId="77777777" w:rsidR="00C0107E" w:rsidRPr="0008741E" w:rsidRDefault="00C0107E" w:rsidP="00C0107E">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596458EC" w14:textId="77777777" w:rsidR="00C0107E" w:rsidRPr="0008741E" w:rsidRDefault="00C0107E" w:rsidP="00C0107E">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79B42E26" w14:textId="77777777" w:rsidR="00C0107E" w:rsidRPr="0008741E" w:rsidRDefault="00C0107E" w:rsidP="00C0107E">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105B4E89" w14:textId="77777777" w:rsidR="00C0107E" w:rsidRPr="0008741E" w:rsidRDefault="00C0107E" w:rsidP="00C0107E">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19E09272"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575EED7D" w14:textId="77777777" w:rsidR="00C0107E" w:rsidRPr="00D2340E"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6FC9B896" w14:textId="77777777" w:rsidR="00C0107E" w:rsidRPr="001141C9" w:rsidRDefault="00C0107E" w:rsidP="00C0107E">
            <w:pPr>
              <w:pStyle w:val="TAC"/>
              <w:keepNext w:val="0"/>
              <w:keepLines w:val="0"/>
              <w:widowControl w:val="0"/>
              <w:rPr>
                <w:kern w:val="2"/>
                <w:szCs w:val="22"/>
              </w:rPr>
            </w:pPr>
            <w:r w:rsidRPr="001141C9">
              <w:rPr>
                <w:rFonts w:hint="eastAsia"/>
                <w:lang w:eastAsia="zh-CN" w:bidi="ar"/>
              </w:rPr>
              <w:t>0</w:t>
            </w:r>
          </w:p>
        </w:tc>
      </w:tr>
      <w:tr w:rsidR="00C0107E" w:rsidRPr="001141C9" w14:paraId="06FAD9F0" w14:textId="77777777" w:rsidTr="00C0107E">
        <w:trPr>
          <w:jc w:val="center"/>
        </w:trPr>
        <w:tc>
          <w:tcPr>
            <w:tcW w:w="2924" w:type="dxa"/>
            <w:tcBorders>
              <w:top w:val="nil"/>
              <w:left w:val="single" w:sz="4" w:space="0" w:color="auto"/>
              <w:bottom w:val="nil"/>
              <w:right w:val="single" w:sz="4" w:space="0" w:color="auto"/>
            </w:tcBorders>
          </w:tcPr>
          <w:p w14:paraId="3488B209"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B22DED4"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3CB69E0"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n18</w:t>
            </w:r>
          </w:p>
        </w:tc>
        <w:tc>
          <w:tcPr>
            <w:tcW w:w="4184" w:type="dxa"/>
            <w:tcBorders>
              <w:top w:val="single" w:sz="4" w:space="0" w:color="auto"/>
              <w:left w:val="single" w:sz="4" w:space="0" w:color="auto"/>
              <w:bottom w:val="single" w:sz="4" w:space="0" w:color="auto"/>
              <w:right w:val="single" w:sz="4" w:space="0" w:color="auto"/>
            </w:tcBorders>
          </w:tcPr>
          <w:p w14:paraId="2DA9576B" w14:textId="77777777" w:rsidR="00C0107E" w:rsidRPr="001141C9" w:rsidRDefault="00C0107E" w:rsidP="00C0107E">
            <w:pPr>
              <w:pStyle w:val="TAC"/>
              <w:keepNext w:val="0"/>
              <w:keepLines w:val="0"/>
              <w:widowControl w:val="0"/>
              <w:rPr>
                <w:lang w:eastAsia="zh-CN" w:bidi="ar"/>
              </w:rPr>
            </w:pPr>
            <w:r w:rsidRPr="001141C9">
              <w:rPr>
                <w:lang w:eastAsia="zh-CN" w:bidi="ar"/>
              </w:rPr>
              <w:t>5, 10, 15</w:t>
            </w:r>
          </w:p>
        </w:tc>
        <w:tc>
          <w:tcPr>
            <w:tcW w:w="2715" w:type="dxa"/>
            <w:tcBorders>
              <w:top w:val="nil"/>
              <w:left w:val="single" w:sz="4" w:space="0" w:color="auto"/>
              <w:bottom w:val="nil"/>
              <w:right w:val="single" w:sz="4" w:space="0" w:color="auto"/>
            </w:tcBorders>
          </w:tcPr>
          <w:p w14:paraId="548B81AE" w14:textId="77777777" w:rsidR="00C0107E" w:rsidRPr="001141C9" w:rsidRDefault="00C0107E" w:rsidP="00C0107E">
            <w:pPr>
              <w:pStyle w:val="TAC"/>
              <w:keepNext w:val="0"/>
              <w:keepLines w:val="0"/>
              <w:widowControl w:val="0"/>
              <w:rPr>
                <w:kern w:val="2"/>
                <w:szCs w:val="22"/>
                <w:lang w:eastAsia="zh-CN"/>
              </w:rPr>
            </w:pPr>
          </w:p>
        </w:tc>
      </w:tr>
      <w:tr w:rsidR="00C0107E" w:rsidRPr="001141C9" w14:paraId="606B7442" w14:textId="77777777" w:rsidTr="00C0107E">
        <w:trPr>
          <w:jc w:val="center"/>
        </w:trPr>
        <w:tc>
          <w:tcPr>
            <w:tcW w:w="2924" w:type="dxa"/>
            <w:tcBorders>
              <w:top w:val="nil"/>
              <w:left w:val="single" w:sz="4" w:space="0" w:color="auto"/>
              <w:bottom w:val="nil"/>
              <w:right w:val="single" w:sz="4" w:space="0" w:color="auto"/>
            </w:tcBorders>
          </w:tcPr>
          <w:p w14:paraId="60878AFA"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4AEB7AE7"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6D6C0D7"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n41</w:t>
            </w:r>
          </w:p>
        </w:tc>
        <w:tc>
          <w:tcPr>
            <w:tcW w:w="4184" w:type="dxa"/>
            <w:tcBorders>
              <w:top w:val="single" w:sz="4" w:space="0" w:color="auto"/>
              <w:left w:val="single" w:sz="4" w:space="0" w:color="auto"/>
              <w:bottom w:val="single" w:sz="4" w:space="0" w:color="auto"/>
              <w:right w:val="single" w:sz="4" w:space="0" w:color="auto"/>
            </w:tcBorders>
          </w:tcPr>
          <w:p w14:paraId="37B0D88A"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166FF735" w14:textId="77777777" w:rsidR="00C0107E" w:rsidRPr="001141C9" w:rsidRDefault="00C0107E" w:rsidP="00C0107E">
            <w:pPr>
              <w:pStyle w:val="TAC"/>
              <w:keepNext w:val="0"/>
              <w:keepLines w:val="0"/>
              <w:widowControl w:val="0"/>
              <w:rPr>
                <w:kern w:val="2"/>
                <w:szCs w:val="22"/>
                <w:lang w:eastAsia="zh-CN"/>
              </w:rPr>
            </w:pPr>
          </w:p>
        </w:tc>
      </w:tr>
      <w:tr w:rsidR="00C0107E" w:rsidRPr="001141C9" w14:paraId="5073FBD4" w14:textId="77777777" w:rsidTr="00C0107E">
        <w:trPr>
          <w:jc w:val="center"/>
        </w:trPr>
        <w:tc>
          <w:tcPr>
            <w:tcW w:w="2924" w:type="dxa"/>
            <w:tcBorders>
              <w:top w:val="nil"/>
              <w:left w:val="single" w:sz="4" w:space="0" w:color="auto"/>
              <w:bottom w:val="single" w:sz="4" w:space="0" w:color="auto"/>
              <w:right w:val="single" w:sz="4" w:space="0" w:color="auto"/>
            </w:tcBorders>
          </w:tcPr>
          <w:p w14:paraId="1557F72C"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6AB21BB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DDF09CF" w14:textId="77777777" w:rsidR="00C0107E" w:rsidRPr="00D2340E" w:rsidRDefault="00C0107E" w:rsidP="00C0107E">
            <w:pPr>
              <w:pStyle w:val="TAC"/>
              <w:keepNext w:val="0"/>
              <w:keepLines w:val="0"/>
              <w:widowControl w:val="0"/>
              <w:rPr>
                <w:rFonts w:eastAsia="DengXian"/>
                <w:lang w:eastAsia="zh-CN"/>
              </w:rPr>
            </w:pPr>
            <w:r w:rsidRPr="001141C9">
              <w:rPr>
                <w:rFonts w:eastAsia="DengXian"/>
                <w:lang w:eastAsia="zh-CN"/>
              </w:rPr>
              <w:t>n77</w:t>
            </w:r>
          </w:p>
        </w:tc>
        <w:tc>
          <w:tcPr>
            <w:tcW w:w="4184" w:type="dxa"/>
            <w:tcBorders>
              <w:top w:val="single" w:sz="4" w:space="0" w:color="auto"/>
              <w:left w:val="single" w:sz="4" w:space="0" w:color="auto"/>
              <w:bottom w:val="single" w:sz="4" w:space="0" w:color="auto"/>
              <w:right w:val="single" w:sz="4" w:space="0" w:color="auto"/>
            </w:tcBorders>
          </w:tcPr>
          <w:p w14:paraId="0088367A"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049E857F" w14:textId="77777777" w:rsidR="00C0107E" w:rsidRPr="001141C9" w:rsidRDefault="00C0107E" w:rsidP="00C0107E">
            <w:pPr>
              <w:pStyle w:val="TAC"/>
              <w:keepNext w:val="0"/>
              <w:keepLines w:val="0"/>
              <w:widowControl w:val="0"/>
              <w:rPr>
                <w:kern w:val="2"/>
                <w:szCs w:val="22"/>
                <w:lang w:eastAsia="zh-CN"/>
              </w:rPr>
            </w:pPr>
          </w:p>
        </w:tc>
      </w:tr>
      <w:tr w:rsidR="00C0107E" w:rsidRPr="001141C9" w14:paraId="665D861F" w14:textId="77777777" w:rsidTr="00C0107E">
        <w:trPr>
          <w:jc w:val="center"/>
        </w:trPr>
        <w:tc>
          <w:tcPr>
            <w:tcW w:w="2924" w:type="dxa"/>
            <w:tcBorders>
              <w:top w:val="single" w:sz="4" w:space="0" w:color="auto"/>
              <w:left w:val="single" w:sz="4" w:space="0" w:color="auto"/>
              <w:bottom w:val="nil"/>
              <w:right w:val="single" w:sz="4" w:space="0" w:color="auto"/>
            </w:tcBorders>
          </w:tcPr>
          <w:p w14:paraId="0C90DD2D" w14:textId="77777777" w:rsidR="00C0107E" w:rsidRPr="001141C9" w:rsidRDefault="00C0107E" w:rsidP="00C0107E">
            <w:pPr>
              <w:pStyle w:val="TAC"/>
              <w:keepNext w:val="0"/>
              <w:keepLines w:val="0"/>
              <w:widowControl w:val="0"/>
              <w:rPr>
                <w:kern w:val="2"/>
                <w:szCs w:val="22"/>
              </w:rPr>
            </w:pPr>
            <w:r>
              <w:rPr>
                <w:kern w:val="2"/>
                <w:szCs w:val="22"/>
                <w:lang w:val="en-US"/>
              </w:rPr>
              <w:t>CA_n3A-n20A-n41A-n71A</w:t>
            </w:r>
          </w:p>
        </w:tc>
        <w:tc>
          <w:tcPr>
            <w:tcW w:w="3008" w:type="dxa"/>
            <w:tcBorders>
              <w:top w:val="single" w:sz="4" w:space="0" w:color="auto"/>
              <w:left w:val="single" w:sz="4" w:space="0" w:color="auto"/>
              <w:bottom w:val="nil"/>
              <w:right w:val="single" w:sz="4" w:space="0" w:color="auto"/>
            </w:tcBorders>
          </w:tcPr>
          <w:p w14:paraId="2C81C3D1" w14:textId="77777777" w:rsidR="00C0107E" w:rsidRDefault="00C0107E" w:rsidP="00C0107E">
            <w:pPr>
              <w:pStyle w:val="TAC"/>
              <w:widowControl w:val="0"/>
              <w:rPr>
                <w:kern w:val="2"/>
                <w:szCs w:val="22"/>
                <w:lang w:val="en-US"/>
              </w:rPr>
            </w:pPr>
            <w:r>
              <w:rPr>
                <w:kern w:val="2"/>
                <w:szCs w:val="22"/>
                <w:lang w:val="en-US"/>
              </w:rPr>
              <w:t>CA_n3A-n20A</w:t>
            </w:r>
          </w:p>
          <w:p w14:paraId="0941F2CF" w14:textId="77777777" w:rsidR="00C0107E" w:rsidRDefault="00C0107E" w:rsidP="00C0107E">
            <w:pPr>
              <w:pStyle w:val="TAC"/>
              <w:widowControl w:val="0"/>
              <w:rPr>
                <w:kern w:val="2"/>
                <w:szCs w:val="22"/>
                <w:lang w:val="en-US"/>
              </w:rPr>
            </w:pPr>
            <w:r>
              <w:rPr>
                <w:kern w:val="2"/>
                <w:szCs w:val="22"/>
                <w:lang w:val="en-US"/>
              </w:rPr>
              <w:t>CA_n3A-n41A</w:t>
            </w:r>
          </w:p>
          <w:p w14:paraId="420CA66C" w14:textId="77777777" w:rsidR="00C0107E" w:rsidRDefault="00C0107E" w:rsidP="00C0107E">
            <w:pPr>
              <w:pStyle w:val="TAC"/>
              <w:widowControl w:val="0"/>
              <w:rPr>
                <w:kern w:val="2"/>
                <w:szCs w:val="22"/>
                <w:lang w:val="en-US"/>
              </w:rPr>
            </w:pPr>
            <w:r>
              <w:rPr>
                <w:kern w:val="2"/>
                <w:szCs w:val="22"/>
                <w:lang w:val="en-US"/>
              </w:rPr>
              <w:t>CA_n3A-n71A</w:t>
            </w:r>
          </w:p>
          <w:p w14:paraId="7A59520D" w14:textId="77777777" w:rsidR="00C0107E" w:rsidRDefault="00C0107E" w:rsidP="00C0107E">
            <w:pPr>
              <w:pStyle w:val="TAC"/>
              <w:widowControl w:val="0"/>
              <w:rPr>
                <w:kern w:val="2"/>
                <w:szCs w:val="22"/>
                <w:lang w:val="en-US"/>
              </w:rPr>
            </w:pPr>
            <w:r>
              <w:rPr>
                <w:kern w:val="2"/>
                <w:szCs w:val="22"/>
                <w:lang w:val="en-US"/>
              </w:rPr>
              <w:t>CA_n20A-n41A</w:t>
            </w:r>
          </w:p>
          <w:p w14:paraId="4FADAE3D" w14:textId="77777777" w:rsidR="00C0107E" w:rsidRDefault="00C0107E" w:rsidP="00C0107E">
            <w:pPr>
              <w:pStyle w:val="TAC"/>
              <w:widowControl w:val="0"/>
              <w:rPr>
                <w:kern w:val="2"/>
                <w:szCs w:val="22"/>
                <w:lang w:val="en-US"/>
              </w:rPr>
            </w:pPr>
            <w:r>
              <w:rPr>
                <w:kern w:val="2"/>
                <w:szCs w:val="22"/>
                <w:lang w:val="en-US"/>
              </w:rPr>
              <w:t>CA_n20A-n71A</w:t>
            </w:r>
          </w:p>
          <w:p w14:paraId="55023B31" w14:textId="77777777" w:rsidR="00C0107E" w:rsidRPr="001141C9" w:rsidRDefault="00C0107E" w:rsidP="00C0107E">
            <w:pPr>
              <w:pStyle w:val="TAC"/>
              <w:keepNext w:val="0"/>
              <w:keepLines w:val="0"/>
              <w:widowControl w:val="0"/>
              <w:rPr>
                <w:kern w:val="2"/>
                <w:szCs w:val="22"/>
              </w:rPr>
            </w:pPr>
            <w:r>
              <w:rPr>
                <w:kern w:val="2"/>
                <w:szCs w:val="22"/>
                <w:lang w:val="en-US"/>
              </w:rPr>
              <w:t>CA_n41A-n71A</w:t>
            </w:r>
          </w:p>
        </w:tc>
        <w:tc>
          <w:tcPr>
            <w:tcW w:w="1404" w:type="dxa"/>
            <w:tcBorders>
              <w:top w:val="single" w:sz="4" w:space="0" w:color="auto"/>
              <w:left w:val="single" w:sz="4" w:space="0" w:color="auto"/>
              <w:bottom w:val="single" w:sz="4" w:space="0" w:color="auto"/>
              <w:right w:val="single" w:sz="4" w:space="0" w:color="auto"/>
            </w:tcBorders>
          </w:tcPr>
          <w:p w14:paraId="51A5A941"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5B5B1660" w14:textId="77777777" w:rsidR="00C0107E" w:rsidRPr="001141C9" w:rsidRDefault="00C0107E" w:rsidP="00C0107E">
            <w:pPr>
              <w:pStyle w:val="TAC"/>
              <w:keepNext w:val="0"/>
              <w:keepLines w:val="0"/>
              <w:widowControl w:val="0"/>
              <w:rPr>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50765311" w14:textId="77777777" w:rsidR="00C0107E" w:rsidRPr="001141C9" w:rsidRDefault="00C0107E" w:rsidP="00C0107E">
            <w:pPr>
              <w:pStyle w:val="TAC"/>
              <w:keepNext w:val="0"/>
              <w:keepLines w:val="0"/>
              <w:widowControl w:val="0"/>
              <w:rPr>
                <w:kern w:val="2"/>
                <w:szCs w:val="22"/>
                <w:lang w:eastAsia="zh-CN"/>
              </w:rPr>
            </w:pPr>
            <w:r>
              <w:rPr>
                <w:kern w:val="2"/>
                <w:szCs w:val="22"/>
                <w:lang w:val="en-US" w:eastAsia="zh-CN"/>
              </w:rPr>
              <w:t>0</w:t>
            </w:r>
          </w:p>
        </w:tc>
      </w:tr>
      <w:tr w:rsidR="00C0107E" w:rsidRPr="001141C9" w14:paraId="6527FF93" w14:textId="77777777" w:rsidTr="00C0107E">
        <w:trPr>
          <w:jc w:val="center"/>
        </w:trPr>
        <w:tc>
          <w:tcPr>
            <w:tcW w:w="2924" w:type="dxa"/>
            <w:tcBorders>
              <w:top w:val="nil"/>
              <w:left w:val="single" w:sz="4" w:space="0" w:color="auto"/>
              <w:bottom w:val="nil"/>
              <w:right w:val="single" w:sz="4" w:space="0" w:color="auto"/>
            </w:tcBorders>
          </w:tcPr>
          <w:p w14:paraId="2CEF3006"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F122B12"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70B4A07"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tcPr>
          <w:p w14:paraId="7723A503" w14:textId="77777777" w:rsidR="00C0107E" w:rsidRPr="001141C9" w:rsidRDefault="00C0107E" w:rsidP="00C0107E">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2D7E6651" w14:textId="77777777" w:rsidR="00C0107E" w:rsidRPr="001141C9" w:rsidRDefault="00C0107E" w:rsidP="00C0107E">
            <w:pPr>
              <w:pStyle w:val="TAC"/>
              <w:keepNext w:val="0"/>
              <w:keepLines w:val="0"/>
              <w:widowControl w:val="0"/>
              <w:rPr>
                <w:kern w:val="2"/>
                <w:szCs w:val="22"/>
                <w:lang w:eastAsia="zh-CN"/>
              </w:rPr>
            </w:pPr>
          </w:p>
        </w:tc>
      </w:tr>
      <w:tr w:rsidR="00C0107E" w:rsidRPr="001141C9" w14:paraId="1F9249CB" w14:textId="77777777" w:rsidTr="00C0107E">
        <w:trPr>
          <w:jc w:val="center"/>
        </w:trPr>
        <w:tc>
          <w:tcPr>
            <w:tcW w:w="2924" w:type="dxa"/>
            <w:tcBorders>
              <w:top w:val="nil"/>
              <w:left w:val="single" w:sz="4" w:space="0" w:color="auto"/>
              <w:bottom w:val="nil"/>
              <w:right w:val="single" w:sz="4" w:space="0" w:color="auto"/>
            </w:tcBorders>
          </w:tcPr>
          <w:p w14:paraId="4A84958D"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B6A1252"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F4DB44D"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330A9FA7" w14:textId="77777777" w:rsidR="00C0107E" w:rsidRPr="001141C9" w:rsidRDefault="00C0107E" w:rsidP="00C0107E">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399B8D8E" w14:textId="77777777" w:rsidR="00C0107E" w:rsidRPr="001141C9" w:rsidRDefault="00C0107E" w:rsidP="00C0107E">
            <w:pPr>
              <w:pStyle w:val="TAC"/>
              <w:keepNext w:val="0"/>
              <w:keepLines w:val="0"/>
              <w:widowControl w:val="0"/>
              <w:rPr>
                <w:kern w:val="2"/>
                <w:szCs w:val="22"/>
                <w:lang w:eastAsia="zh-CN"/>
              </w:rPr>
            </w:pPr>
          </w:p>
        </w:tc>
      </w:tr>
      <w:tr w:rsidR="00C0107E" w:rsidRPr="001141C9" w14:paraId="4538CA9A" w14:textId="77777777" w:rsidTr="00C0107E">
        <w:trPr>
          <w:jc w:val="center"/>
        </w:trPr>
        <w:tc>
          <w:tcPr>
            <w:tcW w:w="2924" w:type="dxa"/>
            <w:tcBorders>
              <w:top w:val="nil"/>
              <w:left w:val="single" w:sz="4" w:space="0" w:color="auto"/>
              <w:bottom w:val="single" w:sz="4" w:space="0" w:color="auto"/>
              <w:right w:val="single" w:sz="4" w:space="0" w:color="auto"/>
            </w:tcBorders>
          </w:tcPr>
          <w:p w14:paraId="4A25B5FB"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3C331BB"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2579AB8"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n71</w:t>
            </w:r>
          </w:p>
        </w:tc>
        <w:tc>
          <w:tcPr>
            <w:tcW w:w="4184" w:type="dxa"/>
            <w:tcBorders>
              <w:top w:val="single" w:sz="4" w:space="0" w:color="auto"/>
              <w:left w:val="single" w:sz="4" w:space="0" w:color="auto"/>
              <w:bottom w:val="single" w:sz="4" w:space="0" w:color="auto"/>
              <w:right w:val="single" w:sz="4" w:space="0" w:color="auto"/>
            </w:tcBorders>
          </w:tcPr>
          <w:p w14:paraId="45D738C5" w14:textId="77777777" w:rsidR="00C0107E" w:rsidRPr="001141C9" w:rsidRDefault="00C0107E" w:rsidP="00C0107E">
            <w:pPr>
              <w:pStyle w:val="TAC"/>
              <w:keepNext w:val="0"/>
              <w:keepLines w:val="0"/>
              <w:widowControl w:val="0"/>
              <w:rPr>
                <w:lang w:eastAsia="zh-CN" w:bidi="ar"/>
              </w:rPr>
            </w:pPr>
            <w:r>
              <w:rPr>
                <w:lang w:val="en-US" w:eastAsia="zh-CN" w:bidi="ar"/>
              </w:rPr>
              <w:t>5, 10,15, 20, 25, 30, 35</w:t>
            </w:r>
          </w:p>
        </w:tc>
        <w:tc>
          <w:tcPr>
            <w:tcW w:w="2715" w:type="dxa"/>
            <w:tcBorders>
              <w:top w:val="nil"/>
              <w:left w:val="single" w:sz="4" w:space="0" w:color="auto"/>
              <w:bottom w:val="single" w:sz="4" w:space="0" w:color="auto"/>
              <w:right w:val="single" w:sz="4" w:space="0" w:color="auto"/>
            </w:tcBorders>
          </w:tcPr>
          <w:p w14:paraId="6CA9B2AF" w14:textId="77777777" w:rsidR="00C0107E" w:rsidRPr="001141C9" w:rsidRDefault="00C0107E" w:rsidP="00C0107E">
            <w:pPr>
              <w:pStyle w:val="TAC"/>
              <w:keepNext w:val="0"/>
              <w:keepLines w:val="0"/>
              <w:widowControl w:val="0"/>
              <w:rPr>
                <w:kern w:val="2"/>
                <w:szCs w:val="22"/>
                <w:lang w:eastAsia="zh-CN"/>
              </w:rPr>
            </w:pPr>
          </w:p>
        </w:tc>
      </w:tr>
      <w:tr w:rsidR="00C0107E" w:rsidRPr="001141C9" w14:paraId="1A21B285" w14:textId="77777777" w:rsidTr="00C0107E">
        <w:trPr>
          <w:jc w:val="center"/>
        </w:trPr>
        <w:tc>
          <w:tcPr>
            <w:tcW w:w="2924" w:type="dxa"/>
            <w:tcBorders>
              <w:top w:val="single" w:sz="4" w:space="0" w:color="auto"/>
              <w:left w:val="single" w:sz="4" w:space="0" w:color="auto"/>
              <w:bottom w:val="nil"/>
              <w:right w:val="single" w:sz="4" w:space="0" w:color="auto"/>
            </w:tcBorders>
          </w:tcPr>
          <w:p w14:paraId="2EC1467F" w14:textId="77777777" w:rsidR="00C0107E" w:rsidRPr="001141C9" w:rsidRDefault="00C0107E" w:rsidP="00C0107E">
            <w:pPr>
              <w:pStyle w:val="TAC"/>
              <w:keepNext w:val="0"/>
              <w:keepLines w:val="0"/>
              <w:widowControl w:val="0"/>
              <w:rPr>
                <w:kern w:val="2"/>
                <w:szCs w:val="22"/>
              </w:rPr>
            </w:pPr>
            <w:r>
              <w:rPr>
                <w:kern w:val="2"/>
                <w:szCs w:val="22"/>
                <w:lang w:val="en-US"/>
              </w:rPr>
              <w:t>CA_n3A-n20A-n41A-n77A</w:t>
            </w:r>
          </w:p>
        </w:tc>
        <w:tc>
          <w:tcPr>
            <w:tcW w:w="3008" w:type="dxa"/>
            <w:tcBorders>
              <w:top w:val="single" w:sz="4" w:space="0" w:color="auto"/>
              <w:left w:val="single" w:sz="4" w:space="0" w:color="auto"/>
              <w:bottom w:val="nil"/>
              <w:right w:val="single" w:sz="4" w:space="0" w:color="auto"/>
            </w:tcBorders>
          </w:tcPr>
          <w:p w14:paraId="47BA33BA" w14:textId="77777777" w:rsidR="00C0107E" w:rsidRDefault="00C0107E" w:rsidP="00C0107E">
            <w:pPr>
              <w:pStyle w:val="TAC"/>
              <w:widowControl w:val="0"/>
              <w:rPr>
                <w:kern w:val="2"/>
                <w:szCs w:val="22"/>
                <w:lang w:val="en-US"/>
              </w:rPr>
            </w:pPr>
            <w:r>
              <w:rPr>
                <w:kern w:val="2"/>
                <w:szCs w:val="22"/>
                <w:lang w:val="en-US"/>
              </w:rPr>
              <w:t>CA_n3A-n20A</w:t>
            </w:r>
          </w:p>
          <w:p w14:paraId="4D5F4C3F" w14:textId="77777777" w:rsidR="00C0107E" w:rsidRDefault="00C0107E" w:rsidP="00C0107E">
            <w:pPr>
              <w:pStyle w:val="TAC"/>
              <w:widowControl w:val="0"/>
              <w:rPr>
                <w:kern w:val="2"/>
                <w:szCs w:val="22"/>
                <w:lang w:val="en-US"/>
              </w:rPr>
            </w:pPr>
            <w:r>
              <w:rPr>
                <w:kern w:val="2"/>
                <w:szCs w:val="22"/>
                <w:lang w:val="en-US"/>
              </w:rPr>
              <w:t>CA_n3A-n41A</w:t>
            </w:r>
          </w:p>
          <w:p w14:paraId="5BFCF962" w14:textId="77777777" w:rsidR="00C0107E" w:rsidRDefault="00C0107E" w:rsidP="00C0107E">
            <w:pPr>
              <w:pStyle w:val="TAC"/>
              <w:widowControl w:val="0"/>
              <w:rPr>
                <w:kern w:val="2"/>
                <w:szCs w:val="22"/>
                <w:lang w:val="en-US"/>
              </w:rPr>
            </w:pPr>
            <w:r>
              <w:rPr>
                <w:kern w:val="2"/>
                <w:szCs w:val="22"/>
                <w:lang w:val="en-US"/>
              </w:rPr>
              <w:t>CA_n3A-n77A</w:t>
            </w:r>
          </w:p>
          <w:p w14:paraId="12F7FF0B" w14:textId="77777777" w:rsidR="00C0107E" w:rsidRDefault="00C0107E" w:rsidP="00C0107E">
            <w:pPr>
              <w:pStyle w:val="TAC"/>
              <w:widowControl w:val="0"/>
              <w:rPr>
                <w:kern w:val="2"/>
                <w:szCs w:val="22"/>
                <w:lang w:val="en-US"/>
              </w:rPr>
            </w:pPr>
            <w:r>
              <w:rPr>
                <w:kern w:val="2"/>
                <w:szCs w:val="22"/>
                <w:lang w:val="en-US"/>
              </w:rPr>
              <w:t>CA_n20A-n41A</w:t>
            </w:r>
          </w:p>
          <w:p w14:paraId="4F0005B0" w14:textId="77777777" w:rsidR="00C0107E" w:rsidRDefault="00C0107E" w:rsidP="00C0107E">
            <w:pPr>
              <w:pStyle w:val="TAC"/>
              <w:widowControl w:val="0"/>
              <w:rPr>
                <w:kern w:val="2"/>
                <w:szCs w:val="22"/>
                <w:lang w:val="en-US"/>
              </w:rPr>
            </w:pPr>
            <w:r>
              <w:rPr>
                <w:kern w:val="2"/>
                <w:szCs w:val="22"/>
                <w:lang w:val="en-US"/>
              </w:rPr>
              <w:t>CA_n20A-n77A</w:t>
            </w:r>
          </w:p>
          <w:p w14:paraId="4EE70FB9" w14:textId="77777777" w:rsidR="00C0107E" w:rsidRPr="001141C9" w:rsidRDefault="00C0107E" w:rsidP="00C0107E">
            <w:pPr>
              <w:pStyle w:val="TAC"/>
              <w:keepNext w:val="0"/>
              <w:keepLines w:val="0"/>
              <w:widowControl w:val="0"/>
              <w:rPr>
                <w:kern w:val="2"/>
                <w:szCs w:val="22"/>
              </w:rPr>
            </w:pPr>
            <w:r>
              <w:rPr>
                <w:kern w:val="2"/>
                <w:szCs w:val="22"/>
                <w:lang w:val="en-US"/>
              </w:rPr>
              <w:t>CA_n41A-n77A</w:t>
            </w:r>
          </w:p>
        </w:tc>
        <w:tc>
          <w:tcPr>
            <w:tcW w:w="1404" w:type="dxa"/>
            <w:tcBorders>
              <w:top w:val="single" w:sz="4" w:space="0" w:color="auto"/>
              <w:left w:val="single" w:sz="4" w:space="0" w:color="auto"/>
              <w:bottom w:val="single" w:sz="4" w:space="0" w:color="auto"/>
              <w:right w:val="single" w:sz="4" w:space="0" w:color="auto"/>
            </w:tcBorders>
          </w:tcPr>
          <w:p w14:paraId="1152FD6F"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37D13AE8" w14:textId="77777777" w:rsidR="00C0107E" w:rsidRPr="001141C9" w:rsidRDefault="00C0107E" w:rsidP="00C0107E">
            <w:pPr>
              <w:pStyle w:val="TAC"/>
              <w:keepNext w:val="0"/>
              <w:keepLines w:val="0"/>
              <w:widowControl w:val="0"/>
              <w:rPr>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70CD96DE" w14:textId="77777777" w:rsidR="00C0107E" w:rsidRPr="001141C9" w:rsidRDefault="00C0107E" w:rsidP="00C0107E">
            <w:pPr>
              <w:pStyle w:val="TAC"/>
              <w:keepNext w:val="0"/>
              <w:keepLines w:val="0"/>
              <w:widowControl w:val="0"/>
              <w:rPr>
                <w:kern w:val="2"/>
                <w:szCs w:val="22"/>
                <w:lang w:eastAsia="zh-CN"/>
              </w:rPr>
            </w:pPr>
            <w:r>
              <w:rPr>
                <w:kern w:val="2"/>
                <w:szCs w:val="22"/>
                <w:lang w:val="en-US" w:eastAsia="zh-CN"/>
              </w:rPr>
              <w:t>0</w:t>
            </w:r>
          </w:p>
        </w:tc>
      </w:tr>
      <w:tr w:rsidR="00C0107E" w:rsidRPr="001141C9" w14:paraId="16DF4912" w14:textId="77777777" w:rsidTr="00C0107E">
        <w:trPr>
          <w:jc w:val="center"/>
        </w:trPr>
        <w:tc>
          <w:tcPr>
            <w:tcW w:w="2924" w:type="dxa"/>
            <w:tcBorders>
              <w:top w:val="nil"/>
              <w:left w:val="single" w:sz="4" w:space="0" w:color="auto"/>
              <w:bottom w:val="nil"/>
              <w:right w:val="single" w:sz="4" w:space="0" w:color="auto"/>
            </w:tcBorders>
          </w:tcPr>
          <w:p w14:paraId="19CA5323"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1E42FC0"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A08778C"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tcPr>
          <w:p w14:paraId="21DF0271" w14:textId="77777777" w:rsidR="00C0107E" w:rsidRPr="001141C9" w:rsidRDefault="00C0107E" w:rsidP="00C0107E">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036D6599" w14:textId="77777777" w:rsidR="00C0107E" w:rsidRPr="001141C9" w:rsidRDefault="00C0107E" w:rsidP="00C0107E">
            <w:pPr>
              <w:pStyle w:val="TAC"/>
              <w:keepNext w:val="0"/>
              <w:keepLines w:val="0"/>
              <w:widowControl w:val="0"/>
              <w:rPr>
                <w:kern w:val="2"/>
                <w:szCs w:val="22"/>
                <w:lang w:eastAsia="zh-CN"/>
              </w:rPr>
            </w:pPr>
          </w:p>
        </w:tc>
      </w:tr>
      <w:tr w:rsidR="00C0107E" w:rsidRPr="001141C9" w14:paraId="3E5F292D" w14:textId="77777777" w:rsidTr="00C0107E">
        <w:trPr>
          <w:jc w:val="center"/>
        </w:trPr>
        <w:tc>
          <w:tcPr>
            <w:tcW w:w="2924" w:type="dxa"/>
            <w:tcBorders>
              <w:top w:val="nil"/>
              <w:left w:val="single" w:sz="4" w:space="0" w:color="auto"/>
              <w:bottom w:val="nil"/>
              <w:right w:val="single" w:sz="4" w:space="0" w:color="auto"/>
            </w:tcBorders>
          </w:tcPr>
          <w:p w14:paraId="0F02EAA5"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DF06AC5"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B3CF591"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3CA561AA" w14:textId="77777777" w:rsidR="00C0107E" w:rsidRPr="001141C9" w:rsidRDefault="00C0107E" w:rsidP="00C0107E">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2FA0941F" w14:textId="77777777" w:rsidR="00C0107E" w:rsidRPr="001141C9" w:rsidRDefault="00C0107E" w:rsidP="00C0107E">
            <w:pPr>
              <w:pStyle w:val="TAC"/>
              <w:keepNext w:val="0"/>
              <w:keepLines w:val="0"/>
              <w:widowControl w:val="0"/>
              <w:rPr>
                <w:kern w:val="2"/>
                <w:szCs w:val="22"/>
                <w:lang w:eastAsia="zh-CN"/>
              </w:rPr>
            </w:pPr>
          </w:p>
        </w:tc>
      </w:tr>
      <w:tr w:rsidR="00C0107E" w:rsidRPr="001141C9" w14:paraId="641C0057" w14:textId="77777777" w:rsidTr="00C0107E">
        <w:trPr>
          <w:jc w:val="center"/>
        </w:trPr>
        <w:tc>
          <w:tcPr>
            <w:tcW w:w="2924" w:type="dxa"/>
            <w:tcBorders>
              <w:top w:val="nil"/>
              <w:left w:val="single" w:sz="4" w:space="0" w:color="auto"/>
              <w:bottom w:val="single" w:sz="4" w:space="0" w:color="auto"/>
              <w:right w:val="single" w:sz="4" w:space="0" w:color="auto"/>
            </w:tcBorders>
          </w:tcPr>
          <w:p w14:paraId="63BB7ADD"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2A65501F"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BBF74F4"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4AF67740" w14:textId="77777777" w:rsidR="00C0107E" w:rsidRPr="001141C9" w:rsidRDefault="00C0107E" w:rsidP="00C0107E">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C49BE72" w14:textId="77777777" w:rsidR="00C0107E" w:rsidRPr="001141C9" w:rsidRDefault="00C0107E" w:rsidP="00C0107E">
            <w:pPr>
              <w:pStyle w:val="TAC"/>
              <w:keepNext w:val="0"/>
              <w:keepLines w:val="0"/>
              <w:widowControl w:val="0"/>
              <w:rPr>
                <w:kern w:val="2"/>
                <w:szCs w:val="22"/>
                <w:lang w:eastAsia="zh-CN"/>
              </w:rPr>
            </w:pPr>
          </w:p>
        </w:tc>
      </w:tr>
      <w:tr w:rsidR="00C0107E" w:rsidRPr="001141C9" w14:paraId="0FE544A8" w14:textId="77777777" w:rsidTr="00C0107E">
        <w:trPr>
          <w:jc w:val="center"/>
        </w:trPr>
        <w:tc>
          <w:tcPr>
            <w:tcW w:w="2924" w:type="dxa"/>
            <w:tcBorders>
              <w:top w:val="single" w:sz="4" w:space="0" w:color="auto"/>
              <w:left w:val="single" w:sz="4" w:space="0" w:color="auto"/>
              <w:bottom w:val="nil"/>
              <w:right w:val="single" w:sz="4" w:space="0" w:color="auto"/>
            </w:tcBorders>
          </w:tcPr>
          <w:p w14:paraId="2145FD39" w14:textId="77777777" w:rsidR="00C0107E" w:rsidRPr="001141C9" w:rsidRDefault="00C0107E" w:rsidP="00C0107E">
            <w:pPr>
              <w:pStyle w:val="TAC"/>
              <w:keepNext w:val="0"/>
              <w:keepLines w:val="0"/>
              <w:widowControl w:val="0"/>
              <w:rPr>
                <w:kern w:val="2"/>
                <w:szCs w:val="22"/>
              </w:rPr>
            </w:pPr>
            <w:r>
              <w:rPr>
                <w:kern w:val="2"/>
                <w:szCs w:val="22"/>
                <w:lang w:val="en-US"/>
              </w:rPr>
              <w:t>CA_n3A-n20A-n41A-n77(2A)</w:t>
            </w:r>
          </w:p>
        </w:tc>
        <w:tc>
          <w:tcPr>
            <w:tcW w:w="3008" w:type="dxa"/>
            <w:tcBorders>
              <w:top w:val="single" w:sz="4" w:space="0" w:color="auto"/>
              <w:left w:val="single" w:sz="4" w:space="0" w:color="auto"/>
              <w:bottom w:val="nil"/>
              <w:right w:val="single" w:sz="4" w:space="0" w:color="auto"/>
            </w:tcBorders>
          </w:tcPr>
          <w:p w14:paraId="1510319A" w14:textId="77777777" w:rsidR="00C0107E" w:rsidRDefault="00C0107E" w:rsidP="00C0107E">
            <w:pPr>
              <w:pStyle w:val="TAC"/>
              <w:widowControl w:val="0"/>
              <w:rPr>
                <w:kern w:val="2"/>
                <w:szCs w:val="22"/>
                <w:lang w:val="en-US"/>
              </w:rPr>
            </w:pPr>
            <w:r>
              <w:rPr>
                <w:kern w:val="2"/>
                <w:szCs w:val="22"/>
                <w:lang w:val="en-US"/>
              </w:rPr>
              <w:t>CA_n3A-n20A</w:t>
            </w:r>
          </w:p>
          <w:p w14:paraId="294B95C5" w14:textId="77777777" w:rsidR="00C0107E" w:rsidRDefault="00C0107E" w:rsidP="00C0107E">
            <w:pPr>
              <w:pStyle w:val="TAC"/>
              <w:widowControl w:val="0"/>
              <w:rPr>
                <w:kern w:val="2"/>
                <w:szCs w:val="22"/>
                <w:lang w:val="en-US"/>
              </w:rPr>
            </w:pPr>
            <w:r>
              <w:rPr>
                <w:kern w:val="2"/>
                <w:szCs w:val="22"/>
                <w:lang w:val="en-US"/>
              </w:rPr>
              <w:t>CA_n3A-n41A</w:t>
            </w:r>
          </w:p>
          <w:p w14:paraId="53BD8294" w14:textId="77777777" w:rsidR="00C0107E" w:rsidRDefault="00C0107E" w:rsidP="00C0107E">
            <w:pPr>
              <w:pStyle w:val="TAC"/>
              <w:widowControl w:val="0"/>
              <w:rPr>
                <w:kern w:val="2"/>
                <w:szCs w:val="22"/>
                <w:lang w:val="en-US"/>
              </w:rPr>
            </w:pPr>
            <w:r>
              <w:rPr>
                <w:kern w:val="2"/>
                <w:szCs w:val="22"/>
                <w:lang w:val="en-US"/>
              </w:rPr>
              <w:t>CA_n3A-n77A</w:t>
            </w:r>
          </w:p>
          <w:p w14:paraId="284743B4" w14:textId="77777777" w:rsidR="00C0107E" w:rsidRDefault="00C0107E" w:rsidP="00C0107E">
            <w:pPr>
              <w:pStyle w:val="TAC"/>
              <w:widowControl w:val="0"/>
              <w:rPr>
                <w:kern w:val="2"/>
                <w:szCs w:val="22"/>
                <w:lang w:val="en-US"/>
              </w:rPr>
            </w:pPr>
            <w:r>
              <w:rPr>
                <w:kern w:val="2"/>
                <w:szCs w:val="22"/>
                <w:lang w:val="en-US"/>
              </w:rPr>
              <w:t>CA_n20A-n41A</w:t>
            </w:r>
          </w:p>
          <w:p w14:paraId="50FD255C" w14:textId="77777777" w:rsidR="00C0107E" w:rsidRDefault="00C0107E" w:rsidP="00C0107E">
            <w:pPr>
              <w:pStyle w:val="TAC"/>
              <w:widowControl w:val="0"/>
              <w:rPr>
                <w:kern w:val="2"/>
                <w:szCs w:val="22"/>
                <w:lang w:val="en-US"/>
              </w:rPr>
            </w:pPr>
            <w:r>
              <w:rPr>
                <w:kern w:val="2"/>
                <w:szCs w:val="22"/>
                <w:lang w:val="en-US"/>
              </w:rPr>
              <w:t>CA_n20A-n77A</w:t>
            </w:r>
          </w:p>
          <w:p w14:paraId="1A8F1384" w14:textId="77777777" w:rsidR="00C0107E" w:rsidRPr="001141C9" w:rsidRDefault="00C0107E" w:rsidP="00C0107E">
            <w:pPr>
              <w:pStyle w:val="TAC"/>
              <w:keepNext w:val="0"/>
              <w:keepLines w:val="0"/>
              <w:widowControl w:val="0"/>
              <w:rPr>
                <w:kern w:val="2"/>
                <w:szCs w:val="22"/>
              </w:rPr>
            </w:pPr>
            <w:r>
              <w:rPr>
                <w:kern w:val="2"/>
                <w:szCs w:val="22"/>
                <w:lang w:val="en-US"/>
              </w:rPr>
              <w:t>CA_n41A-n77A</w:t>
            </w:r>
          </w:p>
        </w:tc>
        <w:tc>
          <w:tcPr>
            <w:tcW w:w="1404" w:type="dxa"/>
            <w:tcBorders>
              <w:top w:val="single" w:sz="4" w:space="0" w:color="auto"/>
              <w:left w:val="single" w:sz="4" w:space="0" w:color="auto"/>
              <w:bottom w:val="single" w:sz="4" w:space="0" w:color="auto"/>
              <w:right w:val="single" w:sz="4" w:space="0" w:color="auto"/>
            </w:tcBorders>
          </w:tcPr>
          <w:p w14:paraId="7DEC614D"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705DC992" w14:textId="77777777" w:rsidR="00C0107E" w:rsidRPr="001141C9" w:rsidRDefault="00C0107E" w:rsidP="00C0107E">
            <w:pPr>
              <w:pStyle w:val="TAC"/>
              <w:keepNext w:val="0"/>
              <w:keepLines w:val="0"/>
              <w:widowControl w:val="0"/>
              <w:rPr>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590AD6F4" w14:textId="77777777" w:rsidR="00C0107E" w:rsidRPr="001141C9" w:rsidRDefault="00C0107E" w:rsidP="00C0107E">
            <w:pPr>
              <w:pStyle w:val="TAC"/>
              <w:keepNext w:val="0"/>
              <w:keepLines w:val="0"/>
              <w:widowControl w:val="0"/>
              <w:rPr>
                <w:kern w:val="2"/>
                <w:szCs w:val="22"/>
                <w:lang w:eastAsia="zh-CN"/>
              </w:rPr>
            </w:pPr>
            <w:r>
              <w:rPr>
                <w:kern w:val="2"/>
                <w:szCs w:val="22"/>
                <w:lang w:val="en-US" w:eastAsia="zh-CN"/>
              </w:rPr>
              <w:t>0</w:t>
            </w:r>
          </w:p>
        </w:tc>
      </w:tr>
      <w:tr w:rsidR="00C0107E" w:rsidRPr="001141C9" w14:paraId="3C792655" w14:textId="77777777" w:rsidTr="00C0107E">
        <w:trPr>
          <w:jc w:val="center"/>
        </w:trPr>
        <w:tc>
          <w:tcPr>
            <w:tcW w:w="2924" w:type="dxa"/>
            <w:tcBorders>
              <w:top w:val="nil"/>
              <w:left w:val="single" w:sz="4" w:space="0" w:color="auto"/>
              <w:bottom w:val="nil"/>
              <w:right w:val="single" w:sz="4" w:space="0" w:color="auto"/>
            </w:tcBorders>
          </w:tcPr>
          <w:p w14:paraId="698797BA"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11D4AB57"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BDEA3F"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tcPr>
          <w:p w14:paraId="5ED02ADB" w14:textId="77777777" w:rsidR="00C0107E" w:rsidRPr="001141C9" w:rsidRDefault="00C0107E" w:rsidP="00C0107E">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730907B2" w14:textId="77777777" w:rsidR="00C0107E" w:rsidRPr="001141C9" w:rsidRDefault="00C0107E" w:rsidP="00C0107E">
            <w:pPr>
              <w:pStyle w:val="TAC"/>
              <w:keepNext w:val="0"/>
              <w:keepLines w:val="0"/>
              <w:widowControl w:val="0"/>
              <w:rPr>
                <w:kern w:val="2"/>
                <w:szCs w:val="22"/>
                <w:lang w:eastAsia="zh-CN"/>
              </w:rPr>
            </w:pPr>
          </w:p>
        </w:tc>
      </w:tr>
      <w:tr w:rsidR="00C0107E" w:rsidRPr="001141C9" w14:paraId="46D27BC3" w14:textId="77777777" w:rsidTr="00C0107E">
        <w:trPr>
          <w:jc w:val="center"/>
        </w:trPr>
        <w:tc>
          <w:tcPr>
            <w:tcW w:w="2924" w:type="dxa"/>
            <w:tcBorders>
              <w:top w:val="nil"/>
              <w:left w:val="single" w:sz="4" w:space="0" w:color="auto"/>
              <w:bottom w:val="nil"/>
              <w:right w:val="single" w:sz="4" w:space="0" w:color="auto"/>
            </w:tcBorders>
          </w:tcPr>
          <w:p w14:paraId="0EC06FA9"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78865A3"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6AFDD62"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73CCB0CC" w14:textId="77777777" w:rsidR="00C0107E" w:rsidRPr="001141C9" w:rsidRDefault="00C0107E" w:rsidP="00C0107E">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0EA764CB" w14:textId="77777777" w:rsidR="00C0107E" w:rsidRPr="001141C9" w:rsidRDefault="00C0107E" w:rsidP="00C0107E">
            <w:pPr>
              <w:pStyle w:val="TAC"/>
              <w:keepNext w:val="0"/>
              <w:keepLines w:val="0"/>
              <w:widowControl w:val="0"/>
              <w:rPr>
                <w:kern w:val="2"/>
                <w:szCs w:val="22"/>
                <w:lang w:eastAsia="zh-CN"/>
              </w:rPr>
            </w:pPr>
          </w:p>
        </w:tc>
      </w:tr>
      <w:tr w:rsidR="00C0107E" w:rsidRPr="001141C9" w14:paraId="2DECF292" w14:textId="77777777" w:rsidTr="00C0107E">
        <w:trPr>
          <w:jc w:val="center"/>
        </w:trPr>
        <w:tc>
          <w:tcPr>
            <w:tcW w:w="2924" w:type="dxa"/>
            <w:tcBorders>
              <w:top w:val="nil"/>
              <w:left w:val="single" w:sz="4" w:space="0" w:color="auto"/>
              <w:bottom w:val="single" w:sz="4" w:space="0" w:color="auto"/>
              <w:right w:val="single" w:sz="4" w:space="0" w:color="auto"/>
            </w:tcBorders>
          </w:tcPr>
          <w:p w14:paraId="13E2D4A4"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004412B"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E44BAD4"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6DC0374C" w14:textId="77777777" w:rsidR="00C0107E" w:rsidRPr="001141C9" w:rsidRDefault="00C0107E" w:rsidP="00C0107E">
            <w:pPr>
              <w:pStyle w:val="TAC"/>
              <w:keepNext w:val="0"/>
              <w:keepLines w:val="0"/>
              <w:widowControl w:val="0"/>
              <w:rPr>
                <w:lang w:eastAsia="zh-CN" w:bidi="ar"/>
              </w:rPr>
            </w:pPr>
            <w:r>
              <w:rPr>
                <w:lang w:val="en-US" w:eastAsia="zh-CN" w:bidi="ar"/>
              </w:rPr>
              <w:t>CA_n77(2A)_BCS1</w:t>
            </w:r>
          </w:p>
        </w:tc>
        <w:tc>
          <w:tcPr>
            <w:tcW w:w="2715" w:type="dxa"/>
            <w:tcBorders>
              <w:top w:val="nil"/>
              <w:left w:val="single" w:sz="4" w:space="0" w:color="auto"/>
              <w:bottom w:val="single" w:sz="4" w:space="0" w:color="auto"/>
              <w:right w:val="single" w:sz="4" w:space="0" w:color="auto"/>
            </w:tcBorders>
          </w:tcPr>
          <w:p w14:paraId="021655F9" w14:textId="77777777" w:rsidR="00C0107E" w:rsidRPr="001141C9" w:rsidRDefault="00C0107E" w:rsidP="00C0107E">
            <w:pPr>
              <w:pStyle w:val="TAC"/>
              <w:keepNext w:val="0"/>
              <w:keepLines w:val="0"/>
              <w:widowControl w:val="0"/>
              <w:rPr>
                <w:kern w:val="2"/>
                <w:szCs w:val="22"/>
                <w:lang w:eastAsia="zh-CN"/>
              </w:rPr>
            </w:pPr>
          </w:p>
        </w:tc>
      </w:tr>
      <w:tr w:rsidR="00C0107E" w:rsidRPr="001141C9" w14:paraId="3D397331" w14:textId="77777777" w:rsidTr="00C0107E">
        <w:trPr>
          <w:jc w:val="center"/>
        </w:trPr>
        <w:tc>
          <w:tcPr>
            <w:tcW w:w="2924" w:type="dxa"/>
            <w:tcBorders>
              <w:top w:val="single" w:sz="4" w:space="0" w:color="auto"/>
              <w:left w:val="single" w:sz="4" w:space="0" w:color="auto"/>
              <w:bottom w:val="nil"/>
              <w:right w:val="single" w:sz="4" w:space="0" w:color="auto"/>
            </w:tcBorders>
          </w:tcPr>
          <w:p w14:paraId="76229EF5" w14:textId="77777777" w:rsidR="00C0107E" w:rsidRPr="001141C9" w:rsidRDefault="00C0107E" w:rsidP="00C0107E">
            <w:pPr>
              <w:pStyle w:val="TAC"/>
              <w:keepNext w:val="0"/>
              <w:keepLines w:val="0"/>
              <w:widowControl w:val="0"/>
              <w:rPr>
                <w:kern w:val="2"/>
                <w:szCs w:val="22"/>
              </w:rPr>
            </w:pPr>
            <w:r>
              <w:rPr>
                <w:kern w:val="2"/>
                <w:szCs w:val="22"/>
                <w:lang w:val="en-US"/>
              </w:rPr>
              <w:t>CA_n3A-n20A-n41A-n78A</w:t>
            </w:r>
          </w:p>
        </w:tc>
        <w:tc>
          <w:tcPr>
            <w:tcW w:w="3008" w:type="dxa"/>
            <w:tcBorders>
              <w:top w:val="single" w:sz="4" w:space="0" w:color="auto"/>
              <w:left w:val="single" w:sz="4" w:space="0" w:color="auto"/>
              <w:bottom w:val="nil"/>
              <w:right w:val="single" w:sz="4" w:space="0" w:color="auto"/>
            </w:tcBorders>
          </w:tcPr>
          <w:p w14:paraId="29391EA2" w14:textId="77777777" w:rsidR="00C0107E" w:rsidRDefault="00C0107E" w:rsidP="00C0107E">
            <w:pPr>
              <w:pStyle w:val="TAC"/>
              <w:widowControl w:val="0"/>
              <w:rPr>
                <w:kern w:val="2"/>
                <w:szCs w:val="22"/>
                <w:lang w:val="en-US"/>
              </w:rPr>
            </w:pPr>
            <w:r>
              <w:rPr>
                <w:kern w:val="2"/>
                <w:szCs w:val="22"/>
                <w:lang w:val="en-US"/>
              </w:rPr>
              <w:t>CA_n3A-n20A</w:t>
            </w:r>
          </w:p>
          <w:p w14:paraId="0F58E99F" w14:textId="77777777" w:rsidR="00C0107E" w:rsidRDefault="00C0107E" w:rsidP="00C0107E">
            <w:pPr>
              <w:pStyle w:val="TAC"/>
              <w:widowControl w:val="0"/>
              <w:rPr>
                <w:kern w:val="2"/>
                <w:szCs w:val="22"/>
                <w:lang w:val="en-US"/>
              </w:rPr>
            </w:pPr>
            <w:r>
              <w:rPr>
                <w:kern w:val="2"/>
                <w:szCs w:val="22"/>
                <w:lang w:val="en-US"/>
              </w:rPr>
              <w:t>CA_n3A-n41A</w:t>
            </w:r>
          </w:p>
          <w:p w14:paraId="61073826" w14:textId="77777777" w:rsidR="00C0107E" w:rsidRDefault="00C0107E" w:rsidP="00C0107E">
            <w:pPr>
              <w:pStyle w:val="TAC"/>
              <w:widowControl w:val="0"/>
              <w:rPr>
                <w:kern w:val="2"/>
                <w:szCs w:val="22"/>
                <w:lang w:val="en-US"/>
              </w:rPr>
            </w:pPr>
            <w:r>
              <w:rPr>
                <w:kern w:val="2"/>
                <w:szCs w:val="22"/>
                <w:lang w:val="en-US"/>
              </w:rPr>
              <w:t>CA_n3A-n78A</w:t>
            </w:r>
          </w:p>
          <w:p w14:paraId="6D01FD44" w14:textId="77777777" w:rsidR="00C0107E" w:rsidRDefault="00C0107E" w:rsidP="00C0107E">
            <w:pPr>
              <w:pStyle w:val="TAC"/>
              <w:widowControl w:val="0"/>
              <w:rPr>
                <w:kern w:val="2"/>
                <w:szCs w:val="22"/>
                <w:lang w:val="en-US"/>
              </w:rPr>
            </w:pPr>
            <w:r>
              <w:rPr>
                <w:kern w:val="2"/>
                <w:szCs w:val="22"/>
                <w:lang w:val="en-US"/>
              </w:rPr>
              <w:t>CA_n20A-n41A</w:t>
            </w:r>
          </w:p>
          <w:p w14:paraId="005E1663" w14:textId="77777777" w:rsidR="00C0107E" w:rsidRDefault="00C0107E" w:rsidP="00C0107E">
            <w:pPr>
              <w:pStyle w:val="TAC"/>
              <w:widowControl w:val="0"/>
              <w:rPr>
                <w:kern w:val="2"/>
                <w:szCs w:val="22"/>
                <w:lang w:val="en-US"/>
              </w:rPr>
            </w:pPr>
            <w:r>
              <w:rPr>
                <w:kern w:val="2"/>
                <w:szCs w:val="22"/>
                <w:lang w:val="en-US"/>
              </w:rPr>
              <w:t>CA_n20A-n78A</w:t>
            </w:r>
          </w:p>
          <w:p w14:paraId="348D9108" w14:textId="77777777" w:rsidR="00C0107E" w:rsidRPr="001141C9" w:rsidRDefault="00C0107E" w:rsidP="00C0107E">
            <w:pPr>
              <w:pStyle w:val="TAC"/>
              <w:keepNext w:val="0"/>
              <w:keepLines w:val="0"/>
              <w:widowControl w:val="0"/>
              <w:rPr>
                <w:kern w:val="2"/>
                <w:szCs w:val="22"/>
              </w:rPr>
            </w:pPr>
            <w:r>
              <w:rPr>
                <w:kern w:val="2"/>
                <w:szCs w:val="22"/>
                <w:lang w:val="en-US"/>
              </w:rPr>
              <w:t>CA_n41A-n78A</w:t>
            </w:r>
          </w:p>
        </w:tc>
        <w:tc>
          <w:tcPr>
            <w:tcW w:w="1404" w:type="dxa"/>
            <w:tcBorders>
              <w:top w:val="single" w:sz="4" w:space="0" w:color="auto"/>
              <w:left w:val="single" w:sz="4" w:space="0" w:color="auto"/>
              <w:bottom w:val="single" w:sz="4" w:space="0" w:color="auto"/>
              <w:right w:val="single" w:sz="4" w:space="0" w:color="auto"/>
            </w:tcBorders>
          </w:tcPr>
          <w:p w14:paraId="3601BB2C"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7B7651FC" w14:textId="77777777" w:rsidR="00C0107E" w:rsidRPr="001141C9" w:rsidRDefault="00C0107E" w:rsidP="00C0107E">
            <w:pPr>
              <w:pStyle w:val="TAC"/>
              <w:keepNext w:val="0"/>
              <w:keepLines w:val="0"/>
              <w:widowControl w:val="0"/>
              <w:rPr>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053429EF" w14:textId="77777777" w:rsidR="00C0107E" w:rsidRPr="001141C9" w:rsidRDefault="00C0107E" w:rsidP="00C0107E">
            <w:pPr>
              <w:pStyle w:val="TAC"/>
              <w:keepNext w:val="0"/>
              <w:keepLines w:val="0"/>
              <w:widowControl w:val="0"/>
              <w:rPr>
                <w:kern w:val="2"/>
                <w:szCs w:val="22"/>
                <w:lang w:eastAsia="zh-CN"/>
              </w:rPr>
            </w:pPr>
            <w:r>
              <w:rPr>
                <w:kern w:val="2"/>
                <w:szCs w:val="22"/>
                <w:lang w:val="en-US" w:eastAsia="zh-CN"/>
              </w:rPr>
              <w:t>0</w:t>
            </w:r>
          </w:p>
        </w:tc>
      </w:tr>
      <w:tr w:rsidR="00C0107E" w:rsidRPr="001141C9" w14:paraId="53B3D506" w14:textId="77777777" w:rsidTr="00C0107E">
        <w:trPr>
          <w:jc w:val="center"/>
        </w:trPr>
        <w:tc>
          <w:tcPr>
            <w:tcW w:w="2924" w:type="dxa"/>
            <w:tcBorders>
              <w:top w:val="nil"/>
              <w:left w:val="single" w:sz="4" w:space="0" w:color="auto"/>
              <w:bottom w:val="nil"/>
              <w:right w:val="single" w:sz="4" w:space="0" w:color="auto"/>
            </w:tcBorders>
          </w:tcPr>
          <w:p w14:paraId="6004EF92"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867ACE6"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7C60CCDE"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tcPr>
          <w:p w14:paraId="28A04E45" w14:textId="77777777" w:rsidR="00C0107E" w:rsidRPr="001141C9" w:rsidRDefault="00C0107E" w:rsidP="00C0107E">
            <w:pPr>
              <w:pStyle w:val="TAC"/>
              <w:keepNext w:val="0"/>
              <w:keepLines w:val="0"/>
              <w:widowControl w:val="0"/>
              <w:rPr>
                <w:lang w:eastAsia="zh-CN" w:bidi="ar"/>
              </w:rPr>
            </w:pPr>
            <w:r>
              <w:rPr>
                <w:lang w:val="en-US" w:eastAsia="zh-CN" w:bidi="ar"/>
              </w:rPr>
              <w:t>5, 10,15, 20</w:t>
            </w:r>
          </w:p>
        </w:tc>
        <w:tc>
          <w:tcPr>
            <w:tcW w:w="2715" w:type="dxa"/>
            <w:tcBorders>
              <w:top w:val="nil"/>
              <w:left w:val="single" w:sz="4" w:space="0" w:color="auto"/>
              <w:bottom w:val="nil"/>
              <w:right w:val="single" w:sz="4" w:space="0" w:color="auto"/>
            </w:tcBorders>
          </w:tcPr>
          <w:p w14:paraId="28E77D04" w14:textId="77777777" w:rsidR="00C0107E" w:rsidRPr="001141C9" w:rsidRDefault="00C0107E" w:rsidP="00C0107E">
            <w:pPr>
              <w:pStyle w:val="TAC"/>
              <w:keepNext w:val="0"/>
              <w:keepLines w:val="0"/>
              <w:widowControl w:val="0"/>
              <w:rPr>
                <w:kern w:val="2"/>
                <w:szCs w:val="22"/>
                <w:lang w:eastAsia="zh-CN"/>
              </w:rPr>
            </w:pPr>
          </w:p>
        </w:tc>
      </w:tr>
      <w:tr w:rsidR="00C0107E" w:rsidRPr="001141C9" w14:paraId="0F7AAC97" w14:textId="77777777" w:rsidTr="00C0107E">
        <w:trPr>
          <w:jc w:val="center"/>
        </w:trPr>
        <w:tc>
          <w:tcPr>
            <w:tcW w:w="2924" w:type="dxa"/>
            <w:tcBorders>
              <w:top w:val="nil"/>
              <w:left w:val="single" w:sz="4" w:space="0" w:color="auto"/>
              <w:bottom w:val="nil"/>
              <w:right w:val="single" w:sz="4" w:space="0" w:color="auto"/>
            </w:tcBorders>
          </w:tcPr>
          <w:p w14:paraId="35002777"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61F6C35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2B1BD65"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07BBBA24" w14:textId="77777777" w:rsidR="00C0107E" w:rsidRPr="001141C9" w:rsidRDefault="00C0107E" w:rsidP="00C0107E">
            <w:pPr>
              <w:pStyle w:val="TAC"/>
              <w:keepNext w:val="0"/>
              <w:keepLines w:val="0"/>
              <w:widowControl w:val="0"/>
              <w:rPr>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47E0A083" w14:textId="77777777" w:rsidR="00C0107E" w:rsidRPr="001141C9" w:rsidRDefault="00C0107E" w:rsidP="00C0107E">
            <w:pPr>
              <w:pStyle w:val="TAC"/>
              <w:keepNext w:val="0"/>
              <w:keepLines w:val="0"/>
              <w:widowControl w:val="0"/>
              <w:rPr>
                <w:kern w:val="2"/>
                <w:szCs w:val="22"/>
                <w:lang w:eastAsia="zh-CN"/>
              </w:rPr>
            </w:pPr>
          </w:p>
        </w:tc>
      </w:tr>
      <w:tr w:rsidR="00C0107E" w:rsidRPr="001141C9" w14:paraId="556419D7" w14:textId="77777777" w:rsidTr="00C0107E">
        <w:trPr>
          <w:jc w:val="center"/>
        </w:trPr>
        <w:tc>
          <w:tcPr>
            <w:tcW w:w="2924" w:type="dxa"/>
            <w:tcBorders>
              <w:top w:val="nil"/>
              <w:left w:val="single" w:sz="4" w:space="0" w:color="auto"/>
              <w:bottom w:val="single" w:sz="4" w:space="0" w:color="auto"/>
              <w:right w:val="single" w:sz="4" w:space="0" w:color="auto"/>
            </w:tcBorders>
          </w:tcPr>
          <w:p w14:paraId="703BDF04"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43E78534"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3EDF355" w14:textId="77777777" w:rsidR="00C0107E" w:rsidRPr="001141C9" w:rsidRDefault="00C0107E" w:rsidP="00C0107E">
            <w:pPr>
              <w:pStyle w:val="TAC"/>
              <w:keepNext w:val="0"/>
              <w:keepLines w:val="0"/>
              <w:widowControl w:val="0"/>
              <w:rPr>
                <w:rFonts w:eastAsia="DengXian"/>
                <w:lang w:eastAsia="zh-CN"/>
              </w:rPr>
            </w:pPr>
            <w:r>
              <w:rPr>
                <w:rFonts w:eastAsia="DengXian"/>
                <w:lang w:val="en-US" w:eastAsia="zh-CN"/>
              </w:rPr>
              <w:t>n78</w:t>
            </w:r>
          </w:p>
        </w:tc>
        <w:tc>
          <w:tcPr>
            <w:tcW w:w="4184" w:type="dxa"/>
            <w:tcBorders>
              <w:top w:val="single" w:sz="4" w:space="0" w:color="auto"/>
              <w:left w:val="single" w:sz="4" w:space="0" w:color="auto"/>
              <w:bottom w:val="single" w:sz="4" w:space="0" w:color="auto"/>
              <w:right w:val="single" w:sz="4" w:space="0" w:color="auto"/>
            </w:tcBorders>
          </w:tcPr>
          <w:p w14:paraId="7A9CDCBE" w14:textId="77777777" w:rsidR="00C0107E" w:rsidRPr="001141C9" w:rsidRDefault="00C0107E" w:rsidP="00C0107E">
            <w:pPr>
              <w:pStyle w:val="TAC"/>
              <w:keepNext w:val="0"/>
              <w:keepLines w:val="0"/>
              <w:widowControl w:val="0"/>
              <w:rPr>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ECD4F32" w14:textId="77777777" w:rsidR="00C0107E" w:rsidRPr="001141C9" w:rsidRDefault="00C0107E" w:rsidP="00C0107E">
            <w:pPr>
              <w:pStyle w:val="TAC"/>
              <w:keepNext w:val="0"/>
              <w:keepLines w:val="0"/>
              <w:widowControl w:val="0"/>
              <w:rPr>
                <w:kern w:val="2"/>
                <w:szCs w:val="22"/>
                <w:lang w:eastAsia="zh-CN"/>
              </w:rPr>
            </w:pPr>
          </w:p>
        </w:tc>
      </w:tr>
      <w:tr w:rsidR="00C0107E" w:rsidRPr="001141C9" w14:paraId="2080F0F3" w14:textId="77777777" w:rsidTr="00C0107E">
        <w:trPr>
          <w:jc w:val="center"/>
        </w:trPr>
        <w:tc>
          <w:tcPr>
            <w:tcW w:w="2924" w:type="dxa"/>
            <w:tcBorders>
              <w:top w:val="single" w:sz="4" w:space="0" w:color="auto"/>
              <w:left w:val="single" w:sz="4" w:space="0" w:color="auto"/>
              <w:bottom w:val="nil"/>
              <w:right w:val="single" w:sz="4" w:space="0" w:color="auto"/>
            </w:tcBorders>
          </w:tcPr>
          <w:p w14:paraId="7C401D80" w14:textId="77777777" w:rsidR="00C0107E" w:rsidRPr="001141C9" w:rsidRDefault="00C0107E" w:rsidP="00C0107E">
            <w:pPr>
              <w:pStyle w:val="TAC"/>
              <w:keepNext w:val="0"/>
              <w:keepLines w:val="0"/>
              <w:widowControl w:val="0"/>
            </w:pPr>
            <w:r w:rsidRPr="001141C9">
              <w:t>CA_n3A-n20A-n67A-n78A</w:t>
            </w:r>
          </w:p>
        </w:tc>
        <w:tc>
          <w:tcPr>
            <w:tcW w:w="3008" w:type="dxa"/>
            <w:tcBorders>
              <w:top w:val="single" w:sz="4" w:space="0" w:color="auto"/>
              <w:left w:val="single" w:sz="4" w:space="0" w:color="auto"/>
              <w:bottom w:val="nil"/>
              <w:right w:val="single" w:sz="4" w:space="0" w:color="auto"/>
            </w:tcBorders>
          </w:tcPr>
          <w:p w14:paraId="42B8B3E2" w14:textId="77777777" w:rsidR="00C0107E" w:rsidRPr="001141C9" w:rsidRDefault="00C0107E" w:rsidP="00C0107E">
            <w:pPr>
              <w:pStyle w:val="TAC"/>
              <w:keepNext w:val="0"/>
              <w:keepLines w:val="0"/>
              <w:widowControl w:val="0"/>
              <w:rPr>
                <w:lang w:eastAsia="zh-CN"/>
              </w:rPr>
            </w:pPr>
            <w:r w:rsidRPr="001141C9">
              <w:rPr>
                <w:lang w:eastAsia="zh-CN"/>
              </w:rPr>
              <w:t>CA_n3A-n20A</w:t>
            </w:r>
          </w:p>
          <w:p w14:paraId="42D9ACA9"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33C194C7" w14:textId="77777777" w:rsidR="00C0107E" w:rsidRPr="001141C9" w:rsidRDefault="00C0107E" w:rsidP="00C0107E">
            <w:pPr>
              <w:pStyle w:val="TAC"/>
              <w:keepNext w:val="0"/>
              <w:keepLines w:val="0"/>
              <w:widowControl w:val="0"/>
            </w:pPr>
            <w:r w:rsidRPr="001141C9">
              <w:rPr>
                <w:lang w:eastAsia="zh-CN"/>
              </w:rPr>
              <w:t>CA_n20A-n78A</w:t>
            </w:r>
          </w:p>
        </w:tc>
        <w:tc>
          <w:tcPr>
            <w:tcW w:w="1404" w:type="dxa"/>
            <w:tcBorders>
              <w:top w:val="single" w:sz="4" w:space="0" w:color="auto"/>
              <w:left w:val="single" w:sz="4" w:space="0" w:color="auto"/>
              <w:bottom w:val="single" w:sz="4" w:space="0" w:color="auto"/>
              <w:right w:val="single" w:sz="4" w:space="0" w:color="auto"/>
            </w:tcBorders>
          </w:tcPr>
          <w:p w14:paraId="247577C7"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4980CCD5" w14:textId="77777777" w:rsidR="00C0107E" w:rsidRPr="001141C9" w:rsidRDefault="00C0107E" w:rsidP="00C0107E">
            <w:pPr>
              <w:pStyle w:val="TAC"/>
              <w:keepNext w:val="0"/>
              <w:keepLines w:val="0"/>
              <w:widowControl w:val="0"/>
              <w:rPr>
                <w:lang w:eastAsia="zh-CN" w:bidi="ar"/>
              </w:rPr>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6D3EE26A" w14:textId="77777777" w:rsidR="00C0107E" w:rsidRPr="001141C9" w:rsidRDefault="00C0107E" w:rsidP="00C0107E">
            <w:pPr>
              <w:pStyle w:val="TAC"/>
              <w:keepNext w:val="0"/>
              <w:keepLines w:val="0"/>
              <w:widowControl w:val="0"/>
              <w:rPr>
                <w:lang w:eastAsia="zh-CN"/>
              </w:rPr>
            </w:pPr>
            <w:r w:rsidRPr="001141C9">
              <w:rPr>
                <w:lang w:eastAsia="zh-CN"/>
              </w:rPr>
              <w:t>4 and 5</w:t>
            </w:r>
          </w:p>
        </w:tc>
      </w:tr>
      <w:tr w:rsidR="00C0107E" w:rsidRPr="001141C9" w14:paraId="0D604396" w14:textId="77777777" w:rsidTr="00C0107E">
        <w:trPr>
          <w:jc w:val="center"/>
        </w:trPr>
        <w:tc>
          <w:tcPr>
            <w:tcW w:w="2924" w:type="dxa"/>
            <w:tcBorders>
              <w:top w:val="nil"/>
              <w:left w:val="single" w:sz="4" w:space="0" w:color="auto"/>
              <w:bottom w:val="nil"/>
              <w:right w:val="single" w:sz="4" w:space="0" w:color="auto"/>
            </w:tcBorders>
          </w:tcPr>
          <w:p w14:paraId="0DA8583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E4E24AF"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6E1FF1A"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070464C3" w14:textId="77777777" w:rsidR="00C0107E" w:rsidRPr="001141C9" w:rsidRDefault="00C0107E" w:rsidP="00C0107E">
            <w:pPr>
              <w:pStyle w:val="TAC"/>
              <w:keepNext w:val="0"/>
              <w:keepLines w:val="0"/>
              <w:widowControl w:val="0"/>
              <w:rPr>
                <w:lang w:eastAsia="zh-CN" w:bidi="ar"/>
              </w:rPr>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4E9A37EC" w14:textId="77777777" w:rsidR="00C0107E" w:rsidRPr="001141C9" w:rsidRDefault="00C0107E" w:rsidP="00C0107E">
            <w:pPr>
              <w:pStyle w:val="TAC"/>
              <w:keepNext w:val="0"/>
              <w:keepLines w:val="0"/>
              <w:widowControl w:val="0"/>
              <w:rPr>
                <w:lang w:eastAsia="zh-CN"/>
              </w:rPr>
            </w:pPr>
          </w:p>
        </w:tc>
      </w:tr>
      <w:tr w:rsidR="00C0107E" w:rsidRPr="001141C9" w14:paraId="3114CBAA" w14:textId="77777777" w:rsidTr="00C0107E">
        <w:trPr>
          <w:jc w:val="center"/>
        </w:trPr>
        <w:tc>
          <w:tcPr>
            <w:tcW w:w="2924" w:type="dxa"/>
            <w:tcBorders>
              <w:top w:val="nil"/>
              <w:left w:val="single" w:sz="4" w:space="0" w:color="auto"/>
              <w:bottom w:val="nil"/>
              <w:right w:val="single" w:sz="4" w:space="0" w:color="auto"/>
            </w:tcBorders>
          </w:tcPr>
          <w:p w14:paraId="410D85B8"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ECFAE79"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0652E80"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04B5B67A" w14:textId="77777777" w:rsidR="00C0107E" w:rsidRPr="001141C9" w:rsidRDefault="00C0107E" w:rsidP="00C0107E">
            <w:pPr>
              <w:pStyle w:val="TAC"/>
              <w:keepNext w:val="0"/>
              <w:keepLines w:val="0"/>
              <w:widowControl w:val="0"/>
              <w:rPr>
                <w:lang w:eastAsia="zh-CN" w:bidi="ar"/>
              </w:rPr>
            </w:pPr>
            <w:r w:rsidRPr="001141C9">
              <w:rPr>
                <w:rFonts w:cs="Arial"/>
                <w:color w:val="000000"/>
              </w:rPr>
              <w:t>n67 channel bandwidths in Table 5.3.5-1</w:t>
            </w:r>
          </w:p>
        </w:tc>
        <w:tc>
          <w:tcPr>
            <w:tcW w:w="2715" w:type="dxa"/>
            <w:tcBorders>
              <w:top w:val="nil"/>
              <w:left w:val="single" w:sz="4" w:space="0" w:color="auto"/>
              <w:bottom w:val="nil"/>
              <w:right w:val="single" w:sz="4" w:space="0" w:color="auto"/>
            </w:tcBorders>
            <w:vAlign w:val="center"/>
          </w:tcPr>
          <w:p w14:paraId="4A260EDB" w14:textId="77777777" w:rsidR="00C0107E" w:rsidRPr="001141C9" w:rsidRDefault="00C0107E" w:rsidP="00C0107E">
            <w:pPr>
              <w:pStyle w:val="TAC"/>
              <w:keepNext w:val="0"/>
              <w:keepLines w:val="0"/>
              <w:widowControl w:val="0"/>
              <w:rPr>
                <w:lang w:eastAsia="zh-CN"/>
              </w:rPr>
            </w:pPr>
          </w:p>
        </w:tc>
      </w:tr>
      <w:tr w:rsidR="00C0107E" w:rsidRPr="001141C9" w14:paraId="625EEA20" w14:textId="77777777" w:rsidTr="00C0107E">
        <w:trPr>
          <w:jc w:val="center"/>
        </w:trPr>
        <w:tc>
          <w:tcPr>
            <w:tcW w:w="2924" w:type="dxa"/>
            <w:tcBorders>
              <w:top w:val="nil"/>
              <w:left w:val="single" w:sz="4" w:space="0" w:color="auto"/>
              <w:bottom w:val="single" w:sz="4" w:space="0" w:color="auto"/>
              <w:right w:val="single" w:sz="4" w:space="0" w:color="auto"/>
            </w:tcBorders>
          </w:tcPr>
          <w:p w14:paraId="05D6060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7EB15EFA"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5959E5E"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7E97E9A" w14:textId="77777777" w:rsidR="00C0107E" w:rsidRPr="001141C9" w:rsidRDefault="00C0107E" w:rsidP="00C0107E">
            <w:pPr>
              <w:pStyle w:val="TAC"/>
              <w:keepNext w:val="0"/>
              <w:keepLines w:val="0"/>
              <w:widowControl w:val="0"/>
              <w:rPr>
                <w:lang w:eastAsia="zh-CN" w:bidi="ar"/>
              </w:rPr>
            </w:pPr>
            <w:r w:rsidRPr="001141C9">
              <w:rPr>
                <w:rFonts w:cs="Arial"/>
                <w:color w:val="000000"/>
              </w:rPr>
              <w:t>n78 channel bandwidths in Table 5.3.5-1</w:t>
            </w:r>
          </w:p>
        </w:tc>
        <w:tc>
          <w:tcPr>
            <w:tcW w:w="2715" w:type="dxa"/>
            <w:tcBorders>
              <w:top w:val="nil"/>
              <w:left w:val="single" w:sz="4" w:space="0" w:color="auto"/>
              <w:bottom w:val="single" w:sz="4" w:space="0" w:color="auto"/>
              <w:right w:val="single" w:sz="4" w:space="0" w:color="auto"/>
            </w:tcBorders>
            <w:vAlign w:val="center"/>
          </w:tcPr>
          <w:p w14:paraId="23AA9690" w14:textId="77777777" w:rsidR="00C0107E" w:rsidRPr="001141C9" w:rsidRDefault="00C0107E" w:rsidP="00C0107E">
            <w:pPr>
              <w:pStyle w:val="TAC"/>
              <w:keepNext w:val="0"/>
              <w:keepLines w:val="0"/>
              <w:widowControl w:val="0"/>
              <w:rPr>
                <w:lang w:eastAsia="zh-CN"/>
              </w:rPr>
            </w:pPr>
          </w:p>
        </w:tc>
      </w:tr>
      <w:tr w:rsidR="00C0107E" w:rsidRPr="001141C9" w14:paraId="7AFCFE18" w14:textId="77777777" w:rsidTr="00C0107E">
        <w:trPr>
          <w:jc w:val="center"/>
        </w:trPr>
        <w:tc>
          <w:tcPr>
            <w:tcW w:w="2924" w:type="dxa"/>
            <w:tcBorders>
              <w:top w:val="single" w:sz="4" w:space="0" w:color="auto"/>
              <w:left w:val="single" w:sz="4" w:space="0" w:color="auto"/>
              <w:bottom w:val="nil"/>
              <w:right w:val="single" w:sz="4" w:space="0" w:color="auto"/>
            </w:tcBorders>
          </w:tcPr>
          <w:p w14:paraId="6E48C954" w14:textId="77777777" w:rsidR="00C0107E" w:rsidRPr="001141C9" w:rsidRDefault="00C0107E" w:rsidP="00C0107E">
            <w:pPr>
              <w:pStyle w:val="TAC"/>
              <w:keepNext w:val="0"/>
              <w:keepLines w:val="0"/>
              <w:widowControl w:val="0"/>
            </w:pPr>
            <w:r w:rsidRPr="001141C9">
              <w:t>CA_n3A-n20A-n67A-n78(2A)</w:t>
            </w:r>
          </w:p>
        </w:tc>
        <w:tc>
          <w:tcPr>
            <w:tcW w:w="3008" w:type="dxa"/>
            <w:tcBorders>
              <w:top w:val="single" w:sz="4" w:space="0" w:color="auto"/>
              <w:left w:val="single" w:sz="4" w:space="0" w:color="auto"/>
              <w:bottom w:val="nil"/>
              <w:right w:val="single" w:sz="4" w:space="0" w:color="auto"/>
            </w:tcBorders>
          </w:tcPr>
          <w:p w14:paraId="79609772" w14:textId="77777777" w:rsidR="00C0107E" w:rsidRPr="001141C9" w:rsidRDefault="00C0107E" w:rsidP="00C0107E">
            <w:pPr>
              <w:pStyle w:val="TAC"/>
              <w:keepNext w:val="0"/>
              <w:keepLines w:val="0"/>
              <w:widowControl w:val="0"/>
              <w:rPr>
                <w:lang w:eastAsia="zh-CN"/>
              </w:rPr>
            </w:pPr>
            <w:r w:rsidRPr="001141C9">
              <w:rPr>
                <w:lang w:eastAsia="zh-CN"/>
              </w:rPr>
              <w:t>CA_n3A-n20A</w:t>
            </w:r>
          </w:p>
          <w:p w14:paraId="099EDB0A" w14:textId="77777777" w:rsidR="00C0107E" w:rsidRPr="001141C9" w:rsidRDefault="00C0107E" w:rsidP="00C0107E">
            <w:pPr>
              <w:pStyle w:val="TAC"/>
              <w:keepNext w:val="0"/>
              <w:keepLines w:val="0"/>
              <w:widowControl w:val="0"/>
              <w:rPr>
                <w:lang w:eastAsia="zh-CN"/>
              </w:rPr>
            </w:pPr>
            <w:r w:rsidRPr="001141C9">
              <w:rPr>
                <w:lang w:eastAsia="zh-CN"/>
              </w:rPr>
              <w:t>CA_n3A-n78A</w:t>
            </w:r>
          </w:p>
          <w:p w14:paraId="2E45D464" w14:textId="77777777" w:rsidR="00C0107E" w:rsidRPr="001141C9" w:rsidRDefault="00C0107E" w:rsidP="00C0107E">
            <w:pPr>
              <w:pStyle w:val="TAC"/>
              <w:keepNext w:val="0"/>
              <w:keepLines w:val="0"/>
              <w:widowControl w:val="0"/>
              <w:rPr>
                <w:lang w:eastAsia="zh-CN"/>
              </w:rPr>
            </w:pPr>
            <w:r w:rsidRPr="001141C9">
              <w:rPr>
                <w:lang w:eastAsia="zh-CN"/>
              </w:rPr>
              <w:t>CA_n20A-n78A</w:t>
            </w:r>
          </w:p>
          <w:p w14:paraId="47F1DE4A" w14:textId="77777777" w:rsidR="00C0107E" w:rsidRPr="001141C9" w:rsidRDefault="00C0107E" w:rsidP="00C0107E">
            <w:pPr>
              <w:pStyle w:val="TAC"/>
              <w:keepNext w:val="0"/>
              <w:keepLines w:val="0"/>
              <w:widowControl w:val="0"/>
            </w:pPr>
            <w:r w:rsidRPr="001141C9">
              <w:rPr>
                <w:lang w:eastAsia="zh-CN"/>
              </w:rPr>
              <w:t>CA_n78(2A)</w:t>
            </w:r>
          </w:p>
        </w:tc>
        <w:tc>
          <w:tcPr>
            <w:tcW w:w="1404" w:type="dxa"/>
            <w:tcBorders>
              <w:top w:val="single" w:sz="4" w:space="0" w:color="auto"/>
              <w:left w:val="single" w:sz="4" w:space="0" w:color="auto"/>
              <w:bottom w:val="single" w:sz="4" w:space="0" w:color="auto"/>
              <w:right w:val="single" w:sz="4" w:space="0" w:color="auto"/>
            </w:tcBorders>
          </w:tcPr>
          <w:p w14:paraId="24E98E2F"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n3</w:t>
            </w:r>
          </w:p>
        </w:tc>
        <w:tc>
          <w:tcPr>
            <w:tcW w:w="4184" w:type="dxa"/>
            <w:tcBorders>
              <w:top w:val="single" w:sz="4" w:space="0" w:color="auto"/>
              <w:left w:val="single" w:sz="4" w:space="0" w:color="auto"/>
              <w:bottom w:val="single" w:sz="4" w:space="0" w:color="auto"/>
              <w:right w:val="single" w:sz="4" w:space="0" w:color="auto"/>
            </w:tcBorders>
            <w:vAlign w:val="center"/>
          </w:tcPr>
          <w:p w14:paraId="2F0057A0" w14:textId="77777777" w:rsidR="00C0107E" w:rsidRPr="001141C9" w:rsidRDefault="00C0107E" w:rsidP="00C0107E">
            <w:pPr>
              <w:pStyle w:val="TAC"/>
              <w:keepNext w:val="0"/>
              <w:keepLines w:val="0"/>
              <w:widowControl w:val="0"/>
              <w:rPr>
                <w:lang w:eastAsia="zh-CN" w:bidi="ar"/>
              </w:rPr>
            </w:pPr>
            <w:r w:rsidRPr="001141C9">
              <w:rPr>
                <w:rFonts w:cs="Arial"/>
                <w:color w:val="000000"/>
              </w:rPr>
              <w:t>n3 channel bandwidths in Table 5.3.5-1</w:t>
            </w:r>
          </w:p>
        </w:tc>
        <w:tc>
          <w:tcPr>
            <w:tcW w:w="2715" w:type="dxa"/>
            <w:tcBorders>
              <w:top w:val="single" w:sz="4" w:space="0" w:color="auto"/>
              <w:left w:val="single" w:sz="4" w:space="0" w:color="auto"/>
              <w:bottom w:val="nil"/>
              <w:right w:val="single" w:sz="4" w:space="0" w:color="auto"/>
            </w:tcBorders>
            <w:vAlign w:val="center"/>
          </w:tcPr>
          <w:p w14:paraId="3B2E5198" w14:textId="77777777" w:rsidR="00C0107E" w:rsidRPr="001141C9" w:rsidRDefault="00C0107E" w:rsidP="00C0107E">
            <w:pPr>
              <w:pStyle w:val="TAC"/>
              <w:keepNext w:val="0"/>
              <w:keepLines w:val="0"/>
              <w:widowControl w:val="0"/>
              <w:rPr>
                <w:lang w:eastAsia="zh-CN"/>
              </w:rPr>
            </w:pPr>
            <w:r w:rsidRPr="001141C9">
              <w:rPr>
                <w:lang w:eastAsia="zh-CN"/>
              </w:rPr>
              <w:t>4 and 5</w:t>
            </w:r>
          </w:p>
        </w:tc>
      </w:tr>
      <w:tr w:rsidR="00C0107E" w:rsidRPr="001141C9" w14:paraId="2A206E21" w14:textId="77777777" w:rsidTr="00C0107E">
        <w:trPr>
          <w:jc w:val="center"/>
        </w:trPr>
        <w:tc>
          <w:tcPr>
            <w:tcW w:w="2924" w:type="dxa"/>
            <w:tcBorders>
              <w:top w:val="nil"/>
              <w:left w:val="single" w:sz="4" w:space="0" w:color="auto"/>
              <w:bottom w:val="nil"/>
              <w:right w:val="single" w:sz="4" w:space="0" w:color="auto"/>
            </w:tcBorders>
          </w:tcPr>
          <w:p w14:paraId="56ACE2A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1808F04"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BFB5E92"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75680A3C" w14:textId="77777777" w:rsidR="00C0107E" w:rsidRPr="001141C9" w:rsidRDefault="00C0107E" w:rsidP="00C0107E">
            <w:pPr>
              <w:pStyle w:val="TAC"/>
              <w:keepNext w:val="0"/>
              <w:keepLines w:val="0"/>
              <w:widowControl w:val="0"/>
              <w:rPr>
                <w:lang w:eastAsia="zh-CN" w:bidi="ar"/>
              </w:rPr>
            </w:pPr>
            <w:r w:rsidRPr="001141C9">
              <w:rPr>
                <w:rFonts w:cs="Arial"/>
                <w:color w:val="000000"/>
              </w:rPr>
              <w:t>n20 channel bandwidths in Table 5.3.5-1</w:t>
            </w:r>
          </w:p>
        </w:tc>
        <w:tc>
          <w:tcPr>
            <w:tcW w:w="2715" w:type="dxa"/>
            <w:tcBorders>
              <w:top w:val="nil"/>
              <w:left w:val="single" w:sz="4" w:space="0" w:color="auto"/>
              <w:bottom w:val="nil"/>
              <w:right w:val="single" w:sz="4" w:space="0" w:color="auto"/>
            </w:tcBorders>
            <w:vAlign w:val="center"/>
          </w:tcPr>
          <w:p w14:paraId="335DA219" w14:textId="77777777" w:rsidR="00C0107E" w:rsidRPr="001141C9" w:rsidRDefault="00C0107E" w:rsidP="00C0107E">
            <w:pPr>
              <w:pStyle w:val="TAC"/>
              <w:keepNext w:val="0"/>
              <w:keepLines w:val="0"/>
              <w:widowControl w:val="0"/>
              <w:rPr>
                <w:lang w:eastAsia="zh-CN"/>
              </w:rPr>
            </w:pPr>
          </w:p>
        </w:tc>
      </w:tr>
      <w:tr w:rsidR="00C0107E" w:rsidRPr="001141C9" w14:paraId="25CCD748" w14:textId="77777777" w:rsidTr="00C0107E">
        <w:trPr>
          <w:jc w:val="center"/>
        </w:trPr>
        <w:tc>
          <w:tcPr>
            <w:tcW w:w="2924" w:type="dxa"/>
            <w:tcBorders>
              <w:top w:val="nil"/>
              <w:left w:val="single" w:sz="4" w:space="0" w:color="auto"/>
              <w:bottom w:val="nil"/>
              <w:right w:val="single" w:sz="4" w:space="0" w:color="auto"/>
            </w:tcBorders>
          </w:tcPr>
          <w:p w14:paraId="392DA1A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6A08B2C"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807CD3B"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n67</w:t>
            </w:r>
          </w:p>
        </w:tc>
        <w:tc>
          <w:tcPr>
            <w:tcW w:w="4184" w:type="dxa"/>
            <w:tcBorders>
              <w:top w:val="single" w:sz="4" w:space="0" w:color="auto"/>
              <w:left w:val="single" w:sz="4" w:space="0" w:color="auto"/>
              <w:bottom w:val="single" w:sz="4" w:space="0" w:color="auto"/>
              <w:right w:val="single" w:sz="4" w:space="0" w:color="auto"/>
            </w:tcBorders>
            <w:vAlign w:val="center"/>
          </w:tcPr>
          <w:p w14:paraId="5E593DC1" w14:textId="77777777" w:rsidR="00C0107E" w:rsidRPr="001141C9" w:rsidRDefault="00C0107E" w:rsidP="00C0107E">
            <w:pPr>
              <w:pStyle w:val="TAC"/>
              <w:keepNext w:val="0"/>
              <w:keepLines w:val="0"/>
              <w:widowControl w:val="0"/>
              <w:rPr>
                <w:lang w:eastAsia="zh-CN" w:bidi="ar"/>
              </w:rPr>
            </w:pPr>
            <w:r w:rsidRPr="001141C9">
              <w:rPr>
                <w:rFonts w:cs="Arial"/>
                <w:color w:val="000000"/>
              </w:rPr>
              <w:t>n67 channel bandwidths in Table 5.3.5-1</w:t>
            </w:r>
          </w:p>
        </w:tc>
        <w:tc>
          <w:tcPr>
            <w:tcW w:w="2715" w:type="dxa"/>
            <w:tcBorders>
              <w:top w:val="nil"/>
              <w:left w:val="single" w:sz="4" w:space="0" w:color="auto"/>
              <w:bottom w:val="nil"/>
              <w:right w:val="single" w:sz="4" w:space="0" w:color="auto"/>
            </w:tcBorders>
            <w:vAlign w:val="center"/>
          </w:tcPr>
          <w:p w14:paraId="20A2EF8E" w14:textId="77777777" w:rsidR="00C0107E" w:rsidRPr="001141C9" w:rsidRDefault="00C0107E" w:rsidP="00C0107E">
            <w:pPr>
              <w:pStyle w:val="TAC"/>
              <w:keepNext w:val="0"/>
              <w:keepLines w:val="0"/>
              <w:widowControl w:val="0"/>
              <w:rPr>
                <w:lang w:eastAsia="zh-CN"/>
              </w:rPr>
            </w:pPr>
          </w:p>
        </w:tc>
      </w:tr>
      <w:tr w:rsidR="00C0107E" w:rsidRPr="001141C9" w14:paraId="35887ACF" w14:textId="77777777" w:rsidTr="00C0107E">
        <w:trPr>
          <w:jc w:val="center"/>
        </w:trPr>
        <w:tc>
          <w:tcPr>
            <w:tcW w:w="2924" w:type="dxa"/>
            <w:tcBorders>
              <w:top w:val="nil"/>
              <w:left w:val="single" w:sz="4" w:space="0" w:color="auto"/>
              <w:bottom w:val="single" w:sz="4" w:space="0" w:color="auto"/>
              <w:right w:val="single" w:sz="4" w:space="0" w:color="auto"/>
            </w:tcBorders>
          </w:tcPr>
          <w:p w14:paraId="3E6B9D9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418907FD"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1044ADA" w14:textId="77777777" w:rsidR="00C0107E" w:rsidRPr="001141C9" w:rsidRDefault="00C0107E" w:rsidP="00C0107E">
            <w:pPr>
              <w:pStyle w:val="TAC"/>
              <w:keepNext w:val="0"/>
              <w:keepLines w:val="0"/>
              <w:widowControl w:val="0"/>
              <w:rPr>
                <w:rFonts w:eastAsia="DengXian"/>
                <w:lang w:eastAsia="zh-CN"/>
              </w:rPr>
            </w:pPr>
            <w:r w:rsidRPr="001141C9">
              <w:rPr>
                <w:rFonts w:eastAsia="DengXia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5CB87425" w14:textId="77777777" w:rsidR="00C0107E" w:rsidRPr="001141C9" w:rsidRDefault="00C0107E" w:rsidP="00C0107E">
            <w:pPr>
              <w:pStyle w:val="TAC"/>
              <w:keepNext w:val="0"/>
              <w:keepLines w:val="0"/>
              <w:widowControl w:val="0"/>
              <w:rPr>
                <w:lang w:eastAsia="zh-CN" w:bidi="ar"/>
              </w:rPr>
            </w:pPr>
            <w:r w:rsidRPr="001141C9">
              <w:rPr>
                <w:lang w:eastAsia="zh-CN"/>
              </w:rPr>
              <w:t>CA_n78(2A)_BCS 4 and 5</w:t>
            </w:r>
          </w:p>
        </w:tc>
        <w:tc>
          <w:tcPr>
            <w:tcW w:w="2715" w:type="dxa"/>
            <w:tcBorders>
              <w:top w:val="nil"/>
              <w:left w:val="single" w:sz="4" w:space="0" w:color="auto"/>
              <w:bottom w:val="single" w:sz="4" w:space="0" w:color="auto"/>
              <w:right w:val="single" w:sz="4" w:space="0" w:color="auto"/>
            </w:tcBorders>
            <w:vAlign w:val="center"/>
          </w:tcPr>
          <w:p w14:paraId="2B4C9F50" w14:textId="77777777" w:rsidR="00C0107E" w:rsidRPr="001141C9" w:rsidRDefault="00C0107E" w:rsidP="00C0107E">
            <w:pPr>
              <w:pStyle w:val="TAC"/>
              <w:keepNext w:val="0"/>
              <w:keepLines w:val="0"/>
              <w:widowControl w:val="0"/>
              <w:rPr>
                <w:lang w:eastAsia="zh-CN"/>
              </w:rPr>
            </w:pPr>
          </w:p>
        </w:tc>
      </w:tr>
      <w:tr w:rsidR="00C0107E" w:rsidRPr="001141C9" w14:paraId="57763412" w14:textId="77777777" w:rsidTr="00C0107E">
        <w:trPr>
          <w:jc w:val="center"/>
        </w:trPr>
        <w:tc>
          <w:tcPr>
            <w:tcW w:w="2924" w:type="dxa"/>
            <w:tcBorders>
              <w:top w:val="single" w:sz="4" w:space="0" w:color="auto"/>
              <w:left w:val="single" w:sz="4" w:space="0" w:color="auto"/>
              <w:bottom w:val="nil"/>
              <w:right w:val="single" w:sz="4" w:space="0" w:color="auto"/>
            </w:tcBorders>
          </w:tcPr>
          <w:p w14:paraId="4FDC1A42" w14:textId="77777777" w:rsidR="00C0107E" w:rsidRPr="001141C9" w:rsidRDefault="00C0107E" w:rsidP="00C0107E">
            <w:pPr>
              <w:pStyle w:val="TAC"/>
              <w:keepNext w:val="0"/>
              <w:keepLines w:val="0"/>
              <w:widowControl w:val="0"/>
            </w:pPr>
            <w:r>
              <w:rPr>
                <w:lang w:val="en-US"/>
              </w:rPr>
              <w:t>CA_n3A-n20A-n71A-n78A</w:t>
            </w:r>
          </w:p>
        </w:tc>
        <w:tc>
          <w:tcPr>
            <w:tcW w:w="3008" w:type="dxa"/>
            <w:tcBorders>
              <w:top w:val="single" w:sz="4" w:space="0" w:color="auto"/>
              <w:left w:val="single" w:sz="4" w:space="0" w:color="auto"/>
              <w:bottom w:val="nil"/>
              <w:right w:val="single" w:sz="4" w:space="0" w:color="auto"/>
            </w:tcBorders>
          </w:tcPr>
          <w:p w14:paraId="49E8459F" w14:textId="77777777" w:rsidR="00C0107E" w:rsidRDefault="00C0107E" w:rsidP="00C0107E">
            <w:pPr>
              <w:pStyle w:val="TAC"/>
              <w:widowControl w:val="0"/>
              <w:rPr>
                <w:lang w:val="en-US"/>
              </w:rPr>
            </w:pPr>
            <w:r>
              <w:rPr>
                <w:lang w:val="en-US"/>
              </w:rPr>
              <w:t>CA_n3A-n20A</w:t>
            </w:r>
          </w:p>
          <w:p w14:paraId="6EC3B0F6" w14:textId="77777777" w:rsidR="00C0107E" w:rsidRDefault="00C0107E" w:rsidP="00C0107E">
            <w:pPr>
              <w:pStyle w:val="TAC"/>
              <w:widowControl w:val="0"/>
              <w:rPr>
                <w:lang w:val="en-US"/>
              </w:rPr>
            </w:pPr>
            <w:r>
              <w:rPr>
                <w:lang w:val="en-US"/>
              </w:rPr>
              <w:t>CA_n3A-n71A</w:t>
            </w:r>
          </w:p>
          <w:p w14:paraId="6468C327" w14:textId="77777777" w:rsidR="00C0107E" w:rsidRDefault="00C0107E" w:rsidP="00C0107E">
            <w:pPr>
              <w:pStyle w:val="TAC"/>
              <w:widowControl w:val="0"/>
              <w:rPr>
                <w:lang w:val="en-US"/>
              </w:rPr>
            </w:pPr>
            <w:r>
              <w:rPr>
                <w:lang w:val="en-US"/>
              </w:rPr>
              <w:t>CA_n3A-n78A</w:t>
            </w:r>
          </w:p>
          <w:p w14:paraId="22139DB0" w14:textId="77777777" w:rsidR="00C0107E" w:rsidRDefault="00C0107E" w:rsidP="00C0107E">
            <w:pPr>
              <w:pStyle w:val="TAC"/>
              <w:widowControl w:val="0"/>
              <w:rPr>
                <w:lang w:val="en-US"/>
              </w:rPr>
            </w:pPr>
            <w:r>
              <w:rPr>
                <w:lang w:val="en-US"/>
              </w:rPr>
              <w:t>CA_n20A-n71A</w:t>
            </w:r>
          </w:p>
          <w:p w14:paraId="65953FB4" w14:textId="77777777" w:rsidR="00C0107E" w:rsidRDefault="00C0107E" w:rsidP="00C0107E">
            <w:pPr>
              <w:pStyle w:val="TAC"/>
              <w:widowControl w:val="0"/>
              <w:rPr>
                <w:lang w:val="en-US"/>
              </w:rPr>
            </w:pPr>
            <w:r>
              <w:rPr>
                <w:lang w:val="en-US"/>
              </w:rPr>
              <w:t>CA_n20A-n78A</w:t>
            </w:r>
          </w:p>
          <w:p w14:paraId="29B9C345" w14:textId="77777777" w:rsidR="00C0107E" w:rsidRPr="001141C9" w:rsidRDefault="00C0107E" w:rsidP="00C0107E">
            <w:pPr>
              <w:pStyle w:val="TAC"/>
              <w:keepNext w:val="0"/>
              <w:keepLines w:val="0"/>
              <w:widowControl w:val="0"/>
            </w:pPr>
            <w:r>
              <w:rPr>
                <w:lang w:val="en-US"/>
              </w:rPr>
              <w:t>CA_n71A-n78A</w:t>
            </w:r>
          </w:p>
        </w:tc>
        <w:tc>
          <w:tcPr>
            <w:tcW w:w="1404" w:type="dxa"/>
            <w:tcBorders>
              <w:top w:val="single" w:sz="4" w:space="0" w:color="auto"/>
              <w:left w:val="single" w:sz="4" w:space="0" w:color="auto"/>
              <w:bottom w:val="single" w:sz="4" w:space="0" w:color="auto"/>
              <w:right w:val="single" w:sz="4" w:space="0" w:color="auto"/>
            </w:tcBorders>
          </w:tcPr>
          <w:p w14:paraId="5684F09A" w14:textId="77777777" w:rsidR="00C0107E" w:rsidRPr="001141C9" w:rsidRDefault="00C0107E" w:rsidP="00C0107E">
            <w:pPr>
              <w:pStyle w:val="TAC"/>
              <w:keepNext w:val="0"/>
              <w:keepLines w:val="0"/>
              <w:widowControl w:val="0"/>
              <w:rPr>
                <w:rFonts w:eastAsia="DengXia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450F292C" w14:textId="77777777" w:rsidR="00C0107E" w:rsidRPr="001141C9" w:rsidRDefault="00C0107E" w:rsidP="00C0107E">
            <w:pPr>
              <w:pStyle w:val="TAC"/>
              <w:keepNext w:val="0"/>
              <w:keepLines w:val="0"/>
              <w:widowControl w:val="0"/>
              <w:rPr>
                <w:lang w:eastAsia="zh-CN"/>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71AB6608" w14:textId="77777777" w:rsidR="00C0107E" w:rsidRPr="001141C9" w:rsidRDefault="00C0107E" w:rsidP="00C0107E">
            <w:pPr>
              <w:pStyle w:val="TAC"/>
              <w:keepNext w:val="0"/>
              <w:keepLines w:val="0"/>
              <w:widowControl w:val="0"/>
              <w:rPr>
                <w:lang w:eastAsia="zh-CN"/>
              </w:rPr>
            </w:pPr>
            <w:r>
              <w:rPr>
                <w:lang w:val="en-US" w:eastAsia="zh-CN"/>
              </w:rPr>
              <w:t>0</w:t>
            </w:r>
          </w:p>
        </w:tc>
      </w:tr>
      <w:tr w:rsidR="00C0107E" w:rsidRPr="001141C9" w14:paraId="7D64360C" w14:textId="77777777" w:rsidTr="00C0107E">
        <w:trPr>
          <w:jc w:val="center"/>
        </w:trPr>
        <w:tc>
          <w:tcPr>
            <w:tcW w:w="2924" w:type="dxa"/>
            <w:tcBorders>
              <w:top w:val="nil"/>
              <w:left w:val="single" w:sz="4" w:space="0" w:color="auto"/>
              <w:bottom w:val="nil"/>
              <w:right w:val="single" w:sz="4" w:space="0" w:color="auto"/>
            </w:tcBorders>
          </w:tcPr>
          <w:p w14:paraId="6CB8776B"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BCA3EC0"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18D647C2" w14:textId="77777777" w:rsidR="00C0107E" w:rsidRPr="001141C9" w:rsidRDefault="00C0107E" w:rsidP="00C0107E">
            <w:pPr>
              <w:pStyle w:val="TAC"/>
              <w:keepNext w:val="0"/>
              <w:keepLines w:val="0"/>
              <w:widowControl w:val="0"/>
              <w:rPr>
                <w:rFonts w:eastAsia="DengXian"/>
              </w:rPr>
            </w:pPr>
            <w:r>
              <w:rPr>
                <w:rFonts w:eastAsia="DengXian"/>
                <w:lang w:val="en-US" w:eastAsia="zh-CN"/>
              </w:rPr>
              <w:t>n20</w:t>
            </w:r>
          </w:p>
        </w:tc>
        <w:tc>
          <w:tcPr>
            <w:tcW w:w="4184" w:type="dxa"/>
            <w:tcBorders>
              <w:top w:val="single" w:sz="4" w:space="0" w:color="auto"/>
              <w:left w:val="single" w:sz="4" w:space="0" w:color="auto"/>
              <w:bottom w:val="single" w:sz="4" w:space="0" w:color="auto"/>
              <w:right w:val="single" w:sz="4" w:space="0" w:color="auto"/>
            </w:tcBorders>
            <w:vAlign w:val="center"/>
          </w:tcPr>
          <w:p w14:paraId="6F8BA8A1" w14:textId="77777777" w:rsidR="00C0107E" w:rsidRPr="001141C9" w:rsidRDefault="00C0107E" w:rsidP="00C0107E">
            <w:pPr>
              <w:pStyle w:val="TAC"/>
              <w:keepNext w:val="0"/>
              <w:keepLines w:val="0"/>
              <w:widowControl w:val="0"/>
              <w:rPr>
                <w:lang w:eastAsia="zh-CN"/>
              </w:rPr>
            </w:pPr>
            <w:r>
              <w:rPr>
                <w:lang w:val="en-US" w:eastAsia="zh-CN" w:bidi="ar"/>
              </w:rPr>
              <w:t>5, 10,15, 20</w:t>
            </w:r>
          </w:p>
        </w:tc>
        <w:tc>
          <w:tcPr>
            <w:tcW w:w="2715" w:type="dxa"/>
            <w:tcBorders>
              <w:top w:val="nil"/>
              <w:left w:val="single" w:sz="4" w:space="0" w:color="auto"/>
              <w:bottom w:val="nil"/>
              <w:right w:val="single" w:sz="4" w:space="0" w:color="auto"/>
            </w:tcBorders>
            <w:vAlign w:val="center"/>
          </w:tcPr>
          <w:p w14:paraId="5BD10972" w14:textId="77777777" w:rsidR="00C0107E" w:rsidRPr="001141C9" w:rsidRDefault="00C0107E" w:rsidP="00C0107E">
            <w:pPr>
              <w:pStyle w:val="TAC"/>
              <w:keepNext w:val="0"/>
              <w:keepLines w:val="0"/>
              <w:widowControl w:val="0"/>
              <w:rPr>
                <w:lang w:eastAsia="zh-CN"/>
              </w:rPr>
            </w:pPr>
          </w:p>
        </w:tc>
      </w:tr>
      <w:tr w:rsidR="00C0107E" w:rsidRPr="001141C9" w14:paraId="5E0C84E8" w14:textId="77777777" w:rsidTr="00C0107E">
        <w:trPr>
          <w:jc w:val="center"/>
        </w:trPr>
        <w:tc>
          <w:tcPr>
            <w:tcW w:w="2924" w:type="dxa"/>
            <w:tcBorders>
              <w:top w:val="nil"/>
              <w:left w:val="single" w:sz="4" w:space="0" w:color="auto"/>
              <w:bottom w:val="nil"/>
              <w:right w:val="single" w:sz="4" w:space="0" w:color="auto"/>
            </w:tcBorders>
          </w:tcPr>
          <w:p w14:paraId="087A702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5C2E7E6F"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7EB54D79" w14:textId="77777777" w:rsidR="00C0107E" w:rsidRPr="001141C9" w:rsidRDefault="00C0107E" w:rsidP="00C0107E">
            <w:pPr>
              <w:pStyle w:val="TAC"/>
              <w:keepNext w:val="0"/>
              <w:keepLines w:val="0"/>
              <w:widowControl w:val="0"/>
              <w:rPr>
                <w:rFonts w:eastAsia="DengXian"/>
              </w:rPr>
            </w:pPr>
            <w:r>
              <w:rPr>
                <w:rFonts w:eastAsia="DengXian"/>
                <w:lang w:val="en-US" w:eastAsia="zh-CN"/>
              </w:rPr>
              <w:t>n71</w:t>
            </w:r>
          </w:p>
        </w:tc>
        <w:tc>
          <w:tcPr>
            <w:tcW w:w="4184" w:type="dxa"/>
            <w:tcBorders>
              <w:top w:val="single" w:sz="4" w:space="0" w:color="auto"/>
              <w:left w:val="single" w:sz="4" w:space="0" w:color="auto"/>
              <w:bottom w:val="single" w:sz="4" w:space="0" w:color="auto"/>
              <w:right w:val="single" w:sz="4" w:space="0" w:color="auto"/>
            </w:tcBorders>
            <w:vAlign w:val="center"/>
          </w:tcPr>
          <w:p w14:paraId="0C6A2368" w14:textId="77777777" w:rsidR="00C0107E" w:rsidRPr="001141C9" w:rsidRDefault="00C0107E" w:rsidP="00C0107E">
            <w:pPr>
              <w:pStyle w:val="TAC"/>
              <w:keepNext w:val="0"/>
              <w:keepLines w:val="0"/>
              <w:widowControl w:val="0"/>
              <w:rPr>
                <w:lang w:eastAsia="zh-CN"/>
              </w:rPr>
            </w:pPr>
            <w:r>
              <w:rPr>
                <w:lang w:val="en-US" w:eastAsia="zh-CN" w:bidi="ar"/>
              </w:rPr>
              <w:t>5, 10,15, 20, 25, 30, 35</w:t>
            </w:r>
          </w:p>
        </w:tc>
        <w:tc>
          <w:tcPr>
            <w:tcW w:w="2715" w:type="dxa"/>
            <w:tcBorders>
              <w:top w:val="nil"/>
              <w:left w:val="single" w:sz="4" w:space="0" w:color="auto"/>
              <w:bottom w:val="nil"/>
              <w:right w:val="single" w:sz="4" w:space="0" w:color="auto"/>
            </w:tcBorders>
            <w:vAlign w:val="center"/>
          </w:tcPr>
          <w:p w14:paraId="5EDCF76A" w14:textId="77777777" w:rsidR="00C0107E" w:rsidRPr="001141C9" w:rsidRDefault="00C0107E" w:rsidP="00C0107E">
            <w:pPr>
              <w:pStyle w:val="TAC"/>
              <w:keepNext w:val="0"/>
              <w:keepLines w:val="0"/>
              <w:widowControl w:val="0"/>
              <w:rPr>
                <w:lang w:eastAsia="zh-CN"/>
              </w:rPr>
            </w:pPr>
          </w:p>
        </w:tc>
      </w:tr>
      <w:tr w:rsidR="00C0107E" w:rsidRPr="001141C9" w14:paraId="6EEBDBE4" w14:textId="77777777" w:rsidTr="00C0107E">
        <w:trPr>
          <w:jc w:val="center"/>
        </w:trPr>
        <w:tc>
          <w:tcPr>
            <w:tcW w:w="2924" w:type="dxa"/>
            <w:tcBorders>
              <w:top w:val="nil"/>
              <w:left w:val="single" w:sz="4" w:space="0" w:color="auto"/>
              <w:bottom w:val="single" w:sz="4" w:space="0" w:color="auto"/>
              <w:right w:val="single" w:sz="4" w:space="0" w:color="auto"/>
            </w:tcBorders>
          </w:tcPr>
          <w:p w14:paraId="2153AB99"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21EAD4F7"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48F8CD0A" w14:textId="77777777" w:rsidR="00C0107E" w:rsidRPr="001141C9" w:rsidRDefault="00C0107E" w:rsidP="00C0107E">
            <w:pPr>
              <w:pStyle w:val="TAC"/>
              <w:keepNext w:val="0"/>
              <w:keepLines w:val="0"/>
              <w:widowControl w:val="0"/>
              <w:rPr>
                <w:rFonts w:eastAsia="DengXian"/>
              </w:rPr>
            </w:pPr>
            <w:r>
              <w:rPr>
                <w:rFonts w:eastAsia="DengXian"/>
                <w:lang w:val="en-US" w:eastAsia="zh-CN"/>
              </w:rPr>
              <w:t>n78</w:t>
            </w:r>
          </w:p>
        </w:tc>
        <w:tc>
          <w:tcPr>
            <w:tcW w:w="4184" w:type="dxa"/>
            <w:tcBorders>
              <w:top w:val="single" w:sz="4" w:space="0" w:color="auto"/>
              <w:left w:val="single" w:sz="4" w:space="0" w:color="auto"/>
              <w:bottom w:val="single" w:sz="4" w:space="0" w:color="auto"/>
              <w:right w:val="single" w:sz="4" w:space="0" w:color="auto"/>
            </w:tcBorders>
            <w:vAlign w:val="center"/>
          </w:tcPr>
          <w:p w14:paraId="0BDED326" w14:textId="77777777" w:rsidR="00C0107E" w:rsidRPr="001141C9" w:rsidRDefault="00C0107E" w:rsidP="00C0107E">
            <w:pPr>
              <w:pStyle w:val="TAC"/>
              <w:keepNext w:val="0"/>
              <w:keepLines w:val="0"/>
              <w:widowControl w:val="0"/>
              <w:rPr>
                <w:lang w:eastAsia="zh-CN"/>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vAlign w:val="center"/>
          </w:tcPr>
          <w:p w14:paraId="7E571C76" w14:textId="77777777" w:rsidR="00C0107E" w:rsidRPr="001141C9" w:rsidRDefault="00C0107E" w:rsidP="00C0107E">
            <w:pPr>
              <w:pStyle w:val="TAC"/>
              <w:keepNext w:val="0"/>
              <w:keepLines w:val="0"/>
              <w:widowControl w:val="0"/>
              <w:rPr>
                <w:lang w:eastAsia="zh-CN"/>
              </w:rPr>
            </w:pPr>
          </w:p>
        </w:tc>
      </w:tr>
      <w:tr w:rsidR="00C0107E" w:rsidRPr="001141C9" w14:paraId="2C85ABE3" w14:textId="77777777" w:rsidTr="00C0107E">
        <w:trPr>
          <w:jc w:val="center"/>
        </w:trPr>
        <w:tc>
          <w:tcPr>
            <w:tcW w:w="2924" w:type="dxa"/>
            <w:tcBorders>
              <w:top w:val="single" w:sz="4" w:space="0" w:color="auto"/>
              <w:left w:val="single" w:sz="4" w:space="0" w:color="auto"/>
              <w:bottom w:val="nil"/>
              <w:right w:val="single" w:sz="4" w:space="0" w:color="auto"/>
            </w:tcBorders>
          </w:tcPr>
          <w:p w14:paraId="695FB1F0" w14:textId="77777777" w:rsidR="00C0107E" w:rsidRPr="001141C9" w:rsidRDefault="00C0107E" w:rsidP="00C0107E">
            <w:pPr>
              <w:pStyle w:val="TAC"/>
              <w:keepNext w:val="0"/>
              <w:keepLines w:val="0"/>
              <w:widowControl w:val="0"/>
              <w:rPr>
                <w:rFonts w:cs="Arial"/>
                <w:szCs w:val="18"/>
              </w:rPr>
            </w:pPr>
            <w:r w:rsidRPr="001141C9">
              <w:t>CA_n3A-n28A-n38A-n78A</w:t>
            </w:r>
          </w:p>
        </w:tc>
        <w:tc>
          <w:tcPr>
            <w:tcW w:w="3008" w:type="dxa"/>
            <w:tcBorders>
              <w:top w:val="single" w:sz="4" w:space="0" w:color="auto"/>
              <w:left w:val="single" w:sz="4" w:space="0" w:color="auto"/>
              <w:bottom w:val="nil"/>
              <w:right w:val="single" w:sz="4" w:space="0" w:color="auto"/>
            </w:tcBorders>
          </w:tcPr>
          <w:p w14:paraId="173A249F" w14:textId="77777777" w:rsidR="00C0107E" w:rsidRPr="001141C9" w:rsidRDefault="00C0107E" w:rsidP="00C0107E">
            <w:pPr>
              <w:pStyle w:val="TAC"/>
              <w:keepNext w:val="0"/>
              <w:keepLines w:val="0"/>
              <w:widowControl w:val="0"/>
              <w:rPr>
                <w:lang w:eastAsia="zh-CN"/>
              </w:rPr>
            </w:pPr>
            <w:r w:rsidRPr="001141C9">
              <w:rPr>
                <w:lang w:eastAsia="zh-CN"/>
              </w:rPr>
              <w:t>-</w:t>
            </w:r>
          </w:p>
        </w:tc>
        <w:tc>
          <w:tcPr>
            <w:tcW w:w="1404" w:type="dxa"/>
            <w:tcBorders>
              <w:top w:val="single" w:sz="4" w:space="0" w:color="auto"/>
              <w:left w:val="single" w:sz="4" w:space="0" w:color="auto"/>
              <w:bottom w:val="single" w:sz="4" w:space="0" w:color="auto"/>
              <w:right w:val="single" w:sz="4" w:space="0" w:color="auto"/>
            </w:tcBorders>
          </w:tcPr>
          <w:p w14:paraId="2C9BB8D6" w14:textId="77777777" w:rsidR="00C0107E" w:rsidRPr="001141C9" w:rsidRDefault="00C0107E" w:rsidP="00C0107E">
            <w:pPr>
              <w:pStyle w:val="TAC"/>
              <w:keepNext w:val="0"/>
              <w:keepLines w:val="0"/>
              <w:widowControl w:val="0"/>
              <w:rPr>
                <w:rFonts w:cs="Arial"/>
                <w:szCs w:val="18"/>
              </w:rPr>
            </w:pPr>
            <w:r w:rsidRPr="001141C9">
              <w:rPr>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D0EB1BF"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5, 10, 15, 20, 25, 30, 35, 40, 45, 50</w:t>
            </w:r>
          </w:p>
        </w:tc>
        <w:tc>
          <w:tcPr>
            <w:tcW w:w="2715" w:type="dxa"/>
            <w:tcBorders>
              <w:top w:val="single" w:sz="4" w:space="0" w:color="auto"/>
              <w:left w:val="single" w:sz="4" w:space="0" w:color="auto"/>
              <w:bottom w:val="nil"/>
              <w:right w:val="single" w:sz="4" w:space="0" w:color="auto"/>
            </w:tcBorders>
          </w:tcPr>
          <w:p w14:paraId="67C5DB94" w14:textId="77777777" w:rsidR="00C0107E" w:rsidRPr="001141C9" w:rsidRDefault="00C0107E" w:rsidP="00C0107E">
            <w:pPr>
              <w:pStyle w:val="TAC"/>
              <w:keepNext w:val="0"/>
              <w:keepLines w:val="0"/>
              <w:widowControl w:val="0"/>
              <w:rPr>
                <w:kern w:val="2"/>
                <w:szCs w:val="22"/>
                <w:lang w:eastAsia="zh-CN"/>
              </w:rPr>
            </w:pPr>
            <w:r w:rsidRPr="001141C9">
              <w:rPr>
                <w:kern w:val="2"/>
                <w:szCs w:val="22"/>
                <w:lang w:eastAsia="zh-CN"/>
              </w:rPr>
              <w:t>0</w:t>
            </w:r>
          </w:p>
        </w:tc>
      </w:tr>
      <w:tr w:rsidR="00C0107E" w:rsidRPr="001141C9" w14:paraId="5CC8D93F" w14:textId="77777777" w:rsidTr="00C0107E">
        <w:trPr>
          <w:jc w:val="center"/>
        </w:trPr>
        <w:tc>
          <w:tcPr>
            <w:tcW w:w="2924" w:type="dxa"/>
            <w:tcBorders>
              <w:top w:val="nil"/>
              <w:left w:val="single" w:sz="4" w:space="0" w:color="auto"/>
              <w:bottom w:val="nil"/>
              <w:right w:val="single" w:sz="4" w:space="0" w:color="auto"/>
            </w:tcBorders>
          </w:tcPr>
          <w:p w14:paraId="1F1FE541"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25AAB486"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DC3E37" w14:textId="77777777" w:rsidR="00C0107E" w:rsidRPr="001141C9" w:rsidRDefault="00C0107E" w:rsidP="00C0107E">
            <w:pPr>
              <w:pStyle w:val="TAC"/>
              <w:keepNext w:val="0"/>
              <w:keepLines w:val="0"/>
              <w:widowControl w:val="0"/>
              <w:rPr>
                <w:rFonts w:cs="Arial"/>
                <w:szCs w:val="18"/>
              </w:rPr>
            </w:pPr>
            <w:r w:rsidRPr="001141C9">
              <w:rPr>
                <w:lang w:eastAsia="zh-CN"/>
              </w:rPr>
              <w:t>n28</w:t>
            </w:r>
          </w:p>
        </w:tc>
        <w:tc>
          <w:tcPr>
            <w:tcW w:w="4184" w:type="dxa"/>
            <w:tcBorders>
              <w:top w:val="single" w:sz="4" w:space="0" w:color="auto"/>
              <w:left w:val="single" w:sz="4" w:space="0" w:color="auto"/>
              <w:bottom w:val="single" w:sz="4" w:space="0" w:color="auto"/>
              <w:right w:val="single" w:sz="4" w:space="0" w:color="auto"/>
            </w:tcBorders>
          </w:tcPr>
          <w:p w14:paraId="3C4B8D09"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nil"/>
              <w:left w:val="single" w:sz="4" w:space="0" w:color="auto"/>
              <w:bottom w:val="nil"/>
              <w:right w:val="single" w:sz="4" w:space="0" w:color="auto"/>
            </w:tcBorders>
          </w:tcPr>
          <w:p w14:paraId="396E6FEE" w14:textId="77777777" w:rsidR="00C0107E" w:rsidRPr="001141C9" w:rsidRDefault="00C0107E" w:rsidP="00C0107E">
            <w:pPr>
              <w:pStyle w:val="TAC"/>
              <w:keepNext w:val="0"/>
              <w:keepLines w:val="0"/>
              <w:widowControl w:val="0"/>
              <w:rPr>
                <w:kern w:val="2"/>
                <w:szCs w:val="22"/>
                <w:lang w:eastAsia="zh-CN"/>
              </w:rPr>
            </w:pPr>
          </w:p>
        </w:tc>
      </w:tr>
      <w:tr w:rsidR="00C0107E" w:rsidRPr="001141C9" w14:paraId="217E02A7" w14:textId="77777777" w:rsidTr="00C0107E">
        <w:trPr>
          <w:jc w:val="center"/>
        </w:trPr>
        <w:tc>
          <w:tcPr>
            <w:tcW w:w="2924" w:type="dxa"/>
            <w:tcBorders>
              <w:top w:val="nil"/>
              <w:left w:val="single" w:sz="4" w:space="0" w:color="auto"/>
              <w:bottom w:val="nil"/>
              <w:right w:val="single" w:sz="4" w:space="0" w:color="auto"/>
            </w:tcBorders>
          </w:tcPr>
          <w:p w14:paraId="20433349"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4D13327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484BD60" w14:textId="77777777" w:rsidR="00C0107E" w:rsidRPr="001141C9" w:rsidRDefault="00C0107E" w:rsidP="00C0107E">
            <w:pPr>
              <w:pStyle w:val="TAC"/>
              <w:keepNext w:val="0"/>
              <w:keepLines w:val="0"/>
              <w:widowControl w:val="0"/>
              <w:rPr>
                <w:rFonts w:cs="Arial"/>
                <w:szCs w:val="18"/>
              </w:rPr>
            </w:pPr>
            <w:r w:rsidRPr="001141C9">
              <w:rPr>
                <w:lang w:eastAsia="zh-CN"/>
              </w:rPr>
              <w:t>n38</w:t>
            </w:r>
          </w:p>
        </w:tc>
        <w:tc>
          <w:tcPr>
            <w:tcW w:w="4184" w:type="dxa"/>
            <w:tcBorders>
              <w:top w:val="single" w:sz="4" w:space="0" w:color="auto"/>
              <w:left w:val="single" w:sz="4" w:space="0" w:color="auto"/>
              <w:bottom w:val="single" w:sz="4" w:space="0" w:color="auto"/>
              <w:right w:val="single" w:sz="4" w:space="0" w:color="auto"/>
            </w:tcBorders>
          </w:tcPr>
          <w:p w14:paraId="2361EF28"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nil"/>
              <w:left w:val="single" w:sz="4" w:space="0" w:color="auto"/>
              <w:bottom w:val="nil"/>
              <w:right w:val="single" w:sz="4" w:space="0" w:color="auto"/>
            </w:tcBorders>
          </w:tcPr>
          <w:p w14:paraId="7F209EEE" w14:textId="77777777" w:rsidR="00C0107E" w:rsidRPr="001141C9" w:rsidRDefault="00C0107E" w:rsidP="00C0107E">
            <w:pPr>
              <w:pStyle w:val="TAC"/>
              <w:keepNext w:val="0"/>
              <w:keepLines w:val="0"/>
              <w:widowControl w:val="0"/>
              <w:rPr>
                <w:kern w:val="2"/>
                <w:szCs w:val="22"/>
                <w:lang w:eastAsia="zh-CN"/>
              </w:rPr>
            </w:pPr>
          </w:p>
        </w:tc>
      </w:tr>
      <w:tr w:rsidR="00C0107E" w:rsidRPr="001141C9" w14:paraId="1D6F0C5F" w14:textId="77777777" w:rsidTr="00C0107E">
        <w:trPr>
          <w:jc w:val="center"/>
        </w:trPr>
        <w:tc>
          <w:tcPr>
            <w:tcW w:w="2924" w:type="dxa"/>
            <w:tcBorders>
              <w:top w:val="nil"/>
              <w:left w:val="single" w:sz="4" w:space="0" w:color="auto"/>
              <w:bottom w:val="single" w:sz="4" w:space="0" w:color="auto"/>
              <w:right w:val="single" w:sz="4" w:space="0" w:color="auto"/>
            </w:tcBorders>
          </w:tcPr>
          <w:p w14:paraId="7A38939C"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single" w:sz="4" w:space="0" w:color="auto"/>
              <w:right w:val="single" w:sz="4" w:space="0" w:color="auto"/>
            </w:tcBorders>
          </w:tcPr>
          <w:p w14:paraId="6783CAC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607C927" w14:textId="77777777" w:rsidR="00C0107E" w:rsidRPr="001141C9" w:rsidRDefault="00C0107E" w:rsidP="00C0107E">
            <w:pPr>
              <w:pStyle w:val="TAC"/>
              <w:keepNext w:val="0"/>
              <w:keepLines w:val="0"/>
              <w:widowControl w:val="0"/>
              <w:rPr>
                <w:rFonts w:cs="Arial"/>
                <w:szCs w:val="18"/>
              </w:rPr>
            </w:pPr>
            <w:r w:rsidRPr="001141C9">
              <w:rPr>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33BCBD3A"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AB42EA9" w14:textId="77777777" w:rsidR="00C0107E" w:rsidRPr="001141C9" w:rsidRDefault="00C0107E" w:rsidP="00C0107E">
            <w:pPr>
              <w:pStyle w:val="TAC"/>
              <w:keepNext w:val="0"/>
              <w:keepLines w:val="0"/>
              <w:widowControl w:val="0"/>
              <w:rPr>
                <w:kern w:val="2"/>
                <w:szCs w:val="22"/>
                <w:lang w:eastAsia="zh-CN"/>
              </w:rPr>
            </w:pPr>
          </w:p>
        </w:tc>
      </w:tr>
      <w:tr w:rsidR="00C0107E" w:rsidRPr="001141C9" w14:paraId="2E24E2F5" w14:textId="77777777" w:rsidTr="00C0107E">
        <w:trPr>
          <w:jc w:val="center"/>
        </w:trPr>
        <w:tc>
          <w:tcPr>
            <w:tcW w:w="2924" w:type="dxa"/>
            <w:tcBorders>
              <w:top w:val="single" w:sz="4" w:space="0" w:color="auto"/>
              <w:left w:val="single" w:sz="4" w:space="0" w:color="auto"/>
              <w:bottom w:val="nil"/>
              <w:right w:val="single" w:sz="4" w:space="0" w:color="auto"/>
            </w:tcBorders>
          </w:tcPr>
          <w:p w14:paraId="483A5F78" w14:textId="77777777" w:rsidR="00C0107E" w:rsidRPr="001141C9" w:rsidRDefault="00C0107E" w:rsidP="00C0107E">
            <w:pPr>
              <w:pStyle w:val="TAC"/>
              <w:keepNext w:val="0"/>
              <w:keepLines w:val="0"/>
              <w:widowControl w:val="0"/>
              <w:rPr>
                <w:rFonts w:cs="Arial"/>
                <w:szCs w:val="18"/>
              </w:rPr>
            </w:pPr>
            <w:r w:rsidRPr="00AE7509">
              <w:rPr>
                <w:rFonts w:cs="Arial"/>
                <w:szCs w:val="18"/>
              </w:rPr>
              <w:lastRenderedPageBreak/>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3008" w:type="dxa"/>
            <w:tcBorders>
              <w:top w:val="single" w:sz="4" w:space="0" w:color="auto"/>
              <w:left w:val="single" w:sz="4" w:space="0" w:color="auto"/>
              <w:bottom w:val="nil"/>
              <w:right w:val="single" w:sz="4" w:space="0" w:color="auto"/>
            </w:tcBorders>
          </w:tcPr>
          <w:p w14:paraId="026D58F6" w14:textId="77777777" w:rsidR="00C0107E" w:rsidRDefault="00C0107E" w:rsidP="00C0107E">
            <w:pPr>
              <w:pStyle w:val="TAC"/>
              <w:widowControl w:val="0"/>
              <w:rPr>
                <w:lang w:eastAsia="zh-CN"/>
              </w:rPr>
            </w:pPr>
            <w:r>
              <w:rPr>
                <w:lang w:eastAsia="zh-CN"/>
              </w:rPr>
              <w:t>CA_n3A-n28A</w:t>
            </w:r>
          </w:p>
          <w:p w14:paraId="37FA8B17" w14:textId="77777777" w:rsidR="00C0107E" w:rsidRDefault="00C0107E" w:rsidP="00C0107E">
            <w:pPr>
              <w:pStyle w:val="TAC"/>
              <w:widowControl w:val="0"/>
              <w:rPr>
                <w:lang w:eastAsia="zh-CN"/>
              </w:rPr>
            </w:pPr>
            <w:r>
              <w:rPr>
                <w:lang w:eastAsia="zh-CN"/>
              </w:rPr>
              <w:t>CA_n3A-n40A</w:t>
            </w:r>
          </w:p>
          <w:p w14:paraId="21B6D444" w14:textId="77777777" w:rsidR="00C0107E" w:rsidRDefault="00C0107E" w:rsidP="00C0107E">
            <w:pPr>
              <w:pStyle w:val="TAC"/>
              <w:widowControl w:val="0"/>
              <w:rPr>
                <w:lang w:eastAsia="zh-CN"/>
              </w:rPr>
            </w:pPr>
            <w:r>
              <w:rPr>
                <w:lang w:eastAsia="zh-CN"/>
              </w:rPr>
              <w:t>CA_n3A-n41A</w:t>
            </w:r>
          </w:p>
          <w:p w14:paraId="7DF9F630" w14:textId="77777777" w:rsidR="00C0107E" w:rsidRDefault="00C0107E" w:rsidP="00C0107E">
            <w:pPr>
              <w:pStyle w:val="TAC"/>
              <w:widowControl w:val="0"/>
              <w:rPr>
                <w:lang w:eastAsia="zh-CN"/>
              </w:rPr>
            </w:pPr>
            <w:r>
              <w:rPr>
                <w:lang w:eastAsia="zh-CN"/>
              </w:rPr>
              <w:t>CA_n28A-n40A</w:t>
            </w:r>
          </w:p>
          <w:p w14:paraId="79668632" w14:textId="77777777" w:rsidR="00C0107E" w:rsidRDefault="00C0107E" w:rsidP="00C0107E">
            <w:pPr>
              <w:pStyle w:val="TAC"/>
              <w:widowControl w:val="0"/>
              <w:rPr>
                <w:lang w:eastAsia="zh-CN"/>
              </w:rPr>
            </w:pPr>
            <w:r>
              <w:rPr>
                <w:lang w:eastAsia="zh-CN"/>
              </w:rPr>
              <w:t>CA_n28A-n41A</w:t>
            </w:r>
          </w:p>
          <w:p w14:paraId="6D37289E" w14:textId="77777777" w:rsidR="00C0107E" w:rsidRPr="001141C9" w:rsidRDefault="00C0107E" w:rsidP="00C0107E">
            <w:pPr>
              <w:pStyle w:val="TAC"/>
              <w:keepNext w:val="0"/>
              <w:keepLines w:val="0"/>
              <w:widowControl w:val="0"/>
              <w:rPr>
                <w:lang w:eastAsia="zh-CN"/>
              </w:rPr>
            </w:pPr>
            <w:r>
              <w:rPr>
                <w:lang w:eastAsia="zh-CN"/>
              </w:rPr>
              <w:t>CA_n40A-n41A</w:t>
            </w:r>
          </w:p>
        </w:tc>
        <w:tc>
          <w:tcPr>
            <w:tcW w:w="1404" w:type="dxa"/>
            <w:tcBorders>
              <w:top w:val="single" w:sz="4" w:space="0" w:color="auto"/>
              <w:left w:val="single" w:sz="4" w:space="0" w:color="auto"/>
              <w:bottom w:val="single" w:sz="4" w:space="0" w:color="auto"/>
              <w:right w:val="single" w:sz="4" w:space="0" w:color="auto"/>
            </w:tcBorders>
          </w:tcPr>
          <w:p w14:paraId="781E2A5C" w14:textId="77777777" w:rsidR="00C0107E" w:rsidRPr="001141C9" w:rsidRDefault="00C0107E" w:rsidP="00C0107E">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vAlign w:val="center"/>
          </w:tcPr>
          <w:p w14:paraId="384BFA17"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vAlign w:val="center"/>
          </w:tcPr>
          <w:p w14:paraId="55C62922" w14:textId="77777777" w:rsidR="00C0107E" w:rsidRPr="001141C9" w:rsidRDefault="00C0107E" w:rsidP="00C0107E">
            <w:pPr>
              <w:pStyle w:val="TAC"/>
              <w:keepNext w:val="0"/>
              <w:keepLines w:val="0"/>
              <w:widowControl w:val="0"/>
              <w:rPr>
                <w:kern w:val="2"/>
                <w:szCs w:val="22"/>
                <w:lang w:eastAsia="zh-CN"/>
              </w:rPr>
            </w:pPr>
            <w:r>
              <w:rPr>
                <w:lang w:val="en-US" w:eastAsia="zh-CN"/>
              </w:rPr>
              <w:t>4 and 5</w:t>
            </w:r>
          </w:p>
        </w:tc>
      </w:tr>
      <w:tr w:rsidR="00C0107E" w:rsidRPr="001141C9" w14:paraId="7072B447" w14:textId="77777777" w:rsidTr="00C0107E">
        <w:trPr>
          <w:jc w:val="center"/>
        </w:trPr>
        <w:tc>
          <w:tcPr>
            <w:tcW w:w="2924" w:type="dxa"/>
            <w:tcBorders>
              <w:top w:val="nil"/>
              <w:left w:val="single" w:sz="4" w:space="0" w:color="auto"/>
              <w:bottom w:val="nil"/>
              <w:right w:val="single" w:sz="4" w:space="0" w:color="auto"/>
            </w:tcBorders>
          </w:tcPr>
          <w:p w14:paraId="5823902B"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675EA02E"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433E764" w14:textId="77777777" w:rsidR="00C0107E" w:rsidRPr="001141C9" w:rsidRDefault="00C0107E" w:rsidP="00C0107E">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vAlign w:val="center"/>
          </w:tcPr>
          <w:p w14:paraId="4640C9A2"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3E8431AE" w14:textId="77777777" w:rsidR="00C0107E" w:rsidRPr="001141C9" w:rsidRDefault="00C0107E" w:rsidP="00C0107E">
            <w:pPr>
              <w:pStyle w:val="TAC"/>
              <w:keepNext w:val="0"/>
              <w:keepLines w:val="0"/>
              <w:widowControl w:val="0"/>
              <w:rPr>
                <w:kern w:val="2"/>
                <w:szCs w:val="22"/>
                <w:lang w:eastAsia="zh-CN"/>
              </w:rPr>
            </w:pPr>
          </w:p>
        </w:tc>
      </w:tr>
      <w:tr w:rsidR="00C0107E" w:rsidRPr="001141C9" w14:paraId="67A21F31" w14:textId="77777777" w:rsidTr="00C0107E">
        <w:trPr>
          <w:jc w:val="center"/>
        </w:trPr>
        <w:tc>
          <w:tcPr>
            <w:tcW w:w="2924" w:type="dxa"/>
            <w:tcBorders>
              <w:top w:val="nil"/>
              <w:left w:val="single" w:sz="4" w:space="0" w:color="auto"/>
              <w:bottom w:val="nil"/>
              <w:right w:val="single" w:sz="4" w:space="0" w:color="auto"/>
            </w:tcBorders>
          </w:tcPr>
          <w:p w14:paraId="7B7B0059"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38C96093"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208AC630" w14:textId="77777777" w:rsidR="00C0107E" w:rsidRPr="001141C9" w:rsidRDefault="00C0107E" w:rsidP="00C0107E">
            <w:pPr>
              <w:pStyle w:val="TAC"/>
              <w:keepNext w:val="0"/>
              <w:keepLines w:val="0"/>
              <w:widowControl w:val="0"/>
              <w:rPr>
                <w:lang w:eastAsia="zh-CN"/>
              </w:rPr>
            </w:pPr>
            <w:r w:rsidRPr="00AE7509">
              <w:rPr>
                <w:rFonts w:cs="Arial"/>
                <w:szCs w:val="18"/>
              </w:rPr>
              <w:t>n40</w:t>
            </w:r>
          </w:p>
        </w:tc>
        <w:tc>
          <w:tcPr>
            <w:tcW w:w="4184" w:type="dxa"/>
            <w:tcBorders>
              <w:top w:val="single" w:sz="4" w:space="0" w:color="auto"/>
              <w:left w:val="single" w:sz="4" w:space="0" w:color="auto"/>
              <w:bottom w:val="single" w:sz="4" w:space="0" w:color="auto"/>
              <w:right w:val="single" w:sz="4" w:space="0" w:color="auto"/>
            </w:tcBorders>
            <w:vAlign w:val="center"/>
          </w:tcPr>
          <w:p w14:paraId="06E1F0AA"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vAlign w:val="center"/>
          </w:tcPr>
          <w:p w14:paraId="24DA5957" w14:textId="77777777" w:rsidR="00C0107E" w:rsidRPr="001141C9" w:rsidRDefault="00C0107E" w:rsidP="00C0107E">
            <w:pPr>
              <w:pStyle w:val="TAC"/>
              <w:keepNext w:val="0"/>
              <w:keepLines w:val="0"/>
              <w:widowControl w:val="0"/>
              <w:rPr>
                <w:kern w:val="2"/>
                <w:szCs w:val="22"/>
                <w:lang w:eastAsia="zh-CN"/>
              </w:rPr>
            </w:pPr>
          </w:p>
        </w:tc>
      </w:tr>
      <w:tr w:rsidR="00C0107E" w:rsidRPr="001141C9" w14:paraId="3D703754" w14:textId="77777777" w:rsidTr="00C0107E">
        <w:trPr>
          <w:jc w:val="center"/>
        </w:trPr>
        <w:tc>
          <w:tcPr>
            <w:tcW w:w="2924" w:type="dxa"/>
            <w:tcBorders>
              <w:top w:val="nil"/>
              <w:left w:val="single" w:sz="4" w:space="0" w:color="auto"/>
              <w:bottom w:val="single" w:sz="4" w:space="0" w:color="auto"/>
              <w:right w:val="single" w:sz="4" w:space="0" w:color="auto"/>
            </w:tcBorders>
          </w:tcPr>
          <w:p w14:paraId="51938AAB"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single" w:sz="4" w:space="0" w:color="auto"/>
              <w:right w:val="single" w:sz="4" w:space="0" w:color="auto"/>
            </w:tcBorders>
          </w:tcPr>
          <w:p w14:paraId="243BA33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1EF1D17F" w14:textId="77777777" w:rsidR="00C0107E" w:rsidRPr="001141C9" w:rsidRDefault="00C0107E" w:rsidP="00C0107E">
            <w:pPr>
              <w:pStyle w:val="TAC"/>
              <w:keepNext w:val="0"/>
              <w:keepLines w:val="0"/>
              <w:widowControl w:val="0"/>
              <w:rPr>
                <w:lang w:eastAsia="zh-CN"/>
              </w:rPr>
            </w:pPr>
            <w:r>
              <w:rPr>
                <w:rFonts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3DFEBE6B"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tcPr>
          <w:p w14:paraId="70DBDB12" w14:textId="77777777" w:rsidR="00C0107E" w:rsidRPr="001141C9" w:rsidRDefault="00C0107E" w:rsidP="00C0107E">
            <w:pPr>
              <w:pStyle w:val="TAC"/>
              <w:keepNext w:val="0"/>
              <w:keepLines w:val="0"/>
              <w:widowControl w:val="0"/>
              <w:rPr>
                <w:kern w:val="2"/>
                <w:szCs w:val="22"/>
                <w:lang w:eastAsia="zh-CN"/>
              </w:rPr>
            </w:pPr>
          </w:p>
        </w:tc>
      </w:tr>
      <w:tr w:rsidR="00C0107E" w:rsidRPr="001141C9" w14:paraId="2F4A8695" w14:textId="77777777" w:rsidTr="00C0107E">
        <w:trPr>
          <w:jc w:val="center"/>
        </w:trPr>
        <w:tc>
          <w:tcPr>
            <w:tcW w:w="2924" w:type="dxa"/>
            <w:tcBorders>
              <w:top w:val="single" w:sz="4" w:space="0" w:color="auto"/>
              <w:left w:val="single" w:sz="4" w:space="0" w:color="auto"/>
              <w:bottom w:val="nil"/>
              <w:right w:val="single" w:sz="4" w:space="0" w:color="auto"/>
            </w:tcBorders>
          </w:tcPr>
          <w:p w14:paraId="150759AD" w14:textId="77777777" w:rsidR="00C0107E" w:rsidRPr="001141C9" w:rsidRDefault="00C0107E" w:rsidP="00C0107E">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3008" w:type="dxa"/>
            <w:tcBorders>
              <w:top w:val="single" w:sz="4" w:space="0" w:color="auto"/>
              <w:left w:val="single" w:sz="4" w:space="0" w:color="auto"/>
              <w:bottom w:val="nil"/>
              <w:right w:val="single" w:sz="4" w:space="0" w:color="auto"/>
            </w:tcBorders>
          </w:tcPr>
          <w:p w14:paraId="5607F240" w14:textId="77777777" w:rsidR="00C0107E" w:rsidRPr="001141C9" w:rsidRDefault="00C0107E" w:rsidP="00C0107E">
            <w:pPr>
              <w:pStyle w:val="TAC"/>
              <w:keepLines w:val="0"/>
              <w:widowControl w:val="0"/>
              <w:rPr>
                <w:lang w:eastAsia="zh-CN"/>
              </w:rPr>
            </w:pPr>
            <w:r w:rsidRPr="001141C9">
              <w:rPr>
                <w:lang w:eastAsia="zh-CN"/>
              </w:rPr>
              <w:t>CA_n3A-n28A</w:t>
            </w:r>
          </w:p>
          <w:p w14:paraId="09E56821" w14:textId="77777777" w:rsidR="00C0107E" w:rsidRPr="001141C9" w:rsidRDefault="00C0107E" w:rsidP="00C0107E">
            <w:pPr>
              <w:pStyle w:val="TAC"/>
              <w:keepLines w:val="0"/>
              <w:widowControl w:val="0"/>
              <w:rPr>
                <w:lang w:eastAsia="zh-CN"/>
              </w:rPr>
            </w:pPr>
            <w:r w:rsidRPr="001141C9">
              <w:rPr>
                <w:lang w:eastAsia="zh-CN"/>
              </w:rPr>
              <w:t>CA_n3A-n40A</w:t>
            </w:r>
          </w:p>
          <w:p w14:paraId="40D87C86" w14:textId="77777777" w:rsidR="00C0107E" w:rsidRPr="001141C9" w:rsidRDefault="00C0107E" w:rsidP="00C0107E">
            <w:pPr>
              <w:pStyle w:val="TAC"/>
              <w:keepLines w:val="0"/>
              <w:widowControl w:val="0"/>
              <w:rPr>
                <w:lang w:eastAsia="zh-CN"/>
              </w:rPr>
            </w:pPr>
            <w:r w:rsidRPr="001141C9">
              <w:rPr>
                <w:lang w:eastAsia="zh-CN"/>
              </w:rPr>
              <w:t>CA_n3A-n77A</w:t>
            </w:r>
          </w:p>
          <w:p w14:paraId="4C2E05E8" w14:textId="77777777" w:rsidR="00C0107E" w:rsidRPr="001141C9" w:rsidRDefault="00C0107E" w:rsidP="00C0107E">
            <w:pPr>
              <w:pStyle w:val="TAC"/>
              <w:keepLines w:val="0"/>
              <w:widowControl w:val="0"/>
              <w:rPr>
                <w:lang w:eastAsia="zh-CN"/>
              </w:rPr>
            </w:pPr>
            <w:r w:rsidRPr="001141C9">
              <w:rPr>
                <w:lang w:eastAsia="zh-CN"/>
              </w:rPr>
              <w:t>CA_n28A-n40A</w:t>
            </w:r>
          </w:p>
          <w:p w14:paraId="1CA57E55" w14:textId="77777777" w:rsidR="00C0107E" w:rsidRPr="001141C9" w:rsidRDefault="00C0107E" w:rsidP="00C0107E">
            <w:pPr>
              <w:pStyle w:val="TAC"/>
              <w:keepLines w:val="0"/>
              <w:widowControl w:val="0"/>
              <w:rPr>
                <w:lang w:eastAsia="zh-CN"/>
              </w:rPr>
            </w:pPr>
            <w:r w:rsidRPr="001141C9">
              <w:rPr>
                <w:lang w:eastAsia="zh-CN"/>
              </w:rPr>
              <w:t>CA_n28A-n77A</w:t>
            </w:r>
          </w:p>
          <w:p w14:paraId="13EC4FAF" w14:textId="77777777" w:rsidR="00C0107E" w:rsidRPr="001141C9" w:rsidRDefault="00C0107E" w:rsidP="00C0107E">
            <w:pPr>
              <w:pStyle w:val="TAC"/>
              <w:keepLines w:val="0"/>
              <w:widowControl w:val="0"/>
              <w:rPr>
                <w:lang w:eastAsia="zh-CN"/>
              </w:rPr>
            </w:pPr>
            <w:r w:rsidRPr="001141C9">
              <w:rPr>
                <w:lang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6BB9A704" w14:textId="77777777" w:rsidR="00C0107E" w:rsidRPr="001141C9" w:rsidRDefault="00C0107E" w:rsidP="00C0107E">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4C49385E" w14:textId="77777777" w:rsidR="00C0107E" w:rsidRPr="001141C9" w:rsidRDefault="00C0107E" w:rsidP="00C0107E">
            <w:pPr>
              <w:pStyle w:val="TAC"/>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300447FD" w14:textId="77777777" w:rsidR="00C0107E" w:rsidRPr="001141C9" w:rsidRDefault="00C0107E" w:rsidP="00C0107E">
            <w:pPr>
              <w:pStyle w:val="TAC"/>
              <w:keepLines w:val="0"/>
              <w:widowControl w:val="0"/>
              <w:rPr>
                <w:kern w:val="2"/>
                <w:szCs w:val="22"/>
                <w:lang w:eastAsia="zh-CN"/>
              </w:rPr>
            </w:pPr>
            <w:r w:rsidRPr="001141C9">
              <w:rPr>
                <w:kern w:val="2"/>
                <w:szCs w:val="22"/>
                <w:lang w:eastAsia="zh-CN"/>
              </w:rPr>
              <w:t>0</w:t>
            </w:r>
          </w:p>
        </w:tc>
      </w:tr>
      <w:tr w:rsidR="00C0107E" w:rsidRPr="001141C9" w14:paraId="20012829" w14:textId="77777777" w:rsidTr="00C0107E">
        <w:trPr>
          <w:jc w:val="center"/>
        </w:trPr>
        <w:tc>
          <w:tcPr>
            <w:tcW w:w="2924" w:type="dxa"/>
            <w:tcBorders>
              <w:top w:val="nil"/>
              <w:left w:val="single" w:sz="4" w:space="0" w:color="auto"/>
              <w:bottom w:val="nil"/>
              <w:right w:val="single" w:sz="4" w:space="0" w:color="auto"/>
            </w:tcBorders>
          </w:tcPr>
          <w:p w14:paraId="5919DB84" w14:textId="77777777" w:rsidR="00C0107E" w:rsidRPr="001141C9" w:rsidRDefault="00C0107E" w:rsidP="00C0107E">
            <w:pPr>
              <w:pStyle w:val="TAC"/>
              <w:keepLines w:val="0"/>
              <w:widowControl w:val="0"/>
              <w:rPr>
                <w:rFonts w:cs="Arial"/>
                <w:szCs w:val="18"/>
              </w:rPr>
            </w:pPr>
          </w:p>
        </w:tc>
        <w:tc>
          <w:tcPr>
            <w:tcW w:w="3008" w:type="dxa"/>
            <w:tcBorders>
              <w:top w:val="nil"/>
              <w:left w:val="single" w:sz="4" w:space="0" w:color="auto"/>
              <w:bottom w:val="nil"/>
              <w:right w:val="single" w:sz="4" w:space="0" w:color="auto"/>
            </w:tcBorders>
          </w:tcPr>
          <w:p w14:paraId="50074B8A" w14:textId="77777777" w:rsidR="00C0107E" w:rsidRPr="001141C9" w:rsidRDefault="00C0107E" w:rsidP="00C0107E">
            <w:pPr>
              <w:pStyle w:val="TAC"/>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42E9DF40" w14:textId="77777777" w:rsidR="00C0107E" w:rsidRPr="001141C9" w:rsidRDefault="00C0107E" w:rsidP="00C0107E">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2126663B" w14:textId="77777777" w:rsidR="00C0107E" w:rsidRPr="001141C9" w:rsidRDefault="00C0107E" w:rsidP="00C0107E">
            <w:pPr>
              <w:pStyle w:val="TAC"/>
              <w:keepLines w:val="0"/>
              <w:widowControl w:val="0"/>
              <w:rPr>
                <w:lang w:eastAsia="zh-CN" w:bidi="ar"/>
              </w:rPr>
            </w:pPr>
            <w:r w:rsidRPr="001141C9">
              <w:rPr>
                <w:lang w:eastAsia="zh-CN" w:bidi="ar"/>
              </w:rPr>
              <w:t>5, 10, 15, 20, 30</w:t>
            </w:r>
          </w:p>
        </w:tc>
        <w:tc>
          <w:tcPr>
            <w:tcW w:w="2715" w:type="dxa"/>
            <w:tcBorders>
              <w:top w:val="nil"/>
              <w:left w:val="single" w:sz="4" w:space="0" w:color="auto"/>
              <w:bottom w:val="nil"/>
              <w:right w:val="single" w:sz="4" w:space="0" w:color="auto"/>
            </w:tcBorders>
          </w:tcPr>
          <w:p w14:paraId="592C9FF4" w14:textId="77777777" w:rsidR="00C0107E" w:rsidRPr="001141C9" w:rsidRDefault="00C0107E" w:rsidP="00C0107E">
            <w:pPr>
              <w:pStyle w:val="TAC"/>
              <w:keepLines w:val="0"/>
              <w:widowControl w:val="0"/>
              <w:rPr>
                <w:kern w:val="2"/>
                <w:szCs w:val="22"/>
                <w:lang w:eastAsia="zh-CN"/>
              </w:rPr>
            </w:pPr>
          </w:p>
        </w:tc>
      </w:tr>
      <w:tr w:rsidR="00C0107E" w:rsidRPr="001141C9" w14:paraId="430A1E4A" w14:textId="77777777" w:rsidTr="00C0107E">
        <w:trPr>
          <w:jc w:val="center"/>
        </w:trPr>
        <w:tc>
          <w:tcPr>
            <w:tcW w:w="2924" w:type="dxa"/>
            <w:tcBorders>
              <w:top w:val="nil"/>
              <w:left w:val="single" w:sz="4" w:space="0" w:color="auto"/>
              <w:bottom w:val="nil"/>
              <w:right w:val="single" w:sz="4" w:space="0" w:color="auto"/>
            </w:tcBorders>
          </w:tcPr>
          <w:p w14:paraId="676E8289"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1592B337"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37F1F89B" w14:textId="77777777" w:rsidR="00C0107E" w:rsidRPr="001141C9" w:rsidRDefault="00C0107E" w:rsidP="00C0107E">
            <w:pPr>
              <w:pStyle w:val="TAC"/>
              <w:keepNext w:val="0"/>
              <w:keepLines w:val="0"/>
              <w:widowControl w:val="0"/>
              <w:rPr>
                <w:rFonts w:cs="Arial"/>
                <w:szCs w:val="18"/>
              </w:rPr>
            </w:pPr>
            <w:r w:rsidRPr="001141C9">
              <w:rPr>
                <w:rFonts w:cs="Arial"/>
                <w:szCs w:val="18"/>
              </w:rPr>
              <w:t>n40</w:t>
            </w:r>
          </w:p>
        </w:tc>
        <w:tc>
          <w:tcPr>
            <w:tcW w:w="4184" w:type="dxa"/>
            <w:tcBorders>
              <w:top w:val="single" w:sz="4" w:space="0" w:color="auto"/>
              <w:left w:val="single" w:sz="4" w:space="0" w:color="auto"/>
              <w:bottom w:val="single" w:sz="4" w:space="0" w:color="auto"/>
              <w:right w:val="single" w:sz="4" w:space="0" w:color="auto"/>
            </w:tcBorders>
          </w:tcPr>
          <w:p w14:paraId="58DB31EA" w14:textId="77777777" w:rsidR="00C0107E" w:rsidRPr="001141C9" w:rsidRDefault="00C0107E" w:rsidP="00C0107E">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6C16D584" w14:textId="77777777" w:rsidR="00C0107E" w:rsidRPr="001141C9" w:rsidRDefault="00C0107E" w:rsidP="00C0107E">
            <w:pPr>
              <w:pStyle w:val="TAC"/>
              <w:keepNext w:val="0"/>
              <w:keepLines w:val="0"/>
              <w:widowControl w:val="0"/>
              <w:rPr>
                <w:kern w:val="2"/>
                <w:szCs w:val="22"/>
                <w:lang w:eastAsia="zh-CN"/>
              </w:rPr>
            </w:pPr>
          </w:p>
        </w:tc>
      </w:tr>
      <w:tr w:rsidR="00C0107E" w:rsidRPr="001141C9" w14:paraId="1DD5C425" w14:textId="77777777" w:rsidTr="00C0107E">
        <w:trPr>
          <w:jc w:val="center"/>
        </w:trPr>
        <w:tc>
          <w:tcPr>
            <w:tcW w:w="2924" w:type="dxa"/>
            <w:tcBorders>
              <w:top w:val="nil"/>
              <w:left w:val="single" w:sz="4" w:space="0" w:color="auto"/>
              <w:bottom w:val="single" w:sz="4" w:space="0" w:color="auto"/>
              <w:right w:val="single" w:sz="4" w:space="0" w:color="auto"/>
            </w:tcBorders>
          </w:tcPr>
          <w:p w14:paraId="7638E81A"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single" w:sz="4" w:space="0" w:color="auto"/>
              <w:right w:val="single" w:sz="4" w:space="0" w:color="auto"/>
            </w:tcBorders>
          </w:tcPr>
          <w:p w14:paraId="002D2AE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5FD2AFE9" w14:textId="77777777" w:rsidR="00C0107E" w:rsidRPr="001141C9" w:rsidRDefault="00C0107E" w:rsidP="00C0107E">
            <w:pPr>
              <w:pStyle w:val="TAC"/>
              <w:keepNext w:val="0"/>
              <w:keepLines w:val="0"/>
              <w:widowControl w:val="0"/>
              <w:rPr>
                <w:rFonts w:cs="Arial"/>
                <w:szCs w:val="18"/>
              </w:rPr>
            </w:pPr>
            <w:r w:rsidRPr="001141C9">
              <w:rPr>
                <w:rFonts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30B36400"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6D101A81" w14:textId="77777777" w:rsidR="00C0107E" w:rsidRPr="001141C9" w:rsidRDefault="00C0107E" w:rsidP="00C0107E">
            <w:pPr>
              <w:pStyle w:val="TAC"/>
              <w:keepNext w:val="0"/>
              <w:keepLines w:val="0"/>
              <w:widowControl w:val="0"/>
              <w:rPr>
                <w:kern w:val="2"/>
                <w:szCs w:val="22"/>
                <w:lang w:eastAsia="zh-CN"/>
              </w:rPr>
            </w:pPr>
          </w:p>
        </w:tc>
      </w:tr>
      <w:tr w:rsidR="00C0107E" w:rsidRPr="001141C9" w14:paraId="29C58BBF" w14:textId="77777777" w:rsidTr="00C0107E">
        <w:trPr>
          <w:jc w:val="center"/>
        </w:trPr>
        <w:tc>
          <w:tcPr>
            <w:tcW w:w="2924" w:type="dxa"/>
            <w:tcBorders>
              <w:top w:val="single" w:sz="4" w:space="0" w:color="auto"/>
              <w:left w:val="single" w:sz="4" w:space="0" w:color="auto"/>
              <w:bottom w:val="nil"/>
              <w:right w:val="single" w:sz="4" w:space="0" w:color="auto"/>
            </w:tcBorders>
          </w:tcPr>
          <w:p w14:paraId="2CD28DE5" w14:textId="77777777" w:rsidR="00C0107E" w:rsidRPr="001141C9" w:rsidRDefault="00C0107E" w:rsidP="00C0107E">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3008" w:type="dxa"/>
            <w:tcBorders>
              <w:top w:val="single" w:sz="4" w:space="0" w:color="auto"/>
              <w:left w:val="single" w:sz="4" w:space="0" w:color="auto"/>
              <w:bottom w:val="nil"/>
              <w:right w:val="single" w:sz="4" w:space="0" w:color="auto"/>
            </w:tcBorders>
          </w:tcPr>
          <w:p w14:paraId="249A447D" w14:textId="77777777" w:rsidR="00C0107E" w:rsidRDefault="00C0107E" w:rsidP="00C0107E">
            <w:pPr>
              <w:pStyle w:val="TAC"/>
              <w:keepNext w:val="0"/>
              <w:keepLines w:val="0"/>
              <w:widowControl w:val="0"/>
              <w:rPr>
                <w:lang w:val="en-US" w:eastAsia="zh-CN"/>
              </w:rPr>
            </w:pPr>
            <w:r>
              <w:rPr>
                <w:lang w:val="en-US" w:eastAsia="zh-CN"/>
              </w:rPr>
              <w:t>CA_n3A-n28A</w:t>
            </w:r>
          </w:p>
          <w:p w14:paraId="4D422F06" w14:textId="77777777" w:rsidR="00C0107E" w:rsidRDefault="00C0107E" w:rsidP="00C0107E">
            <w:pPr>
              <w:pStyle w:val="TAC"/>
              <w:keepNext w:val="0"/>
              <w:keepLines w:val="0"/>
              <w:widowControl w:val="0"/>
              <w:rPr>
                <w:lang w:val="en-US" w:eastAsia="zh-CN"/>
              </w:rPr>
            </w:pPr>
            <w:r>
              <w:rPr>
                <w:lang w:val="en-US" w:eastAsia="zh-CN"/>
              </w:rPr>
              <w:t>CA_n3A-n40A</w:t>
            </w:r>
          </w:p>
          <w:p w14:paraId="7F12DB2F" w14:textId="77777777" w:rsidR="00C0107E" w:rsidRDefault="00C0107E" w:rsidP="00C0107E">
            <w:pPr>
              <w:pStyle w:val="TAC"/>
              <w:keepNext w:val="0"/>
              <w:keepLines w:val="0"/>
              <w:widowControl w:val="0"/>
              <w:rPr>
                <w:lang w:val="en-US" w:eastAsia="zh-CN"/>
              </w:rPr>
            </w:pPr>
            <w:r>
              <w:rPr>
                <w:lang w:val="en-US" w:eastAsia="zh-CN"/>
              </w:rPr>
              <w:t>CA_n3A-n77A</w:t>
            </w:r>
          </w:p>
          <w:p w14:paraId="116F8A65" w14:textId="77777777" w:rsidR="00C0107E" w:rsidRDefault="00C0107E" w:rsidP="00C0107E">
            <w:pPr>
              <w:pStyle w:val="TAC"/>
              <w:keepNext w:val="0"/>
              <w:keepLines w:val="0"/>
              <w:widowControl w:val="0"/>
              <w:rPr>
                <w:lang w:val="en-US" w:eastAsia="zh-CN"/>
              </w:rPr>
            </w:pPr>
            <w:r>
              <w:rPr>
                <w:lang w:val="en-US" w:eastAsia="zh-CN"/>
              </w:rPr>
              <w:t>CA_n28A-n40A</w:t>
            </w:r>
          </w:p>
          <w:p w14:paraId="7F1D02F4" w14:textId="77777777" w:rsidR="00C0107E" w:rsidRDefault="00C0107E" w:rsidP="00C0107E">
            <w:pPr>
              <w:pStyle w:val="TAC"/>
              <w:keepNext w:val="0"/>
              <w:keepLines w:val="0"/>
              <w:widowControl w:val="0"/>
              <w:rPr>
                <w:lang w:val="en-US" w:eastAsia="zh-CN"/>
              </w:rPr>
            </w:pPr>
            <w:r>
              <w:rPr>
                <w:lang w:val="en-US" w:eastAsia="zh-CN"/>
              </w:rPr>
              <w:t>CA_n28A-n77A</w:t>
            </w:r>
          </w:p>
          <w:p w14:paraId="170748AC" w14:textId="77777777" w:rsidR="00C0107E" w:rsidRPr="001141C9" w:rsidRDefault="00C0107E" w:rsidP="00C0107E">
            <w:pPr>
              <w:pStyle w:val="TAC"/>
              <w:keepNext w:val="0"/>
              <w:keepLines w:val="0"/>
              <w:widowControl w:val="0"/>
              <w:rPr>
                <w:lang w:eastAsia="zh-CN"/>
              </w:rPr>
            </w:pPr>
            <w:r>
              <w:rPr>
                <w:lang w:val="en-US" w:eastAsia="zh-CN"/>
              </w:rPr>
              <w:t>CA_n40A-n77A</w:t>
            </w:r>
          </w:p>
        </w:tc>
        <w:tc>
          <w:tcPr>
            <w:tcW w:w="1404" w:type="dxa"/>
            <w:tcBorders>
              <w:top w:val="single" w:sz="4" w:space="0" w:color="auto"/>
              <w:left w:val="single" w:sz="4" w:space="0" w:color="auto"/>
              <w:bottom w:val="single" w:sz="4" w:space="0" w:color="auto"/>
              <w:right w:val="single" w:sz="4" w:space="0" w:color="auto"/>
            </w:tcBorders>
          </w:tcPr>
          <w:p w14:paraId="0D7BB60B" w14:textId="77777777" w:rsidR="00C0107E" w:rsidRPr="001141C9" w:rsidRDefault="00C0107E" w:rsidP="00C0107E">
            <w:pPr>
              <w:pStyle w:val="TAC"/>
              <w:keepNext w:val="0"/>
              <w:keepLines w:val="0"/>
              <w:widowControl w:val="0"/>
              <w:rPr>
                <w:rFonts w:cs="Arial"/>
                <w:szCs w:val="18"/>
              </w:rPr>
            </w:pPr>
            <w:r>
              <w:rPr>
                <w:rFonts w:cs="Arial"/>
                <w:szCs w:val="18"/>
              </w:rPr>
              <w:t>n</w:t>
            </w:r>
            <w:r>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5E038961" w14:textId="77777777" w:rsidR="00C0107E" w:rsidRPr="001141C9" w:rsidRDefault="00C0107E" w:rsidP="00C0107E">
            <w:pPr>
              <w:pStyle w:val="TAC"/>
              <w:keepNext w:val="0"/>
              <w:keepLines w:val="0"/>
              <w:widowControl w:val="0"/>
              <w:rPr>
                <w:lang w:eastAsia="zh-CN" w:bidi="ar"/>
              </w:rPr>
            </w:pPr>
            <w:r>
              <w:rPr>
                <w:lang w:val="en-US" w:eastAsia="zh-CN" w:bidi="ar"/>
              </w:rPr>
              <w:t>5, 10, 15, 20, 25, 30, 40</w:t>
            </w:r>
          </w:p>
        </w:tc>
        <w:tc>
          <w:tcPr>
            <w:tcW w:w="2715" w:type="dxa"/>
            <w:tcBorders>
              <w:top w:val="single" w:sz="4" w:space="0" w:color="auto"/>
              <w:left w:val="single" w:sz="4" w:space="0" w:color="auto"/>
              <w:bottom w:val="nil"/>
              <w:right w:val="single" w:sz="4" w:space="0" w:color="auto"/>
            </w:tcBorders>
          </w:tcPr>
          <w:p w14:paraId="48BA2FB8" w14:textId="77777777" w:rsidR="00C0107E" w:rsidRPr="001141C9" w:rsidRDefault="00C0107E" w:rsidP="00C0107E">
            <w:pPr>
              <w:pStyle w:val="TAC"/>
              <w:keepNext w:val="0"/>
              <w:keepLines w:val="0"/>
              <w:widowControl w:val="0"/>
              <w:rPr>
                <w:kern w:val="2"/>
                <w:szCs w:val="22"/>
                <w:lang w:eastAsia="zh-CN"/>
              </w:rPr>
            </w:pPr>
            <w:r>
              <w:rPr>
                <w:kern w:val="2"/>
                <w:szCs w:val="22"/>
                <w:lang w:val="en-US" w:eastAsia="zh-CN"/>
              </w:rPr>
              <w:t>0</w:t>
            </w:r>
          </w:p>
        </w:tc>
      </w:tr>
      <w:tr w:rsidR="00C0107E" w:rsidRPr="001141C9" w14:paraId="581BD2F7" w14:textId="77777777" w:rsidTr="00C0107E">
        <w:trPr>
          <w:jc w:val="center"/>
        </w:trPr>
        <w:tc>
          <w:tcPr>
            <w:tcW w:w="2924" w:type="dxa"/>
            <w:tcBorders>
              <w:top w:val="nil"/>
              <w:left w:val="single" w:sz="4" w:space="0" w:color="auto"/>
              <w:bottom w:val="nil"/>
              <w:right w:val="single" w:sz="4" w:space="0" w:color="auto"/>
            </w:tcBorders>
          </w:tcPr>
          <w:p w14:paraId="1A8EF96D"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7A0398AB"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7704E2A9" w14:textId="77777777" w:rsidR="00C0107E" w:rsidRPr="001141C9" w:rsidRDefault="00C0107E" w:rsidP="00C0107E">
            <w:pPr>
              <w:pStyle w:val="TAC"/>
              <w:keepNext w:val="0"/>
              <w:keepLines w:val="0"/>
              <w:widowControl w:val="0"/>
              <w:rPr>
                <w:rFonts w:cs="Arial"/>
                <w:szCs w:val="18"/>
              </w:rPr>
            </w:pPr>
            <w:r>
              <w:rPr>
                <w:rFonts w:cs="Arial"/>
                <w:szCs w:val="18"/>
              </w:rPr>
              <w:t>n</w:t>
            </w:r>
            <w:r>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1178680E" w14:textId="77777777" w:rsidR="00C0107E" w:rsidRPr="001141C9" w:rsidRDefault="00C0107E" w:rsidP="00C0107E">
            <w:pPr>
              <w:pStyle w:val="TAC"/>
              <w:keepNext w:val="0"/>
              <w:keepLines w:val="0"/>
              <w:widowControl w:val="0"/>
              <w:rPr>
                <w:lang w:eastAsia="zh-CN" w:bidi="ar"/>
              </w:rPr>
            </w:pPr>
            <w:r>
              <w:rPr>
                <w:lang w:val="en-US" w:eastAsia="zh-CN" w:bidi="ar"/>
              </w:rPr>
              <w:t>5, 10, 15, 20, 30</w:t>
            </w:r>
          </w:p>
        </w:tc>
        <w:tc>
          <w:tcPr>
            <w:tcW w:w="2715" w:type="dxa"/>
            <w:tcBorders>
              <w:top w:val="nil"/>
              <w:left w:val="single" w:sz="4" w:space="0" w:color="auto"/>
              <w:bottom w:val="nil"/>
              <w:right w:val="single" w:sz="4" w:space="0" w:color="auto"/>
            </w:tcBorders>
          </w:tcPr>
          <w:p w14:paraId="533CA1E6" w14:textId="77777777" w:rsidR="00C0107E" w:rsidRPr="001141C9" w:rsidRDefault="00C0107E" w:rsidP="00C0107E">
            <w:pPr>
              <w:pStyle w:val="TAC"/>
              <w:keepNext w:val="0"/>
              <w:keepLines w:val="0"/>
              <w:widowControl w:val="0"/>
              <w:rPr>
                <w:kern w:val="2"/>
                <w:szCs w:val="22"/>
                <w:lang w:eastAsia="zh-CN"/>
              </w:rPr>
            </w:pPr>
          </w:p>
        </w:tc>
      </w:tr>
      <w:tr w:rsidR="00C0107E" w:rsidRPr="001141C9" w14:paraId="68A70987" w14:textId="77777777" w:rsidTr="00C0107E">
        <w:trPr>
          <w:jc w:val="center"/>
        </w:trPr>
        <w:tc>
          <w:tcPr>
            <w:tcW w:w="2924" w:type="dxa"/>
            <w:tcBorders>
              <w:top w:val="nil"/>
              <w:left w:val="single" w:sz="4" w:space="0" w:color="auto"/>
              <w:bottom w:val="nil"/>
              <w:right w:val="single" w:sz="4" w:space="0" w:color="auto"/>
            </w:tcBorders>
          </w:tcPr>
          <w:p w14:paraId="3E79227A"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nil"/>
              <w:right w:val="single" w:sz="4" w:space="0" w:color="auto"/>
            </w:tcBorders>
          </w:tcPr>
          <w:p w14:paraId="482C6681"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A6547F0" w14:textId="77777777" w:rsidR="00C0107E" w:rsidRPr="001141C9" w:rsidRDefault="00C0107E" w:rsidP="00C0107E">
            <w:pPr>
              <w:pStyle w:val="TAC"/>
              <w:keepNext w:val="0"/>
              <w:keepLines w:val="0"/>
              <w:widowControl w:val="0"/>
              <w:rPr>
                <w:rFonts w:cs="Arial"/>
                <w:szCs w:val="18"/>
              </w:rPr>
            </w:pPr>
            <w:r>
              <w:rPr>
                <w:rFonts w:cs="Arial"/>
                <w:szCs w:val="18"/>
              </w:rPr>
              <w:t>n40</w:t>
            </w:r>
          </w:p>
        </w:tc>
        <w:tc>
          <w:tcPr>
            <w:tcW w:w="4184" w:type="dxa"/>
            <w:tcBorders>
              <w:top w:val="single" w:sz="4" w:space="0" w:color="auto"/>
              <w:left w:val="single" w:sz="4" w:space="0" w:color="auto"/>
              <w:bottom w:val="single" w:sz="4" w:space="0" w:color="auto"/>
              <w:right w:val="single" w:sz="4" w:space="0" w:color="auto"/>
            </w:tcBorders>
          </w:tcPr>
          <w:p w14:paraId="4A85C3AA" w14:textId="77777777" w:rsidR="00C0107E" w:rsidRPr="001141C9" w:rsidRDefault="00C0107E" w:rsidP="00C0107E">
            <w:pPr>
              <w:pStyle w:val="TAC"/>
              <w:keepNext w:val="0"/>
              <w:keepLines w:val="0"/>
              <w:widowControl w:val="0"/>
              <w:rPr>
                <w:lang w:eastAsia="zh-CN" w:bidi="ar"/>
              </w:rPr>
            </w:pPr>
            <w:r>
              <w:rPr>
                <w:lang w:val="en-US" w:eastAsia="zh-CN" w:bidi="ar"/>
              </w:rPr>
              <w:t>10, 15, 20, 30, 40, 50, 60, 80, 90, 100</w:t>
            </w:r>
          </w:p>
        </w:tc>
        <w:tc>
          <w:tcPr>
            <w:tcW w:w="2715" w:type="dxa"/>
            <w:tcBorders>
              <w:top w:val="nil"/>
              <w:left w:val="single" w:sz="4" w:space="0" w:color="auto"/>
              <w:bottom w:val="nil"/>
              <w:right w:val="single" w:sz="4" w:space="0" w:color="auto"/>
            </w:tcBorders>
          </w:tcPr>
          <w:p w14:paraId="08B025CE" w14:textId="77777777" w:rsidR="00C0107E" w:rsidRPr="001141C9" w:rsidRDefault="00C0107E" w:rsidP="00C0107E">
            <w:pPr>
              <w:pStyle w:val="TAC"/>
              <w:keepNext w:val="0"/>
              <w:keepLines w:val="0"/>
              <w:widowControl w:val="0"/>
              <w:rPr>
                <w:kern w:val="2"/>
                <w:szCs w:val="22"/>
                <w:lang w:eastAsia="zh-CN"/>
              </w:rPr>
            </w:pPr>
          </w:p>
        </w:tc>
      </w:tr>
      <w:tr w:rsidR="00C0107E" w:rsidRPr="001141C9" w14:paraId="771DA7F3" w14:textId="77777777" w:rsidTr="00C0107E">
        <w:trPr>
          <w:jc w:val="center"/>
        </w:trPr>
        <w:tc>
          <w:tcPr>
            <w:tcW w:w="2924" w:type="dxa"/>
            <w:tcBorders>
              <w:top w:val="nil"/>
              <w:left w:val="single" w:sz="4" w:space="0" w:color="auto"/>
              <w:bottom w:val="single" w:sz="4" w:space="0" w:color="auto"/>
              <w:right w:val="single" w:sz="4" w:space="0" w:color="auto"/>
            </w:tcBorders>
          </w:tcPr>
          <w:p w14:paraId="6B257AFF" w14:textId="77777777" w:rsidR="00C0107E" w:rsidRPr="001141C9" w:rsidRDefault="00C0107E" w:rsidP="00C0107E">
            <w:pPr>
              <w:pStyle w:val="TAC"/>
              <w:keepNext w:val="0"/>
              <w:keepLines w:val="0"/>
              <w:widowControl w:val="0"/>
              <w:rPr>
                <w:rFonts w:cs="Arial"/>
                <w:szCs w:val="18"/>
              </w:rPr>
            </w:pPr>
          </w:p>
        </w:tc>
        <w:tc>
          <w:tcPr>
            <w:tcW w:w="3008" w:type="dxa"/>
            <w:tcBorders>
              <w:top w:val="nil"/>
              <w:left w:val="single" w:sz="4" w:space="0" w:color="auto"/>
              <w:bottom w:val="single" w:sz="4" w:space="0" w:color="auto"/>
              <w:right w:val="single" w:sz="4" w:space="0" w:color="auto"/>
            </w:tcBorders>
          </w:tcPr>
          <w:p w14:paraId="17EC8B9D" w14:textId="77777777" w:rsidR="00C0107E" w:rsidRPr="001141C9" w:rsidRDefault="00C0107E" w:rsidP="00C0107E">
            <w:pPr>
              <w:pStyle w:val="TAC"/>
              <w:keepNext w:val="0"/>
              <w:keepLines w:val="0"/>
              <w:widowControl w:val="0"/>
              <w:rPr>
                <w:lang w:eastAsia="zh-CN"/>
              </w:rPr>
            </w:pPr>
          </w:p>
        </w:tc>
        <w:tc>
          <w:tcPr>
            <w:tcW w:w="1404" w:type="dxa"/>
            <w:tcBorders>
              <w:top w:val="single" w:sz="4" w:space="0" w:color="auto"/>
              <w:left w:val="single" w:sz="4" w:space="0" w:color="auto"/>
              <w:bottom w:val="single" w:sz="4" w:space="0" w:color="auto"/>
              <w:right w:val="single" w:sz="4" w:space="0" w:color="auto"/>
            </w:tcBorders>
          </w:tcPr>
          <w:p w14:paraId="68B4CCFD" w14:textId="77777777" w:rsidR="00C0107E" w:rsidRPr="001141C9" w:rsidRDefault="00C0107E" w:rsidP="00C0107E">
            <w:pPr>
              <w:pStyle w:val="TAC"/>
              <w:keepNext w:val="0"/>
              <w:keepLines w:val="0"/>
              <w:widowControl w:val="0"/>
              <w:rPr>
                <w:rFonts w:cs="Arial"/>
                <w:szCs w:val="18"/>
              </w:rPr>
            </w:pPr>
            <w:r>
              <w:rPr>
                <w:rFonts w:eastAsia="DengXian"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7B2906A2" w14:textId="77777777" w:rsidR="00C0107E" w:rsidRPr="001141C9" w:rsidRDefault="00C0107E" w:rsidP="00C0107E">
            <w:pPr>
              <w:pStyle w:val="TAC"/>
              <w:keepNext w:val="0"/>
              <w:keepLines w:val="0"/>
              <w:widowControl w:val="0"/>
              <w:rPr>
                <w:lang w:eastAsia="zh-CN" w:bidi="ar"/>
              </w:rPr>
            </w:pPr>
            <w:r>
              <w:rPr>
                <w:rFonts w:eastAsia="DengXian" w:cs="Arial"/>
                <w:szCs w:val="18"/>
                <w:lang w:val="en-US" w:eastAsia="zh-CN"/>
              </w:rPr>
              <w:t>CA_n77(2A)_BCS0</w:t>
            </w:r>
          </w:p>
        </w:tc>
        <w:tc>
          <w:tcPr>
            <w:tcW w:w="2715" w:type="dxa"/>
            <w:tcBorders>
              <w:top w:val="nil"/>
              <w:left w:val="single" w:sz="4" w:space="0" w:color="auto"/>
              <w:bottom w:val="single" w:sz="4" w:space="0" w:color="auto"/>
              <w:right w:val="single" w:sz="4" w:space="0" w:color="auto"/>
            </w:tcBorders>
          </w:tcPr>
          <w:p w14:paraId="6FF0774D" w14:textId="77777777" w:rsidR="00C0107E" w:rsidRPr="001141C9" w:rsidRDefault="00C0107E" w:rsidP="00C0107E">
            <w:pPr>
              <w:pStyle w:val="TAC"/>
              <w:keepNext w:val="0"/>
              <w:keepLines w:val="0"/>
              <w:widowControl w:val="0"/>
              <w:rPr>
                <w:kern w:val="2"/>
                <w:szCs w:val="22"/>
                <w:lang w:eastAsia="zh-CN"/>
              </w:rPr>
            </w:pPr>
          </w:p>
        </w:tc>
      </w:tr>
      <w:tr w:rsidR="00C0107E" w:rsidRPr="001141C9" w14:paraId="68D1B60A" w14:textId="77777777" w:rsidTr="00C0107E">
        <w:trPr>
          <w:jc w:val="center"/>
        </w:trPr>
        <w:tc>
          <w:tcPr>
            <w:tcW w:w="2924" w:type="dxa"/>
            <w:tcBorders>
              <w:top w:val="single" w:sz="4" w:space="0" w:color="auto"/>
              <w:left w:val="single" w:sz="4" w:space="0" w:color="auto"/>
              <w:bottom w:val="nil"/>
              <w:right w:val="single" w:sz="4" w:space="0" w:color="auto"/>
            </w:tcBorders>
          </w:tcPr>
          <w:p w14:paraId="47C11388" w14:textId="77777777" w:rsidR="00C0107E" w:rsidRPr="001141C9" w:rsidRDefault="00C0107E" w:rsidP="00C0107E">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3008" w:type="dxa"/>
            <w:tcBorders>
              <w:top w:val="single" w:sz="4" w:space="0" w:color="auto"/>
              <w:left w:val="single" w:sz="4" w:space="0" w:color="auto"/>
              <w:bottom w:val="nil"/>
              <w:right w:val="single" w:sz="4" w:space="0" w:color="auto"/>
            </w:tcBorders>
          </w:tcPr>
          <w:p w14:paraId="551724CB" w14:textId="77777777" w:rsidR="00C0107E" w:rsidRPr="00DD4870" w:rsidRDefault="00C0107E" w:rsidP="00C0107E">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73EB5829" w14:textId="77777777" w:rsidR="00C0107E" w:rsidRPr="00143D2C" w:rsidRDefault="00C0107E" w:rsidP="00C0107E">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26A203A0" w14:textId="77777777" w:rsidR="00C0107E" w:rsidRPr="00DD4870" w:rsidRDefault="00C0107E" w:rsidP="00C0107E">
            <w:pPr>
              <w:pStyle w:val="TAC"/>
              <w:keepNext w:val="0"/>
              <w:keepLines w:val="0"/>
              <w:widowControl w:val="0"/>
              <w:rPr>
                <w:lang w:val="en-US" w:eastAsia="zh-CN"/>
              </w:rPr>
            </w:pPr>
            <w:r w:rsidRPr="00DD4870">
              <w:rPr>
                <w:lang w:val="en-US" w:eastAsia="zh-CN"/>
              </w:rPr>
              <w:t>CA_n3A-n28A</w:t>
            </w:r>
          </w:p>
          <w:p w14:paraId="3071C5CD" w14:textId="77777777" w:rsidR="00C0107E" w:rsidRPr="00DD4870" w:rsidRDefault="00C0107E" w:rsidP="00C0107E">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7BE178D" w14:textId="77777777" w:rsidR="00C0107E" w:rsidRPr="00DD4870" w:rsidRDefault="00C0107E" w:rsidP="00C0107E">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729A3A09" w14:textId="77777777" w:rsidR="00C0107E" w:rsidRPr="00DD4870" w:rsidRDefault="00C0107E" w:rsidP="00C0107E">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21B165DB" w14:textId="77777777" w:rsidR="00C0107E" w:rsidRPr="00DD4870" w:rsidRDefault="00C0107E" w:rsidP="00C0107E">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2D9D3C54" w14:textId="77777777" w:rsidR="00C0107E" w:rsidRPr="001141C9" w:rsidRDefault="00C0107E" w:rsidP="00C0107E">
            <w:pPr>
              <w:pStyle w:val="TAC"/>
              <w:rPr>
                <w:lang w:eastAsia="zh-CN" w:bidi="ar"/>
              </w:rPr>
            </w:pPr>
            <w:r w:rsidRPr="00DD4870">
              <w:rPr>
                <w:lang w:val="en-US" w:eastAsia="zh-CN"/>
              </w:rPr>
              <w:t>CA_n41A-n77A</w:t>
            </w:r>
            <w:r w:rsidRPr="00DD4870">
              <w:rPr>
                <w:vertAlign w:val="superscript"/>
                <w:lang w:val="en-US" w:eastAsia="zh-CN"/>
              </w:rPr>
              <w:t>5</w:t>
            </w:r>
          </w:p>
        </w:tc>
        <w:tc>
          <w:tcPr>
            <w:tcW w:w="1404" w:type="dxa"/>
            <w:tcBorders>
              <w:top w:val="single" w:sz="4" w:space="0" w:color="auto"/>
              <w:left w:val="single" w:sz="4" w:space="0" w:color="auto"/>
              <w:bottom w:val="single" w:sz="4" w:space="0" w:color="auto"/>
              <w:right w:val="single" w:sz="4" w:space="0" w:color="auto"/>
            </w:tcBorders>
          </w:tcPr>
          <w:p w14:paraId="04203E15"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63FA5DC1"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16EBA2D0" w14:textId="77777777" w:rsidR="00C0107E" w:rsidRPr="001141C9" w:rsidRDefault="00C0107E" w:rsidP="00C0107E">
            <w:pPr>
              <w:pStyle w:val="TAC"/>
              <w:keepNext w:val="0"/>
              <w:keepLines w:val="0"/>
              <w:widowControl w:val="0"/>
              <w:rPr>
                <w:kern w:val="2"/>
                <w:szCs w:val="22"/>
              </w:rPr>
            </w:pPr>
            <w:r w:rsidRPr="001141C9">
              <w:rPr>
                <w:kern w:val="2"/>
                <w:szCs w:val="22"/>
                <w:lang w:eastAsia="zh-CN"/>
              </w:rPr>
              <w:t>0</w:t>
            </w:r>
          </w:p>
        </w:tc>
      </w:tr>
      <w:tr w:rsidR="00C0107E" w:rsidRPr="001141C9" w14:paraId="2D9A340C" w14:textId="77777777" w:rsidTr="00C0107E">
        <w:trPr>
          <w:jc w:val="center"/>
        </w:trPr>
        <w:tc>
          <w:tcPr>
            <w:tcW w:w="2924" w:type="dxa"/>
            <w:tcBorders>
              <w:top w:val="nil"/>
              <w:left w:val="single" w:sz="4" w:space="0" w:color="auto"/>
              <w:bottom w:val="nil"/>
              <w:right w:val="single" w:sz="4" w:space="0" w:color="auto"/>
            </w:tcBorders>
          </w:tcPr>
          <w:p w14:paraId="50418B7A"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D90AC18"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22720B0" w14:textId="77777777" w:rsidR="00C0107E" w:rsidRPr="001C5806" w:rsidRDefault="00C0107E" w:rsidP="00C0107E">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221DBF1B" w14:textId="77777777" w:rsidR="00C0107E" w:rsidRPr="001141C9" w:rsidRDefault="00C0107E" w:rsidP="00C0107E">
            <w:pPr>
              <w:pStyle w:val="TAC"/>
              <w:keepNext w:val="0"/>
              <w:keepLines w:val="0"/>
              <w:widowControl w:val="0"/>
              <w:rPr>
                <w:lang w:eastAsia="zh-CN" w:bidi="ar"/>
              </w:rPr>
            </w:pPr>
            <w:r w:rsidRPr="001141C9">
              <w:rPr>
                <w:lang w:eastAsia="zh-CN" w:bidi="ar"/>
              </w:rPr>
              <w:t>5, 10, 15, 20, 30</w:t>
            </w:r>
          </w:p>
        </w:tc>
        <w:tc>
          <w:tcPr>
            <w:tcW w:w="2715" w:type="dxa"/>
            <w:tcBorders>
              <w:top w:val="nil"/>
              <w:left w:val="single" w:sz="4" w:space="0" w:color="auto"/>
              <w:bottom w:val="nil"/>
              <w:right w:val="single" w:sz="4" w:space="0" w:color="auto"/>
            </w:tcBorders>
          </w:tcPr>
          <w:p w14:paraId="6A392701" w14:textId="77777777" w:rsidR="00C0107E" w:rsidRPr="001141C9" w:rsidRDefault="00C0107E" w:rsidP="00C0107E">
            <w:pPr>
              <w:pStyle w:val="TAC"/>
              <w:keepNext w:val="0"/>
              <w:keepLines w:val="0"/>
              <w:widowControl w:val="0"/>
              <w:rPr>
                <w:kern w:val="2"/>
                <w:szCs w:val="22"/>
                <w:lang w:eastAsia="zh-CN"/>
              </w:rPr>
            </w:pPr>
          </w:p>
        </w:tc>
      </w:tr>
      <w:tr w:rsidR="00C0107E" w:rsidRPr="001141C9" w14:paraId="0090128E" w14:textId="77777777" w:rsidTr="00C0107E">
        <w:trPr>
          <w:jc w:val="center"/>
        </w:trPr>
        <w:tc>
          <w:tcPr>
            <w:tcW w:w="2924" w:type="dxa"/>
            <w:tcBorders>
              <w:top w:val="nil"/>
              <w:left w:val="single" w:sz="4" w:space="0" w:color="auto"/>
              <w:bottom w:val="nil"/>
              <w:right w:val="single" w:sz="4" w:space="0" w:color="auto"/>
            </w:tcBorders>
          </w:tcPr>
          <w:p w14:paraId="0FCB6C4E"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A06ABCE"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CF9AB8B" w14:textId="77777777" w:rsidR="00C0107E" w:rsidRPr="001C5806" w:rsidRDefault="00C0107E" w:rsidP="00C0107E">
            <w:pPr>
              <w:pStyle w:val="TAC"/>
              <w:keepNext w:val="0"/>
              <w:keepLines w:val="0"/>
              <w:widowControl w:val="0"/>
              <w:rPr>
                <w:rFonts w:cs="Arial"/>
                <w:szCs w:val="18"/>
              </w:rPr>
            </w:pPr>
            <w:r w:rsidRPr="001141C9">
              <w:rPr>
                <w:rFonts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5136C5B1"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3D4AFB1B" w14:textId="77777777" w:rsidR="00C0107E" w:rsidRPr="001141C9" w:rsidRDefault="00C0107E" w:rsidP="00C0107E">
            <w:pPr>
              <w:pStyle w:val="TAC"/>
              <w:keepNext w:val="0"/>
              <w:keepLines w:val="0"/>
              <w:widowControl w:val="0"/>
              <w:rPr>
                <w:kern w:val="2"/>
                <w:szCs w:val="22"/>
                <w:lang w:eastAsia="zh-CN"/>
              </w:rPr>
            </w:pPr>
          </w:p>
        </w:tc>
      </w:tr>
      <w:tr w:rsidR="00C0107E" w:rsidRPr="001141C9" w14:paraId="59C3CA4F" w14:textId="77777777" w:rsidTr="00C0107E">
        <w:trPr>
          <w:jc w:val="center"/>
        </w:trPr>
        <w:tc>
          <w:tcPr>
            <w:tcW w:w="2924" w:type="dxa"/>
            <w:tcBorders>
              <w:top w:val="nil"/>
              <w:left w:val="single" w:sz="4" w:space="0" w:color="auto"/>
              <w:bottom w:val="single" w:sz="4" w:space="0" w:color="auto"/>
              <w:right w:val="single" w:sz="4" w:space="0" w:color="auto"/>
            </w:tcBorders>
          </w:tcPr>
          <w:p w14:paraId="32247999"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C59BC46"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599898AA" w14:textId="77777777" w:rsidR="00C0107E" w:rsidRPr="001C5806" w:rsidRDefault="00C0107E" w:rsidP="00C0107E">
            <w:pPr>
              <w:pStyle w:val="TAC"/>
              <w:keepNext w:val="0"/>
              <w:keepLines w:val="0"/>
              <w:widowControl w:val="0"/>
              <w:rPr>
                <w:rFonts w:cs="Arial"/>
                <w:szCs w:val="18"/>
              </w:rPr>
            </w:pPr>
            <w:r w:rsidRPr="001141C9">
              <w:rPr>
                <w:rFonts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4E25A200"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14C4B797" w14:textId="77777777" w:rsidR="00C0107E" w:rsidRPr="001141C9" w:rsidRDefault="00C0107E" w:rsidP="00C0107E">
            <w:pPr>
              <w:pStyle w:val="TAC"/>
              <w:keepNext w:val="0"/>
              <w:keepLines w:val="0"/>
              <w:widowControl w:val="0"/>
              <w:rPr>
                <w:kern w:val="2"/>
                <w:szCs w:val="22"/>
                <w:lang w:eastAsia="zh-CN"/>
              </w:rPr>
            </w:pPr>
          </w:p>
        </w:tc>
      </w:tr>
      <w:tr w:rsidR="00C0107E" w:rsidRPr="001141C9" w14:paraId="0A400B28" w14:textId="77777777" w:rsidTr="00C0107E">
        <w:trPr>
          <w:jc w:val="center"/>
        </w:trPr>
        <w:tc>
          <w:tcPr>
            <w:tcW w:w="2924" w:type="dxa"/>
            <w:tcBorders>
              <w:top w:val="single" w:sz="4" w:space="0" w:color="auto"/>
              <w:left w:val="single" w:sz="4" w:space="0" w:color="auto"/>
              <w:bottom w:val="nil"/>
              <w:right w:val="single" w:sz="4" w:space="0" w:color="auto"/>
            </w:tcBorders>
          </w:tcPr>
          <w:p w14:paraId="47352A37" w14:textId="77777777" w:rsidR="00C0107E" w:rsidRPr="001141C9" w:rsidRDefault="00C0107E" w:rsidP="00C0107E">
            <w:pPr>
              <w:pStyle w:val="TAC"/>
              <w:keepNext w:val="0"/>
              <w:keepLines w:val="0"/>
              <w:widowControl w:val="0"/>
              <w:rPr>
                <w:lang w:eastAsia="zh-CN" w:bidi="ar"/>
              </w:rPr>
            </w:pPr>
            <w:r w:rsidRPr="001141C9">
              <w:rPr>
                <w:rFonts w:eastAsia="DengXian" w:cs="Arial"/>
                <w:szCs w:val="18"/>
                <w:lang w:eastAsia="zh-CN"/>
              </w:rPr>
              <w:t>CA_n3A-n28A-n41A-n77(2A)</w:t>
            </w:r>
          </w:p>
        </w:tc>
        <w:tc>
          <w:tcPr>
            <w:tcW w:w="3008" w:type="dxa"/>
            <w:tcBorders>
              <w:top w:val="single" w:sz="4" w:space="0" w:color="auto"/>
              <w:left w:val="single" w:sz="4" w:space="0" w:color="auto"/>
              <w:bottom w:val="nil"/>
              <w:right w:val="single" w:sz="4" w:space="0" w:color="auto"/>
            </w:tcBorders>
          </w:tcPr>
          <w:p w14:paraId="5DA160F0" w14:textId="77777777" w:rsidR="00C0107E" w:rsidRPr="00DD4870" w:rsidRDefault="00C0107E" w:rsidP="00C0107E">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1310B2AE" w14:textId="77777777" w:rsidR="00C0107E" w:rsidRPr="000D7C1C" w:rsidRDefault="00C0107E" w:rsidP="00C0107E">
            <w:pPr>
              <w:pStyle w:val="TAC"/>
              <w:rPr>
                <w:lang w:val="en-US" w:eastAsia="zh-CN"/>
              </w:rPr>
            </w:pPr>
            <w:r w:rsidRPr="00676B94">
              <w:rPr>
                <w:lang w:val="en-US"/>
              </w:rPr>
              <w:t>n77</w:t>
            </w:r>
            <w:r w:rsidRPr="00676B94">
              <w:rPr>
                <w:rFonts w:eastAsia="Yu Mincho"/>
                <w:vertAlign w:val="superscript"/>
                <w:lang w:eastAsia="en-GB"/>
              </w:rPr>
              <w:t>5,6</w:t>
            </w:r>
          </w:p>
          <w:p w14:paraId="02A36860" w14:textId="77777777" w:rsidR="00C0107E" w:rsidRPr="00DD4870" w:rsidRDefault="00C0107E" w:rsidP="00C0107E">
            <w:pPr>
              <w:pStyle w:val="TAC"/>
              <w:keepNext w:val="0"/>
              <w:keepLines w:val="0"/>
              <w:widowControl w:val="0"/>
              <w:rPr>
                <w:rFonts w:eastAsia="DengXian"/>
                <w:lang w:val="en-US" w:eastAsia="zh-CN"/>
              </w:rPr>
            </w:pPr>
            <w:r w:rsidRPr="00DD4870">
              <w:rPr>
                <w:rFonts w:eastAsia="DengXian"/>
                <w:lang w:val="en-US" w:eastAsia="zh-CN"/>
              </w:rPr>
              <w:t>CA_n3A-n28A</w:t>
            </w:r>
          </w:p>
          <w:p w14:paraId="51E7CFF7" w14:textId="77777777" w:rsidR="00C0107E" w:rsidRPr="00DD4870" w:rsidRDefault="00C0107E" w:rsidP="00C0107E">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45220D33" w14:textId="77777777" w:rsidR="00C0107E" w:rsidRPr="00DD4870" w:rsidRDefault="00C0107E" w:rsidP="00C0107E">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46613F89" w14:textId="77777777" w:rsidR="00C0107E" w:rsidRPr="00DD4870" w:rsidRDefault="00C0107E" w:rsidP="00C0107E">
            <w:pPr>
              <w:pStyle w:val="TAC"/>
              <w:keepNext w:val="0"/>
              <w:keepLines w:val="0"/>
              <w:widowControl w:val="0"/>
              <w:rPr>
                <w:rFonts w:eastAsia="DengXian"/>
                <w:lang w:val="en-US" w:eastAsia="zh-CN"/>
              </w:rPr>
            </w:pPr>
            <w:r w:rsidRPr="00DD4870">
              <w:rPr>
                <w:rFonts w:eastAsia="DengXian"/>
                <w:lang w:val="en-US" w:eastAsia="zh-CN"/>
              </w:rPr>
              <w:lastRenderedPageBreak/>
              <w:t>CA_n28A-n41A</w:t>
            </w:r>
            <w:r w:rsidRPr="00DD4870">
              <w:rPr>
                <w:rFonts w:eastAsia="Yu Mincho"/>
                <w:vertAlign w:val="superscript"/>
                <w:lang w:eastAsia="en-GB"/>
              </w:rPr>
              <w:t>5</w:t>
            </w:r>
          </w:p>
          <w:p w14:paraId="1BCF34BA" w14:textId="77777777" w:rsidR="00C0107E" w:rsidRPr="00DD4870" w:rsidRDefault="00C0107E" w:rsidP="00C0107E">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772681C2" w14:textId="77777777" w:rsidR="00C0107E" w:rsidRPr="001141C9" w:rsidRDefault="00C0107E" w:rsidP="00C0107E">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1B4CE68A"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rPr>
              <w:lastRenderedPageBreak/>
              <w:t>n</w:t>
            </w:r>
            <w:r w:rsidRPr="001141C9">
              <w:rPr>
                <w:rFonts w:eastAsia="DengXian"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703507BC" w14:textId="77777777" w:rsidR="00C0107E" w:rsidRPr="001C5806"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3D769BB4" w14:textId="77777777" w:rsidR="00C0107E" w:rsidRPr="001141C9" w:rsidRDefault="00C0107E" w:rsidP="00C0107E">
            <w:pPr>
              <w:pStyle w:val="TAC"/>
              <w:keepNext w:val="0"/>
              <w:keepLines w:val="0"/>
              <w:widowControl w:val="0"/>
              <w:rPr>
                <w:kern w:val="2"/>
                <w:szCs w:val="22"/>
              </w:rPr>
            </w:pPr>
            <w:r w:rsidRPr="001141C9">
              <w:rPr>
                <w:kern w:val="2"/>
                <w:szCs w:val="22"/>
                <w:lang w:eastAsia="zh-CN"/>
              </w:rPr>
              <w:t>0</w:t>
            </w:r>
          </w:p>
        </w:tc>
      </w:tr>
      <w:tr w:rsidR="00C0107E" w:rsidRPr="001141C9" w14:paraId="7F96206E" w14:textId="77777777" w:rsidTr="00C0107E">
        <w:trPr>
          <w:jc w:val="center"/>
        </w:trPr>
        <w:tc>
          <w:tcPr>
            <w:tcW w:w="2924" w:type="dxa"/>
            <w:tcBorders>
              <w:top w:val="nil"/>
              <w:left w:val="single" w:sz="4" w:space="0" w:color="auto"/>
              <w:bottom w:val="nil"/>
              <w:right w:val="single" w:sz="4" w:space="0" w:color="auto"/>
            </w:tcBorders>
          </w:tcPr>
          <w:p w14:paraId="55F8AAF0"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FC295E0"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FC804D"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3FD2E037" w14:textId="77777777" w:rsidR="00C0107E" w:rsidRPr="001141C9" w:rsidRDefault="00C0107E" w:rsidP="00C0107E">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17F07A72" w14:textId="77777777" w:rsidR="00C0107E" w:rsidRPr="001141C9" w:rsidRDefault="00C0107E" w:rsidP="00C0107E">
            <w:pPr>
              <w:pStyle w:val="TAC"/>
              <w:keepNext w:val="0"/>
              <w:keepLines w:val="0"/>
              <w:widowControl w:val="0"/>
              <w:rPr>
                <w:kern w:val="2"/>
                <w:szCs w:val="22"/>
                <w:lang w:eastAsia="zh-CN"/>
              </w:rPr>
            </w:pPr>
          </w:p>
        </w:tc>
      </w:tr>
      <w:tr w:rsidR="00C0107E" w:rsidRPr="001141C9" w14:paraId="53C873F1" w14:textId="77777777" w:rsidTr="00C0107E">
        <w:trPr>
          <w:jc w:val="center"/>
        </w:trPr>
        <w:tc>
          <w:tcPr>
            <w:tcW w:w="2924" w:type="dxa"/>
            <w:tcBorders>
              <w:top w:val="nil"/>
              <w:left w:val="single" w:sz="4" w:space="0" w:color="auto"/>
              <w:bottom w:val="nil"/>
              <w:right w:val="single" w:sz="4" w:space="0" w:color="auto"/>
            </w:tcBorders>
          </w:tcPr>
          <w:p w14:paraId="3D6724EE"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90099C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6719110E" w14:textId="77777777" w:rsidR="00C0107E" w:rsidRPr="001C5806" w:rsidRDefault="00C0107E" w:rsidP="00C0107E">
            <w:pPr>
              <w:pStyle w:val="TAC"/>
              <w:keepNext w:val="0"/>
              <w:keepLines w:val="0"/>
              <w:widowControl w:val="0"/>
              <w:rPr>
                <w:rFonts w:eastAsia="DengXian" w:cs="Arial"/>
                <w:szCs w:val="18"/>
              </w:rPr>
            </w:pPr>
            <w:r w:rsidRPr="001141C9">
              <w:rPr>
                <w:rFonts w:eastAsia="DengXian"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47B04025" w14:textId="77777777" w:rsidR="00C0107E" w:rsidRPr="001C5806" w:rsidRDefault="00C0107E" w:rsidP="00C0107E">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4F99A129" w14:textId="77777777" w:rsidR="00C0107E" w:rsidRPr="001141C9" w:rsidRDefault="00C0107E" w:rsidP="00C0107E">
            <w:pPr>
              <w:pStyle w:val="TAC"/>
              <w:keepNext w:val="0"/>
              <w:keepLines w:val="0"/>
              <w:widowControl w:val="0"/>
              <w:rPr>
                <w:kern w:val="2"/>
                <w:szCs w:val="22"/>
                <w:lang w:eastAsia="zh-CN"/>
              </w:rPr>
            </w:pPr>
          </w:p>
        </w:tc>
      </w:tr>
      <w:tr w:rsidR="00C0107E" w:rsidRPr="001141C9" w14:paraId="572DCDB1" w14:textId="77777777" w:rsidTr="00C0107E">
        <w:trPr>
          <w:jc w:val="center"/>
        </w:trPr>
        <w:tc>
          <w:tcPr>
            <w:tcW w:w="2924" w:type="dxa"/>
            <w:tcBorders>
              <w:top w:val="nil"/>
              <w:left w:val="single" w:sz="4" w:space="0" w:color="auto"/>
              <w:bottom w:val="nil"/>
              <w:right w:val="single" w:sz="4" w:space="0" w:color="auto"/>
            </w:tcBorders>
          </w:tcPr>
          <w:p w14:paraId="4C14BA6B"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2407ADA"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EB5F130" w14:textId="77777777" w:rsidR="00C0107E" w:rsidRPr="001C5806" w:rsidRDefault="00C0107E" w:rsidP="00C0107E">
            <w:pPr>
              <w:pStyle w:val="TAC"/>
              <w:keepNext w:val="0"/>
              <w:keepLines w:val="0"/>
              <w:widowControl w:val="0"/>
              <w:rPr>
                <w:rFonts w:eastAsia="DengXian" w:cs="Arial"/>
                <w:szCs w:val="18"/>
              </w:rPr>
            </w:pPr>
            <w:r w:rsidRPr="001141C9">
              <w:rPr>
                <w:rFonts w:eastAsia="DengXian"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74F278CE"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2715" w:type="dxa"/>
            <w:tcBorders>
              <w:top w:val="nil"/>
              <w:left w:val="single" w:sz="4" w:space="0" w:color="auto"/>
              <w:bottom w:val="single" w:sz="4" w:space="0" w:color="auto"/>
              <w:right w:val="single" w:sz="4" w:space="0" w:color="auto"/>
            </w:tcBorders>
          </w:tcPr>
          <w:p w14:paraId="151163C9" w14:textId="77777777" w:rsidR="00C0107E" w:rsidRPr="001141C9" w:rsidRDefault="00C0107E" w:rsidP="00C0107E">
            <w:pPr>
              <w:pStyle w:val="TAC"/>
              <w:keepNext w:val="0"/>
              <w:keepLines w:val="0"/>
              <w:widowControl w:val="0"/>
              <w:rPr>
                <w:kern w:val="2"/>
                <w:szCs w:val="22"/>
                <w:lang w:eastAsia="zh-CN"/>
              </w:rPr>
            </w:pPr>
          </w:p>
        </w:tc>
      </w:tr>
      <w:tr w:rsidR="00C0107E" w:rsidRPr="001141C9" w14:paraId="1D06CAFD" w14:textId="77777777" w:rsidTr="00C0107E">
        <w:trPr>
          <w:jc w:val="center"/>
        </w:trPr>
        <w:tc>
          <w:tcPr>
            <w:tcW w:w="2924" w:type="dxa"/>
            <w:tcBorders>
              <w:top w:val="nil"/>
              <w:left w:val="single" w:sz="4" w:space="0" w:color="auto"/>
              <w:bottom w:val="nil"/>
              <w:right w:val="single" w:sz="4" w:space="0" w:color="auto"/>
            </w:tcBorders>
          </w:tcPr>
          <w:p w14:paraId="1338D792"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06B2AE78" w14:textId="77777777" w:rsidR="00C0107E" w:rsidRPr="00DD4870" w:rsidRDefault="00C0107E" w:rsidP="00C0107E">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0FDBEE70" w14:textId="77777777" w:rsidR="00C0107E" w:rsidRPr="000D7C1C" w:rsidRDefault="00C0107E" w:rsidP="00C0107E">
            <w:pPr>
              <w:pStyle w:val="TAC"/>
              <w:rPr>
                <w:lang w:val="en-US" w:eastAsia="zh-CN"/>
              </w:rPr>
            </w:pPr>
            <w:r w:rsidRPr="00676B94">
              <w:rPr>
                <w:lang w:val="en-US"/>
              </w:rPr>
              <w:t>n77</w:t>
            </w:r>
            <w:r w:rsidRPr="00676B94">
              <w:rPr>
                <w:rFonts w:eastAsia="Yu Mincho"/>
                <w:vertAlign w:val="superscript"/>
                <w:lang w:eastAsia="en-GB"/>
              </w:rPr>
              <w:t>5,6</w:t>
            </w:r>
          </w:p>
          <w:p w14:paraId="0357050D" w14:textId="77777777" w:rsidR="00C0107E" w:rsidRPr="001141C9" w:rsidRDefault="00C0107E" w:rsidP="00C0107E">
            <w:pPr>
              <w:pStyle w:val="TAC"/>
              <w:keepNext w:val="0"/>
              <w:keepLines w:val="0"/>
              <w:rPr>
                <w:kern w:val="2"/>
                <w:szCs w:val="22"/>
                <w:lang w:eastAsia="zh-CN"/>
              </w:rPr>
            </w:pPr>
            <w:r w:rsidRPr="001141C9">
              <w:rPr>
                <w:kern w:val="2"/>
                <w:szCs w:val="22"/>
                <w:lang w:eastAsia="zh-CN"/>
              </w:rPr>
              <w:t>CA_n3A-n28A</w:t>
            </w:r>
          </w:p>
          <w:p w14:paraId="3C696657" w14:textId="77777777" w:rsidR="00C0107E" w:rsidRPr="001141C9" w:rsidRDefault="00C0107E" w:rsidP="00C0107E">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3287EE4C" w14:textId="77777777" w:rsidR="00C0107E" w:rsidRPr="001141C9" w:rsidRDefault="00C0107E" w:rsidP="00C0107E">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23CDB985" w14:textId="77777777" w:rsidR="00C0107E" w:rsidRPr="001141C9" w:rsidRDefault="00C0107E" w:rsidP="00C0107E">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2652E9FA" w14:textId="77777777" w:rsidR="00C0107E" w:rsidRPr="001141C9" w:rsidRDefault="00C0107E" w:rsidP="00C0107E">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55E6DA4F" w14:textId="77777777" w:rsidR="00C0107E" w:rsidRPr="001141C9" w:rsidRDefault="00C0107E" w:rsidP="00C0107E">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1451F546"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273B397A" w14:textId="77777777" w:rsidR="00C0107E" w:rsidRPr="001C5806"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single" w:sz="4" w:space="0" w:color="auto"/>
              <w:left w:val="single" w:sz="4" w:space="0" w:color="auto"/>
              <w:bottom w:val="nil"/>
              <w:right w:val="single" w:sz="4" w:space="0" w:color="auto"/>
            </w:tcBorders>
          </w:tcPr>
          <w:p w14:paraId="2618B5E5" w14:textId="77777777" w:rsidR="00C0107E" w:rsidRPr="001141C9" w:rsidRDefault="00C0107E" w:rsidP="00C0107E">
            <w:pPr>
              <w:pStyle w:val="TAC"/>
              <w:keepNext w:val="0"/>
              <w:keepLines w:val="0"/>
              <w:widowControl w:val="0"/>
              <w:rPr>
                <w:kern w:val="2"/>
                <w:szCs w:val="22"/>
              </w:rPr>
            </w:pPr>
            <w:r w:rsidRPr="001141C9">
              <w:rPr>
                <w:kern w:val="2"/>
                <w:szCs w:val="22"/>
                <w:lang w:eastAsia="zh-CN"/>
              </w:rPr>
              <w:t>1</w:t>
            </w:r>
          </w:p>
        </w:tc>
      </w:tr>
      <w:tr w:rsidR="00C0107E" w:rsidRPr="001141C9" w14:paraId="1AAF90FD" w14:textId="77777777" w:rsidTr="00C0107E">
        <w:trPr>
          <w:jc w:val="center"/>
        </w:trPr>
        <w:tc>
          <w:tcPr>
            <w:tcW w:w="2924" w:type="dxa"/>
            <w:tcBorders>
              <w:top w:val="nil"/>
              <w:left w:val="single" w:sz="4" w:space="0" w:color="auto"/>
              <w:bottom w:val="nil"/>
              <w:right w:val="single" w:sz="4" w:space="0" w:color="auto"/>
            </w:tcBorders>
          </w:tcPr>
          <w:p w14:paraId="28A6199D"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7315D60"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0BD7EE57"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75DF3780" w14:textId="77777777" w:rsidR="00C0107E" w:rsidRPr="001141C9" w:rsidRDefault="00C0107E" w:rsidP="00C0107E">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0F6116AC" w14:textId="77777777" w:rsidR="00C0107E" w:rsidRPr="001141C9" w:rsidRDefault="00C0107E" w:rsidP="00C0107E">
            <w:pPr>
              <w:pStyle w:val="TAC"/>
              <w:keepNext w:val="0"/>
              <w:keepLines w:val="0"/>
              <w:widowControl w:val="0"/>
              <w:rPr>
                <w:kern w:val="2"/>
                <w:szCs w:val="22"/>
                <w:lang w:eastAsia="zh-CN"/>
              </w:rPr>
            </w:pPr>
          </w:p>
        </w:tc>
      </w:tr>
      <w:tr w:rsidR="00C0107E" w:rsidRPr="001141C9" w14:paraId="484E52DC" w14:textId="77777777" w:rsidTr="00C0107E">
        <w:trPr>
          <w:jc w:val="center"/>
        </w:trPr>
        <w:tc>
          <w:tcPr>
            <w:tcW w:w="2924" w:type="dxa"/>
            <w:tcBorders>
              <w:top w:val="nil"/>
              <w:left w:val="single" w:sz="4" w:space="0" w:color="auto"/>
              <w:bottom w:val="nil"/>
              <w:right w:val="single" w:sz="4" w:space="0" w:color="auto"/>
            </w:tcBorders>
          </w:tcPr>
          <w:p w14:paraId="5C59FED8"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03928282"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6A56721" w14:textId="77777777" w:rsidR="00C0107E" w:rsidRPr="001C5806" w:rsidRDefault="00C0107E" w:rsidP="00C0107E">
            <w:pPr>
              <w:pStyle w:val="TAC"/>
              <w:keepNext w:val="0"/>
              <w:keepLines w:val="0"/>
              <w:widowControl w:val="0"/>
              <w:rPr>
                <w:rFonts w:eastAsia="DengXian" w:cs="Arial"/>
                <w:szCs w:val="18"/>
              </w:rPr>
            </w:pPr>
            <w:r w:rsidRPr="001141C9">
              <w:rPr>
                <w:rFonts w:eastAsia="DengXian"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327235C8" w14:textId="77777777" w:rsidR="00C0107E" w:rsidRPr="001C5806" w:rsidRDefault="00C0107E" w:rsidP="00C0107E">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6285F67F" w14:textId="77777777" w:rsidR="00C0107E" w:rsidRPr="001141C9" w:rsidRDefault="00C0107E" w:rsidP="00C0107E">
            <w:pPr>
              <w:pStyle w:val="TAC"/>
              <w:keepNext w:val="0"/>
              <w:keepLines w:val="0"/>
              <w:widowControl w:val="0"/>
              <w:rPr>
                <w:kern w:val="2"/>
                <w:szCs w:val="22"/>
                <w:lang w:eastAsia="zh-CN"/>
              </w:rPr>
            </w:pPr>
          </w:p>
        </w:tc>
      </w:tr>
      <w:tr w:rsidR="00C0107E" w:rsidRPr="001141C9" w14:paraId="700DDEC8" w14:textId="77777777" w:rsidTr="00C0107E">
        <w:trPr>
          <w:jc w:val="center"/>
        </w:trPr>
        <w:tc>
          <w:tcPr>
            <w:tcW w:w="2924" w:type="dxa"/>
            <w:tcBorders>
              <w:top w:val="nil"/>
              <w:left w:val="single" w:sz="4" w:space="0" w:color="auto"/>
              <w:bottom w:val="single" w:sz="4" w:space="0" w:color="auto"/>
              <w:right w:val="single" w:sz="4" w:space="0" w:color="auto"/>
            </w:tcBorders>
          </w:tcPr>
          <w:p w14:paraId="7FCD8AE6"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0B56969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13DCBEA8" w14:textId="77777777" w:rsidR="00C0107E" w:rsidRPr="001C5806" w:rsidRDefault="00C0107E" w:rsidP="00C0107E">
            <w:pPr>
              <w:pStyle w:val="TAC"/>
              <w:keepNext w:val="0"/>
              <w:keepLines w:val="0"/>
              <w:widowControl w:val="0"/>
              <w:rPr>
                <w:rFonts w:eastAsia="DengXian" w:cs="Arial"/>
                <w:szCs w:val="18"/>
              </w:rPr>
            </w:pPr>
            <w:r w:rsidRPr="001141C9">
              <w:rPr>
                <w:rFonts w:eastAsia="DengXian" w:cs="Arial"/>
                <w:szCs w:val="18"/>
              </w:rPr>
              <w:t>n77</w:t>
            </w:r>
          </w:p>
        </w:tc>
        <w:tc>
          <w:tcPr>
            <w:tcW w:w="4184" w:type="dxa"/>
            <w:tcBorders>
              <w:top w:val="single" w:sz="4" w:space="0" w:color="auto"/>
              <w:left w:val="single" w:sz="4" w:space="0" w:color="auto"/>
              <w:bottom w:val="single" w:sz="4" w:space="0" w:color="auto"/>
              <w:right w:val="single" w:sz="4" w:space="0" w:color="auto"/>
            </w:tcBorders>
          </w:tcPr>
          <w:p w14:paraId="168B00A9"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2715" w:type="dxa"/>
            <w:tcBorders>
              <w:top w:val="nil"/>
              <w:left w:val="single" w:sz="4" w:space="0" w:color="auto"/>
              <w:bottom w:val="single" w:sz="4" w:space="0" w:color="auto"/>
              <w:right w:val="single" w:sz="4" w:space="0" w:color="auto"/>
            </w:tcBorders>
          </w:tcPr>
          <w:p w14:paraId="6DA50DC3" w14:textId="77777777" w:rsidR="00C0107E" w:rsidRPr="001141C9" w:rsidRDefault="00C0107E" w:rsidP="00C0107E">
            <w:pPr>
              <w:pStyle w:val="TAC"/>
              <w:keepNext w:val="0"/>
              <w:keepLines w:val="0"/>
              <w:widowControl w:val="0"/>
              <w:rPr>
                <w:kern w:val="2"/>
                <w:szCs w:val="22"/>
                <w:lang w:eastAsia="zh-CN"/>
              </w:rPr>
            </w:pPr>
          </w:p>
        </w:tc>
      </w:tr>
      <w:tr w:rsidR="00C0107E" w:rsidRPr="001141C9" w14:paraId="2D760624" w14:textId="77777777" w:rsidTr="00C0107E">
        <w:trPr>
          <w:jc w:val="center"/>
        </w:trPr>
        <w:tc>
          <w:tcPr>
            <w:tcW w:w="2924" w:type="dxa"/>
            <w:tcBorders>
              <w:top w:val="single" w:sz="4" w:space="0" w:color="auto"/>
              <w:left w:val="single" w:sz="4" w:space="0" w:color="auto"/>
              <w:bottom w:val="nil"/>
              <w:right w:val="single" w:sz="4" w:space="0" w:color="auto"/>
            </w:tcBorders>
          </w:tcPr>
          <w:p w14:paraId="5F28A30E" w14:textId="77777777" w:rsidR="00C0107E" w:rsidRPr="001141C9" w:rsidRDefault="00C0107E" w:rsidP="00C0107E">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3008" w:type="dxa"/>
            <w:tcBorders>
              <w:top w:val="single" w:sz="4" w:space="0" w:color="auto"/>
              <w:left w:val="single" w:sz="4" w:space="0" w:color="auto"/>
              <w:bottom w:val="nil"/>
              <w:right w:val="single" w:sz="4" w:space="0" w:color="auto"/>
            </w:tcBorders>
          </w:tcPr>
          <w:p w14:paraId="3504286D"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CA_n3A-n28A</w:t>
            </w:r>
          </w:p>
          <w:p w14:paraId="7B8FBD5A"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CA_n3A-n41A</w:t>
            </w:r>
          </w:p>
          <w:p w14:paraId="54602B24"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CA_n3A-n78A</w:t>
            </w:r>
          </w:p>
          <w:p w14:paraId="0863F141"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CA_n28A-n41A</w:t>
            </w:r>
          </w:p>
          <w:p w14:paraId="7D2AF0AC"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CA_n28A-n78A</w:t>
            </w:r>
          </w:p>
          <w:p w14:paraId="7360012D" w14:textId="77777777" w:rsidR="00C0107E" w:rsidRPr="001141C9" w:rsidRDefault="00C0107E" w:rsidP="00C0107E">
            <w:pPr>
              <w:pStyle w:val="TAC"/>
              <w:keepNext w:val="0"/>
              <w:keepLines w:val="0"/>
              <w:widowControl w:val="0"/>
              <w:rPr>
                <w:lang w:eastAsia="zh-CN" w:bidi="ar"/>
              </w:rPr>
            </w:pPr>
            <w:r w:rsidRPr="001141C9">
              <w:rPr>
                <w:rFonts w:cs="Arial"/>
                <w:lang w:eastAsia="zh-CN"/>
              </w:rPr>
              <w:t>CA_n41A-n78A</w:t>
            </w:r>
          </w:p>
        </w:tc>
        <w:tc>
          <w:tcPr>
            <w:tcW w:w="1404" w:type="dxa"/>
            <w:tcBorders>
              <w:top w:val="single" w:sz="4" w:space="0" w:color="auto"/>
              <w:left w:val="single" w:sz="4" w:space="0" w:color="auto"/>
              <w:bottom w:val="single" w:sz="4" w:space="0" w:color="auto"/>
              <w:right w:val="single" w:sz="4" w:space="0" w:color="auto"/>
            </w:tcBorders>
          </w:tcPr>
          <w:p w14:paraId="4519FD94" w14:textId="77777777" w:rsidR="00C0107E" w:rsidRPr="001C5806" w:rsidRDefault="00C0107E" w:rsidP="00C0107E">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1121F5B4" w14:textId="77777777" w:rsidR="00C0107E" w:rsidRPr="001C5806" w:rsidRDefault="00C0107E" w:rsidP="00C0107E">
            <w:pPr>
              <w:pStyle w:val="TAC"/>
              <w:keepNext w:val="0"/>
              <w:keepLines w:val="0"/>
              <w:widowControl w:val="0"/>
              <w:rPr>
                <w:lang w:eastAsia="zh-CN" w:bidi="ar"/>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5EDBB32F" w14:textId="77777777" w:rsidR="00C0107E" w:rsidRPr="001141C9" w:rsidRDefault="00C0107E" w:rsidP="00C0107E">
            <w:pPr>
              <w:pStyle w:val="TAC"/>
              <w:keepNext w:val="0"/>
              <w:keepLines w:val="0"/>
              <w:widowControl w:val="0"/>
              <w:rPr>
                <w:kern w:val="2"/>
                <w:szCs w:val="22"/>
              </w:rPr>
            </w:pPr>
            <w:r w:rsidRPr="001141C9">
              <w:rPr>
                <w:kern w:val="2"/>
                <w:szCs w:val="22"/>
                <w:lang w:eastAsia="zh-CN"/>
              </w:rPr>
              <w:t>0</w:t>
            </w:r>
          </w:p>
        </w:tc>
      </w:tr>
      <w:tr w:rsidR="00C0107E" w:rsidRPr="001141C9" w14:paraId="1782BBF1" w14:textId="77777777" w:rsidTr="00C0107E">
        <w:trPr>
          <w:jc w:val="center"/>
        </w:trPr>
        <w:tc>
          <w:tcPr>
            <w:tcW w:w="2924" w:type="dxa"/>
            <w:tcBorders>
              <w:top w:val="nil"/>
              <w:left w:val="single" w:sz="4" w:space="0" w:color="auto"/>
              <w:bottom w:val="nil"/>
              <w:right w:val="single" w:sz="4" w:space="0" w:color="auto"/>
            </w:tcBorders>
          </w:tcPr>
          <w:p w14:paraId="23D6546B"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70714F54"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45FD4E24" w14:textId="77777777" w:rsidR="00C0107E" w:rsidRPr="001C5806" w:rsidRDefault="00C0107E" w:rsidP="00C0107E">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21AB820A"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4BA86DA2" w14:textId="77777777" w:rsidR="00C0107E" w:rsidRPr="001141C9" w:rsidRDefault="00C0107E" w:rsidP="00C0107E">
            <w:pPr>
              <w:pStyle w:val="TAC"/>
              <w:keepNext w:val="0"/>
              <w:keepLines w:val="0"/>
              <w:widowControl w:val="0"/>
              <w:rPr>
                <w:kern w:val="2"/>
                <w:szCs w:val="22"/>
                <w:lang w:eastAsia="zh-CN"/>
              </w:rPr>
            </w:pPr>
          </w:p>
        </w:tc>
      </w:tr>
      <w:tr w:rsidR="00C0107E" w:rsidRPr="001141C9" w14:paraId="1FDA7F2B" w14:textId="77777777" w:rsidTr="00C0107E">
        <w:trPr>
          <w:jc w:val="center"/>
        </w:trPr>
        <w:tc>
          <w:tcPr>
            <w:tcW w:w="2924" w:type="dxa"/>
            <w:tcBorders>
              <w:top w:val="nil"/>
              <w:left w:val="single" w:sz="4" w:space="0" w:color="auto"/>
              <w:bottom w:val="nil"/>
              <w:right w:val="single" w:sz="4" w:space="0" w:color="auto"/>
            </w:tcBorders>
          </w:tcPr>
          <w:p w14:paraId="0D70C919"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3ADF6E91"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8A18A24" w14:textId="77777777" w:rsidR="00C0107E" w:rsidRPr="001C5806" w:rsidRDefault="00C0107E" w:rsidP="00C0107E">
            <w:pPr>
              <w:pStyle w:val="TAC"/>
              <w:keepNext w:val="0"/>
              <w:keepLines w:val="0"/>
              <w:widowControl w:val="0"/>
              <w:rPr>
                <w:rFonts w:cs="Arial"/>
                <w:szCs w:val="18"/>
              </w:rPr>
            </w:pPr>
            <w:r w:rsidRPr="001141C9">
              <w:rPr>
                <w:rFonts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583D5C45"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4509B110" w14:textId="77777777" w:rsidR="00C0107E" w:rsidRPr="001141C9" w:rsidRDefault="00C0107E" w:rsidP="00C0107E">
            <w:pPr>
              <w:pStyle w:val="TAC"/>
              <w:keepNext w:val="0"/>
              <w:keepLines w:val="0"/>
              <w:widowControl w:val="0"/>
              <w:rPr>
                <w:kern w:val="2"/>
                <w:szCs w:val="22"/>
                <w:lang w:eastAsia="zh-CN"/>
              </w:rPr>
            </w:pPr>
          </w:p>
        </w:tc>
      </w:tr>
      <w:tr w:rsidR="00C0107E" w:rsidRPr="001141C9" w14:paraId="769E58E6" w14:textId="77777777" w:rsidTr="00C0107E">
        <w:trPr>
          <w:jc w:val="center"/>
        </w:trPr>
        <w:tc>
          <w:tcPr>
            <w:tcW w:w="2924" w:type="dxa"/>
            <w:tcBorders>
              <w:top w:val="nil"/>
              <w:left w:val="single" w:sz="4" w:space="0" w:color="auto"/>
              <w:bottom w:val="single" w:sz="4" w:space="0" w:color="auto"/>
              <w:right w:val="single" w:sz="4" w:space="0" w:color="auto"/>
            </w:tcBorders>
          </w:tcPr>
          <w:p w14:paraId="1C4D4B9F"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5C5AD2A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3510E5E" w14:textId="77777777" w:rsidR="00C0107E" w:rsidRPr="001C5806" w:rsidRDefault="00C0107E" w:rsidP="00C0107E">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77A0E59E"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7295C473" w14:textId="77777777" w:rsidR="00C0107E" w:rsidRPr="001141C9" w:rsidRDefault="00C0107E" w:rsidP="00C0107E">
            <w:pPr>
              <w:pStyle w:val="TAC"/>
              <w:keepNext w:val="0"/>
              <w:keepLines w:val="0"/>
              <w:widowControl w:val="0"/>
              <w:rPr>
                <w:kern w:val="2"/>
                <w:szCs w:val="22"/>
                <w:lang w:eastAsia="zh-CN"/>
              </w:rPr>
            </w:pPr>
          </w:p>
        </w:tc>
      </w:tr>
      <w:tr w:rsidR="00C0107E" w:rsidRPr="001141C9" w14:paraId="69C81A8C" w14:textId="77777777" w:rsidTr="00C0107E">
        <w:trPr>
          <w:jc w:val="center"/>
        </w:trPr>
        <w:tc>
          <w:tcPr>
            <w:tcW w:w="2924" w:type="dxa"/>
            <w:tcBorders>
              <w:top w:val="single" w:sz="4" w:space="0" w:color="auto"/>
              <w:left w:val="single" w:sz="4" w:space="0" w:color="auto"/>
              <w:bottom w:val="nil"/>
              <w:right w:val="single" w:sz="4" w:space="0" w:color="auto"/>
            </w:tcBorders>
          </w:tcPr>
          <w:p w14:paraId="33C569C4" w14:textId="77777777" w:rsidR="00C0107E" w:rsidRPr="001141C9" w:rsidRDefault="00C0107E" w:rsidP="00C0107E">
            <w:pPr>
              <w:pStyle w:val="TAC"/>
              <w:keepNext w:val="0"/>
              <w:keepLines w:val="0"/>
              <w:widowControl w:val="0"/>
              <w:rPr>
                <w:lang w:eastAsia="zh-CN" w:bidi="ar"/>
              </w:rPr>
            </w:pPr>
            <w:r w:rsidRPr="001141C9">
              <w:rPr>
                <w:rFonts w:eastAsia="DengXian" w:cs="Arial"/>
                <w:szCs w:val="18"/>
                <w:lang w:eastAsia="zh-CN"/>
              </w:rPr>
              <w:t>CA_n3A-n28A-n41A-n78(2A)</w:t>
            </w:r>
          </w:p>
        </w:tc>
        <w:tc>
          <w:tcPr>
            <w:tcW w:w="3008" w:type="dxa"/>
            <w:tcBorders>
              <w:top w:val="single" w:sz="4" w:space="0" w:color="auto"/>
              <w:left w:val="single" w:sz="4" w:space="0" w:color="auto"/>
              <w:bottom w:val="nil"/>
              <w:right w:val="single" w:sz="4" w:space="0" w:color="auto"/>
            </w:tcBorders>
          </w:tcPr>
          <w:p w14:paraId="37774192" w14:textId="77777777" w:rsidR="00C0107E" w:rsidRPr="001141C9" w:rsidRDefault="00C0107E" w:rsidP="00C0107E">
            <w:pPr>
              <w:pStyle w:val="TAC"/>
              <w:keepNext w:val="0"/>
              <w:keepLines w:val="0"/>
              <w:widowControl w:val="0"/>
              <w:rPr>
                <w:rFonts w:eastAsia="DengXian" w:cs="Arial"/>
                <w:lang w:eastAsia="zh-CN"/>
              </w:rPr>
            </w:pPr>
            <w:r w:rsidRPr="001141C9">
              <w:rPr>
                <w:rFonts w:eastAsia="DengXian" w:cs="Arial"/>
                <w:lang w:eastAsia="zh-CN"/>
              </w:rPr>
              <w:t>CA_n3A-n28A</w:t>
            </w:r>
          </w:p>
          <w:p w14:paraId="751B4ECF" w14:textId="77777777" w:rsidR="00C0107E" w:rsidRPr="001141C9" w:rsidRDefault="00C0107E" w:rsidP="00C0107E">
            <w:pPr>
              <w:pStyle w:val="TAC"/>
              <w:keepNext w:val="0"/>
              <w:keepLines w:val="0"/>
              <w:widowControl w:val="0"/>
              <w:rPr>
                <w:rFonts w:eastAsia="DengXian" w:cs="Arial"/>
                <w:lang w:eastAsia="zh-CN"/>
              </w:rPr>
            </w:pPr>
            <w:r w:rsidRPr="001141C9">
              <w:rPr>
                <w:rFonts w:eastAsia="DengXian" w:cs="Arial"/>
                <w:lang w:eastAsia="zh-CN"/>
              </w:rPr>
              <w:t>CA_n3A-n41A</w:t>
            </w:r>
          </w:p>
          <w:p w14:paraId="33AB540F" w14:textId="77777777" w:rsidR="00C0107E" w:rsidRPr="001141C9" w:rsidRDefault="00C0107E" w:rsidP="00C0107E">
            <w:pPr>
              <w:pStyle w:val="TAC"/>
              <w:keepNext w:val="0"/>
              <w:keepLines w:val="0"/>
              <w:widowControl w:val="0"/>
              <w:rPr>
                <w:rFonts w:eastAsia="DengXian" w:cs="Arial"/>
                <w:lang w:eastAsia="zh-CN"/>
              </w:rPr>
            </w:pPr>
            <w:r w:rsidRPr="001141C9">
              <w:rPr>
                <w:rFonts w:eastAsia="DengXian" w:cs="Arial"/>
                <w:lang w:eastAsia="zh-CN"/>
              </w:rPr>
              <w:t>CA_n3A-n78A</w:t>
            </w:r>
          </w:p>
          <w:p w14:paraId="4EC49CD7" w14:textId="77777777" w:rsidR="00C0107E" w:rsidRPr="001141C9" w:rsidRDefault="00C0107E" w:rsidP="00C0107E">
            <w:pPr>
              <w:pStyle w:val="TAC"/>
              <w:keepNext w:val="0"/>
              <w:keepLines w:val="0"/>
              <w:widowControl w:val="0"/>
              <w:rPr>
                <w:rFonts w:eastAsia="DengXian" w:cs="Arial"/>
                <w:lang w:eastAsia="zh-CN"/>
              </w:rPr>
            </w:pPr>
            <w:r w:rsidRPr="001141C9">
              <w:rPr>
                <w:rFonts w:eastAsia="DengXian" w:cs="Arial"/>
                <w:lang w:eastAsia="zh-CN"/>
              </w:rPr>
              <w:t>CA_n28A-n41A</w:t>
            </w:r>
          </w:p>
          <w:p w14:paraId="67C1B254" w14:textId="77777777" w:rsidR="00C0107E" w:rsidRPr="001141C9" w:rsidRDefault="00C0107E" w:rsidP="00C0107E">
            <w:pPr>
              <w:pStyle w:val="TAC"/>
              <w:keepNext w:val="0"/>
              <w:keepLines w:val="0"/>
              <w:widowControl w:val="0"/>
              <w:rPr>
                <w:rFonts w:eastAsia="DengXian" w:cs="Arial"/>
                <w:lang w:eastAsia="zh-CN"/>
              </w:rPr>
            </w:pPr>
            <w:r w:rsidRPr="001141C9">
              <w:rPr>
                <w:rFonts w:eastAsia="DengXian" w:cs="Arial"/>
                <w:lang w:eastAsia="zh-CN"/>
              </w:rPr>
              <w:t>CA_n28A-n78A</w:t>
            </w:r>
          </w:p>
          <w:p w14:paraId="0CE332A3" w14:textId="77777777" w:rsidR="00C0107E" w:rsidRPr="001141C9" w:rsidRDefault="00C0107E" w:rsidP="00C0107E">
            <w:pPr>
              <w:pStyle w:val="TAC"/>
              <w:keepNext w:val="0"/>
              <w:keepLines w:val="0"/>
              <w:widowControl w:val="0"/>
              <w:rPr>
                <w:lang w:eastAsia="zh-CN" w:bidi="ar"/>
              </w:rPr>
            </w:pPr>
            <w:r w:rsidRPr="001141C9">
              <w:rPr>
                <w:rFonts w:eastAsia="DengXian" w:cs="Arial"/>
                <w:bCs/>
                <w:lang w:eastAsia="zh-CN"/>
              </w:rPr>
              <w:t>CA_n41A-n78A</w:t>
            </w:r>
          </w:p>
        </w:tc>
        <w:tc>
          <w:tcPr>
            <w:tcW w:w="1404" w:type="dxa"/>
            <w:tcBorders>
              <w:top w:val="single" w:sz="4" w:space="0" w:color="auto"/>
              <w:left w:val="single" w:sz="4" w:space="0" w:color="auto"/>
              <w:bottom w:val="single" w:sz="4" w:space="0" w:color="auto"/>
              <w:right w:val="single" w:sz="4" w:space="0" w:color="auto"/>
            </w:tcBorders>
          </w:tcPr>
          <w:p w14:paraId="031A3CD5" w14:textId="77777777" w:rsidR="00C0107E" w:rsidRPr="001C5806" w:rsidRDefault="00C0107E" w:rsidP="00C010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84" w:type="dxa"/>
            <w:tcBorders>
              <w:top w:val="single" w:sz="4" w:space="0" w:color="auto"/>
              <w:left w:val="single" w:sz="4" w:space="0" w:color="auto"/>
              <w:bottom w:val="single" w:sz="4" w:space="0" w:color="auto"/>
              <w:right w:val="single" w:sz="4" w:space="0" w:color="auto"/>
            </w:tcBorders>
          </w:tcPr>
          <w:p w14:paraId="209C71E6"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15" w:type="dxa"/>
            <w:tcBorders>
              <w:top w:val="single" w:sz="4" w:space="0" w:color="auto"/>
              <w:left w:val="single" w:sz="4" w:space="0" w:color="auto"/>
              <w:bottom w:val="nil"/>
              <w:right w:val="single" w:sz="4" w:space="0" w:color="auto"/>
            </w:tcBorders>
          </w:tcPr>
          <w:p w14:paraId="2CCA5914" w14:textId="77777777" w:rsidR="00C0107E" w:rsidRPr="001141C9" w:rsidRDefault="00C0107E" w:rsidP="00C0107E">
            <w:pPr>
              <w:pStyle w:val="TAC"/>
              <w:keepNext w:val="0"/>
              <w:keepLines w:val="0"/>
              <w:widowControl w:val="0"/>
              <w:rPr>
                <w:kern w:val="2"/>
                <w:szCs w:val="22"/>
              </w:rPr>
            </w:pPr>
            <w:r w:rsidRPr="001141C9">
              <w:rPr>
                <w:kern w:val="2"/>
                <w:szCs w:val="22"/>
                <w:lang w:eastAsia="zh-CN"/>
              </w:rPr>
              <w:t>0</w:t>
            </w:r>
          </w:p>
        </w:tc>
      </w:tr>
      <w:tr w:rsidR="00C0107E" w:rsidRPr="001141C9" w14:paraId="21B49092" w14:textId="77777777" w:rsidTr="00C0107E">
        <w:trPr>
          <w:jc w:val="center"/>
        </w:trPr>
        <w:tc>
          <w:tcPr>
            <w:tcW w:w="2924" w:type="dxa"/>
            <w:tcBorders>
              <w:top w:val="nil"/>
              <w:left w:val="single" w:sz="4" w:space="0" w:color="auto"/>
              <w:bottom w:val="nil"/>
              <w:right w:val="single" w:sz="4" w:space="0" w:color="auto"/>
            </w:tcBorders>
          </w:tcPr>
          <w:p w14:paraId="3CAF553C"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2D65B99D"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28E7535"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1E333C6F" w14:textId="77777777" w:rsidR="00C0107E" w:rsidRPr="001141C9" w:rsidRDefault="00C0107E" w:rsidP="00C0107E">
            <w:pPr>
              <w:pStyle w:val="TAC"/>
              <w:keepNext w:val="0"/>
              <w:keepLines w:val="0"/>
              <w:widowControl w:val="0"/>
              <w:rPr>
                <w:lang w:eastAsia="zh-CN" w:bidi="ar"/>
              </w:rPr>
            </w:pPr>
            <w:r w:rsidRPr="001141C9">
              <w:rPr>
                <w:lang w:eastAsia="zh-CN" w:bidi="ar"/>
              </w:rPr>
              <w:t>5, 10</w:t>
            </w:r>
          </w:p>
        </w:tc>
        <w:tc>
          <w:tcPr>
            <w:tcW w:w="2715" w:type="dxa"/>
            <w:tcBorders>
              <w:top w:val="nil"/>
              <w:left w:val="single" w:sz="4" w:space="0" w:color="auto"/>
              <w:bottom w:val="nil"/>
              <w:right w:val="single" w:sz="4" w:space="0" w:color="auto"/>
            </w:tcBorders>
          </w:tcPr>
          <w:p w14:paraId="2EA2416C" w14:textId="77777777" w:rsidR="00C0107E" w:rsidRPr="001141C9" w:rsidRDefault="00C0107E" w:rsidP="00C0107E">
            <w:pPr>
              <w:pStyle w:val="TAC"/>
              <w:keepNext w:val="0"/>
              <w:keepLines w:val="0"/>
              <w:widowControl w:val="0"/>
              <w:rPr>
                <w:kern w:val="2"/>
                <w:szCs w:val="22"/>
                <w:lang w:eastAsia="zh-CN"/>
              </w:rPr>
            </w:pPr>
          </w:p>
        </w:tc>
      </w:tr>
      <w:tr w:rsidR="00C0107E" w:rsidRPr="001141C9" w14:paraId="2D0243D9" w14:textId="77777777" w:rsidTr="00C0107E">
        <w:trPr>
          <w:jc w:val="center"/>
        </w:trPr>
        <w:tc>
          <w:tcPr>
            <w:tcW w:w="2924" w:type="dxa"/>
            <w:tcBorders>
              <w:top w:val="nil"/>
              <w:left w:val="single" w:sz="4" w:space="0" w:color="auto"/>
              <w:bottom w:val="nil"/>
              <w:right w:val="single" w:sz="4" w:space="0" w:color="auto"/>
            </w:tcBorders>
          </w:tcPr>
          <w:p w14:paraId="271AFDB1"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nil"/>
              <w:right w:val="single" w:sz="4" w:space="0" w:color="auto"/>
            </w:tcBorders>
          </w:tcPr>
          <w:p w14:paraId="5183422C"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338E67C7"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84" w:type="dxa"/>
            <w:tcBorders>
              <w:top w:val="single" w:sz="4" w:space="0" w:color="auto"/>
              <w:left w:val="single" w:sz="4" w:space="0" w:color="auto"/>
              <w:bottom w:val="single" w:sz="4" w:space="0" w:color="auto"/>
              <w:right w:val="single" w:sz="4" w:space="0" w:color="auto"/>
            </w:tcBorders>
          </w:tcPr>
          <w:p w14:paraId="7930164E"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44D4A672" w14:textId="77777777" w:rsidR="00C0107E" w:rsidRPr="001141C9" w:rsidRDefault="00C0107E" w:rsidP="00C0107E">
            <w:pPr>
              <w:pStyle w:val="TAC"/>
              <w:keepNext w:val="0"/>
              <w:keepLines w:val="0"/>
              <w:widowControl w:val="0"/>
              <w:rPr>
                <w:kern w:val="2"/>
                <w:szCs w:val="22"/>
                <w:lang w:eastAsia="zh-CN"/>
              </w:rPr>
            </w:pPr>
          </w:p>
        </w:tc>
      </w:tr>
      <w:tr w:rsidR="00C0107E" w:rsidRPr="001141C9" w14:paraId="50B6E156" w14:textId="77777777" w:rsidTr="00C0107E">
        <w:trPr>
          <w:jc w:val="center"/>
        </w:trPr>
        <w:tc>
          <w:tcPr>
            <w:tcW w:w="2924" w:type="dxa"/>
            <w:tcBorders>
              <w:top w:val="nil"/>
              <w:left w:val="single" w:sz="4" w:space="0" w:color="auto"/>
              <w:bottom w:val="single" w:sz="4" w:space="0" w:color="auto"/>
              <w:right w:val="single" w:sz="4" w:space="0" w:color="auto"/>
            </w:tcBorders>
          </w:tcPr>
          <w:p w14:paraId="4AF1ACE7" w14:textId="77777777" w:rsidR="00C0107E" w:rsidRPr="001141C9" w:rsidRDefault="00C0107E" w:rsidP="00C0107E">
            <w:pPr>
              <w:pStyle w:val="TAC"/>
              <w:keepNext w:val="0"/>
              <w:keepLines w:val="0"/>
              <w:widowControl w:val="0"/>
              <w:rPr>
                <w:kern w:val="2"/>
                <w:szCs w:val="22"/>
              </w:rPr>
            </w:pPr>
          </w:p>
        </w:tc>
        <w:tc>
          <w:tcPr>
            <w:tcW w:w="3008" w:type="dxa"/>
            <w:tcBorders>
              <w:top w:val="nil"/>
              <w:left w:val="single" w:sz="4" w:space="0" w:color="auto"/>
              <w:bottom w:val="single" w:sz="4" w:space="0" w:color="auto"/>
              <w:right w:val="single" w:sz="4" w:space="0" w:color="auto"/>
            </w:tcBorders>
          </w:tcPr>
          <w:p w14:paraId="3483084A" w14:textId="77777777" w:rsidR="00C0107E" w:rsidRPr="001141C9" w:rsidRDefault="00C0107E" w:rsidP="00C0107E">
            <w:pPr>
              <w:pStyle w:val="TAC"/>
              <w:keepNext w:val="0"/>
              <w:keepLines w:val="0"/>
              <w:widowControl w:val="0"/>
              <w:rPr>
                <w:kern w:val="2"/>
                <w:szCs w:val="22"/>
              </w:rPr>
            </w:pPr>
          </w:p>
        </w:tc>
        <w:tc>
          <w:tcPr>
            <w:tcW w:w="1404" w:type="dxa"/>
            <w:tcBorders>
              <w:top w:val="single" w:sz="4" w:space="0" w:color="auto"/>
              <w:left w:val="single" w:sz="4" w:space="0" w:color="auto"/>
              <w:bottom w:val="single" w:sz="4" w:space="0" w:color="auto"/>
              <w:right w:val="single" w:sz="4" w:space="0" w:color="auto"/>
            </w:tcBorders>
          </w:tcPr>
          <w:p w14:paraId="21E1C7B7"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4184" w:type="dxa"/>
            <w:tcBorders>
              <w:top w:val="single" w:sz="4" w:space="0" w:color="auto"/>
              <w:left w:val="single" w:sz="4" w:space="0" w:color="auto"/>
              <w:bottom w:val="single" w:sz="4" w:space="0" w:color="auto"/>
              <w:right w:val="single" w:sz="4" w:space="0" w:color="auto"/>
            </w:tcBorders>
          </w:tcPr>
          <w:p w14:paraId="6DB7803C" w14:textId="77777777" w:rsidR="00C0107E" w:rsidRPr="001141C9" w:rsidRDefault="00C0107E" w:rsidP="00C0107E">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2715" w:type="dxa"/>
            <w:tcBorders>
              <w:top w:val="nil"/>
              <w:left w:val="single" w:sz="4" w:space="0" w:color="auto"/>
              <w:bottom w:val="single" w:sz="4" w:space="0" w:color="auto"/>
              <w:right w:val="single" w:sz="4" w:space="0" w:color="auto"/>
            </w:tcBorders>
          </w:tcPr>
          <w:p w14:paraId="33BF65F3" w14:textId="77777777" w:rsidR="00C0107E" w:rsidRPr="001141C9" w:rsidRDefault="00C0107E" w:rsidP="00C0107E">
            <w:pPr>
              <w:pStyle w:val="TAC"/>
              <w:keepNext w:val="0"/>
              <w:keepLines w:val="0"/>
              <w:widowControl w:val="0"/>
              <w:rPr>
                <w:kern w:val="2"/>
                <w:szCs w:val="22"/>
                <w:lang w:eastAsia="zh-CN"/>
              </w:rPr>
            </w:pPr>
          </w:p>
        </w:tc>
      </w:tr>
      <w:tr w:rsidR="00C0107E" w:rsidRPr="001141C9" w14:paraId="7CA14162" w14:textId="77777777" w:rsidTr="00C0107E">
        <w:trPr>
          <w:jc w:val="center"/>
        </w:trPr>
        <w:tc>
          <w:tcPr>
            <w:tcW w:w="2924" w:type="dxa"/>
            <w:tcBorders>
              <w:top w:val="single" w:sz="4" w:space="0" w:color="auto"/>
              <w:left w:val="single" w:sz="4" w:space="0" w:color="auto"/>
              <w:bottom w:val="nil"/>
              <w:right w:val="single" w:sz="4" w:space="0" w:color="auto"/>
            </w:tcBorders>
          </w:tcPr>
          <w:p w14:paraId="12EF73B7" w14:textId="77777777" w:rsidR="00C0107E" w:rsidRPr="001141C9" w:rsidRDefault="00C0107E" w:rsidP="00C0107E">
            <w:pPr>
              <w:pStyle w:val="TAC"/>
              <w:keepNext w:val="0"/>
              <w:keepLines w:val="0"/>
              <w:widowControl w:val="0"/>
            </w:pPr>
            <w:r w:rsidRPr="001141C9">
              <w:t>CA_n3A-n28A-n41A-n79A</w:t>
            </w:r>
          </w:p>
        </w:tc>
        <w:tc>
          <w:tcPr>
            <w:tcW w:w="3008" w:type="dxa"/>
            <w:tcBorders>
              <w:top w:val="single" w:sz="4" w:space="0" w:color="auto"/>
              <w:left w:val="single" w:sz="4" w:space="0" w:color="auto"/>
              <w:bottom w:val="nil"/>
              <w:right w:val="single" w:sz="4" w:space="0" w:color="auto"/>
            </w:tcBorders>
          </w:tcPr>
          <w:p w14:paraId="0736F44C" w14:textId="77777777" w:rsidR="00C0107E" w:rsidRPr="00470E62" w:rsidRDefault="00C0107E" w:rsidP="00C0107E">
            <w:pPr>
              <w:pStyle w:val="TAC"/>
              <w:widowControl w:val="0"/>
              <w:rPr>
                <w:lang w:eastAsia="zh-CN"/>
              </w:rPr>
            </w:pPr>
            <w:r w:rsidRPr="00470E62">
              <w:rPr>
                <w:lang w:eastAsia="zh-CN"/>
              </w:rPr>
              <w:t>n41</w:t>
            </w:r>
            <w:r w:rsidRPr="00470E62">
              <w:rPr>
                <w:vertAlign w:val="superscript"/>
                <w:lang w:eastAsia="zh-CN"/>
              </w:rPr>
              <w:t>5,6</w:t>
            </w:r>
          </w:p>
          <w:p w14:paraId="6246BFA7" w14:textId="77777777" w:rsidR="00C0107E" w:rsidRDefault="00C0107E" w:rsidP="00C0107E">
            <w:pPr>
              <w:pStyle w:val="TAC"/>
              <w:keepNext w:val="0"/>
              <w:keepLines w:val="0"/>
              <w:widowControl w:val="0"/>
              <w:rPr>
                <w:lang w:eastAsia="zh-CN"/>
              </w:rPr>
            </w:pPr>
            <w:r w:rsidRPr="00470E62">
              <w:rPr>
                <w:lang w:eastAsia="zh-CN"/>
              </w:rPr>
              <w:t>n79</w:t>
            </w:r>
            <w:r w:rsidRPr="00470E62">
              <w:rPr>
                <w:vertAlign w:val="superscript"/>
                <w:lang w:eastAsia="zh-CN"/>
              </w:rPr>
              <w:t>5,6</w:t>
            </w:r>
          </w:p>
          <w:p w14:paraId="4F3364C6" w14:textId="77777777" w:rsidR="00C0107E" w:rsidRPr="001141C9" w:rsidRDefault="00C0107E" w:rsidP="00C0107E">
            <w:pPr>
              <w:pStyle w:val="TAC"/>
              <w:keepNext w:val="0"/>
              <w:keepLines w:val="0"/>
              <w:widowControl w:val="0"/>
              <w:rPr>
                <w:lang w:eastAsia="zh-CN"/>
              </w:rPr>
            </w:pPr>
            <w:r w:rsidRPr="001141C9">
              <w:rPr>
                <w:lang w:eastAsia="zh-CN"/>
              </w:rPr>
              <w:t>CA_n3A-n28A</w:t>
            </w:r>
          </w:p>
          <w:p w14:paraId="01ADEA7B" w14:textId="77777777" w:rsidR="00C0107E" w:rsidRPr="001141C9" w:rsidRDefault="00C0107E" w:rsidP="00C0107E">
            <w:pPr>
              <w:pStyle w:val="TAC"/>
              <w:keepNext w:val="0"/>
              <w:keepLines w:val="0"/>
              <w:widowControl w:val="0"/>
              <w:rPr>
                <w:lang w:eastAsia="zh-CN"/>
              </w:rPr>
            </w:pPr>
            <w:r w:rsidRPr="001141C9">
              <w:rPr>
                <w:lang w:eastAsia="zh-CN"/>
              </w:rPr>
              <w:t>CA_n3A-n41A</w:t>
            </w:r>
            <w:r w:rsidRPr="00470E62">
              <w:rPr>
                <w:vertAlign w:val="superscript"/>
                <w:lang w:eastAsia="zh-CN"/>
              </w:rPr>
              <w:t>5</w:t>
            </w:r>
          </w:p>
          <w:p w14:paraId="08092F67" w14:textId="77777777" w:rsidR="00C0107E" w:rsidRPr="001141C9" w:rsidRDefault="00C0107E" w:rsidP="00C0107E">
            <w:pPr>
              <w:pStyle w:val="TAC"/>
              <w:keepNext w:val="0"/>
              <w:keepLines w:val="0"/>
              <w:widowControl w:val="0"/>
              <w:rPr>
                <w:lang w:eastAsia="zh-CN"/>
              </w:rPr>
            </w:pPr>
            <w:r w:rsidRPr="001141C9">
              <w:rPr>
                <w:lang w:eastAsia="zh-CN"/>
              </w:rPr>
              <w:t>CA_n3A-n79A</w:t>
            </w:r>
            <w:r w:rsidRPr="00470E62">
              <w:rPr>
                <w:vertAlign w:val="superscript"/>
                <w:lang w:eastAsia="zh-CN"/>
              </w:rPr>
              <w:t>5</w:t>
            </w:r>
          </w:p>
          <w:p w14:paraId="636C372B" w14:textId="77777777" w:rsidR="00C0107E" w:rsidRPr="001141C9" w:rsidRDefault="00C0107E" w:rsidP="00C0107E">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498D58A8" w14:textId="77777777" w:rsidR="00C0107E" w:rsidRPr="001141C9" w:rsidRDefault="00C0107E" w:rsidP="00C0107E">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4E8F131A" w14:textId="77777777" w:rsidR="00C0107E" w:rsidRPr="001141C9" w:rsidRDefault="00C0107E" w:rsidP="00C0107E">
            <w:pPr>
              <w:pStyle w:val="TAC"/>
              <w:keepNext w:val="0"/>
              <w:keepLines w:val="0"/>
              <w:widowControl w:val="0"/>
            </w:pPr>
            <w:r w:rsidRPr="001141C9">
              <w:rPr>
                <w:lang w:eastAsia="zh-CN"/>
              </w:rPr>
              <w:t>CA_n41A-n79A</w:t>
            </w:r>
            <w:r w:rsidRPr="00470E62">
              <w:rPr>
                <w:vertAlign w:val="superscript"/>
                <w:lang w:eastAsia="zh-CN"/>
              </w:rPr>
              <w:t>5</w:t>
            </w:r>
          </w:p>
        </w:tc>
        <w:tc>
          <w:tcPr>
            <w:tcW w:w="1404" w:type="dxa"/>
            <w:tcBorders>
              <w:top w:val="single" w:sz="4" w:space="0" w:color="auto"/>
              <w:left w:val="single" w:sz="4" w:space="0" w:color="auto"/>
              <w:bottom w:val="single" w:sz="4" w:space="0" w:color="auto"/>
              <w:right w:val="single" w:sz="4" w:space="0" w:color="auto"/>
            </w:tcBorders>
          </w:tcPr>
          <w:p w14:paraId="61DC9FC4" w14:textId="77777777" w:rsidR="00C0107E" w:rsidRPr="001141C9" w:rsidRDefault="00C0107E" w:rsidP="00C0107E">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4184" w:type="dxa"/>
            <w:tcBorders>
              <w:top w:val="single" w:sz="4" w:space="0" w:color="auto"/>
              <w:left w:val="single" w:sz="4" w:space="0" w:color="auto"/>
              <w:bottom w:val="single" w:sz="4" w:space="0" w:color="auto"/>
              <w:right w:val="single" w:sz="4" w:space="0" w:color="auto"/>
            </w:tcBorders>
          </w:tcPr>
          <w:p w14:paraId="67E9FB71" w14:textId="77777777" w:rsidR="00C0107E" w:rsidRPr="001141C9" w:rsidRDefault="00C0107E" w:rsidP="00C0107E">
            <w:pPr>
              <w:pStyle w:val="TAC"/>
              <w:keepNext w:val="0"/>
              <w:keepLines w:val="0"/>
              <w:widowControl w:val="0"/>
              <w:rPr>
                <w:rFonts w:eastAsia="DengXian" w:cs="Arial"/>
                <w:lang w:eastAsia="zh-CN"/>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166004B5" w14:textId="77777777" w:rsidR="00C0107E" w:rsidRPr="001141C9" w:rsidRDefault="00C0107E" w:rsidP="00C0107E">
            <w:pPr>
              <w:pStyle w:val="TAC"/>
              <w:keepNext w:val="0"/>
              <w:keepLines w:val="0"/>
              <w:widowControl w:val="0"/>
              <w:rPr>
                <w:szCs w:val="22"/>
                <w:lang w:eastAsia="zh-CN"/>
              </w:rPr>
            </w:pPr>
            <w:r w:rsidRPr="001141C9">
              <w:rPr>
                <w:rFonts w:hint="eastAsia"/>
                <w:szCs w:val="22"/>
                <w:lang w:eastAsia="ja-JP"/>
              </w:rPr>
              <w:t>0</w:t>
            </w:r>
          </w:p>
        </w:tc>
      </w:tr>
      <w:tr w:rsidR="00C0107E" w:rsidRPr="001141C9" w14:paraId="435434BE" w14:textId="77777777" w:rsidTr="00C0107E">
        <w:trPr>
          <w:jc w:val="center"/>
        </w:trPr>
        <w:tc>
          <w:tcPr>
            <w:tcW w:w="2924" w:type="dxa"/>
            <w:tcBorders>
              <w:top w:val="nil"/>
              <w:left w:val="single" w:sz="4" w:space="0" w:color="auto"/>
              <w:bottom w:val="nil"/>
              <w:right w:val="single" w:sz="4" w:space="0" w:color="auto"/>
            </w:tcBorders>
          </w:tcPr>
          <w:p w14:paraId="51563E31" w14:textId="77777777" w:rsidR="00C0107E" w:rsidRPr="001141C9" w:rsidRDefault="00C0107E" w:rsidP="00C0107E">
            <w:pPr>
              <w:pStyle w:val="TAC"/>
              <w:keepNext w:val="0"/>
              <w:keepLines w:val="0"/>
              <w:widowControl w:val="0"/>
              <w:rPr>
                <w:szCs w:val="22"/>
              </w:rPr>
            </w:pPr>
          </w:p>
        </w:tc>
        <w:tc>
          <w:tcPr>
            <w:tcW w:w="3008" w:type="dxa"/>
            <w:tcBorders>
              <w:top w:val="nil"/>
              <w:left w:val="single" w:sz="4" w:space="0" w:color="auto"/>
              <w:bottom w:val="nil"/>
              <w:right w:val="single" w:sz="4" w:space="0" w:color="auto"/>
            </w:tcBorders>
          </w:tcPr>
          <w:p w14:paraId="749CC5B9" w14:textId="77777777" w:rsidR="00C0107E" w:rsidRPr="001141C9" w:rsidRDefault="00C0107E" w:rsidP="00C0107E">
            <w:pPr>
              <w:pStyle w:val="TAC"/>
              <w:keepNext w:val="0"/>
              <w:keepLines w:val="0"/>
              <w:widowControl w:val="0"/>
              <w:rPr>
                <w:szCs w:val="22"/>
              </w:rPr>
            </w:pPr>
          </w:p>
        </w:tc>
        <w:tc>
          <w:tcPr>
            <w:tcW w:w="1404" w:type="dxa"/>
            <w:tcBorders>
              <w:top w:val="single" w:sz="4" w:space="0" w:color="auto"/>
              <w:left w:val="single" w:sz="4" w:space="0" w:color="auto"/>
              <w:bottom w:val="single" w:sz="4" w:space="0" w:color="auto"/>
              <w:right w:val="single" w:sz="4" w:space="0" w:color="auto"/>
            </w:tcBorders>
          </w:tcPr>
          <w:p w14:paraId="3D5A47F0" w14:textId="77777777" w:rsidR="00C0107E" w:rsidRPr="001141C9" w:rsidRDefault="00C0107E" w:rsidP="00C0107E">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4B86943C" w14:textId="77777777" w:rsidR="00C0107E" w:rsidRPr="001141C9" w:rsidRDefault="00C0107E" w:rsidP="00C0107E">
            <w:pPr>
              <w:pStyle w:val="TAC"/>
              <w:keepNext w:val="0"/>
              <w:keepLines w:val="0"/>
              <w:widowControl w:val="0"/>
              <w:rPr>
                <w:rFonts w:eastAsia="DengXian" w:cs="Arial"/>
                <w:lang w:eastAsia="zh-CN"/>
              </w:rPr>
            </w:pPr>
            <w:r w:rsidRPr="001141C9">
              <w:rPr>
                <w:lang w:eastAsia="zh-CN" w:bidi="ar"/>
              </w:rPr>
              <w:t>5, 10, 15, 20</w:t>
            </w:r>
          </w:p>
        </w:tc>
        <w:tc>
          <w:tcPr>
            <w:tcW w:w="2715" w:type="dxa"/>
            <w:tcBorders>
              <w:top w:val="nil"/>
              <w:left w:val="single" w:sz="4" w:space="0" w:color="auto"/>
              <w:bottom w:val="nil"/>
              <w:right w:val="single" w:sz="4" w:space="0" w:color="auto"/>
            </w:tcBorders>
          </w:tcPr>
          <w:p w14:paraId="04F197AB" w14:textId="77777777" w:rsidR="00C0107E" w:rsidRPr="001141C9" w:rsidRDefault="00C0107E" w:rsidP="00C0107E">
            <w:pPr>
              <w:pStyle w:val="TAC"/>
              <w:keepNext w:val="0"/>
              <w:keepLines w:val="0"/>
              <w:widowControl w:val="0"/>
              <w:rPr>
                <w:szCs w:val="22"/>
                <w:lang w:eastAsia="zh-CN"/>
              </w:rPr>
            </w:pPr>
          </w:p>
        </w:tc>
      </w:tr>
      <w:tr w:rsidR="00C0107E" w:rsidRPr="001141C9" w14:paraId="0F9745A3" w14:textId="77777777" w:rsidTr="00C0107E">
        <w:trPr>
          <w:jc w:val="center"/>
        </w:trPr>
        <w:tc>
          <w:tcPr>
            <w:tcW w:w="2924" w:type="dxa"/>
            <w:tcBorders>
              <w:top w:val="nil"/>
              <w:left w:val="single" w:sz="4" w:space="0" w:color="auto"/>
              <w:bottom w:val="nil"/>
              <w:right w:val="single" w:sz="4" w:space="0" w:color="auto"/>
            </w:tcBorders>
          </w:tcPr>
          <w:p w14:paraId="10782AA7" w14:textId="77777777" w:rsidR="00C0107E" w:rsidRPr="001141C9" w:rsidRDefault="00C0107E" w:rsidP="00C0107E">
            <w:pPr>
              <w:pStyle w:val="TAC"/>
              <w:keepNext w:val="0"/>
              <w:keepLines w:val="0"/>
              <w:widowControl w:val="0"/>
              <w:rPr>
                <w:szCs w:val="22"/>
              </w:rPr>
            </w:pPr>
          </w:p>
        </w:tc>
        <w:tc>
          <w:tcPr>
            <w:tcW w:w="3008" w:type="dxa"/>
            <w:tcBorders>
              <w:top w:val="nil"/>
              <w:left w:val="single" w:sz="4" w:space="0" w:color="auto"/>
              <w:bottom w:val="nil"/>
              <w:right w:val="single" w:sz="4" w:space="0" w:color="auto"/>
            </w:tcBorders>
          </w:tcPr>
          <w:p w14:paraId="6D090309" w14:textId="77777777" w:rsidR="00C0107E" w:rsidRPr="001141C9" w:rsidRDefault="00C0107E" w:rsidP="00C0107E">
            <w:pPr>
              <w:pStyle w:val="TAC"/>
              <w:keepNext w:val="0"/>
              <w:keepLines w:val="0"/>
              <w:widowControl w:val="0"/>
              <w:rPr>
                <w:szCs w:val="22"/>
              </w:rPr>
            </w:pPr>
          </w:p>
        </w:tc>
        <w:tc>
          <w:tcPr>
            <w:tcW w:w="1404" w:type="dxa"/>
            <w:tcBorders>
              <w:top w:val="single" w:sz="4" w:space="0" w:color="auto"/>
              <w:left w:val="single" w:sz="4" w:space="0" w:color="auto"/>
              <w:bottom w:val="single" w:sz="4" w:space="0" w:color="auto"/>
              <w:right w:val="single" w:sz="4" w:space="0" w:color="auto"/>
            </w:tcBorders>
          </w:tcPr>
          <w:p w14:paraId="0DC65D38" w14:textId="77777777" w:rsidR="00C0107E" w:rsidRPr="001141C9" w:rsidRDefault="00C0107E" w:rsidP="00C0107E">
            <w:pPr>
              <w:pStyle w:val="TAC"/>
              <w:keepNext w:val="0"/>
              <w:keepLines w:val="0"/>
              <w:widowControl w:val="0"/>
              <w:rPr>
                <w:rFonts w:eastAsia="DengXian" w:cs="Arial"/>
              </w:rPr>
            </w:pPr>
            <w:r w:rsidRPr="001141C9">
              <w:rPr>
                <w:rFonts w:cs="Arial"/>
              </w:rPr>
              <w:t>n41</w:t>
            </w:r>
          </w:p>
        </w:tc>
        <w:tc>
          <w:tcPr>
            <w:tcW w:w="4184" w:type="dxa"/>
            <w:tcBorders>
              <w:top w:val="single" w:sz="4" w:space="0" w:color="auto"/>
              <w:left w:val="single" w:sz="4" w:space="0" w:color="auto"/>
              <w:bottom w:val="single" w:sz="4" w:space="0" w:color="auto"/>
              <w:right w:val="single" w:sz="4" w:space="0" w:color="auto"/>
            </w:tcBorders>
          </w:tcPr>
          <w:p w14:paraId="0DF2E505" w14:textId="77777777" w:rsidR="00C0107E" w:rsidRPr="001141C9" w:rsidRDefault="00C0107E" w:rsidP="00C0107E">
            <w:pPr>
              <w:pStyle w:val="TAC"/>
              <w:keepNext w:val="0"/>
              <w:keepLines w:val="0"/>
              <w:widowControl w:val="0"/>
              <w:rPr>
                <w:rFonts w:eastAsia="DengXian" w:cs="Arial"/>
                <w:lang w:eastAsia="zh-CN"/>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3A48A2B8" w14:textId="77777777" w:rsidR="00C0107E" w:rsidRPr="001141C9" w:rsidRDefault="00C0107E" w:rsidP="00C0107E">
            <w:pPr>
              <w:pStyle w:val="TAC"/>
              <w:keepNext w:val="0"/>
              <w:keepLines w:val="0"/>
              <w:widowControl w:val="0"/>
              <w:rPr>
                <w:szCs w:val="22"/>
                <w:lang w:eastAsia="zh-CN"/>
              </w:rPr>
            </w:pPr>
          </w:p>
        </w:tc>
      </w:tr>
      <w:tr w:rsidR="00C0107E" w:rsidRPr="001141C9" w14:paraId="0CCF9D2D" w14:textId="77777777" w:rsidTr="00C0107E">
        <w:trPr>
          <w:jc w:val="center"/>
        </w:trPr>
        <w:tc>
          <w:tcPr>
            <w:tcW w:w="2924" w:type="dxa"/>
            <w:tcBorders>
              <w:top w:val="nil"/>
              <w:left w:val="single" w:sz="4" w:space="0" w:color="auto"/>
              <w:bottom w:val="single" w:sz="4" w:space="0" w:color="auto"/>
              <w:right w:val="single" w:sz="4" w:space="0" w:color="auto"/>
            </w:tcBorders>
          </w:tcPr>
          <w:p w14:paraId="39573B0F" w14:textId="77777777" w:rsidR="00C0107E" w:rsidRPr="001141C9" w:rsidRDefault="00C0107E" w:rsidP="00C0107E">
            <w:pPr>
              <w:pStyle w:val="TAC"/>
              <w:keepNext w:val="0"/>
              <w:keepLines w:val="0"/>
              <w:widowControl w:val="0"/>
              <w:rPr>
                <w:szCs w:val="22"/>
              </w:rPr>
            </w:pPr>
          </w:p>
        </w:tc>
        <w:tc>
          <w:tcPr>
            <w:tcW w:w="3008" w:type="dxa"/>
            <w:tcBorders>
              <w:top w:val="nil"/>
              <w:left w:val="single" w:sz="4" w:space="0" w:color="auto"/>
              <w:bottom w:val="single" w:sz="4" w:space="0" w:color="auto"/>
              <w:right w:val="single" w:sz="4" w:space="0" w:color="auto"/>
            </w:tcBorders>
          </w:tcPr>
          <w:p w14:paraId="628174CE" w14:textId="77777777" w:rsidR="00C0107E" w:rsidRPr="001141C9" w:rsidRDefault="00C0107E" w:rsidP="00C0107E">
            <w:pPr>
              <w:pStyle w:val="TAC"/>
              <w:keepNext w:val="0"/>
              <w:keepLines w:val="0"/>
              <w:widowControl w:val="0"/>
              <w:rPr>
                <w:szCs w:val="22"/>
              </w:rPr>
            </w:pPr>
          </w:p>
        </w:tc>
        <w:tc>
          <w:tcPr>
            <w:tcW w:w="1404" w:type="dxa"/>
            <w:tcBorders>
              <w:top w:val="single" w:sz="4" w:space="0" w:color="auto"/>
              <w:left w:val="single" w:sz="4" w:space="0" w:color="auto"/>
              <w:bottom w:val="single" w:sz="4" w:space="0" w:color="auto"/>
              <w:right w:val="single" w:sz="4" w:space="0" w:color="auto"/>
            </w:tcBorders>
          </w:tcPr>
          <w:p w14:paraId="1B6AF22F" w14:textId="77777777" w:rsidR="00C0107E" w:rsidRPr="001141C9" w:rsidRDefault="00C0107E" w:rsidP="00C0107E">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4184" w:type="dxa"/>
            <w:tcBorders>
              <w:top w:val="single" w:sz="4" w:space="0" w:color="auto"/>
              <w:left w:val="single" w:sz="4" w:space="0" w:color="auto"/>
              <w:bottom w:val="single" w:sz="4" w:space="0" w:color="auto"/>
              <w:right w:val="single" w:sz="4" w:space="0" w:color="auto"/>
            </w:tcBorders>
          </w:tcPr>
          <w:p w14:paraId="70D9A566" w14:textId="77777777" w:rsidR="00C0107E" w:rsidRPr="001141C9" w:rsidRDefault="00C0107E" w:rsidP="00C0107E">
            <w:pPr>
              <w:pStyle w:val="TAC"/>
              <w:keepNext w:val="0"/>
              <w:keepLines w:val="0"/>
              <w:widowControl w:val="0"/>
              <w:rPr>
                <w:rFonts w:eastAsia="DengXian" w:cs="Arial"/>
                <w:lang w:eastAsia="zh-CN"/>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68AB4053" w14:textId="77777777" w:rsidR="00C0107E" w:rsidRPr="001141C9" w:rsidRDefault="00C0107E" w:rsidP="00C0107E">
            <w:pPr>
              <w:pStyle w:val="TAC"/>
              <w:keepNext w:val="0"/>
              <w:keepLines w:val="0"/>
              <w:widowControl w:val="0"/>
              <w:rPr>
                <w:szCs w:val="22"/>
                <w:lang w:eastAsia="zh-CN"/>
              </w:rPr>
            </w:pPr>
          </w:p>
        </w:tc>
      </w:tr>
      <w:tr w:rsidR="00C0107E" w:rsidRPr="001141C9" w14:paraId="33DDA718" w14:textId="77777777" w:rsidTr="00C0107E">
        <w:trPr>
          <w:jc w:val="center"/>
        </w:trPr>
        <w:tc>
          <w:tcPr>
            <w:tcW w:w="2924" w:type="dxa"/>
            <w:tcBorders>
              <w:top w:val="single" w:sz="4" w:space="0" w:color="auto"/>
              <w:left w:val="single" w:sz="4" w:space="0" w:color="auto"/>
              <w:bottom w:val="nil"/>
              <w:right w:val="single" w:sz="4" w:space="0" w:color="auto"/>
            </w:tcBorders>
          </w:tcPr>
          <w:p w14:paraId="13CD85D7" w14:textId="77777777" w:rsidR="00C0107E" w:rsidRPr="001141C9" w:rsidRDefault="00C0107E" w:rsidP="00C0107E">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3008" w:type="dxa"/>
            <w:tcBorders>
              <w:top w:val="single" w:sz="4" w:space="0" w:color="auto"/>
              <w:left w:val="single" w:sz="4" w:space="0" w:color="auto"/>
              <w:bottom w:val="nil"/>
              <w:right w:val="single" w:sz="4" w:space="0" w:color="auto"/>
            </w:tcBorders>
          </w:tcPr>
          <w:p w14:paraId="4E944F50" w14:textId="77777777" w:rsidR="00C0107E" w:rsidRPr="001141C9" w:rsidRDefault="00C0107E" w:rsidP="00C0107E">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2AB39179" w14:textId="77777777" w:rsidR="00C0107E" w:rsidRPr="001141C9" w:rsidRDefault="00C0107E" w:rsidP="00C0107E">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45E08787" w14:textId="77777777" w:rsidR="00C0107E" w:rsidRPr="001141C9" w:rsidRDefault="00C0107E" w:rsidP="00C0107E">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51BC2533" w14:textId="77777777" w:rsidR="00C0107E" w:rsidRPr="001141C9" w:rsidRDefault="00C0107E" w:rsidP="00C0107E">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39EC0998" w14:textId="77777777" w:rsidR="00C0107E" w:rsidRPr="001141C9" w:rsidRDefault="00C0107E" w:rsidP="00C0107E">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2F38CD8F" w14:textId="77777777" w:rsidR="00C0107E" w:rsidRPr="001141C9" w:rsidRDefault="00C0107E" w:rsidP="00C0107E">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3132A969" w14:textId="77777777" w:rsidR="00C0107E" w:rsidRPr="001141C9" w:rsidRDefault="00C0107E" w:rsidP="00C0107E">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7F99FF67" w14:textId="77777777" w:rsidR="00C0107E" w:rsidRPr="001141C9" w:rsidRDefault="00C0107E" w:rsidP="00C0107E">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51E7FF96" w14:textId="77777777" w:rsidR="00C0107E" w:rsidRPr="001141C9" w:rsidRDefault="00C0107E" w:rsidP="00C0107E">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4C45105B"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10915E5C"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6DAD982" w14:textId="77777777" w:rsidTr="00C0107E">
        <w:trPr>
          <w:jc w:val="center"/>
        </w:trPr>
        <w:tc>
          <w:tcPr>
            <w:tcW w:w="2924" w:type="dxa"/>
            <w:tcBorders>
              <w:top w:val="nil"/>
              <w:left w:val="single" w:sz="4" w:space="0" w:color="auto"/>
              <w:bottom w:val="nil"/>
              <w:right w:val="single" w:sz="4" w:space="0" w:color="auto"/>
            </w:tcBorders>
          </w:tcPr>
          <w:p w14:paraId="59601BF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71E6B56"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508A572" w14:textId="77777777" w:rsidR="00C0107E" w:rsidRPr="001141C9" w:rsidRDefault="00C0107E" w:rsidP="00C0107E">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77BFF322"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9DF4EB3" w14:textId="77777777" w:rsidR="00C0107E" w:rsidRPr="001141C9" w:rsidRDefault="00C0107E" w:rsidP="00C0107E">
            <w:pPr>
              <w:pStyle w:val="TAC"/>
              <w:keepNext w:val="0"/>
              <w:keepLines w:val="0"/>
              <w:widowControl w:val="0"/>
              <w:rPr>
                <w:lang w:eastAsia="zh-CN" w:bidi="ar"/>
              </w:rPr>
            </w:pPr>
          </w:p>
        </w:tc>
      </w:tr>
      <w:tr w:rsidR="00C0107E" w:rsidRPr="001141C9" w14:paraId="6A225AAA" w14:textId="77777777" w:rsidTr="00C0107E">
        <w:trPr>
          <w:jc w:val="center"/>
        </w:trPr>
        <w:tc>
          <w:tcPr>
            <w:tcW w:w="2924" w:type="dxa"/>
            <w:tcBorders>
              <w:top w:val="nil"/>
              <w:left w:val="single" w:sz="4" w:space="0" w:color="auto"/>
              <w:bottom w:val="nil"/>
              <w:right w:val="single" w:sz="4" w:space="0" w:color="auto"/>
            </w:tcBorders>
          </w:tcPr>
          <w:p w14:paraId="34D717B6"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AB55F8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B1ECA02" w14:textId="77777777" w:rsidR="00C0107E" w:rsidRPr="001141C9" w:rsidRDefault="00C0107E" w:rsidP="00C0107E">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47389441" w14:textId="77777777" w:rsidR="00C0107E" w:rsidRPr="001141C9" w:rsidRDefault="00C0107E" w:rsidP="00C0107E">
            <w:pPr>
              <w:pStyle w:val="TAC"/>
              <w:keepNext w:val="0"/>
              <w:keepLines w:val="0"/>
              <w:widowControl w:val="0"/>
              <w:rPr>
                <w:lang w:eastAsia="zh-CN" w:bidi="ar"/>
              </w:rPr>
            </w:pPr>
            <w:r w:rsidRPr="001141C9">
              <w:rPr>
                <w:lang w:eastAsia="zh-CN" w:bidi="ar"/>
              </w:rPr>
              <w:t>10, 15, 20, 40, 50, 60, 80, 90, 100</w:t>
            </w:r>
          </w:p>
        </w:tc>
        <w:tc>
          <w:tcPr>
            <w:tcW w:w="2715" w:type="dxa"/>
            <w:tcBorders>
              <w:top w:val="nil"/>
              <w:left w:val="single" w:sz="4" w:space="0" w:color="auto"/>
              <w:bottom w:val="nil"/>
              <w:right w:val="single" w:sz="4" w:space="0" w:color="auto"/>
            </w:tcBorders>
          </w:tcPr>
          <w:p w14:paraId="609C602C" w14:textId="77777777" w:rsidR="00C0107E" w:rsidRPr="001141C9" w:rsidRDefault="00C0107E" w:rsidP="00C0107E">
            <w:pPr>
              <w:pStyle w:val="TAC"/>
              <w:keepNext w:val="0"/>
              <w:keepLines w:val="0"/>
              <w:widowControl w:val="0"/>
              <w:rPr>
                <w:lang w:eastAsia="zh-CN" w:bidi="ar"/>
              </w:rPr>
            </w:pPr>
          </w:p>
        </w:tc>
      </w:tr>
      <w:tr w:rsidR="00C0107E" w:rsidRPr="001141C9" w14:paraId="4F91443A" w14:textId="77777777" w:rsidTr="00C0107E">
        <w:trPr>
          <w:jc w:val="center"/>
        </w:trPr>
        <w:tc>
          <w:tcPr>
            <w:tcW w:w="2924" w:type="dxa"/>
            <w:tcBorders>
              <w:top w:val="nil"/>
              <w:left w:val="single" w:sz="4" w:space="0" w:color="auto"/>
              <w:bottom w:val="nil"/>
              <w:right w:val="single" w:sz="4" w:space="0" w:color="auto"/>
            </w:tcBorders>
          </w:tcPr>
          <w:p w14:paraId="42FD0E1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11161A5"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2DBA4A7" w14:textId="77777777" w:rsidR="00C0107E" w:rsidRPr="001141C9" w:rsidRDefault="00C0107E" w:rsidP="00C0107E">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0F484681" w14:textId="77777777" w:rsidR="00C0107E" w:rsidRPr="001141C9" w:rsidRDefault="00C0107E" w:rsidP="00C0107E">
            <w:pPr>
              <w:pStyle w:val="TAC"/>
              <w:keepNext w:val="0"/>
              <w:keepLines w:val="0"/>
              <w:widowControl w:val="0"/>
              <w:rPr>
                <w:lang w:eastAsia="zh-CN" w:bidi="ar"/>
              </w:rPr>
            </w:pPr>
            <w:r w:rsidRPr="001141C9">
              <w:rPr>
                <w:lang w:eastAsia="zh-CN" w:bidi="ar"/>
              </w:rPr>
              <w:t>40, 50, 80, 100</w:t>
            </w:r>
          </w:p>
        </w:tc>
        <w:tc>
          <w:tcPr>
            <w:tcW w:w="2715" w:type="dxa"/>
            <w:tcBorders>
              <w:top w:val="nil"/>
              <w:left w:val="single" w:sz="4" w:space="0" w:color="auto"/>
              <w:bottom w:val="single" w:sz="4" w:space="0" w:color="auto"/>
              <w:right w:val="single" w:sz="4" w:space="0" w:color="auto"/>
            </w:tcBorders>
          </w:tcPr>
          <w:p w14:paraId="62C58BCE" w14:textId="77777777" w:rsidR="00C0107E" w:rsidRPr="001141C9" w:rsidRDefault="00C0107E" w:rsidP="00C0107E">
            <w:pPr>
              <w:pStyle w:val="TAC"/>
              <w:keepNext w:val="0"/>
              <w:keepLines w:val="0"/>
              <w:widowControl w:val="0"/>
              <w:rPr>
                <w:lang w:eastAsia="zh-CN" w:bidi="ar"/>
              </w:rPr>
            </w:pPr>
          </w:p>
        </w:tc>
      </w:tr>
      <w:tr w:rsidR="00C0107E" w:rsidRPr="001141C9" w14:paraId="690FE7A7" w14:textId="77777777" w:rsidTr="00C0107E">
        <w:trPr>
          <w:jc w:val="center"/>
        </w:trPr>
        <w:tc>
          <w:tcPr>
            <w:tcW w:w="2924" w:type="dxa"/>
            <w:tcBorders>
              <w:top w:val="nil"/>
              <w:left w:val="single" w:sz="4" w:space="0" w:color="auto"/>
              <w:bottom w:val="nil"/>
              <w:right w:val="single" w:sz="4" w:space="0" w:color="auto"/>
            </w:tcBorders>
          </w:tcPr>
          <w:p w14:paraId="12F333E6" w14:textId="77777777" w:rsidR="00C0107E" w:rsidRPr="001141C9" w:rsidRDefault="00C0107E" w:rsidP="00C0107E">
            <w:pPr>
              <w:pStyle w:val="TAC"/>
              <w:keepNext w:val="0"/>
              <w:keepLines w:val="0"/>
              <w:widowControl w:val="0"/>
              <w:rPr>
                <w:lang w:eastAsia="zh-CN" w:bidi="ar"/>
              </w:rPr>
            </w:pPr>
          </w:p>
        </w:tc>
        <w:tc>
          <w:tcPr>
            <w:tcW w:w="3008" w:type="dxa"/>
            <w:tcBorders>
              <w:top w:val="single" w:sz="4" w:space="0" w:color="auto"/>
              <w:left w:val="single" w:sz="4" w:space="0" w:color="auto"/>
              <w:bottom w:val="nil"/>
              <w:right w:val="single" w:sz="4" w:space="0" w:color="auto"/>
            </w:tcBorders>
          </w:tcPr>
          <w:p w14:paraId="171AB555" w14:textId="77777777" w:rsidR="00C0107E" w:rsidRPr="0063004A" w:rsidRDefault="00C0107E" w:rsidP="00C0107E">
            <w:pPr>
              <w:pStyle w:val="TAC"/>
              <w:widowControl w:val="0"/>
              <w:rPr>
                <w:lang w:val="en-US"/>
              </w:rPr>
            </w:pPr>
            <w:r w:rsidRPr="0063004A">
              <w:rPr>
                <w:lang w:val="en-US"/>
              </w:rPr>
              <w:t>CA_n3A-n28A</w:t>
            </w:r>
          </w:p>
          <w:p w14:paraId="76AB28E2" w14:textId="77777777" w:rsidR="00C0107E" w:rsidRPr="0063004A" w:rsidRDefault="00C0107E" w:rsidP="00C0107E">
            <w:pPr>
              <w:pStyle w:val="TAC"/>
              <w:widowControl w:val="0"/>
              <w:rPr>
                <w:lang w:val="en-US"/>
              </w:rPr>
            </w:pPr>
            <w:r w:rsidRPr="0063004A">
              <w:rPr>
                <w:lang w:val="en-US"/>
              </w:rPr>
              <w:t>CA_n3A-n77A</w:t>
            </w:r>
          </w:p>
          <w:p w14:paraId="1F4C7059" w14:textId="77777777" w:rsidR="00C0107E" w:rsidRPr="0063004A" w:rsidRDefault="00C0107E" w:rsidP="00C0107E">
            <w:pPr>
              <w:pStyle w:val="TAC"/>
              <w:widowControl w:val="0"/>
              <w:rPr>
                <w:lang w:val="en-US"/>
              </w:rPr>
            </w:pPr>
            <w:r w:rsidRPr="0063004A">
              <w:rPr>
                <w:lang w:val="en-US"/>
              </w:rPr>
              <w:t>CA_n3A-n79A</w:t>
            </w:r>
          </w:p>
          <w:p w14:paraId="527EBEC1" w14:textId="77777777" w:rsidR="00C0107E" w:rsidRPr="0063004A" w:rsidRDefault="00C0107E" w:rsidP="00C0107E">
            <w:pPr>
              <w:pStyle w:val="TAC"/>
              <w:widowControl w:val="0"/>
              <w:rPr>
                <w:lang w:val="en-US"/>
              </w:rPr>
            </w:pPr>
            <w:r w:rsidRPr="0063004A">
              <w:rPr>
                <w:lang w:val="en-US"/>
              </w:rPr>
              <w:t>CA_n28A-n77A</w:t>
            </w:r>
          </w:p>
          <w:p w14:paraId="6368C355" w14:textId="77777777" w:rsidR="00C0107E" w:rsidRPr="0063004A" w:rsidRDefault="00C0107E" w:rsidP="00C0107E">
            <w:pPr>
              <w:pStyle w:val="TAC"/>
              <w:widowControl w:val="0"/>
              <w:rPr>
                <w:lang w:val="en-US"/>
              </w:rPr>
            </w:pPr>
            <w:r w:rsidRPr="0063004A">
              <w:rPr>
                <w:lang w:val="en-US"/>
              </w:rPr>
              <w:t>CA_n28A-n79A</w:t>
            </w:r>
          </w:p>
          <w:p w14:paraId="451A902F" w14:textId="77777777" w:rsidR="00C0107E" w:rsidRPr="001141C9" w:rsidRDefault="00C0107E" w:rsidP="00C0107E">
            <w:pPr>
              <w:pStyle w:val="TAC"/>
              <w:keepNext w:val="0"/>
              <w:keepLines w:val="0"/>
              <w:widowControl w:val="0"/>
              <w:rPr>
                <w:lang w:eastAsia="zh-CN" w:bidi="ar"/>
              </w:rPr>
            </w:pPr>
            <w:r w:rsidRPr="0063004A">
              <w:rPr>
                <w:lang w:val="en-US"/>
              </w:rPr>
              <w:t>CA_n77A-n79A</w:t>
            </w:r>
          </w:p>
        </w:tc>
        <w:tc>
          <w:tcPr>
            <w:tcW w:w="1404" w:type="dxa"/>
            <w:tcBorders>
              <w:top w:val="single" w:sz="4" w:space="0" w:color="auto"/>
              <w:left w:val="single" w:sz="4" w:space="0" w:color="auto"/>
              <w:bottom w:val="single" w:sz="4" w:space="0" w:color="auto"/>
              <w:right w:val="single" w:sz="4" w:space="0" w:color="auto"/>
            </w:tcBorders>
          </w:tcPr>
          <w:p w14:paraId="271A4207" w14:textId="77777777" w:rsidR="00C0107E" w:rsidRPr="001141C9" w:rsidRDefault="00C0107E" w:rsidP="00C0107E">
            <w:pPr>
              <w:pStyle w:val="TAC"/>
              <w:keepNext w:val="0"/>
              <w:keepLines w:val="0"/>
              <w:widowControl w:val="0"/>
              <w:rPr>
                <w:lang w:eastAsia="zh-CN"/>
              </w:rPr>
            </w:pPr>
            <w:r w:rsidRPr="00AE7509">
              <w:rPr>
                <w:lang w:eastAsia="zh-CN"/>
              </w:rPr>
              <w:t>n</w:t>
            </w:r>
            <w:r>
              <w:rPr>
                <w:rFonts w:hint="eastAsia"/>
                <w:lang w:eastAsia="ja-JP"/>
              </w:rPr>
              <w:t>3</w:t>
            </w:r>
          </w:p>
        </w:tc>
        <w:tc>
          <w:tcPr>
            <w:tcW w:w="4184" w:type="dxa"/>
            <w:tcBorders>
              <w:top w:val="single" w:sz="4" w:space="0" w:color="auto"/>
              <w:left w:val="single" w:sz="4" w:space="0" w:color="auto"/>
              <w:bottom w:val="single" w:sz="4" w:space="0" w:color="auto"/>
              <w:right w:val="single" w:sz="4" w:space="0" w:color="auto"/>
            </w:tcBorders>
            <w:vAlign w:val="center"/>
          </w:tcPr>
          <w:p w14:paraId="3563D00C"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15" w:type="dxa"/>
            <w:tcBorders>
              <w:top w:val="single" w:sz="4" w:space="0" w:color="auto"/>
              <w:left w:val="single" w:sz="4" w:space="0" w:color="auto"/>
              <w:bottom w:val="nil"/>
              <w:right w:val="single" w:sz="4" w:space="0" w:color="auto"/>
            </w:tcBorders>
          </w:tcPr>
          <w:p w14:paraId="51313D77" w14:textId="77777777" w:rsidR="00C0107E" w:rsidRPr="001141C9" w:rsidRDefault="00C0107E" w:rsidP="00C0107E">
            <w:pPr>
              <w:pStyle w:val="TAC"/>
              <w:keepNext w:val="0"/>
              <w:keepLines w:val="0"/>
              <w:widowControl w:val="0"/>
              <w:rPr>
                <w:lang w:eastAsia="zh-CN" w:bidi="ar"/>
              </w:rPr>
            </w:pPr>
            <w:r>
              <w:rPr>
                <w:lang w:val="en-US" w:eastAsia="zh-CN"/>
              </w:rPr>
              <w:t>4 and 5</w:t>
            </w:r>
          </w:p>
        </w:tc>
      </w:tr>
      <w:tr w:rsidR="00C0107E" w:rsidRPr="001141C9" w14:paraId="6823E221" w14:textId="77777777" w:rsidTr="00C0107E">
        <w:trPr>
          <w:jc w:val="center"/>
        </w:trPr>
        <w:tc>
          <w:tcPr>
            <w:tcW w:w="2924" w:type="dxa"/>
            <w:tcBorders>
              <w:top w:val="nil"/>
              <w:left w:val="single" w:sz="4" w:space="0" w:color="auto"/>
              <w:bottom w:val="nil"/>
              <w:right w:val="single" w:sz="4" w:space="0" w:color="auto"/>
            </w:tcBorders>
          </w:tcPr>
          <w:p w14:paraId="2236E15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E6E864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21AE20" w14:textId="77777777" w:rsidR="00C0107E" w:rsidRPr="001141C9" w:rsidRDefault="00C0107E" w:rsidP="00C0107E">
            <w:pPr>
              <w:pStyle w:val="TAC"/>
              <w:keepNext w:val="0"/>
              <w:keepLines w:val="0"/>
              <w:widowControl w:val="0"/>
              <w:rPr>
                <w:lang w:eastAsia="zh-CN"/>
              </w:rPr>
            </w:pPr>
            <w:r w:rsidRPr="00AE7509">
              <w:rPr>
                <w:lang w:eastAsia="zh-CN"/>
              </w:rPr>
              <w:t>n</w:t>
            </w:r>
            <w:r>
              <w:rPr>
                <w:rFonts w:hint="eastAsia"/>
                <w:lang w:eastAsia="ja-JP"/>
              </w:rPr>
              <w:t>28</w:t>
            </w:r>
          </w:p>
        </w:tc>
        <w:tc>
          <w:tcPr>
            <w:tcW w:w="4184" w:type="dxa"/>
            <w:tcBorders>
              <w:top w:val="single" w:sz="4" w:space="0" w:color="auto"/>
              <w:left w:val="single" w:sz="4" w:space="0" w:color="auto"/>
              <w:bottom w:val="single" w:sz="4" w:space="0" w:color="auto"/>
              <w:right w:val="single" w:sz="4" w:space="0" w:color="auto"/>
            </w:tcBorders>
            <w:vAlign w:val="center"/>
          </w:tcPr>
          <w:p w14:paraId="6421F024"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05069236" w14:textId="77777777" w:rsidR="00C0107E" w:rsidRPr="001141C9" w:rsidRDefault="00C0107E" w:rsidP="00C0107E">
            <w:pPr>
              <w:pStyle w:val="TAC"/>
              <w:keepNext w:val="0"/>
              <w:keepLines w:val="0"/>
              <w:widowControl w:val="0"/>
              <w:rPr>
                <w:lang w:eastAsia="zh-CN" w:bidi="ar"/>
              </w:rPr>
            </w:pPr>
          </w:p>
        </w:tc>
      </w:tr>
      <w:tr w:rsidR="00C0107E" w:rsidRPr="001141C9" w14:paraId="4E95C63F" w14:textId="77777777" w:rsidTr="00C0107E">
        <w:trPr>
          <w:jc w:val="center"/>
        </w:trPr>
        <w:tc>
          <w:tcPr>
            <w:tcW w:w="2924" w:type="dxa"/>
            <w:tcBorders>
              <w:top w:val="nil"/>
              <w:left w:val="single" w:sz="4" w:space="0" w:color="auto"/>
              <w:bottom w:val="nil"/>
              <w:right w:val="single" w:sz="4" w:space="0" w:color="auto"/>
            </w:tcBorders>
          </w:tcPr>
          <w:p w14:paraId="43A6F4E3"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70D8DB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E01A859" w14:textId="77777777" w:rsidR="00C0107E" w:rsidRPr="001141C9" w:rsidRDefault="00C0107E" w:rsidP="00C0107E">
            <w:pPr>
              <w:pStyle w:val="TAC"/>
              <w:keepNext w:val="0"/>
              <w:keepLines w:val="0"/>
              <w:widowControl w:val="0"/>
              <w:rPr>
                <w:lang w:eastAsia="zh-CN"/>
              </w:rPr>
            </w:pPr>
            <w:r w:rsidRPr="00AE7509">
              <w:rPr>
                <w:lang w:eastAsia="zh-CN"/>
              </w:rPr>
              <w:t>n</w:t>
            </w:r>
            <w:r>
              <w:rPr>
                <w:rFonts w:hint="eastAsia"/>
                <w:lang w:eastAsia="ja-JP"/>
              </w:rPr>
              <w:t>77</w:t>
            </w:r>
          </w:p>
        </w:tc>
        <w:tc>
          <w:tcPr>
            <w:tcW w:w="4184" w:type="dxa"/>
            <w:tcBorders>
              <w:top w:val="single" w:sz="4" w:space="0" w:color="auto"/>
              <w:left w:val="single" w:sz="4" w:space="0" w:color="auto"/>
              <w:bottom w:val="single" w:sz="4" w:space="0" w:color="auto"/>
              <w:right w:val="single" w:sz="4" w:space="0" w:color="auto"/>
            </w:tcBorders>
            <w:vAlign w:val="center"/>
          </w:tcPr>
          <w:p w14:paraId="00A451A7"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15" w:type="dxa"/>
            <w:tcBorders>
              <w:top w:val="nil"/>
              <w:left w:val="single" w:sz="4" w:space="0" w:color="auto"/>
              <w:bottom w:val="nil"/>
              <w:right w:val="single" w:sz="4" w:space="0" w:color="auto"/>
            </w:tcBorders>
          </w:tcPr>
          <w:p w14:paraId="3ADD15B0" w14:textId="77777777" w:rsidR="00C0107E" w:rsidRPr="001141C9" w:rsidRDefault="00C0107E" w:rsidP="00C0107E">
            <w:pPr>
              <w:pStyle w:val="TAC"/>
              <w:keepNext w:val="0"/>
              <w:keepLines w:val="0"/>
              <w:widowControl w:val="0"/>
              <w:rPr>
                <w:lang w:eastAsia="zh-CN" w:bidi="ar"/>
              </w:rPr>
            </w:pPr>
          </w:p>
        </w:tc>
      </w:tr>
      <w:tr w:rsidR="00C0107E" w:rsidRPr="001141C9" w14:paraId="608827C8" w14:textId="77777777" w:rsidTr="00C0107E">
        <w:trPr>
          <w:jc w:val="center"/>
        </w:trPr>
        <w:tc>
          <w:tcPr>
            <w:tcW w:w="2924" w:type="dxa"/>
            <w:tcBorders>
              <w:top w:val="nil"/>
              <w:left w:val="single" w:sz="4" w:space="0" w:color="auto"/>
              <w:bottom w:val="nil"/>
              <w:right w:val="single" w:sz="4" w:space="0" w:color="auto"/>
            </w:tcBorders>
          </w:tcPr>
          <w:p w14:paraId="62E344DD"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3D5B44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726B32" w14:textId="77777777" w:rsidR="00C0107E" w:rsidRPr="001141C9" w:rsidRDefault="00C0107E" w:rsidP="00C0107E">
            <w:pPr>
              <w:pStyle w:val="TAC"/>
              <w:keepNext w:val="0"/>
              <w:keepLines w:val="0"/>
              <w:widowControl w:val="0"/>
              <w:rPr>
                <w:lang w:eastAsia="zh-CN"/>
              </w:rPr>
            </w:pPr>
            <w:r>
              <w:rPr>
                <w:lang w:eastAsia="zh-CN"/>
              </w:rPr>
              <w:t>n</w:t>
            </w:r>
            <w:r>
              <w:rPr>
                <w:rFonts w:hint="eastAsia"/>
                <w:lang w:eastAsia="ja-JP"/>
              </w:rPr>
              <w:t>79</w:t>
            </w:r>
          </w:p>
        </w:tc>
        <w:tc>
          <w:tcPr>
            <w:tcW w:w="4184" w:type="dxa"/>
            <w:tcBorders>
              <w:top w:val="single" w:sz="4" w:space="0" w:color="auto"/>
              <w:left w:val="single" w:sz="4" w:space="0" w:color="auto"/>
              <w:bottom w:val="single" w:sz="4" w:space="0" w:color="auto"/>
              <w:right w:val="single" w:sz="4" w:space="0" w:color="auto"/>
            </w:tcBorders>
            <w:vAlign w:val="center"/>
          </w:tcPr>
          <w:p w14:paraId="58876814" w14:textId="77777777" w:rsidR="00C0107E" w:rsidRPr="001141C9" w:rsidRDefault="00C0107E" w:rsidP="00C0107E">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15" w:type="dxa"/>
            <w:tcBorders>
              <w:top w:val="nil"/>
              <w:left w:val="single" w:sz="4" w:space="0" w:color="auto"/>
              <w:bottom w:val="single" w:sz="4" w:space="0" w:color="auto"/>
              <w:right w:val="single" w:sz="4" w:space="0" w:color="auto"/>
            </w:tcBorders>
          </w:tcPr>
          <w:p w14:paraId="5DB0BE7A" w14:textId="77777777" w:rsidR="00C0107E" w:rsidRPr="001141C9" w:rsidRDefault="00C0107E" w:rsidP="00C0107E">
            <w:pPr>
              <w:pStyle w:val="TAC"/>
              <w:keepNext w:val="0"/>
              <w:keepLines w:val="0"/>
              <w:widowControl w:val="0"/>
              <w:rPr>
                <w:lang w:eastAsia="zh-CN" w:bidi="ar"/>
              </w:rPr>
            </w:pPr>
          </w:p>
        </w:tc>
      </w:tr>
      <w:tr w:rsidR="00C0107E" w:rsidRPr="001141C9" w14:paraId="08934EA6" w14:textId="77777777" w:rsidTr="00C0107E">
        <w:trPr>
          <w:jc w:val="center"/>
        </w:trPr>
        <w:tc>
          <w:tcPr>
            <w:tcW w:w="2924" w:type="dxa"/>
            <w:tcBorders>
              <w:top w:val="single" w:sz="4" w:space="0" w:color="auto"/>
              <w:left w:val="single" w:sz="4" w:space="0" w:color="auto"/>
              <w:bottom w:val="nil"/>
              <w:right w:val="single" w:sz="4" w:space="0" w:color="auto"/>
            </w:tcBorders>
          </w:tcPr>
          <w:p w14:paraId="626B1F36" w14:textId="77777777" w:rsidR="00C0107E" w:rsidRPr="001141C9" w:rsidRDefault="00C0107E" w:rsidP="00C0107E">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3008" w:type="dxa"/>
            <w:tcBorders>
              <w:top w:val="single" w:sz="4" w:space="0" w:color="auto"/>
              <w:left w:val="single" w:sz="4" w:space="0" w:color="auto"/>
              <w:bottom w:val="nil"/>
              <w:right w:val="single" w:sz="4" w:space="0" w:color="auto"/>
            </w:tcBorders>
          </w:tcPr>
          <w:p w14:paraId="4299489D"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0D837B64"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08216254"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03C5F06F"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5BA5837A"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77B1BF27" w14:textId="77777777" w:rsidR="00C0107E" w:rsidRDefault="00C0107E" w:rsidP="00C0107E">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78FF2138" w14:textId="77777777" w:rsidR="00C0107E" w:rsidRPr="001141C9" w:rsidRDefault="00C0107E" w:rsidP="00C0107E">
            <w:pPr>
              <w:pStyle w:val="TAC"/>
              <w:keepNext w:val="0"/>
              <w:keepLines w:val="0"/>
              <w:widowControl w:val="0"/>
              <w:rPr>
                <w:lang w:eastAsia="zh-CN" w:bidi="ar"/>
              </w:rPr>
            </w:pPr>
            <w:r>
              <w:rPr>
                <w:rFonts w:hint="eastAsia"/>
                <w:szCs w:val="18"/>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6EAA4A77" w14:textId="77777777" w:rsidR="00C0107E" w:rsidRPr="001141C9" w:rsidRDefault="00C0107E" w:rsidP="00C0107E">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15F7B171"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5A5EF96A"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2639A655" w14:textId="77777777" w:rsidTr="00C0107E">
        <w:trPr>
          <w:jc w:val="center"/>
        </w:trPr>
        <w:tc>
          <w:tcPr>
            <w:tcW w:w="2924" w:type="dxa"/>
            <w:tcBorders>
              <w:top w:val="nil"/>
              <w:left w:val="single" w:sz="4" w:space="0" w:color="auto"/>
              <w:bottom w:val="nil"/>
              <w:right w:val="single" w:sz="4" w:space="0" w:color="auto"/>
            </w:tcBorders>
          </w:tcPr>
          <w:p w14:paraId="163CE271"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38C7BC01"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184399E" w14:textId="77777777" w:rsidR="00C0107E" w:rsidRPr="001141C9" w:rsidRDefault="00C0107E" w:rsidP="00C0107E">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28A358A3"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1D8C30D2" w14:textId="77777777" w:rsidR="00C0107E" w:rsidRPr="001141C9" w:rsidRDefault="00C0107E" w:rsidP="00C0107E">
            <w:pPr>
              <w:pStyle w:val="TAC"/>
              <w:keepNext w:val="0"/>
              <w:keepLines w:val="0"/>
              <w:widowControl w:val="0"/>
              <w:rPr>
                <w:lang w:eastAsia="zh-CN" w:bidi="ar"/>
              </w:rPr>
            </w:pPr>
          </w:p>
        </w:tc>
      </w:tr>
      <w:tr w:rsidR="00C0107E" w:rsidRPr="001141C9" w14:paraId="1D44542B" w14:textId="77777777" w:rsidTr="00C0107E">
        <w:trPr>
          <w:jc w:val="center"/>
        </w:trPr>
        <w:tc>
          <w:tcPr>
            <w:tcW w:w="2924" w:type="dxa"/>
            <w:tcBorders>
              <w:top w:val="nil"/>
              <w:left w:val="single" w:sz="4" w:space="0" w:color="auto"/>
              <w:bottom w:val="nil"/>
              <w:right w:val="single" w:sz="4" w:space="0" w:color="auto"/>
            </w:tcBorders>
          </w:tcPr>
          <w:p w14:paraId="0CAECDA5"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2913E05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A929304" w14:textId="77777777" w:rsidR="00C0107E" w:rsidRPr="001141C9" w:rsidRDefault="00C0107E" w:rsidP="00C0107E">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641EF4BD" w14:textId="77777777" w:rsidR="00C0107E" w:rsidRPr="001141C9" w:rsidRDefault="00C0107E" w:rsidP="00C0107E">
            <w:pPr>
              <w:pStyle w:val="TAC"/>
              <w:keepNext w:val="0"/>
              <w:keepLines w:val="0"/>
              <w:widowControl w:val="0"/>
              <w:rPr>
                <w:lang w:eastAsia="zh-CN" w:bidi="ar"/>
              </w:rPr>
            </w:pPr>
            <w:r w:rsidRPr="001141C9">
              <w:rPr>
                <w:szCs w:val="18"/>
                <w:lang w:eastAsia="ja-JP"/>
              </w:rPr>
              <w:t>CA_n77(2A)_BCS0</w:t>
            </w:r>
          </w:p>
        </w:tc>
        <w:tc>
          <w:tcPr>
            <w:tcW w:w="2715" w:type="dxa"/>
            <w:tcBorders>
              <w:top w:val="nil"/>
              <w:left w:val="single" w:sz="4" w:space="0" w:color="auto"/>
              <w:bottom w:val="nil"/>
              <w:right w:val="single" w:sz="4" w:space="0" w:color="auto"/>
            </w:tcBorders>
          </w:tcPr>
          <w:p w14:paraId="129FF345" w14:textId="77777777" w:rsidR="00C0107E" w:rsidRPr="001141C9" w:rsidRDefault="00C0107E" w:rsidP="00C0107E">
            <w:pPr>
              <w:pStyle w:val="TAC"/>
              <w:keepNext w:val="0"/>
              <w:keepLines w:val="0"/>
              <w:widowControl w:val="0"/>
              <w:rPr>
                <w:lang w:eastAsia="zh-CN" w:bidi="ar"/>
              </w:rPr>
            </w:pPr>
          </w:p>
        </w:tc>
      </w:tr>
      <w:tr w:rsidR="00C0107E" w:rsidRPr="001141C9" w14:paraId="7ED2F3F7" w14:textId="77777777" w:rsidTr="00C0107E">
        <w:trPr>
          <w:jc w:val="center"/>
        </w:trPr>
        <w:tc>
          <w:tcPr>
            <w:tcW w:w="2924" w:type="dxa"/>
            <w:tcBorders>
              <w:top w:val="nil"/>
              <w:left w:val="single" w:sz="4" w:space="0" w:color="auto"/>
              <w:bottom w:val="single" w:sz="4" w:space="0" w:color="auto"/>
              <w:right w:val="single" w:sz="4" w:space="0" w:color="auto"/>
            </w:tcBorders>
          </w:tcPr>
          <w:p w14:paraId="615DAEA4"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6201AC2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5376269" w14:textId="77777777" w:rsidR="00C0107E" w:rsidRPr="001141C9" w:rsidRDefault="00C0107E" w:rsidP="00C0107E">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68C74017" w14:textId="77777777" w:rsidR="00C0107E" w:rsidRPr="001141C9" w:rsidRDefault="00C0107E" w:rsidP="00C0107E">
            <w:pPr>
              <w:pStyle w:val="TAC"/>
              <w:keepNext w:val="0"/>
              <w:keepLines w:val="0"/>
              <w:widowControl w:val="0"/>
              <w:rPr>
                <w:lang w:eastAsia="zh-CN" w:bidi="ar"/>
              </w:rPr>
            </w:pPr>
            <w:r w:rsidRPr="001141C9">
              <w:rPr>
                <w:lang w:eastAsia="zh-CN" w:bidi="ar"/>
              </w:rPr>
              <w:t>40, 50, 80, 100</w:t>
            </w:r>
          </w:p>
        </w:tc>
        <w:tc>
          <w:tcPr>
            <w:tcW w:w="2715" w:type="dxa"/>
            <w:tcBorders>
              <w:top w:val="nil"/>
              <w:left w:val="single" w:sz="4" w:space="0" w:color="auto"/>
              <w:bottom w:val="single" w:sz="4" w:space="0" w:color="auto"/>
              <w:right w:val="single" w:sz="4" w:space="0" w:color="auto"/>
            </w:tcBorders>
          </w:tcPr>
          <w:p w14:paraId="3EF2AC90" w14:textId="77777777" w:rsidR="00C0107E" w:rsidRPr="001141C9" w:rsidRDefault="00C0107E" w:rsidP="00C0107E">
            <w:pPr>
              <w:pStyle w:val="TAC"/>
              <w:keepNext w:val="0"/>
              <w:keepLines w:val="0"/>
              <w:widowControl w:val="0"/>
              <w:rPr>
                <w:lang w:eastAsia="zh-CN" w:bidi="ar"/>
              </w:rPr>
            </w:pPr>
          </w:p>
        </w:tc>
      </w:tr>
      <w:tr w:rsidR="00C0107E" w:rsidRPr="001141C9" w14:paraId="661C98C6" w14:textId="77777777" w:rsidTr="00C0107E">
        <w:trPr>
          <w:jc w:val="center"/>
        </w:trPr>
        <w:tc>
          <w:tcPr>
            <w:tcW w:w="2924" w:type="dxa"/>
            <w:tcBorders>
              <w:top w:val="single" w:sz="4" w:space="0" w:color="auto"/>
              <w:left w:val="single" w:sz="4" w:space="0" w:color="auto"/>
              <w:bottom w:val="nil"/>
              <w:right w:val="single" w:sz="4" w:space="0" w:color="auto"/>
            </w:tcBorders>
          </w:tcPr>
          <w:p w14:paraId="7DE63AE5" w14:textId="77777777" w:rsidR="00C0107E" w:rsidRPr="001141C9" w:rsidRDefault="00C0107E" w:rsidP="00C0107E">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3008" w:type="dxa"/>
            <w:tcBorders>
              <w:top w:val="single" w:sz="4" w:space="0" w:color="auto"/>
              <w:left w:val="single" w:sz="4" w:space="0" w:color="auto"/>
              <w:bottom w:val="nil"/>
              <w:right w:val="single" w:sz="4" w:space="0" w:color="auto"/>
            </w:tcBorders>
          </w:tcPr>
          <w:p w14:paraId="046E6040"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96F30DF"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59B2A8A3"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35FC55F3"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2C7A11DC" w14:textId="77777777" w:rsidR="00C0107E" w:rsidRPr="001141C9" w:rsidRDefault="00C0107E" w:rsidP="00C010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20C02CE" w14:textId="77777777" w:rsidR="00C0107E" w:rsidRDefault="00C0107E" w:rsidP="00C0107E">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01D48988" w14:textId="77777777" w:rsidR="00C0107E" w:rsidRPr="001141C9" w:rsidRDefault="00C0107E" w:rsidP="00C0107E">
            <w:pPr>
              <w:pStyle w:val="TAC"/>
              <w:keepNext w:val="0"/>
              <w:keepLines w:val="0"/>
              <w:widowControl w:val="0"/>
              <w:rPr>
                <w:lang w:eastAsia="zh-CN" w:bidi="ar"/>
              </w:rPr>
            </w:pPr>
            <w:r>
              <w:rPr>
                <w:rFonts w:hint="eastAsia"/>
                <w:szCs w:val="18"/>
                <w:lang w:eastAsia="ja-JP"/>
              </w:rPr>
              <w:t>CA_n77(2A)</w:t>
            </w:r>
          </w:p>
        </w:tc>
        <w:tc>
          <w:tcPr>
            <w:tcW w:w="1404" w:type="dxa"/>
            <w:tcBorders>
              <w:top w:val="single" w:sz="4" w:space="0" w:color="auto"/>
              <w:left w:val="single" w:sz="4" w:space="0" w:color="auto"/>
              <w:bottom w:val="single" w:sz="4" w:space="0" w:color="auto"/>
              <w:right w:val="single" w:sz="4" w:space="0" w:color="auto"/>
            </w:tcBorders>
          </w:tcPr>
          <w:p w14:paraId="51ACE113" w14:textId="77777777" w:rsidR="00C0107E" w:rsidRPr="001141C9" w:rsidRDefault="00C0107E" w:rsidP="00C0107E">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7043785C"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676D45D3" w14:textId="77777777" w:rsidR="00C0107E" w:rsidRPr="001141C9" w:rsidRDefault="00C0107E" w:rsidP="00C0107E">
            <w:pPr>
              <w:pStyle w:val="TAC"/>
              <w:keepNext w:val="0"/>
              <w:keepLines w:val="0"/>
              <w:widowControl w:val="0"/>
              <w:rPr>
                <w:lang w:eastAsia="zh-CN" w:bidi="ar"/>
              </w:rPr>
            </w:pPr>
            <w:r w:rsidRPr="001141C9">
              <w:rPr>
                <w:lang w:eastAsia="zh-CN" w:bidi="ar"/>
              </w:rPr>
              <w:t>0</w:t>
            </w:r>
          </w:p>
        </w:tc>
      </w:tr>
      <w:tr w:rsidR="00C0107E" w:rsidRPr="001141C9" w14:paraId="30E78F1A" w14:textId="77777777" w:rsidTr="00C0107E">
        <w:trPr>
          <w:jc w:val="center"/>
        </w:trPr>
        <w:tc>
          <w:tcPr>
            <w:tcW w:w="2924" w:type="dxa"/>
            <w:tcBorders>
              <w:top w:val="nil"/>
              <w:left w:val="single" w:sz="4" w:space="0" w:color="auto"/>
              <w:bottom w:val="nil"/>
              <w:right w:val="single" w:sz="4" w:space="0" w:color="auto"/>
            </w:tcBorders>
          </w:tcPr>
          <w:p w14:paraId="721DDE0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EDCE87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BD0447F" w14:textId="77777777" w:rsidR="00C0107E" w:rsidRPr="001141C9" w:rsidRDefault="00C0107E" w:rsidP="00C0107E">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4184" w:type="dxa"/>
            <w:tcBorders>
              <w:top w:val="single" w:sz="4" w:space="0" w:color="auto"/>
              <w:left w:val="single" w:sz="4" w:space="0" w:color="auto"/>
              <w:bottom w:val="single" w:sz="4" w:space="0" w:color="auto"/>
              <w:right w:val="single" w:sz="4" w:space="0" w:color="auto"/>
            </w:tcBorders>
          </w:tcPr>
          <w:p w14:paraId="7FE0BFC8" w14:textId="77777777" w:rsidR="00C0107E" w:rsidRPr="001141C9" w:rsidRDefault="00C0107E" w:rsidP="00C0107E">
            <w:pPr>
              <w:pStyle w:val="TAC"/>
              <w:keepNext w:val="0"/>
              <w:keepLines w:val="0"/>
              <w:widowControl w:val="0"/>
              <w:rPr>
                <w:lang w:eastAsia="zh-CN" w:bidi="ar"/>
              </w:rPr>
            </w:pPr>
            <w:r w:rsidRPr="001141C9">
              <w:rPr>
                <w:lang w:eastAsia="zh-CN" w:bidi="ar"/>
              </w:rPr>
              <w:t>5, 10, 15, 20</w:t>
            </w:r>
          </w:p>
        </w:tc>
        <w:tc>
          <w:tcPr>
            <w:tcW w:w="2715" w:type="dxa"/>
            <w:tcBorders>
              <w:top w:val="nil"/>
              <w:left w:val="single" w:sz="4" w:space="0" w:color="auto"/>
              <w:bottom w:val="nil"/>
              <w:right w:val="single" w:sz="4" w:space="0" w:color="auto"/>
            </w:tcBorders>
          </w:tcPr>
          <w:p w14:paraId="6C2A6167" w14:textId="77777777" w:rsidR="00C0107E" w:rsidRPr="001141C9" w:rsidRDefault="00C0107E" w:rsidP="00C0107E">
            <w:pPr>
              <w:pStyle w:val="TAC"/>
              <w:keepNext w:val="0"/>
              <w:keepLines w:val="0"/>
              <w:widowControl w:val="0"/>
              <w:rPr>
                <w:lang w:eastAsia="zh-CN" w:bidi="ar"/>
              </w:rPr>
            </w:pPr>
          </w:p>
        </w:tc>
      </w:tr>
      <w:tr w:rsidR="00C0107E" w:rsidRPr="001141C9" w14:paraId="5A0C03B6" w14:textId="77777777" w:rsidTr="00C0107E">
        <w:trPr>
          <w:jc w:val="center"/>
        </w:trPr>
        <w:tc>
          <w:tcPr>
            <w:tcW w:w="2924" w:type="dxa"/>
            <w:tcBorders>
              <w:top w:val="nil"/>
              <w:left w:val="single" w:sz="4" w:space="0" w:color="auto"/>
              <w:bottom w:val="nil"/>
              <w:right w:val="single" w:sz="4" w:space="0" w:color="auto"/>
            </w:tcBorders>
          </w:tcPr>
          <w:p w14:paraId="3E699477"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3715FA9"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5F6FCCB4" w14:textId="77777777" w:rsidR="00C0107E" w:rsidRPr="001141C9" w:rsidRDefault="00C0107E" w:rsidP="00C010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5F0D0E66" w14:textId="77777777" w:rsidR="00C0107E" w:rsidRPr="001141C9" w:rsidRDefault="00C0107E" w:rsidP="00C0107E">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2715" w:type="dxa"/>
            <w:tcBorders>
              <w:top w:val="nil"/>
              <w:left w:val="single" w:sz="4" w:space="0" w:color="auto"/>
              <w:bottom w:val="nil"/>
              <w:right w:val="single" w:sz="4" w:space="0" w:color="auto"/>
            </w:tcBorders>
          </w:tcPr>
          <w:p w14:paraId="12EE464F" w14:textId="77777777" w:rsidR="00C0107E" w:rsidRPr="001141C9" w:rsidRDefault="00C0107E" w:rsidP="00C0107E">
            <w:pPr>
              <w:pStyle w:val="TAC"/>
              <w:keepNext w:val="0"/>
              <w:keepLines w:val="0"/>
              <w:widowControl w:val="0"/>
              <w:rPr>
                <w:lang w:eastAsia="zh-CN" w:bidi="ar"/>
              </w:rPr>
            </w:pPr>
          </w:p>
        </w:tc>
      </w:tr>
      <w:tr w:rsidR="00C0107E" w:rsidRPr="001141C9" w14:paraId="067F6C6E" w14:textId="77777777" w:rsidTr="00C0107E">
        <w:trPr>
          <w:jc w:val="center"/>
        </w:trPr>
        <w:tc>
          <w:tcPr>
            <w:tcW w:w="2924" w:type="dxa"/>
            <w:tcBorders>
              <w:top w:val="nil"/>
              <w:left w:val="single" w:sz="4" w:space="0" w:color="auto"/>
              <w:bottom w:val="single" w:sz="4" w:space="0" w:color="auto"/>
              <w:right w:val="single" w:sz="4" w:space="0" w:color="auto"/>
            </w:tcBorders>
          </w:tcPr>
          <w:p w14:paraId="19F7541B"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4062545E"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174B7BB5" w14:textId="77777777" w:rsidR="00C0107E" w:rsidRPr="001141C9" w:rsidRDefault="00C0107E" w:rsidP="00C010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45D59543" w14:textId="77777777" w:rsidR="00C0107E" w:rsidRPr="001141C9" w:rsidRDefault="00C0107E" w:rsidP="00C0107E">
            <w:pPr>
              <w:pStyle w:val="TAC"/>
              <w:keepNext w:val="0"/>
              <w:keepLines w:val="0"/>
              <w:widowControl w:val="0"/>
              <w:rPr>
                <w:lang w:eastAsia="zh-CN" w:bidi="ar"/>
              </w:rPr>
            </w:pPr>
            <w:r w:rsidRPr="001141C9">
              <w:rPr>
                <w:lang w:eastAsia="zh-CN" w:bidi="ar"/>
              </w:rPr>
              <w:t>40, 50, 80, 100</w:t>
            </w:r>
          </w:p>
        </w:tc>
        <w:tc>
          <w:tcPr>
            <w:tcW w:w="2715" w:type="dxa"/>
            <w:tcBorders>
              <w:top w:val="nil"/>
              <w:left w:val="single" w:sz="4" w:space="0" w:color="auto"/>
              <w:bottom w:val="single" w:sz="4" w:space="0" w:color="auto"/>
              <w:right w:val="single" w:sz="4" w:space="0" w:color="auto"/>
            </w:tcBorders>
          </w:tcPr>
          <w:p w14:paraId="2DCC0242" w14:textId="77777777" w:rsidR="00C0107E" w:rsidRPr="001141C9" w:rsidRDefault="00C0107E" w:rsidP="00C0107E">
            <w:pPr>
              <w:pStyle w:val="TAC"/>
              <w:keepNext w:val="0"/>
              <w:keepLines w:val="0"/>
              <w:widowControl w:val="0"/>
              <w:rPr>
                <w:lang w:eastAsia="zh-CN" w:bidi="ar"/>
              </w:rPr>
            </w:pPr>
          </w:p>
        </w:tc>
      </w:tr>
      <w:tr w:rsidR="00C0107E" w:rsidRPr="001141C9" w14:paraId="16E2742E" w14:textId="77777777" w:rsidTr="00C0107E">
        <w:trPr>
          <w:jc w:val="center"/>
        </w:trPr>
        <w:tc>
          <w:tcPr>
            <w:tcW w:w="2924" w:type="dxa"/>
            <w:tcBorders>
              <w:top w:val="single" w:sz="4" w:space="0" w:color="auto"/>
              <w:left w:val="single" w:sz="4" w:space="0" w:color="auto"/>
              <w:bottom w:val="nil"/>
              <w:right w:val="single" w:sz="4" w:space="0" w:color="auto"/>
            </w:tcBorders>
          </w:tcPr>
          <w:p w14:paraId="616F7241" w14:textId="77777777" w:rsidR="00C0107E" w:rsidRPr="001141C9" w:rsidRDefault="00C0107E" w:rsidP="00C0107E">
            <w:pPr>
              <w:pStyle w:val="TAC"/>
              <w:keepNext w:val="0"/>
              <w:keepLines w:val="0"/>
              <w:widowControl w:val="0"/>
              <w:rPr>
                <w:lang w:eastAsia="zh-CN" w:bidi="ar"/>
              </w:rPr>
            </w:pPr>
            <w:r w:rsidRPr="00E6621A">
              <w:rPr>
                <w:lang w:val="en-US" w:eastAsia="zh-CN" w:bidi="ar"/>
              </w:rPr>
              <w:lastRenderedPageBreak/>
              <w:t>CA_n3A-n39A-n41A-n79A</w:t>
            </w:r>
          </w:p>
        </w:tc>
        <w:tc>
          <w:tcPr>
            <w:tcW w:w="3008" w:type="dxa"/>
            <w:tcBorders>
              <w:top w:val="single" w:sz="4" w:space="0" w:color="auto"/>
              <w:left w:val="single" w:sz="4" w:space="0" w:color="auto"/>
              <w:bottom w:val="nil"/>
              <w:right w:val="single" w:sz="4" w:space="0" w:color="auto"/>
            </w:tcBorders>
          </w:tcPr>
          <w:p w14:paraId="0B7F0D98" w14:textId="77777777" w:rsidR="00C0107E" w:rsidRPr="001141C9" w:rsidRDefault="00C0107E" w:rsidP="00C0107E">
            <w:pPr>
              <w:pStyle w:val="TAC"/>
              <w:keepNext w:val="0"/>
              <w:keepLines w:val="0"/>
              <w:widowControl w:val="0"/>
              <w:rPr>
                <w:lang w:eastAsia="zh-CN" w:bidi="ar"/>
              </w:rPr>
            </w:pPr>
            <w:r>
              <w:rPr>
                <w:rFonts w:hint="eastAsia"/>
                <w:lang w:val="en-US" w:eastAsia="zh-CN" w:bidi="ar"/>
              </w:rPr>
              <w:t>-</w:t>
            </w:r>
          </w:p>
        </w:tc>
        <w:tc>
          <w:tcPr>
            <w:tcW w:w="1404" w:type="dxa"/>
            <w:tcBorders>
              <w:top w:val="single" w:sz="4" w:space="0" w:color="auto"/>
              <w:left w:val="single" w:sz="4" w:space="0" w:color="auto"/>
              <w:bottom w:val="single" w:sz="4" w:space="0" w:color="auto"/>
              <w:right w:val="single" w:sz="4" w:space="0" w:color="auto"/>
            </w:tcBorders>
          </w:tcPr>
          <w:p w14:paraId="24393BDD" w14:textId="77777777" w:rsidR="00C0107E" w:rsidRPr="001141C9" w:rsidRDefault="00C0107E" w:rsidP="00C0107E">
            <w:pPr>
              <w:pStyle w:val="TAC"/>
              <w:keepNext w:val="0"/>
              <w:keepLines w:val="0"/>
              <w:widowControl w:val="0"/>
              <w:rPr>
                <w:szCs w:val="18"/>
                <w:lang w:eastAsia="zh-CN"/>
              </w:rPr>
            </w:pPr>
            <w:r w:rsidRPr="00DD372E">
              <w:t>n3</w:t>
            </w:r>
          </w:p>
        </w:tc>
        <w:tc>
          <w:tcPr>
            <w:tcW w:w="4184" w:type="dxa"/>
            <w:tcBorders>
              <w:top w:val="single" w:sz="4" w:space="0" w:color="auto"/>
              <w:left w:val="single" w:sz="4" w:space="0" w:color="auto"/>
              <w:bottom w:val="single" w:sz="4" w:space="0" w:color="auto"/>
              <w:right w:val="single" w:sz="4" w:space="0" w:color="auto"/>
            </w:tcBorders>
          </w:tcPr>
          <w:p w14:paraId="42BA573D" w14:textId="77777777" w:rsidR="00C0107E" w:rsidRPr="001141C9" w:rsidRDefault="00C0107E" w:rsidP="00C0107E">
            <w:pPr>
              <w:pStyle w:val="TAC"/>
              <w:keepNext w:val="0"/>
              <w:keepLines w:val="0"/>
              <w:widowControl w:val="0"/>
              <w:rPr>
                <w:lang w:eastAsia="zh-CN" w:bidi="ar"/>
              </w:rPr>
            </w:pPr>
            <w:r w:rsidRPr="00DD372E">
              <w:t>5, 10, 15, 20, 25, 30</w:t>
            </w:r>
          </w:p>
        </w:tc>
        <w:tc>
          <w:tcPr>
            <w:tcW w:w="2715" w:type="dxa"/>
            <w:tcBorders>
              <w:top w:val="single" w:sz="4" w:space="0" w:color="auto"/>
              <w:left w:val="single" w:sz="4" w:space="0" w:color="auto"/>
              <w:bottom w:val="nil"/>
              <w:right w:val="single" w:sz="4" w:space="0" w:color="auto"/>
            </w:tcBorders>
          </w:tcPr>
          <w:p w14:paraId="01B1A3B8" w14:textId="77777777" w:rsidR="00C0107E" w:rsidRPr="001141C9" w:rsidRDefault="00C0107E" w:rsidP="00C0107E">
            <w:pPr>
              <w:pStyle w:val="TAC"/>
              <w:keepNext w:val="0"/>
              <w:keepLines w:val="0"/>
              <w:widowControl w:val="0"/>
              <w:rPr>
                <w:lang w:eastAsia="zh-CN" w:bidi="ar"/>
              </w:rPr>
            </w:pPr>
            <w:r>
              <w:rPr>
                <w:rFonts w:hint="eastAsia"/>
                <w:lang w:val="en-US" w:eastAsia="zh-CN" w:bidi="ar"/>
              </w:rPr>
              <w:t>0</w:t>
            </w:r>
          </w:p>
        </w:tc>
      </w:tr>
      <w:tr w:rsidR="00C0107E" w:rsidRPr="001141C9" w14:paraId="2C5C98B1" w14:textId="77777777" w:rsidTr="00C0107E">
        <w:trPr>
          <w:jc w:val="center"/>
        </w:trPr>
        <w:tc>
          <w:tcPr>
            <w:tcW w:w="2924" w:type="dxa"/>
            <w:tcBorders>
              <w:top w:val="nil"/>
              <w:left w:val="single" w:sz="4" w:space="0" w:color="auto"/>
              <w:bottom w:val="nil"/>
              <w:right w:val="single" w:sz="4" w:space="0" w:color="auto"/>
            </w:tcBorders>
          </w:tcPr>
          <w:p w14:paraId="088FD43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10CE1C9A"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4E2BFDC3" w14:textId="77777777" w:rsidR="00C0107E" w:rsidRPr="001141C9" w:rsidRDefault="00C0107E" w:rsidP="00C0107E">
            <w:pPr>
              <w:pStyle w:val="TAC"/>
              <w:keepNext w:val="0"/>
              <w:keepLines w:val="0"/>
              <w:widowControl w:val="0"/>
              <w:rPr>
                <w:szCs w:val="18"/>
                <w:lang w:eastAsia="zh-CN"/>
              </w:rPr>
            </w:pPr>
            <w:r w:rsidRPr="00DD372E">
              <w:t>n39</w:t>
            </w:r>
          </w:p>
        </w:tc>
        <w:tc>
          <w:tcPr>
            <w:tcW w:w="4184" w:type="dxa"/>
            <w:tcBorders>
              <w:top w:val="single" w:sz="4" w:space="0" w:color="auto"/>
              <w:left w:val="single" w:sz="4" w:space="0" w:color="auto"/>
              <w:bottom w:val="single" w:sz="4" w:space="0" w:color="auto"/>
              <w:right w:val="single" w:sz="4" w:space="0" w:color="auto"/>
            </w:tcBorders>
          </w:tcPr>
          <w:p w14:paraId="08B2F610" w14:textId="77777777" w:rsidR="00C0107E" w:rsidRPr="001141C9" w:rsidRDefault="00C0107E" w:rsidP="00C0107E">
            <w:pPr>
              <w:pStyle w:val="TAC"/>
              <w:keepNext w:val="0"/>
              <w:keepLines w:val="0"/>
              <w:widowControl w:val="0"/>
              <w:rPr>
                <w:lang w:eastAsia="zh-CN" w:bidi="ar"/>
              </w:rPr>
            </w:pPr>
            <w:r w:rsidRPr="00DD372E">
              <w:t>5, 10, 15, 20, 25, 30, 35, 40</w:t>
            </w:r>
          </w:p>
        </w:tc>
        <w:tc>
          <w:tcPr>
            <w:tcW w:w="2715" w:type="dxa"/>
            <w:tcBorders>
              <w:top w:val="nil"/>
              <w:left w:val="single" w:sz="4" w:space="0" w:color="auto"/>
              <w:bottom w:val="nil"/>
              <w:right w:val="single" w:sz="4" w:space="0" w:color="auto"/>
            </w:tcBorders>
          </w:tcPr>
          <w:p w14:paraId="54967D95" w14:textId="77777777" w:rsidR="00C0107E" w:rsidRPr="001141C9" w:rsidRDefault="00C0107E" w:rsidP="00C0107E">
            <w:pPr>
              <w:pStyle w:val="TAC"/>
              <w:keepNext w:val="0"/>
              <w:keepLines w:val="0"/>
              <w:widowControl w:val="0"/>
              <w:rPr>
                <w:lang w:eastAsia="zh-CN" w:bidi="ar"/>
              </w:rPr>
            </w:pPr>
          </w:p>
        </w:tc>
      </w:tr>
      <w:tr w:rsidR="00C0107E" w:rsidRPr="001141C9" w14:paraId="593C8A04" w14:textId="77777777" w:rsidTr="00C0107E">
        <w:trPr>
          <w:jc w:val="center"/>
        </w:trPr>
        <w:tc>
          <w:tcPr>
            <w:tcW w:w="2924" w:type="dxa"/>
            <w:tcBorders>
              <w:top w:val="nil"/>
              <w:left w:val="single" w:sz="4" w:space="0" w:color="auto"/>
              <w:bottom w:val="nil"/>
              <w:right w:val="single" w:sz="4" w:space="0" w:color="auto"/>
            </w:tcBorders>
          </w:tcPr>
          <w:p w14:paraId="775A96CA"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6957B113"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6431231B" w14:textId="77777777" w:rsidR="00C0107E" w:rsidRPr="001141C9" w:rsidRDefault="00C0107E" w:rsidP="00C0107E">
            <w:pPr>
              <w:pStyle w:val="TAC"/>
              <w:keepNext w:val="0"/>
              <w:keepLines w:val="0"/>
              <w:widowControl w:val="0"/>
              <w:rPr>
                <w:szCs w:val="18"/>
                <w:lang w:eastAsia="zh-CN"/>
              </w:rPr>
            </w:pPr>
            <w:r w:rsidRPr="00AE7509">
              <w:rPr>
                <w:lang w:eastAsia="zh-CN"/>
              </w:rPr>
              <w:t>n</w:t>
            </w:r>
            <w:r>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4C1CB0A7" w14:textId="77777777" w:rsidR="00C0107E" w:rsidRPr="001141C9" w:rsidRDefault="00C0107E" w:rsidP="00C0107E">
            <w:pPr>
              <w:pStyle w:val="TAC"/>
              <w:keepNext w:val="0"/>
              <w:keepLines w:val="0"/>
              <w:widowControl w:val="0"/>
              <w:rPr>
                <w:lang w:eastAsia="zh-CN" w:bidi="ar"/>
              </w:rPr>
            </w:pPr>
            <w:r w:rsidRPr="00E61D25">
              <w:rPr>
                <w:lang w:val="en-US" w:eastAsia="zh-CN"/>
              </w:rPr>
              <w:t>10, 15, 20, 30, 40, 50, 60, 80, 90, 100</w:t>
            </w:r>
          </w:p>
        </w:tc>
        <w:tc>
          <w:tcPr>
            <w:tcW w:w="2715" w:type="dxa"/>
            <w:tcBorders>
              <w:top w:val="nil"/>
              <w:left w:val="single" w:sz="4" w:space="0" w:color="auto"/>
              <w:bottom w:val="nil"/>
              <w:right w:val="single" w:sz="4" w:space="0" w:color="auto"/>
            </w:tcBorders>
          </w:tcPr>
          <w:p w14:paraId="03B1DB73" w14:textId="77777777" w:rsidR="00C0107E" w:rsidRPr="001141C9" w:rsidRDefault="00C0107E" w:rsidP="00C0107E">
            <w:pPr>
              <w:pStyle w:val="TAC"/>
              <w:keepNext w:val="0"/>
              <w:keepLines w:val="0"/>
              <w:widowControl w:val="0"/>
              <w:rPr>
                <w:lang w:eastAsia="zh-CN" w:bidi="ar"/>
              </w:rPr>
            </w:pPr>
          </w:p>
        </w:tc>
      </w:tr>
      <w:tr w:rsidR="00C0107E" w:rsidRPr="001141C9" w14:paraId="2742E126" w14:textId="77777777" w:rsidTr="00C0107E">
        <w:trPr>
          <w:jc w:val="center"/>
        </w:trPr>
        <w:tc>
          <w:tcPr>
            <w:tcW w:w="2924" w:type="dxa"/>
            <w:tcBorders>
              <w:top w:val="nil"/>
              <w:left w:val="single" w:sz="4" w:space="0" w:color="auto"/>
              <w:bottom w:val="single" w:sz="4" w:space="0" w:color="auto"/>
              <w:right w:val="single" w:sz="4" w:space="0" w:color="auto"/>
            </w:tcBorders>
          </w:tcPr>
          <w:p w14:paraId="0287A0FC"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28379BBF"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785EAAB4" w14:textId="77777777" w:rsidR="00C0107E" w:rsidRPr="001141C9" w:rsidRDefault="00C0107E" w:rsidP="00C0107E">
            <w:pPr>
              <w:pStyle w:val="TAC"/>
              <w:keepNext w:val="0"/>
              <w:keepLines w:val="0"/>
              <w:widowControl w:val="0"/>
              <w:rPr>
                <w:szCs w:val="18"/>
                <w:lang w:eastAsia="zh-CN"/>
              </w:rPr>
            </w:pPr>
            <w:r w:rsidRPr="00AE7509">
              <w:rPr>
                <w:lang w:eastAsia="zh-CN"/>
              </w:rPr>
              <w:t>n7</w:t>
            </w:r>
            <w:r>
              <w:rPr>
                <w:lang w:eastAsia="zh-CN"/>
              </w:rPr>
              <w:t>9</w:t>
            </w:r>
          </w:p>
        </w:tc>
        <w:tc>
          <w:tcPr>
            <w:tcW w:w="4184" w:type="dxa"/>
            <w:tcBorders>
              <w:top w:val="single" w:sz="4" w:space="0" w:color="auto"/>
              <w:left w:val="single" w:sz="4" w:space="0" w:color="auto"/>
              <w:bottom w:val="single" w:sz="4" w:space="0" w:color="auto"/>
              <w:right w:val="single" w:sz="4" w:space="0" w:color="auto"/>
            </w:tcBorders>
          </w:tcPr>
          <w:p w14:paraId="62C7B4B3" w14:textId="77777777" w:rsidR="00C0107E" w:rsidRPr="001141C9" w:rsidRDefault="00C0107E" w:rsidP="00C0107E">
            <w:pPr>
              <w:pStyle w:val="TAC"/>
              <w:keepNext w:val="0"/>
              <w:keepLines w:val="0"/>
              <w:widowControl w:val="0"/>
              <w:rPr>
                <w:lang w:eastAsia="zh-CN" w:bidi="ar"/>
              </w:rPr>
            </w:pPr>
            <w:r w:rsidRPr="00E706D8">
              <w:rPr>
                <w:rFonts w:cs="Arial"/>
                <w:color w:val="000000"/>
                <w:lang w:val="en-US" w:eastAsia="zh-CN" w:bidi="ar"/>
              </w:rPr>
              <w:t>40, 50, 60, 80, 100</w:t>
            </w:r>
          </w:p>
        </w:tc>
        <w:tc>
          <w:tcPr>
            <w:tcW w:w="2715" w:type="dxa"/>
            <w:tcBorders>
              <w:top w:val="nil"/>
              <w:left w:val="single" w:sz="4" w:space="0" w:color="auto"/>
              <w:bottom w:val="single" w:sz="4" w:space="0" w:color="auto"/>
              <w:right w:val="single" w:sz="4" w:space="0" w:color="auto"/>
            </w:tcBorders>
          </w:tcPr>
          <w:p w14:paraId="226C13DE" w14:textId="77777777" w:rsidR="00C0107E" w:rsidRPr="001141C9" w:rsidRDefault="00C0107E" w:rsidP="00C0107E">
            <w:pPr>
              <w:pStyle w:val="TAC"/>
              <w:keepNext w:val="0"/>
              <w:keepLines w:val="0"/>
              <w:widowControl w:val="0"/>
              <w:rPr>
                <w:lang w:eastAsia="zh-CN" w:bidi="ar"/>
              </w:rPr>
            </w:pPr>
          </w:p>
        </w:tc>
      </w:tr>
      <w:tr w:rsidR="00C0107E" w:rsidRPr="001141C9" w14:paraId="2460C68B" w14:textId="77777777" w:rsidTr="00C0107E">
        <w:trPr>
          <w:jc w:val="center"/>
        </w:trPr>
        <w:tc>
          <w:tcPr>
            <w:tcW w:w="2924" w:type="dxa"/>
            <w:tcBorders>
              <w:top w:val="single" w:sz="4" w:space="0" w:color="auto"/>
              <w:left w:val="single" w:sz="4" w:space="0" w:color="auto"/>
              <w:bottom w:val="nil"/>
              <w:right w:val="single" w:sz="4" w:space="0" w:color="auto"/>
            </w:tcBorders>
          </w:tcPr>
          <w:p w14:paraId="4BC43CCE" w14:textId="77777777" w:rsidR="00C0107E" w:rsidRPr="001141C9" w:rsidRDefault="00C0107E" w:rsidP="00C0107E">
            <w:pPr>
              <w:pStyle w:val="TAC"/>
              <w:keepNext w:val="0"/>
              <w:keepLines w:val="0"/>
              <w:widowControl w:val="0"/>
            </w:pPr>
            <w:r w:rsidRPr="001141C9">
              <w:rPr>
                <w:rFonts w:cs="Arial"/>
                <w:lang w:eastAsia="zh-CN"/>
              </w:rPr>
              <w:t>CA_n3A-n40A-n78A-n105A</w:t>
            </w:r>
          </w:p>
        </w:tc>
        <w:tc>
          <w:tcPr>
            <w:tcW w:w="3008" w:type="dxa"/>
            <w:tcBorders>
              <w:top w:val="single" w:sz="4" w:space="0" w:color="auto"/>
              <w:left w:val="single" w:sz="4" w:space="0" w:color="auto"/>
              <w:bottom w:val="nil"/>
              <w:right w:val="single" w:sz="4" w:space="0" w:color="auto"/>
            </w:tcBorders>
          </w:tcPr>
          <w:p w14:paraId="425D880C"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CA_n3A-n40A</w:t>
            </w:r>
          </w:p>
          <w:p w14:paraId="19390CB4"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CA_n3A-n78A</w:t>
            </w:r>
          </w:p>
          <w:p w14:paraId="3CA90EC9"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CA_n3A-n105A</w:t>
            </w:r>
          </w:p>
          <w:p w14:paraId="3CA9141B"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CA_n40A-n78A</w:t>
            </w:r>
          </w:p>
          <w:p w14:paraId="3D75168B" w14:textId="77777777" w:rsidR="00C0107E" w:rsidRPr="001141C9" w:rsidRDefault="00C0107E" w:rsidP="00C0107E">
            <w:pPr>
              <w:pStyle w:val="TAC"/>
              <w:keepNext w:val="0"/>
              <w:keepLines w:val="0"/>
              <w:widowControl w:val="0"/>
              <w:rPr>
                <w:rFonts w:cs="Arial"/>
                <w:lang w:eastAsia="zh-CN"/>
              </w:rPr>
            </w:pPr>
            <w:r w:rsidRPr="001141C9">
              <w:rPr>
                <w:rFonts w:cs="Arial"/>
                <w:lang w:eastAsia="zh-CN"/>
              </w:rPr>
              <w:t>CA_n40A-n105A</w:t>
            </w:r>
          </w:p>
          <w:p w14:paraId="4FEE97F4" w14:textId="77777777" w:rsidR="00C0107E" w:rsidRPr="001141C9" w:rsidRDefault="00C0107E" w:rsidP="00C0107E">
            <w:pPr>
              <w:pStyle w:val="TAC"/>
              <w:keepNext w:val="0"/>
              <w:keepLines w:val="0"/>
              <w:widowControl w:val="0"/>
              <w:rPr>
                <w:szCs w:val="18"/>
                <w:lang w:eastAsia="zh-CN"/>
              </w:rPr>
            </w:pPr>
            <w:r w:rsidRPr="001141C9">
              <w:rPr>
                <w:rFonts w:cs="Arial"/>
                <w:lang w:eastAsia="zh-CN"/>
              </w:rPr>
              <w:t>CA_n78A-n105A</w:t>
            </w:r>
          </w:p>
        </w:tc>
        <w:tc>
          <w:tcPr>
            <w:tcW w:w="1404" w:type="dxa"/>
            <w:tcBorders>
              <w:top w:val="single" w:sz="4" w:space="0" w:color="auto"/>
              <w:left w:val="single" w:sz="4" w:space="0" w:color="auto"/>
              <w:bottom w:val="single" w:sz="4" w:space="0" w:color="auto"/>
              <w:right w:val="single" w:sz="4" w:space="0" w:color="auto"/>
            </w:tcBorders>
          </w:tcPr>
          <w:p w14:paraId="0F485418" w14:textId="77777777" w:rsidR="00C0107E" w:rsidRPr="001141C9" w:rsidRDefault="00C0107E" w:rsidP="00C0107E">
            <w:pPr>
              <w:pStyle w:val="TAC"/>
              <w:keepNext w:val="0"/>
              <w:keepLines w:val="0"/>
              <w:widowControl w:val="0"/>
              <w:rPr>
                <w:lang w:eastAsia="zh-CN"/>
              </w:rPr>
            </w:pPr>
            <w:r w:rsidRPr="001141C9">
              <w:rPr>
                <w:rFonts w:cs="Arial"/>
                <w:lang w:eastAsia="zh-CN"/>
              </w:rPr>
              <w:t>n3</w:t>
            </w:r>
          </w:p>
        </w:tc>
        <w:tc>
          <w:tcPr>
            <w:tcW w:w="4184" w:type="dxa"/>
            <w:tcBorders>
              <w:top w:val="single" w:sz="4" w:space="0" w:color="auto"/>
              <w:left w:val="single" w:sz="4" w:space="0" w:color="auto"/>
              <w:bottom w:val="single" w:sz="4" w:space="0" w:color="auto"/>
              <w:right w:val="single" w:sz="4" w:space="0" w:color="auto"/>
            </w:tcBorders>
          </w:tcPr>
          <w:p w14:paraId="64CED823"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w:t>
            </w:r>
          </w:p>
        </w:tc>
        <w:tc>
          <w:tcPr>
            <w:tcW w:w="2715" w:type="dxa"/>
            <w:tcBorders>
              <w:top w:val="single" w:sz="4" w:space="0" w:color="auto"/>
              <w:left w:val="single" w:sz="4" w:space="0" w:color="auto"/>
              <w:bottom w:val="nil"/>
              <w:right w:val="single" w:sz="4" w:space="0" w:color="auto"/>
            </w:tcBorders>
          </w:tcPr>
          <w:p w14:paraId="6E469220" w14:textId="77777777" w:rsidR="00C0107E" w:rsidRPr="001141C9" w:rsidRDefault="00C0107E" w:rsidP="00C0107E">
            <w:pPr>
              <w:pStyle w:val="TAC"/>
              <w:keepNext w:val="0"/>
              <w:keepLines w:val="0"/>
              <w:widowControl w:val="0"/>
              <w:rPr>
                <w:lang w:eastAsia="ja-JP" w:bidi="ar"/>
              </w:rPr>
            </w:pPr>
            <w:r w:rsidRPr="001141C9">
              <w:rPr>
                <w:rFonts w:cs="Arial"/>
                <w:kern w:val="2"/>
              </w:rPr>
              <w:t>0</w:t>
            </w:r>
          </w:p>
        </w:tc>
      </w:tr>
      <w:tr w:rsidR="00C0107E" w:rsidRPr="001141C9" w14:paraId="22054D59" w14:textId="77777777" w:rsidTr="00C0107E">
        <w:trPr>
          <w:jc w:val="center"/>
        </w:trPr>
        <w:tc>
          <w:tcPr>
            <w:tcW w:w="2924" w:type="dxa"/>
            <w:tcBorders>
              <w:top w:val="nil"/>
              <w:left w:val="single" w:sz="4" w:space="0" w:color="auto"/>
              <w:bottom w:val="nil"/>
              <w:right w:val="single" w:sz="4" w:space="0" w:color="auto"/>
            </w:tcBorders>
          </w:tcPr>
          <w:p w14:paraId="2FAD9225"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30CC7281"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2E518945" w14:textId="77777777" w:rsidR="00C0107E" w:rsidRPr="001141C9" w:rsidRDefault="00C0107E" w:rsidP="00C0107E">
            <w:pPr>
              <w:pStyle w:val="TAC"/>
              <w:keepNext w:val="0"/>
              <w:keepLines w:val="0"/>
              <w:widowControl w:val="0"/>
              <w:rPr>
                <w:lang w:eastAsia="zh-CN"/>
              </w:rPr>
            </w:pPr>
            <w:r w:rsidRPr="001141C9">
              <w:rPr>
                <w:rFonts w:cs="Arial"/>
                <w:lang w:eastAsia="zh-CN"/>
              </w:rPr>
              <w:t>n40</w:t>
            </w:r>
          </w:p>
        </w:tc>
        <w:tc>
          <w:tcPr>
            <w:tcW w:w="4184" w:type="dxa"/>
            <w:tcBorders>
              <w:top w:val="single" w:sz="4" w:space="0" w:color="auto"/>
              <w:left w:val="single" w:sz="4" w:space="0" w:color="auto"/>
              <w:bottom w:val="single" w:sz="4" w:space="0" w:color="auto"/>
              <w:right w:val="single" w:sz="4" w:space="0" w:color="auto"/>
            </w:tcBorders>
          </w:tcPr>
          <w:p w14:paraId="090BDDB5"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5, 10, 15, 20, 25, 30, 40, 50, 60, 80</w:t>
            </w:r>
          </w:p>
        </w:tc>
        <w:tc>
          <w:tcPr>
            <w:tcW w:w="2715" w:type="dxa"/>
            <w:tcBorders>
              <w:top w:val="nil"/>
              <w:left w:val="single" w:sz="4" w:space="0" w:color="auto"/>
              <w:bottom w:val="nil"/>
              <w:right w:val="single" w:sz="4" w:space="0" w:color="auto"/>
            </w:tcBorders>
          </w:tcPr>
          <w:p w14:paraId="274520BA" w14:textId="77777777" w:rsidR="00C0107E" w:rsidRPr="001141C9" w:rsidRDefault="00C0107E" w:rsidP="00C0107E">
            <w:pPr>
              <w:pStyle w:val="TAC"/>
              <w:keepNext w:val="0"/>
              <w:keepLines w:val="0"/>
              <w:widowControl w:val="0"/>
              <w:rPr>
                <w:lang w:eastAsia="ja-JP" w:bidi="ar"/>
              </w:rPr>
            </w:pPr>
          </w:p>
        </w:tc>
      </w:tr>
      <w:tr w:rsidR="00C0107E" w:rsidRPr="001141C9" w14:paraId="0E7E3AA3" w14:textId="77777777" w:rsidTr="00C0107E">
        <w:trPr>
          <w:jc w:val="center"/>
        </w:trPr>
        <w:tc>
          <w:tcPr>
            <w:tcW w:w="2924" w:type="dxa"/>
            <w:tcBorders>
              <w:top w:val="nil"/>
              <w:left w:val="single" w:sz="4" w:space="0" w:color="auto"/>
              <w:bottom w:val="nil"/>
              <w:right w:val="single" w:sz="4" w:space="0" w:color="auto"/>
            </w:tcBorders>
          </w:tcPr>
          <w:p w14:paraId="407517A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718ACEB"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8AE9202" w14:textId="77777777" w:rsidR="00C0107E" w:rsidRPr="001141C9" w:rsidRDefault="00C0107E" w:rsidP="00C0107E">
            <w:pPr>
              <w:pStyle w:val="TAC"/>
              <w:keepNext w:val="0"/>
              <w:keepLines w:val="0"/>
              <w:widowControl w:val="0"/>
              <w:rPr>
                <w:lang w:eastAsia="zh-CN"/>
              </w:rPr>
            </w:pPr>
            <w:r w:rsidRPr="001141C9">
              <w:rPr>
                <w:rFonts w:cs="Arial"/>
                <w:lang w:eastAsia="zh-CN"/>
              </w:rPr>
              <w:t>n78</w:t>
            </w:r>
          </w:p>
        </w:tc>
        <w:tc>
          <w:tcPr>
            <w:tcW w:w="4184" w:type="dxa"/>
            <w:tcBorders>
              <w:top w:val="single" w:sz="4" w:space="0" w:color="auto"/>
              <w:left w:val="single" w:sz="4" w:space="0" w:color="auto"/>
              <w:bottom w:val="single" w:sz="4" w:space="0" w:color="auto"/>
              <w:right w:val="single" w:sz="4" w:space="0" w:color="auto"/>
            </w:tcBorders>
          </w:tcPr>
          <w:p w14:paraId="1C241A04" w14:textId="77777777" w:rsidR="00C0107E" w:rsidRPr="001141C9" w:rsidRDefault="00C0107E" w:rsidP="00C0107E">
            <w:pPr>
              <w:pStyle w:val="TAC"/>
              <w:keepNext w:val="0"/>
              <w:keepLines w:val="0"/>
              <w:widowControl w:val="0"/>
              <w:rPr>
                <w:lang w:eastAsia="zh-CN" w:bidi="ar"/>
              </w:rPr>
            </w:pPr>
            <w:r w:rsidRPr="001141C9">
              <w:rPr>
                <w:lang w:eastAsia="zh-CN" w:bidi="ar"/>
              </w:rPr>
              <w:t>10, 15, 20, 25, 30, 40, 50, 60, 70, 80, 90, 100</w:t>
            </w:r>
          </w:p>
        </w:tc>
        <w:tc>
          <w:tcPr>
            <w:tcW w:w="2715" w:type="dxa"/>
            <w:tcBorders>
              <w:top w:val="nil"/>
              <w:left w:val="single" w:sz="4" w:space="0" w:color="auto"/>
              <w:bottom w:val="nil"/>
              <w:right w:val="single" w:sz="4" w:space="0" w:color="auto"/>
            </w:tcBorders>
          </w:tcPr>
          <w:p w14:paraId="3006C347" w14:textId="77777777" w:rsidR="00C0107E" w:rsidRPr="001141C9" w:rsidRDefault="00C0107E" w:rsidP="00C0107E">
            <w:pPr>
              <w:pStyle w:val="TAC"/>
              <w:keepNext w:val="0"/>
              <w:keepLines w:val="0"/>
              <w:widowControl w:val="0"/>
              <w:rPr>
                <w:lang w:eastAsia="ja-JP" w:bidi="ar"/>
              </w:rPr>
            </w:pPr>
          </w:p>
        </w:tc>
      </w:tr>
      <w:tr w:rsidR="00C0107E" w:rsidRPr="001141C9" w14:paraId="75F67677" w14:textId="77777777" w:rsidTr="00C0107E">
        <w:trPr>
          <w:jc w:val="center"/>
        </w:trPr>
        <w:tc>
          <w:tcPr>
            <w:tcW w:w="2924" w:type="dxa"/>
            <w:tcBorders>
              <w:top w:val="nil"/>
              <w:left w:val="single" w:sz="4" w:space="0" w:color="auto"/>
              <w:bottom w:val="single" w:sz="4" w:space="0" w:color="auto"/>
              <w:right w:val="single" w:sz="4" w:space="0" w:color="auto"/>
            </w:tcBorders>
          </w:tcPr>
          <w:p w14:paraId="1B9C296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0ED1202"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1D8BC68" w14:textId="77777777" w:rsidR="00C0107E" w:rsidRPr="001141C9" w:rsidRDefault="00C0107E" w:rsidP="00C0107E">
            <w:pPr>
              <w:pStyle w:val="TAC"/>
              <w:keepNext w:val="0"/>
              <w:keepLines w:val="0"/>
              <w:widowControl w:val="0"/>
              <w:rPr>
                <w:lang w:eastAsia="zh-CN"/>
              </w:rPr>
            </w:pPr>
            <w:r w:rsidRPr="001141C9">
              <w:rPr>
                <w:rFonts w:cs="Arial"/>
                <w:lang w:eastAsia="zh-CN"/>
              </w:rPr>
              <w:t>n105</w:t>
            </w:r>
          </w:p>
        </w:tc>
        <w:tc>
          <w:tcPr>
            <w:tcW w:w="4184" w:type="dxa"/>
            <w:tcBorders>
              <w:top w:val="single" w:sz="4" w:space="0" w:color="auto"/>
              <w:left w:val="single" w:sz="4" w:space="0" w:color="auto"/>
              <w:bottom w:val="single" w:sz="4" w:space="0" w:color="auto"/>
              <w:right w:val="single" w:sz="4" w:space="0" w:color="auto"/>
            </w:tcBorders>
          </w:tcPr>
          <w:p w14:paraId="62C0A7EA" w14:textId="77777777" w:rsidR="00C0107E" w:rsidRPr="001141C9" w:rsidRDefault="00C0107E" w:rsidP="00C0107E">
            <w:pPr>
              <w:pStyle w:val="TAC"/>
              <w:keepNext w:val="0"/>
              <w:keepLines w:val="0"/>
              <w:widowControl w:val="0"/>
              <w:rPr>
                <w:lang w:eastAsia="zh-CN" w:bidi="ar"/>
              </w:rPr>
            </w:pPr>
            <w:r w:rsidRPr="001141C9">
              <w:rPr>
                <w:rFonts w:cs="Arial"/>
                <w:lang w:eastAsia="zh-CN" w:bidi="ar"/>
              </w:rPr>
              <w:t>5, 10, 15, 20, 25,30, 35</w:t>
            </w:r>
          </w:p>
        </w:tc>
        <w:tc>
          <w:tcPr>
            <w:tcW w:w="2715" w:type="dxa"/>
            <w:tcBorders>
              <w:top w:val="nil"/>
              <w:left w:val="single" w:sz="4" w:space="0" w:color="auto"/>
              <w:bottom w:val="single" w:sz="4" w:space="0" w:color="auto"/>
              <w:right w:val="single" w:sz="4" w:space="0" w:color="auto"/>
            </w:tcBorders>
          </w:tcPr>
          <w:p w14:paraId="13F69673" w14:textId="77777777" w:rsidR="00C0107E" w:rsidRPr="001141C9" w:rsidRDefault="00C0107E" w:rsidP="00C0107E">
            <w:pPr>
              <w:pStyle w:val="TAC"/>
              <w:keepNext w:val="0"/>
              <w:keepLines w:val="0"/>
              <w:widowControl w:val="0"/>
              <w:rPr>
                <w:lang w:eastAsia="ja-JP" w:bidi="ar"/>
              </w:rPr>
            </w:pPr>
          </w:p>
        </w:tc>
      </w:tr>
      <w:tr w:rsidR="00C0107E" w:rsidRPr="001141C9" w14:paraId="7D296922" w14:textId="77777777" w:rsidTr="00C0107E">
        <w:trPr>
          <w:jc w:val="center"/>
        </w:trPr>
        <w:tc>
          <w:tcPr>
            <w:tcW w:w="2924" w:type="dxa"/>
            <w:tcBorders>
              <w:top w:val="single" w:sz="4" w:space="0" w:color="auto"/>
              <w:left w:val="single" w:sz="4" w:space="0" w:color="auto"/>
              <w:bottom w:val="nil"/>
              <w:right w:val="single" w:sz="4" w:space="0" w:color="auto"/>
            </w:tcBorders>
          </w:tcPr>
          <w:p w14:paraId="0B2BB862" w14:textId="77777777" w:rsidR="00C0107E" w:rsidRPr="001141C9" w:rsidRDefault="00C0107E" w:rsidP="00C0107E">
            <w:pPr>
              <w:pStyle w:val="TAC"/>
              <w:keepNext w:val="0"/>
              <w:keepLines w:val="0"/>
              <w:widowControl w:val="0"/>
            </w:pPr>
            <w:r>
              <w:rPr>
                <w:noProof/>
              </w:rPr>
              <w:t>CA_n3A-n41A-n71A-n77A</w:t>
            </w:r>
          </w:p>
        </w:tc>
        <w:tc>
          <w:tcPr>
            <w:tcW w:w="3008" w:type="dxa"/>
            <w:tcBorders>
              <w:top w:val="single" w:sz="4" w:space="0" w:color="auto"/>
              <w:left w:val="single" w:sz="4" w:space="0" w:color="auto"/>
              <w:bottom w:val="nil"/>
              <w:right w:val="single" w:sz="4" w:space="0" w:color="auto"/>
            </w:tcBorders>
          </w:tcPr>
          <w:p w14:paraId="274D328A" w14:textId="77777777" w:rsidR="00C0107E" w:rsidRDefault="00C0107E" w:rsidP="00C0107E">
            <w:pPr>
              <w:pStyle w:val="TAC"/>
              <w:widowControl w:val="0"/>
              <w:rPr>
                <w:szCs w:val="18"/>
                <w:lang w:eastAsia="zh-CN"/>
              </w:rPr>
            </w:pPr>
            <w:r>
              <w:rPr>
                <w:szCs w:val="18"/>
                <w:lang w:eastAsia="zh-CN"/>
              </w:rPr>
              <w:t xml:space="preserve">CA_n3A-n41A </w:t>
            </w:r>
          </w:p>
          <w:p w14:paraId="57988EAE" w14:textId="77777777" w:rsidR="00C0107E" w:rsidRDefault="00C0107E" w:rsidP="00C0107E">
            <w:pPr>
              <w:pStyle w:val="TAC"/>
              <w:widowControl w:val="0"/>
              <w:rPr>
                <w:szCs w:val="18"/>
                <w:lang w:eastAsia="zh-CN"/>
              </w:rPr>
            </w:pPr>
            <w:r>
              <w:rPr>
                <w:szCs w:val="18"/>
                <w:lang w:eastAsia="zh-CN"/>
              </w:rPr>
              <w:t>CA_n3A-n71A</w:t>
            </w:r>
          </w:p>
          <w:p w14:paraId="12A68C0B" w14:textId="77777777" w:rsidR="00C0107E" w:rsidRDefault="00C0107E" w:rsidP="00C0107E">
            <w:pPr>
              <w:pStyle w:val="TAC"/>
              <w:widowControl w:val="0"/>
              <w:rPr>
                <w:szCs w:val="18"/>
                <w:lang w:eastAsia="zh-CN"/>
              </w:rPr>
            </w:pPr>
            <w:r>
              <w:rPr>
                <w:szCs w:val="18"/>
                <w:lang w:eastAsia="zh-CN"/>
              </w:rPr>
              <w:t>CA_n3A-n77A</w:t>
            </w:r>
          </w:p>
          <w:p w14:paraId="1A574BE1" w14:textId="77777777" w:rsidR="00C0107E" w:rsidRDefault="00C0107E" w:rsidP="00C0107E">
            <w:pPr>
              <w:pStyle w:val="TAC"/>
              <w:widowControl w:val="0"/>
              <w:rPr>
                <w:szCs w:val="18"/>
                <w:lang w:eastAsia="zh-CN"/>
              </w:rPr>
            </w:pPr>
            <w:r>
              <w:rPr>
                <w:szCs w:val="18"/>
                <w:lang w:eastAsia="zh-CN"/>
              </w:rPr>
              <w:t>CA_n41A-n71A</w:t>
            </w:r>
          </w:p>
          <w:p w14:paraId="2206ADF6" w14:textId="77777777" w:rsidR="00C0107E" w:rsidRDefault="00C0107E" w:rsidP="00C0107E">
            <w:pPr>
              <w:pStyle w:val="TAC"/>
              <w:widowControl w:val="0"/>
              <w:rPr>
                <w:szCs w:val="18"/>
                <w:lang w:eastAsia="zh-CN"/>
              </w:rPr>
            </w:pPr>
            <w:r>
              <w:rPr>
                <w:szCs w:val="18"/>
                <w:lang w:eastAsia="zh-CN"/>
              </w:rPr>
              <w:t>CA_n41A-n77A</w:t>
            </w:r>
          </w:p>
          <w:p w14:paraId="754C8B2F" w14:textId="77777777" w:rsidR="00C0107E" w:rsidRPr="001141C9" w:rsidRDefault="00C0107E" w:rsidP="00C0107E">
            <w:pPr>
              <w:pStyle w:val="TAC"/>
              <w:keepNext w:val="0"/>
              <w:keepLines w:val="0"/>
              <w:widowControl w:val="0"/>
              <w:rPr>
                <w:szCs w:val="18"/>
                <w:lang w:eastAsia="zh-CN"/>
              </w:rPr>
            </w:pPr>
            <w:r>
              <w:rPr>
                <w:szCs w:val="18"/>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14847B98"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398630E3" w14:textId="77777777" w:rsidR="00C0107E" w:rsidRPr="001141C9" w:rsidRDefault="00C0107E" w:rsidP="00C0107E">
            <w:pPr>
              <w:pStyle w:val="TAC"/>
              <w:keepNext w:val="0"/>
              <w:keepLines w:val="0"/>
              <w:widowControl w:val="0"/>
              <w:rPr>
                <w:rFonts w:cs="Arial"/>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6C0E56EB" w14:textId="77777777" w:rsidR="00C0107E" w:rsidRPr="001141C9" w:rsidRDefault="00C0107E" w:rsidP="00C0107E">
            <w:pPr>
              <w:pStyle w:val="TAC"/>
              <w:keepNext w:val="0"/>
              <w:keepLines w:val="0"/>
              <w:widowControl w:val="0"/>
              <w:rPr>
                <w:lang w:eastAsia="ja-JP" w:bidi="ar"/>
              </w:rPr>
            </w:pPr>
            <w:r>
              <w:rPr>
                <w:lang w:val="en-US" w:eastAsia="ja-JP" w:bidi="ar"/>
              </w:rPr>
              <w:t>0</w:t>
            </w:r>
          </w:p>
        </w:tc>
      </w:tr>
      <w:tr w:rsidR="00C0107E" w:rsidRPr="001141C9" w14:paraId="4D58743C" w14:textId="77777777" w:rsidTr="00C0107E">
        <w:trPr>
          <w:jc w:val="center"/>
        </w:trPr>
        <w:tc>
          <w:tcPr>
            <w:tcW w:w="2924" w:type="dxa"/>
            <w:tcBorders>
              <w:top w:val="nil"/>
              <w:left w:val="single" w:sz="4" w:space="0" w:color="auto"/>
              <w:bottom w:val="nil"/>
              <w:right w:val="single" w:sz="4" w:space="0" w:color="auto"/>
            </w:tcBorders>
          </w:tcPr>
          <w:p w14:paraId="38B32F9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D369A63"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42CDA793"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66A2838C" w14:textId="77777777" w:rsidR="00C0107E" w:rsidRPr="001141C9" w:rsidRDefault="00C0107E" w:rsidP="00C0107E">
            <w:pPr>
              <w:pStyle w:val="TAC"/>
              <w:keepNext w:val="0"/>
              <w:keepLines w:val="0"/>
              <w:widowControl w:val="0"/>
              <w:rPr>
                <w:rFonts w:cs="Arial"/>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039D8733" w14:textId="77777777" w:rsidR="00C0107E" w:rsidRPr="001141C9" w:rsidRDefault="00C0107E" w:rsidP="00C0107E">
            <w:pPr>
              <w:pStyle w:val="TAC"/>
              <w:keepNext w:val="0"/>
              <w:keepLines w:val="0"/>
              <w:widowControl w:val="0"/>
              <w:rPr>
                <w:lang w:eastAsia="ja-JP" w:bidi="ar"/>
              </w:rPr>
            </w:pPr>
          </w:p>
        </w:tc>
      </w:tr>
      <w:tr w:rsidR="00C0107E" w:rsidRPr="001141C9" w14:paraId="5A0F3DDF" w14:textId="77777777" w:rsidTr="00C0107E">
        <w:trPr>
          <w:jc w:val="center"/>
        </w:trPr>
        <w:tc>
          <w:tcPr>
            <w:tcW w:w="2924" w:type="dxa"/>
            <w:tcBorders>
              <w:top w:val="nil"/>
              <w:left w:val="single" w:sz="4" w:space="0" w:color="auto"/>
              <w:bottom w:val="nil"/>
              <w:right w:val="single" w:sz="4" w:space="0" w:color="auto"/>
            </w:tcBorders>
          </w:tcPr>
          <w:p w14:paraId="5570114A"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7542883"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2A30143"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n71</w:t>
            </w:r>
          </w:p>
        </w:tc>
        <w:tc>
          <w:tcPr>
            <w:tcW w:w="4184" w:type="dxa"/>
            <w:tcBorders>
              <w:top w:val="single" w:sz="4" w:space="0" w:color="auto"/>
              <w:left w:val="single" w:sz="4" w:space="0" w:color="auto"/>
              <w:bottom w:val="single" w:sz="4" w:space="0" w:color="auto"/>
              <w:right w:val="single" w:sz="4" w:space="0" w:color="auto"/>
            </w:tcBorders>
          </w:tcPr>
          <w:p w14:paraId="42740862" w14:textId="77777777" w:rsidR="00C0107E" w:rsidRPr="001141C9" w:rsidRDefault="00C0107E" w:rsidP="00C0107E">
            <w:pPr>
              <w:pStyle w:val="TAC"/>
              <w:keepNext w:val="0"/>
              <w:keepLines w:val="0"/>
              <w:widowControl w:val="0"/>
              <w:rPr>
                <w:rFonts w:cs="Arial"/>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78727569" w14:textId="77777777" w:rsidR="00C0107E" w:rsidRPr="001141C9" w:rsidRDefault="00C0107E" w:rsidP="00C0107E">
            <w:pPr>
              <w:pStyle w:val="TAC"/>
              <w:keepNext w:val="0"/>
              <w:keepLines w:val="0"/>
              <w:widowControl w:val="0"/>
              <w:rPr>
                <w:lang w:eastAsia="ja-JP" w:bidi="ar"/>
              </w:rPr>
            </w:pPr>
          </w:p>
        </w:tc>
      </w:tr>
      <w:tr w:rsidR="00C0107E" w:rsidRPr="001141C9" w14:paraId="12C31CD6" w14:textId="77777777" w:rsidTr="00C0107E">
        <w:trPr>
          <w:jc w:val="center"/>
        </w:trPr>
        <w:tc>
          <w:tcPr>
            <w:tcW w:w="2924" w:type="dxa"/>
            <w:tcBorders>
              <w:top w:val="nil"/>
              <w:left w:val="single" w:sz="4" w:space="0" w:color="auto"/>
              <w:bottom w:val="single" w:sz="4" w:space="0" w:color="auto"/>
              <w:right w:val="single" w:sz="4" w:space="0" w:color="auto"/>
            </w:tcBorders>
          </w:tcPr>
          <w:p w14:paraId="15C57040"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27011BA"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3064FB8A"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2D12B759" w14:textId="77777777" w:rsidR="00C0107E" w:rsidRPr="001141C9" w:rsidRDefault="00C0107E" w:rsidP="00C0107E">
            <w:pPr>
              <w:pStyle w:val="TAC"/>
              <w:keepNext w:val="0"/>
              <w:keepLines w:val="0"/>
              <w:widowControl w:val="0"/>
              <w:rPr>
                <w:rFonts w:cs="Arial"/>
                <w:lang w:eastAsia="zh-CN" w:bidi="ar"/>
              </w:rPr>
            </w:pPr>
            <w:r>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42109F7C" w14:textId="77777777" w:rsidR="00C0107E" w:rsidRPr="001141C9" w:rsidRDefault="00C0107E" w:rsidP="00C0107E">
            <w:pPr>
              <w:pStyle w:val="TAC"/>
              <w:keepNext w:val="0"/>
              <w:keepLines w:val="0"/>
              <w:widowControl w:val="0"/>
              <w:rPr>
                <w:lang w:eastAsia="ja-JP" w:bidi="ar"/>
              </w:rPr>
            </w:pPr>
          </w:p>
        </w:tc>
      </w:tr>
      <w:tr w:rsidR="00C0107E" w:rsidRPr="001141C9" w14:paraId="31E83002" w14:textId="77777777" w:rsidTr="00C0107E">
        <w:trPr>
          <w:jc w:val="center"/>
        </w:trPr>
        <w:tc>
          <w:tcPr>
            <w:tcW w:w="2924" w:type="dxa"/>
            <w:tcBorders>
              <w:top w:val="single" w:sz="4" w:space="0" w:color="auto"/>
              <w:left w:val="single" w:sz="4" w:space="0" w:color="auto"/>
              <w:bottom w:val="nil"/>
              <w:right w:val="single" w:sz="4" w:space="0" w:color="auto"/>
            </w:tcBorders>
          </w:tcPr>
          <w:p w14:paraId="6235E77A" w14:textId="77777777" w:rsidR="00C0107E" w:rsidRPr="001141C9" w:rsidRDefault="00C0107E" w:rsidP="00C0107E">
            <w:pPr>
              <w:pStyle w:val="TAC"/>
              <w:keepNext w:val="0"/>
              <w:keepLines w:val="0"/>
              <w:widowControl w:val="0"/>
            </w:pPr>
            <w:r>
              <w:rPr>
                <w:noProof/>
              </w:rPr>
              <w:t>CA_n3A-n41A-n71A-n77(2A)</w:t>
            </w:r>
          </w:p>
        </w:tc>
        <w:tc>
          <w:tcPr>
            <w:tcW w:w="3008" w:type="dxa"/>
            <w:tcBorders>
              <w:top w:val="single" w:sz="4" w:space="0" w:color="auto"/>
              <w:left w:val="single" w:sz="4" w:space="0" w:color="auto"/>
              <w:bottom w:val="nil"/>
              <w:right w:val="single" w:sz="4" w:space="0" w:color="auto"/>
            </w:tcBorders>
          </w:tcPr>
          <w:p w14:paraId="48FE13D4" w14:textId="77777777" w:rsidR="00C0107E" w:rsidRDefault="00C0107E" w:rsidP="00C0107E">
            <w:pPr>
              <w:pStyle w:val="TAC"/>
              <w:widowControl w:val="0"/>
              <w:rPr>
                <w:szCs w:val="18"/>
                <w:lang w:eastAsia="zh-CN"/>
              </w:rPr>
            </w:pPr>
            <w:r>
              <w:rPr>
                <w:szCs w:val="18"/>
                <w:lang w:eastAsia="zh-CN"/>
              </w:rPr>
              <w:t xml:space="preserve">CA_n3A-n41A </w:t>
            </w:r>
          </w:p>
          <w:p w14:paraId="564B840E" w14:textId="77777777" w:rsidR="00C0107E" w:rsidRDefault="00C0107E" w:rsidP="00C0107E">
            <w:pPr>
              <w:pStyle w:val="TAC"/>
              <w:widowControl w:val="0"/>
              <w:rPr>
                <w:szCs w:val="18"/>
                <w:lang w:eastAsia="zh-CN"/>
              </w:rPr>
            </w:pPr>
            <w:r>
              <w:rPr>
                <w:szCs w:val="18"/>
                <w:lang w:eastAsia="zh-CN"/>
              </w:rPr>
              <w:t>CA_n3A-n71A</w:t>
            </w:r>
          </w:p>
          <w:p w14:paraId="2A15F756" w14:textId="77777777" w:rsidR="00C0107E" w:rsidRDefault="00C0107E" w:rsidP="00C0107E">
            <w:pPr>
              <w:pStyle w:val="TAC"/>
              <w:widowControl w:val="0"/>
              <w:rPr>
                <w:szCs w:val="18"/>
                <w:lang w:eastAsia="zh-CN"/>
              </w:rPr>
            </w:pPr>
            <w:r>
              <w:rPr>
                <w:szCs w:val="18"/>
                <w:lang w:eastAsia="zh-CN"/>
              </w:rPr>
              <w:t>CA_n3A-n77A</w:t>
            </w:r>
          </w:p>
          <w:p w14:paraId="27BE6773" w14:textId="77777777" w:rsidR="00C0107E" w:rsidRDefault="00C0107E" w:rsidP="00C0107E">
            <w:pPr>
              <w:pStyle w:val="TAC"/>
              <w:widowControl w:val="0"/>
              <w:rPr>
                <w:szCs w:val="18"/>
                <w:lang w:eastAsia="zh-CN"/>
              </w:rPr>
            </w:pPr>
            <w:r>
              <w:rPr>
                <w:szCs w:val="18"/>
                <w:lang w:eastAsia="zh-CN"/>
              </w:rPr>
              <w:t>CA_n41A-n71A</w:t>
            </w:r>
          </w:p>
          <w:p w14:paraId="4E936C03" w14:textId="77777777" w:rsidR="00C0107E" w:rsidRDefault="00C0107E" w:rsidP="00C0107E">
            <w:pPr>
              <w:pStyle w:val="TAC"/>
              <w:widowControl w:val="0"/>
              <w:rPr>
                <w:szCs w:val="18"/>
                <w:lang w:eastAsia="zh-CN"/>
              </w:rPr>
            </w:pPr>
            <w:r>
              <w:rPr>
                <w:szCs w:val="18"/>
                <w:lang w:eastAsia="zh-CN"/>
              </w:rPr>
              <w:t>CA_n41A-n77A</w:t>
            </w:r>
          </w:p>
          <w:p w14:paraId="08A382A3" w14:textId="77777777" w:rsidR="00C0107E" w:rsidRPr="001141C9" w:rsidRDefault="00C0107E" w:rsidP="00C0107E">
            <w:pPr>
              <w:pStyle w:val="TAC"/>
              <w:keepNext w:val="0"/>
              <w:keepLines w:val="0"/>
              <w:widowControl w:val="0"/>
              <w:rPr>
                <w:szCs w:val="18"/>
                <w:lang w:eastAsia="zh-CN"/>
              </w:rPr>
            </w:pPr>
            <w:r>
              <w:rPr>
                <w:szCs w:val="18"/>
                <w:lang w:eastAsia="zh-CN"/>
              </w:rPr>
              <w:t>CA_n71A-n77A</w:t>
            </w:r>
          </w:p>
        </w:tc>
        <w:tc>
          <w:tcPr>
            <w:tcW w:w="1404" w:type="dxa"/>
            <w:tcBorders>
              <w:top w:val="single" w:sz="4" w:space="0" w:color="auto"/>
              <w:left w:val="single" w:sz="4" w:space="0" w:color="auto"/>
              <w:bottom w:val="single" w:sz="4" w:space="0" w:color="auto"/>
              <w:right w:val="single" w:sz="4" w:space="0" w:color="auto"/>
            </w:tcBorders>
          </w:tcPr>
          <w:p w14:paraId="03D76F00"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n3</w:t>
            </w:r>
          </w:p>
        </w:tc>
        <w:tc>
          <w:tcPr>
            <w:tcW w:w="4184" w:type="dxa"/>
            <w:tcBorders>
              <w:top w:val="single" w:sz="4" w:space="0" w:color="auto"/>
              <w:left w:val="single" w:sz="4" w:space="0" w:color="auto"/>
              <w:bottom w:val="single" w:sz="4" w:space="0" w:color="auto"/>
              <w:right w:val="single" w:sz="4" w:space="0" w:color="auto"/>
            </w:tcBorders>
          </w:tcPr>
          <w:p w14:paraId="7ACA06EC" w14:textId="77777777" w:rsidR="00C0107E" w:rsidRPr="001141C9" w:rsidRDefault="00C0107E" w:rsidP="00C0107E">
            <w:pPr>
              <w:pStyle w:val="TAC"/>
              <w:keepNext w:val="0"/>
              <w:keepLines w:val="0"/>
              <w:widowControl w:val="0"/>
              <w:rPr>
                <w:rFonts w:cs="Arial"/>
                <w:lang w:eastAsia="zh-CN" w:bidi="ar"/>
              </w:rPr>
            </w:pPr>
            <w:r>
              <w:rPr>
                <w:lang w:val="en-US" w:eastAsia="zh-CN" w:bidi="ar"/>
              </w:rPr>
              <w:t>5, 10,15, 20, 25, 30, 35, 40, 45, 50</w:t>
            </w:r>
          </w:p>
        </w:tc>
        <w:tc>
          <w:tcPr>
            <w:tcW w:w="2715" w:type="dxa"/>
            <w:tcBorders>
              <w:top w:val="single" w:sz="4" w:space="0" w:color="auto"/>
              <w:left w:val="single" w:sz="4" w:space="0" w:color="auto"/>
              <w:bottom w:val="nil"/>
              <w:right w:val="single" w:sz="4" w:space="0" w:color="auto"/>
            </w:tcBorders>
          </w:tcPr>
          <w:p w14:paraId="33788738" w14:textId="77777777" w:rsidR="00C0107E" w:rsidRPr="001141C9" w:rsidRDefault="00C0107E" w:rsidP="00C0107E">
            <w:pPr>
              <w:pStyle w:val="TAC"/>
              <w:keepNext w:val="0"/>
              <w:keepLines w:val="0"/>
              <w:widowControl w:val="0"/>
              <w:rPr>
                <w:lang w:eastAsia="ja-JP" w:bidi="ar"/>
              </w:rPr>
            </w:pPr>
            <w:r>
              <w:rPr>
                <w:lang w:val="en-US" w:eastAsia="ja-JP" w:bidi="ar"/>
              </w:rPr>
              <w:t>0</w:t>
            </w:r>
          </w:p>
        </w:tc>
      </w:tr>
      <w:tr w:rsidR="00C0107E" w:rsidRPr="001141C9" w14:paraId="352A09CF" w14:textId="77777777" w:rsidTr="00C0107E">
        <w:trPr>
          <w:jc w:val="center"/>
        </w:trPr>
        <w:tc>
          <w:tcPr>
            <w:tcW w:w="2924" w:type="dxa"/>
            <w:tcBorders>
              <w:top w:val="nil"/>
              <w:left w:val="single" w:sz="4" w:space="0" w:color="auto"/>
              <w:bottom w:val="nil"/>
              <w:right w:val="single" w:sz="4" w:space="0" w:color="auto"/>
            </w:tcBorders>
          </w:tcPr>
          <w:p w14:paraId="33868D3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4BE3BA83"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A771D63"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n41</w:t>
            </w:r>
          </w:p>
        </w:tc>
        <w:tc>
          <w:tcPr>
            <w:tcW w:w="4184" w:type="dxa"/>
            <w:tcBorders>
              <w:top w:val="single" w:sz="4" w:space="0" w:color="auto"/>
              <w:left w:val="single" w:sz="4" w:space="0" w:color="auto"/>
              <w:bottom w:val="single" w:sz="4" w:space="0" w:color="auto"/>
              <w:right w:val="single" w:sz="4" w:space="0" w:color="auto"/>
            </w:tcBorders>
          </w:tcPr>
          <w:p w14:paraId="46AF4B16" w14:textId="77777777" w:rsidR="00C0107E" w:rsidRPr="001141C9" w:rsidRDefault="00C0107E" w:rsidP="00C0107E">
            <w:pPr>
              <w:pStyle w:val="TAC"/>
              <w:keepNext w:val="0"/>
              <w:keepLines w:val="0"/>
              <w:widowControl w:val="0"/>
              <w:rPr>
                <w:rFonts w:cs="Arial"/>
                <w:lang w:eastAsia="zh-CN" w:bidi="ar"/>
              </w:rPr>
            </w:pPr>
            <w:r>
              <w:rPr>
                <w:lang w:val="en-US" w:eastAsia="zh-CN" w:bidi="ar"/>
              </w:rPr>
              <w:t>5, 10, 15, 20, 25, 30, 35, 40, 45, 50, 60, 70, 80, 90, 100</w:t>
            </w:r>
          </w:p>
        </w:tc>
        <w:tc>
          <w:tcPr>
            <w:tcW w:w="2715" w:type="dxa"/>
            <w:tcBorders>
              <w:top w:val="nil"/>
              <w:left w:val="single" w:sz="4" w:space="0" w:color="auto"/>
              <w:bottom w:val="nil"/>
              <w:right w:val="single" w:sz="4" w:space="0" w:color="auto"/>
            </w:tcBorders>
          </w:tcPr>
          <w:p w14:paraId="4DE06907" w14:textId="77777777" w:rsidR="00C0107E" w:rsidRPr="001141C9" w:rsidRDefault="00C0107E" w:rsidP="00C0107E">
            <w:pPr>
              <w:pStyle w:val="TAC"/>
              <w:keepNext w:val="0"/>
              <w:keepLines w:val="0"/>
              <w:widowControl w:val="0"/>
              <w:rPr>
                <w:lang w:eastAsia="ja-JP" w:bidi="ar"/>
              </w:rPr>
            </w:pPr>
          </w:p>
        </w:tc>
      </w:tr>
      <w:tr w:rsidR="00C0107E" w:rsidRPr="001141C9" w14:paraId="5DAD4B55" w14:textId="77777777" w:rsidTr="00C0107E">
        <w:trPr>
          <w:jc w:val="center"/>
        </w:trPr>
        <w:tc>
          <w:tcPr>
            <w:tcW w:w="2924" w:type="dxa"/>
            <w:tcBorders>
              <w:top w:val="nil"/>
              <w:left w:val="single" w:sz="4" w:space="0" w:color="auto"/>
              <w:bottom w:val="nil"/>
              <w:right w:val="single" w:sz="4" w:space="0" w:color="auto"/>
            </w:tcBorders>
          </w:tcPr>
          <w:p w14:paraId="28C722FE"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7A96271D"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D677041"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n71</w:t>
            </w:r>
          </w:p>
        </w:tc>
        <w:tc>
          <w:tcPr>
            <w:tcW w:w="4184" w:type="dxa"/>
            <w:tcBorders>
              <w:top w:val="single" w:sz="4" w:space="0" w:color="auto"/>
              <w:left w:val="single" w:sz="4" w:space="0" w:color="auto"/>
              <w:bottom w:val="single" w:sz="4" w:space="0" w:color="auto"/>
              <w:right w:val="single" w:sz="4" w:space="0" w:color="auto"/>
            </w:tcBorders>
          </w:tcPr>
          <w:p w14:paraId="344A5D08" w14:textId="77777777" w:rsidR="00C0107E" w:rsidRPr="001141C9" w:rsidRDefault="00C0107E" w:rsidP="00C0107E">
            <w:pPr>
              <w:pStyle w:val="TAC"/>
              <w:keepNext w:val="0"/>
              <w:keepLines w:val="0"/>
              <w:widowControl w:val="0"/>
              <w:rPr>
                <w:rFonts w:cs="Arial"/>
                <w:lang w:eastAsia="zh-CN" w:bidi="ar"/>
              </w:rPr>
            </w:pPr>
            <w:r>
              <w:rPr>
                <w:lang w:val="en-US" w:eastAsia="zh-CN" w:bidi="ar"/>
              </w:rPr>
              <w:t>5, 10,15, 20, 25, 30, 35</w:t>
            </w:r>
          </w:p>
        </w:tc>
        <w:tc>
          <w:tcPr>
            <w:tcW w:w="2715" w:type="dxa"/>
            <w:tcBorders>
              <w:top w:val="nil"/>
              <w:left w:val="single" w:sz="4" w:space="0" w:color="auto"/>
              <w:bottom w:val="nil"/>
              <w:right w:val="single" w:sz="4" w:space="0" w:color="auto"/>
            </w:tcBorders>
          </w:tcPr>
          <w:p w14:paraId="23DFD9A5" w14:textId="77777777" w:rsidR="00C0107E" w:rsidRPr="001141C9" w:rsidRDefault="00C0107E" w:rsidP="00C0107E">
            <w:pPr>
              <w:pStyle w:val="TAC"/>
              <w:keepNext w:val="0"/>
              <w:keepLines w:val="0"/>
              <w:widowControl w:val="0"/>
              <w:rPr>
                <w:lang w:eastAsia="ja-JP" w:bidi="ar"/>
              </w:rPr>
            </w:pPr>
          </w:p>
        </w:tc>
      </w:tr>
      <w:tr w:rsidR="00C0107E" w:rsidRPr="001141C9" w14:paraId="13F1C727" w14:textId="77777777" w:rsidTr="00C0107E">
        <w:trPr>
          <w:jc w:val="center"/>
        </w:trPr>
        <w:tc>
          <w:tcPr>
            <w:tcW w:w="2924" w:type="dxa"/>
            <w:tcBorders>
              <w:top w:val="nil"/>
              <w:left w:val="single" w:sz="4" w:space="0" w:color="auto"/>
              <w:bottom w:val="single" w:sz="4" w:space="0" w:color="auto"/>
              <w:right w:val="single" w:sz="4" w:space="0" w:color="auto"/>
            </w:tcBorders>
          </w:tcPr>
          <w:p w14:paraId="5C2FE527"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476EAE0"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511D67D2" w14:textId="77777777" w:rsidR="00C0107E" w:rsidRPr="001141C9" w:rsidRDefault="00C0107E" w:rsidP="00C0107E">
            <w:pPr>
              <w:pStyle w:val="TAC"/>
              <w:keepNext w:val="0"/>
              <w:keepLines w:val="0"/>
              <w:widowControl w:val="0"/>
              <w:rPr>
                <w:rFonts w:cs="Arial"/>
                <w:lang w:eastAsia="zh-CN"/>
              </w:rPr>
            </w:pPr>
            <w:r>
              <w:rPr>
                <w:rFonts w:eastAsia="DengXian"/>
                <w:lang w:val="en-US" w:eastAsia="zh-CN"/>
              </w:rPr>
              <w:t>n77</w:t>
            </w:r>
          </w:p>
        </w:tc>
        <w:tc>
          <w:tcPr>
            <w:tcW w:w="4184" w:type="dxa"/>
            <w:tcBorders>
              <w:top w:val="single" w:sz="4" w:space="0" w:color="auto"/>
              <w:left w:val="single" w:sz="4" w:space="0" w:color="auto"/>
              <w:bottom w:val="single" w:sz="4" w:space="0" w:color="auto"/>
              <w:right w:val="single" w:sz="4" w:space="0" w:color="auto"/>
            </w:tcBorders>
          </w:tcPr>
          <w:p w14:paraId="7024B1F6" w14:textId="77777777" w:rsidR="00C0107E" w:rsidRPr="001141C9" w:rsidRDefault="00C0107E" w:rsidP="00C0107E">
            <w:pPr>
              <w:pStyle w:val="TAC"/>
              <w:keepNext w:val="0"/>
              <w:keepLines w:val="0"/>
              <w:widowControl w:val="0"/>
              <w:rPr>
                <w:rFonts w:cs="Arial"/>
                <w:lang w:eastAsia="zh-CN" w:bidi="ar"/>
              </w:rPr>
            </w:pPr>
            <w:r>
              <w:rPr>
                <w:lang w:val="en-US" w:eastAsia="zh-CN" w:bidi="ar"/>
              </w:rPr>
              <w:t>CA_n77(2A)_BCS1</w:t>
            </w:r>
          </w:p>
        </w:tc>
        <w:tc>
          <w:tcPr>
            <w:tcW w:w="2715" w:type="dxa"/>
            <w:tcBorders>
              <w:top w:val="nil"/>
              <w:left w:val="single" w:sz="4" w:space="0" w:color="auto"/>
              <w:bottom w:val="single" w:sz="4" w:space="0" w:color="auto"/>
              <w:right w:val="single" w:sz="4" w:space="0" w:color="auto"/>
            </w:tcBorders>
          </w:tcPr>
          <w:p w14:paraId="4ACC1FEE" w14:textId="77777777" w:rsidR="00C0107E" w:rsidRPr="001141C9" w:rsidRDefault="00C0107E" w:rsidP="00C0107E">
            <w:pPr>
              <w:pStyle w:val="TAC"/>
              <w:keepNext w:val="0"/>
              <w:keepLines w:val="0"/>
              <w:widowControl w:val="0"/>
              <w:rPr>
                <w:lang w:eastAsia="ja-JP" w:bidi="ar"/>
              </w:rPr>
            </w:pPr>
          </w:p>
        </w:tc>
      </w:tr>
      <w:tr w:rsidR="00C0107E" w:rsidRPr="001141C9" w14:paraId="46AE85F5" w14:textId="77777777" w:rsidTr="00C0107E">
        <w:trPr>
          <w:jc w:val="center"/>
        </w:trPr>
        <w:tc>
          <w:tcPr>
            <w:tcW w:w="2924" w:type="dxa"/>
            <w:tcBorders>
              <w:top w:val="single" w:sz="4" w:space="0" w:color="auto"/>
              <w:left w:val="single" w:sz="4" w:space="0" w:color="auto"/>
              <w:bottom w:val="nil"/>
              <w:right w:val="single" w:sz="4" w:space="0" w:color="auto"/>
            </w:tcBorders>
          </w:tcPr>
          <w:p w14:paraId="3D71E6E7" w14:textId="77777777" w:rsidR="00C0107E" w:rsidRPr="001141C9" w:rsidRDefault="00C0107E" w:rsidP="00C0107E">
            <w:pPr>
              <w:pStyle w:val="TAC"/>
              <w:keepNext w:val="0"/>
              <w:keepLines w:val="0"/>
              <w:widowControl w:val="0"/>
            </w:pPr>
            <w:r w:rsidRPr="00E26DC2">
              <w:rPr>
                <w:noProof/>
              </w:rPr>
              <w:t>CA_n3A-n41A-n71A-n78A</w:t>
            </w:r>
          </w:p>
        </w:tc>
        <w:tc>
          <w:tcPr>
            <w:tcW w:w="3008" w:type="dxa"/>
            <w:tcBorders>
              <w:top w:val="single" w:sz="4" w:space="0" w:color="auto"/>
              <w:left w:val="single" w:sz="4" w:space="0" w:color="auto"/>
              <w:bottom w:val="nil"/>
              <w:right w:val="single" w:sz="4" w:space="0" w:color="auto"/>
            </w:tcBorders>
          </w:tcPr>
          <w:p w14:paraId="55B40D8C" w14:textId="77777777" w:rsidR="00C0107E" w:rsidRPr="00E26DC2" w:rsidRDefault="00C0107E" w:rsidP="00C0107E">
            <w:pPr>
              <w:pStyle w:val="TAC"/>
              <w:widowControl w:val="0"/>
              <w:rPr>
                <w:szCs w:val="18"/>
                <w:lang w:eastAsia="zh-CN"/>
              </w:rPr>
            </w:pPr>
            <w:r w:rsidRPr="00E26DC2">
              <w:rPr>
                <w:szCs w:val="18"/>
                <w:lang w:eastAsia="zh-CN"/>
              </w:rPr>
              <w:t>CA_n3A-n41A</w:t>
            </w:r>
          </w:p>
          <w:p w14:paraId="7778A7B2" w14:textId="77777777" w:rsidR="00C0107E" w:rsidRPr="00E26DC2" w:rsidRDefault="00C0107E" w:rsidP="00C0107E">
            <w:pPr>
              <w:pStyle w:val="TAC"/>
              <w:widowControl w:val="0"/>
              <w:rPr>
                <w:szCs w:val="18"/>
                <w:lang w:eastAsia="zh-CN"/>
              </w:rPr>
            </w:pPr>
            <w:r w:rsidRPr="00E26DC2">
              <w:rPr>
                <w:szCs w:val="18"/>
                <w:lang w:eastAsia="zh-CN"/>
              </w:rPr>
              <w:t>CA_n3A-n71A</w:t>
            </w:r>
          </w:p>
          <w:p w14:paraId="6AC650D2" w14:textId="77777777" w:rsidR="00C0107E" w:rsidRPr="00E26DC2" w:rsidRDefault="00C0107E" w:rsidP="00C0107E">
            <w:pPr>
              <w:pStyle w:val="TAC"/>
              <w:widowControl w:val="0"/>
              <w:rPr>
                <w:szCs w:val="18"/>
                <w:lang w:eastAsia="zh-CN"/>
              </w:rPr>
            </w:pPr>
            <w:r w:rsidRPr="00E26DC2">
              <w:rPr>
                <w:szCs w:val="18"/>
                <w:lang w:eastAsia="zh-CN"/>
              </w:rPr>
              <w:t>CA_n3A-n78A</w:t>
            </w:r>
          </w:p>
          <w:p w14:paraId="55177D8D" w14:textId="77777777" w:rsidR="00C0107E" w:rsidRPr="00E26DC2" w:rsidRDefault="00C0107E" w:rsidP="00C0107E">
            <w:pPr>
              <w:pStyle w:val="TAC"/>
              <w:widowControl w:val="0"/>
              <w:rPr>
                <w:szCs w:val="18"/>
                <w:lang w:eastAsia="zh-CN"/>
              </w:rPr>
            </w:pPr>
            <w:r w:rsidRPr="00E26DC2">
              <w:rPr>
                <w:szCs w:val="18"/>
                <w:lang w:eastAsia="zh-CN"/>
              </w:rPr>
              <w:t>CA_n41A-n71A</w:t>
            </w:r>
          </w:p>
          <w:p w14:paraId="01386E68" w14:textId="77777777" w:rsidR="00C0107E" w:rsidRPr="00E26DC2" w:rsidRDefault="00C0107E" w:rsidP="00C0107E">
            <w:pPr>
              <w:pStyle w:val="TAC"/>
              <w:widowControl w:val="0"/>
              <w:rPr>
                <w:szCs w:val="18"/>
                <w:lang w:eastAsia="zh-CN"/>
              </w:rPr>
            </w:pPr>
            <w:r w:rsidRPr="00E26DC2">
              <w:rPr>
                <w:szCs w:val="18"/>
                <w:lang w:eastAsia="zh-CN"/>
              </w:rPr>
              <w:t>CA_n41A-n78A</w:t>
            </w:r>
          </w:p>
          <w:p w14:paraId="6CF039A3" w14:textId="77777777" w:rsidR="00C0107E" w:rsidRPr="001141C9" w:rsidRDefault="00C0107E" w:rsidP="00C0107E">
            <w:pPr>
              <w:pStyle w:val="TAC"/>
              <w:keepNext w:val="0"/>
              <w:keepLines w:val="0"/>
              <w:widowControl w:val="0"/>
              <w:rPr>
                <w:szCs w:val="18"/>
                <w:lang w:eastAsia="zh-CN"/>
              </w:rPr>
            </w:pPr>
            <w:r w:rsidRPr="00E26DC2">
              <w:rPr>
                <w:szCs w:val="18"/>
                <w:lang w:eastAsia="zh-CN"/>
              </w:rPr>
              <w:t>CA_n71A-n78A</w:t>
            </w:r>
          </w:p>
        </w:tc>
        <w:tc>
          <w:tcPr>
            <w:tcW w:w="1404" w:type="dxa"/>
            <w:tcBorders>
              <w:top w:val="single" w:sz="4" w:space="0" w:color="auto"/>
              <w:left w:val="single" w:sz="4" w:space="0" w:color="auto"/>
              <w:bottom w:val="single" w:sz="4" w:space="0" w:color="auto"/>
              <w:right w:val="single" w:sz="4" w:space="0" w:color="auto"/>
            </w:tcBorders>
          </w:tcPr>
          <w:p w14:paraId="56E00259" w14:textId="77777777" w:rsidR="00C0107E" w:rsidRPr="001141C9" w:rsidRDefault="00C0107E" w:rsidP="00C0107E">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6AC6F782" w14:textId="77777777" w:rsidR="00C0107E" w:rsidRPr="001141C9" w:rsidRDefault="00C0107E" w:rsidP="00C0107E">
            <w:pPr>
              <w:pStyle w:val="TAC"/>
              <w:keepNext w:val="0"/>
              <w:keepLines w:val="0"/>
              <w:widowControl w:val="0"/>
              <w:rPr>
                <w:rFonts w:cs="Arial"/>
                <w:lang w:eastAsia="zh-CN" w:bidi="ar"/>
              </w:rPr>
            </w:pPr>
            <w:r w:rsidRPr="00AE7509">
              <w:rPr>
                <w:lang w:val="en-US" w:eastAsia="zh-CN" w:bidi="ar"/>
              </w:rPr>
              <w:t>5, 10, 15, 20, 25, 30, 40, 50</w:t>
            </w:r>
          </w:p>
        </w:tc>
        <w:tc>
          <w:tcPr>
            <w:tcW w:w="2715" w:type="dxa"/>
            <w:tcBorders>
              <w:top w:val="single" w:sz="4" w:space="0" w:color="auto"/>
              <w:left w:val="single" w:sz="4" w:space="0" w:color="auto"/>
              <w:bottom w:val="nil"/>
              <w:right w:val="single" w:sz="4" w:space="0" w:color="auto"/>
            </w:tcBorders>
          </w:tcPr>
          <w:p w14:paraId="6E1214A2" w14:textId="77777777" w:rsidR="00C0107E" w:rsidRPr="001141C9" w:rsidRDefault="00C0107E" w:rsidP="00C0107E">
            <w:pPr>
              <w:pStyle w:val="TAC"/>
              <w:keepNext w:val="0"/>
              <w:keepLines w:val="0"/>
              <w:widowControl w:val="0"/>
              <w:rPr>
                <w:lang w:eastAsia="ja-JP" w:bidi="ar"/>
              </w:rPr>
            </w:pPr>
            <w:r>
              <w:rPr>
                <w:lang w:val="en-US" w:eastAsia="ja-JP" w:bidi="ar"/>
              </w:rPr>
              <w:t>0</w:t>
            </w:r>
          </w:p>
        </w:tc>
      </w:tr>
      <w:tr w:rsidR="00C0107E" w:rsidRPr="001141C9" w14:paraId="4F499EE8" w14:textId="77777777" w:rsidTr="00C0107E">
        <w:trPr>
          <w:jc w:val="center"/>
        </w:trPr>
        <w:tc>
          <w:tcPr>
            <w:tcW w:w="2924" w:type="dxa"/>
            <w:tcBorders>
              <w:top w:val="nil"/>
              <w:left w:val="single" w:sz="4" w:space="0" w:color="auto"/>
              <w:bottom w:val="nil"/>
              <w:right w:val="single" w:sz="4" w:space="0" w:color="auto"/>
            </w:tcBorders>
          </w:tcPr>
          <w:p w14:paraId="3055F2A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C49D02B"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6C3FEF9" w14:textId="77777777" w:rsidR="00C0107E" w:rsidRPr="001141C9" w:rsidRDefault="00C0107E" w:rsidP="00C0107E">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08199251" w14:textId="77777777" w:rsidR="00C0107E" w:rsidRPr="001141C9" w:rsidRDefault="00C0107E" w:rsidP="00C0107E">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580EEA91" w14:textId="77777777" w:rsidR="00C0107E" w:rsidRPr="001141C9" w:rsidRDefault="00C0107E" w:rsidP="00C0107E">
            <w:pPr>
              <w:pStyle w:val="TAC"/>
              <w:keepNext w:val="0"/>
              <w:keepLines w:val="0"/>
              <w:widowControl w:val="0"/>
              <w:rPr>
                <w:lang w:eastAsia="ja-JP" w:bidi="ar"/>
              </w:rPr>
            </w:pPr>
          </w:p>
        </w:tc>
      </w:tr>
      <w:tr w:rsidR="00C0107E" w:rsidRPr="001141C9" w14:paraId="6FF60C6F" w14:textId="77777777" w:rsidTr="00C0107E">
        <w:trPr>
          <w:jc w:val="center"/>
        </w:trPr>
        <w:tc>
          <w:tcPr>
            <w:tcW w:w="2924" w:type="dxa"/>
            <w:tcBorders>
              <w:top w:val="nil"/>
              <w:left w:val="single" w:sz="4" w:space="0" w:color="auto"/>
              <w:bottom w:val="nil"/>
              <w:right w:val="single" w:sz="4" w:space="0" w:color="auto"/>
            </w:tcBorders>
          </w:tcPr>
          <w:p w14:paraId="5662092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0A058246"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106362E4" w14:textId="77777777" w:rsidR="00C0107E" w:rsidRPr="001141C9" w:rsidRDefault="00C0107E" w:rsidP="00C010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84" w:type="dxa"/>
            <w:tcBorders>
              <w:top w:val="single" w:sz="4" w:space="0" w:color="auto"/>
              <w:left w:val="single" w:sz="4" w:space="0" w:color="auto"/>
              <w:bottom w:val="single" w:sz="4" w:space="0" w:color="auto"/>
              <w:right w:val="single" w:sz="4" w:space="0" w:color="auto"/>
            </w:tcBorders>
          </w:tcPr>
          <w:p w14:paraId="4FD585CA" w14:textId="77777777" w:rsidR="00C0107E" w:rsidRPr="001141C9" w:rsidRDefault="00C0107E" w:rsidP="00C0107E">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15" w:type="dxa"/>
            <w:tcBorders>
              <w:top w:val="nil"/>
              <w:left w:val="single" w:sz="4" w:space="0" w:color="auto"/>
              <w:bottom w:val="nil"/>
              <w:right w:val="single" w:sz="4" w:space="0" w:color="auto"/>
            </w:tcBorders>
          </w:tcPr>
          <w:p w14:paraId="4D7A82BB" w14:textId="77777777" w:rsidR="00C0107E" w:rsidRPr="001141C9" w:rsidRDefault="00C0107E" w:rsidP="00C0107E">
            <w:pPr>
              <w:pStyle w:val="TAC"/>
              <w:keepNext w:val="0"/>
              <w:keepLines w:val="0"/>
              <w:widowControl w:val="0"/>
              <w:rPr>
                <w:lang w:eastAsia="ja-JP" w:bidi="ar"/>
              </w:rPr>
            </w:pPr>
          </w:p>
        </w:tc>
      </w:tr>
      <w:tr w:rsidR="00C0107E" w:rsidRPr="001141C9" w14:paraId="273CD117" w14:textId="77777777" w:rsidTr="00C0107E">
        <w:trPr>
          <w:jc w:val="center"/>
        </w:trPr>
        <w:tc>
          <w:tcPr>
            <w:tcW w:w="2924" w:type="dxa"/>
            <w:tcBorders>
              <w:top w:val="nil"/>
              <w:left w:val="single" w:sz="4" w:space="0" w:color="auto"/>
              <w:bottom w:val="single" w:sz="4" w:space="0" w:color="auto"/>
              <w:right w:val="single" w:sz="4" w:space="0" w:color="auto"/>
            </w:tcBorders>
          </w:tcPr>
          <w:p w14:paraId="4D47E99F"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5ADA56CC"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0540A861" w14:textId="77777777" w:rsidR="00C0107E" w:rsidRPr="001141C9" w:rsidRDefault="00C0107E" w:rsidP="00C010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84" w:type="dxa"/>
            <w:tcBorders>
              <w:top w:val="single" w:sz="4" w:space="0" w:color="auto"/>
              <w:left w:val="single" w:sz="4" w:space="0" w:color="auto"/>
              <w:bottom w:val="single" w:sz="4" w:space="0" w:color="auto"/>
              <w:right w:val="single" w:sz="4" w:space="0" w:color="auto"/>
            </w:tcBorders>
          </w:tcPr>
          <w:p w14:paraId="1C8843AB" w14:textId="77777777" w:rsidR="00C0107E" w:rsidRPr="001141C9" w:rsidRDefault="00C0107E" w:rsidP="00C0107E">
            <w:pPr>
              <w:pStyle w:val="TAC"/>
              <w:keepNext w:val="0"/>
              <w:keepLines w:val="0"/>
              <w:widowControl w:val="0"/>
              <w:rPr>
                <w:rFonts w:cs="Arial"/>
                <w:lang w:eastAsia="zh-CN" w:bidi="ar"/>
              </w:rPr>
            </w:pPr>
            <w:r w:rsidRPr="00AE7509">
              <w:rPr>
                <w:lang w:val="en-US" w:eastAsia="zh-CN" w:bidi="ar"/>
              </w:rPr>
              <w:t>10, 15, 20, 25, 30, 40, 50, 60, 70, 80, 90, 100</w:t>
            </w:r>
          </w:p>
        </w:tc>
        <w:tc>
          <w:tcPr>
            <w:tcW w:w="2715" w:type="dxa"/>
            <w:tcBorders>
              <w:top w:val="nil"/>
              <w:left w:val="single" w:sz="4" w:space="0" w:color="auto"/>
              <w:bottom w:val="single" w:sz="4" w:space="0" w:color="auto"/>
              <w:right w:val="single" w:sz="4" w:space="0" w:color="auto"/>
            </w:tcBorders>
          </w:tcPr>
          <w:p w14:paraId="3298B3F7" w14:textId="77777777" w:rsidR="00C0107E" w:rsidRPr="001141C9" w:rsidRDefault="00C0107E" w:rsidP="00C0107E">
            <w:pPr>
              <w:pStyle w:val="TAC"/>
              <w:keepNext w:val="0"/>
              <w:keepLines w:val="0"/>
              <w:widowControl w:val="0"/>
              <w:rPr>
                <w:lang w:eastAsia="ja-JP" w:bidi="ar"/>
              </w:rPr>
            </w:pPr>
          </w:p>
        </w:tc>
      </w:tr>
      <w:tr w:rsidR="00C0107E" w:rsidRPr="001141C9" w14:paraId="36B8F337" w14:textId="77777777" w:rsidTr="00C0107E">
        <w:trPr>
          <w:jc w:val="center"/>
        </w:trPr>
        <w:tc>
          <w:tcPr>
            <w:tcW w:w="2924" w:type="dxa"/>
            <w:tcBorders>
              <w:top w:val="single" w:sz="4" w:space="0" w:color="auto"/>
              <w:left w:val="single" w:sz="4" w:space="0" w:color="auto"/>
              <w:bottom w:val="nil"/>
              <w:right w:val="single" w:sz="4" w:space="0" w:color="auto"/>
            </w:tcBorders>
          </w:tcPr>
          <w:p w14:paraId="632E2855" w14:textId="77777777" w:rsidR="00C0107E" w:rsidRPr="001141C9" w:rsidRDefault="00C0107E" w:rsidP="00C0107E">
            <w:pPr>
              <w:pStyle w:val="TAC"/>
              <w:keepNext w:val="0"/>
              <w:keepLines w:val="0"/>
              <w:widowControl w:val="0"/>
            </w:pPr>
            <w:r w:rsidRPr="004A5F42">
              <w:rPr>
                <w:noProof/>
              </w:rPr>
              <w:lastRenderedPageBreak/>
              <w:t>CA_n3A-n41A-n71A-n78C</w:t>
            </w:r>
          </w:p>
        </w:tc>
        <w:tc>
          <w:tcPr>
            <w:tcW w:w="3008" w:type="dxa"/>
            <w:tcBorders>
              <w:top w:val="single" w:sz="4" w:space="0" w:color="auto"/>
              <w:left w:val="single" w:sz="4" w:space="0" w:color="auto"/>
              <w:bottom w:val="nil"/>
              <w:right w:val="single" w:sz="4" w:space="0" w:color="auto"/>
            </w:tcBorders>
          </w:tcPr>
          <w:p w14:paraId="7CCE41EE" w14:textId="77777777" w:rsidR="00C0107E" w:rsidRPr="004A5F42" w:rsidRDefault="00C0107E" w:rsidP="00C0107E">
            <w:pPr>
              <w:pStyle w:val="TAC"/>
              <w:widowControl w:val="0"/>
              <w:rPr>
                <w:szCs w:val="18"/>
                <w:lang w:eastAsia="zh-CN"/>
              </w:rPr>
            </w:pPr>
            <w:r w:rsidRPr="004A5F42">
              <w:rPr>
                <w:szCs w:val="18"/>
                <w:lang w:eastAsia="zh-CN"/>
              </w:rPr>
              <w:t>CA_n3A-n41A</w:t>
            </w:r>
          </w:p>
          <w:p w14:paraId="0FC44DBC" w14:textId="77777777" w:rsidR="00C0107E" w:rsidRPr="004A5F42" w:rsidRDefault="00C0107E" w:rsidP="00C0107E">
            <w:pPr>
              <w:pStyle w:val="TAC"/>
              <w:widowControl w:val="0"/>
              <w:rPr>
                <w:szCs w:val="18"/>
                <w:lang w:eastAsia="zh-CN"/>
              </w:rPr>
            </w:pPr>
            <w:r w:rsidRPr="004A5F42">
              <w:rPr>
                <w:szCs w:val="18"/>
                <w:lang w:eastAsia="zh-CN"/>
              </w:rPr>
              <w:t>CA_n3A-n71A</w:t>
            </w:r>
          </w:p>
          <w:p w14:paraId="78E6EBF3" w14:textId="77777777" w:rsidR="00C0107E" w:rsidRPr="004A5F42" w:rsidRDefault="00C0107E" w:rsidP="00C0107E">
            <w:pPr>
              <w:pStyle w:val="TAC"/>
              <w:widowControl w:val="0"/>
              <w:rPr>
                <w:szCs w:val="18"/>
                <w:lang w:eastAsia="zh-CN"/>
              </w:rPr>
            </w:pPr>
            <w:r w:rsidRPr="004A5F42">
              <w:rPr>
                <w:szCs w:val="18"/>
                <w:lang w:eastAsia="zh-CN"/>
              </w:rPr>
              <w:t>CA_n3A-n78A</w:t>
            </w:r>
          </w:p>
          <w:p w14:paraId="4DF6D47E" w14:textId="77777777" w:rsidR="00C0107E" w:rsidRPr="004A5F42" w:rsidRDefault="00C0107E" w:rsidP="00C0107E">
            <w:pPr>
              <w:pStyle w:val="TAC"/>
              <w:widowControl w:val="0"/>
              <w:rPr>
                <w:szCs w:val="18"/>
                <w:lang w:eastAsia="zh-CN"/>
              </w:rPr>
            </w:pPr>
            <w:r w:rsidRPr="004A5F42">
              <w:rPr>
                <w:szCs w:val="18"/>
                <w:lang w:eastAsia="zh-CN"/>
              </w:rPr>
              <w:t>CA_n3A-n78C</w:t>
            </w:r>
          </w:p>
          <w:p w14:paraId="1142D27F" w14:textId="77777777" w:rsidR="00C0107E" w:rsidRPr="004A5F42" w:rsidRDefault="00C0107E" w:rsidP="00C0107E">
            <w:pPr>
              <w:pStyle w:val="TAC"/>
              <w:widowControl w:val="0"/>
              <w:rPr>
                <w:szCs w:val="18"/>
                <w:lang w:eastAsia="zh-CN"/>
              </w:rPr>
            </w:pPr>
            <w:r w:rsidRPr="004A5F42">
              <w:rPr>
                <w:szCs w:val="18"/>
                <w:lang w:eastAsia="zh-CN"/>
              </w:rPr>
              <w:t>CA_n41A-n71A</w:t>
            </w:r>
          </w:p>
          <w:p w14:paraId="4B921B1E" w14:textId="77777777" w:rsidR="00C0107E" w:rsidRPr="004A5F42" w:rsidRDefault="00C0107E" w:rsidP="00C0107E">
            <w:pPr>
              <w:pStyle w:val="TAC"/>
              <w:widowControl w:val="0"/>
              <w:rPr>
                <w:szCs w:val="18"/>
                <w:lang w:eastAsia="zh-CN"/>
              </w:rPr>
            </w:pPr>
            <w:r w:rsidRPr="004A5F42">
              <w:rPr>
                <w:szCs w:val="18"/>
                <w:lang w:eastAsia="zh-CN"/>
              </w:rPr>
              <w:t>CA_n41A-n78A</w:t>
            </w:r>
          </w:p>
          <w:p w14:paraId="3F272497" w14:textId="77777777" w:rsidR="00C0107E" w:rsidRPr="004A5F42" w:rsidRDefault="00C0107E" w:rsidP="00C0107E">
            <w:pPr>
              <w:pStyle w:val="TAC"/>
              <w:widowControl w:val="0"/>
              <w:rPr>
                <w:szCs w:val="18"/>
                <w:lang w:eastAsia="zh-CN"/>
              </w:rPr>
            </w:pPr>
            <w:r w:rsidRPr="004A5F42">
              <w:rPr>
                <w:szCs w:val="18"/>
                <w:lang w:eastAsia="zh-CN"/>
              </w:rPr>
              <w:t>CA_n41A-n78C</w:t>
            </w:r>
          </w:p>
          <w:p w14:paraId="5BB394C3" w14:textId="77777777" w:rsidR="00C0107E" w:rsidRPr="004A5F42" w:rsidRDefault="00C0107E" w:rsidP="00C0107E">
            <w:pPr>
              <w:pStyle w:val="TAC"/>
              <w:widowControl w:val="0"/>
              <w:rPr>
                <w:szCs w:val="18"/>
                <w:lang w:eastAsia="zh-CN"/>
              </w:rPr>
            </w:pPr>
            <w:r w:rsidRPr="004A5F42">
              <w:rPr>
                <w:szCs w:val="18"/>
                <w:lang w:eastAsia="zh-CN"/>
              </w:rPr>
              <w:t>CA_n71A-n78A</w:t>
            </w:r>
          </w:p>
          <w:p w14:paraId="135EE9DD" w14:textId="77777777" w:rsidR="00C0107E" w:rsidRPr="001141C9" w:rsidRDefault="00C0107E" w:rsidP="00C0107E">
            <w:pPr>
              <w:pStyle w:val="TAC"/>
              <w:keepNext w:val="0"/>
              <w:keepLines w:val="0"/>
              <w:widowControl w:val="0"/>
              <w:rPr>
                <w:szCs w:val="18"/>
                <w:lang w:eastAsia="zh-CN"/>
              </w:rPr>
            </w:pPr>
            <w:r w:rsidRPr="004A5F42">
              <w:rPr>
                <w:szCs w:val="18"/>
                <w:lang w:eastAsia="zh-CN"/>
              </w:rPr>
              <w:t>CA_n71A-n78C</w:t>
            </w:r>
          </w:p>
        </w:tc>
        <w:tc>
          <w:tcPr>
            <w:tcW w:w="1404" w:type="dxa"/>
            <w:tcBorders>
              <w:top w:val="single" w:sz="4" w:space="0" w:color="auto"/>
              <w:left w:val="single" w:sz="4" w:space="0" w:color="auto"/>
              <w:bottom w:val="single" w:sz="4" w:space="0" w:color="auto"/>
              <w:right w:val="single" w:sz="4" w:space="0" w:color="auto"/>
            </w:tcBorders>
          </w:tcPr>
          <w:p w14:paraId="3B3E81C7" w14:textId="77777777" w:rsidR="00C0107E" w:rsidRPr="001141C9" w:rsidRDefault="00C0107E" w:rsidP="00C0107E">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68057580" w14:textId="77777777" w:rsidR="00C0107E" w:rsidRPr="001141C9" w:rsidRDefault="00C0107E" w:rsidP="00C0107E">
            <w:pPr>
              <w:pStyle w:val="TAC"/>
              <w:keepNext w:val="0"/>
              <w:keepLines w:val="0"/>
              <w:widowControl w:val="0"/>
              <w:rPr>
                <w:rFonts w:cs="Arial"/>
                <w:lang w:eastAsia="zh-CN" w:bidi="ar"/>
              </w:rPr>
            </w:pPr>
            <w:r w:rsidRPr="00AE7509">
              <w:rPr>
                <w:lang w:val="en-US" w:eastAsia="zh-CN" w:bidi="ar"/>
              </w:rPr>
              <w:t>5, 10, 15, 20, 25, 30, 40, 50</w:t>
            </w:r>
          </w:p>
        </w:tc>
        <w:tc>
          <w:tcPr>
            <w:tcW w:w="2715" w:type="dxa"/>
            <w:tcBorders>
              <w:top w:val="single" w:sz="4" w:space="0" w:color="auto"/>
              <w:left w:val="single" w:sz="4" w:space="0" w:color="auto"/>
              <w:bottom w:val="nil"/>
              <w:right w:val="single" w:sz="4" w:space="0" w:color="auto"/>
            </w:tcBorders>
          </w:tcPr>
          <w:p w14:paraId="347990E8" w14:textId="77777777" w:rsidR="00C0107E" w:rsidRPr="001141C9" w:rsidRDefault="00C0107E" w:rsidP="00C0107E">
            <w:pPr>
              <w:pStyle w:val="TAC"/>
              <w:keepNext w:val="0"/>
              <w:keepLines w:val="0"/>
              <w:widowControl w:val="0"/>
              <w:rPr>
                <w:lang w:eastAsia="ja-JP" w:bidi="ar"/>
              </w:rPr>
            </w:pPr>
            <w:r>
              <w:rPr>
                <w:lang w:val="en-US" w:eastAsia="ja-JP" w:bidi="ar"/>
              </w:rPr>
              <w:t>0</w:t>
            </w:r>
          </w:p>
        </w:tc>
      </w:tr>
      <w:tr w:rsidR="00C0107E" w:rsidRPr="001141C9" w14:paraId="6445D3FA" w14:textId="77777777" w:rsidTr="00C0107E">
        <w:trPr>
          <w:jc w:val="center"/>
        </w:trPr>
        <w:tc>
          <w:tcPr>
            <w:tcW w:w="2924" w:type="dxa"/>
            <w:tcBorders>
              <w:top w:val="nil"/>
              <w:left w:val="single" w:sz="4" w:space="0" w:color="auto"/>
              <w:bottom w:val="nil"/>
              <w:right w:val="single" w:sz="4" w:space="0" w:color="auto"/>
            </w:tcBorders>
          </w:tcPr>
          <w:p w14:paraId="70576423"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63A986C7"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9A46811" w14:textId="77777777" w:rsidR="00C0107E" w:rsidRPr="001141C9" w:rsidRDefault="00C0107E" w:rsidP="00C0107E">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333943F8" w14:textId="77777777" w:rsidR="00C0107E" w:rsidRPr="001141C9" w:rsidRDefault="00C0107E" w:rsidP="00C0107E">
            <w:pPr>
              <w:pStyle w:val="TAC"/>
              <w:keepNext w:val="0"/>
              <w:keepLines w:val="0"/>
              <w:widowControl w:val="0"/>
              <w:rPr>
                <w:rFonts w:cs="Arial"/>
                <w:lang w:eastAsia="zh-CN" w:bidi="ar"/>
              </w:rPr>
            </w:pPr>
            <w:r w:rsidRPr="00AE7509">
              <w:rPr>
                <w:lang w:val="en-US" w:eastAsia="zh-CN" w:bidi="ar"/>
              </w:rPr>
              <w:t>10, 15, 20, 30, 40, 50, 60, 80, 90, 100</w:t>
            </w:r>
          </w:p>
        </w:tc>
        <w:tc>
          <w:tcPr>
            <w:tcW w:w="2715" w:type="dxa"/>
            <w:tcBorders>
              <w:top w:val="nil"/>
              <w:left w:val="single" w:sz="4" w:space="0" w:color="auto"/>
              <w:bottom w:val="nil"/>
              <w:right w:val="single" w:sz="4" w:space="0" w:color="auto"/>
            </w:tcBorders>
          </w:tcPr>
          <w:p w14:paraId="36F15B3C" w14:textId="77777777" w:rsidR="00C0107E" w:rsidRPr="001141C9" w:rsidRDefault="00C0107E" w:rsidP="00C0107E">
            <w:pPr>
              <w:pStyle w:val="TAC"/>
              <w:keepNext w:val="0"/>
              <w:keepLines w:val="0"/>
              <w:widowControl w:val="0"/>
              <w:rPr>
                <w:lang w:eastAsia="ja-JP" w:bidi="ar"/>
              </w:rPr>
            </w:pPr>
          </w:p>
        </w:tc>
      </w:tr>
      <w:tr w:rsidR="00C0107E" w:rsidRPr="001141C9" w14:paraId="4190D772" w14:textId="77777777" w:rsidTr="00C0107E">
        <w:trPr>
          <w:jc w:val="center"/>
        </w:trPr>
        <w:tc>
          <w:tcPr>
            <w:tcW w:w="2924" w:type="dxa"/>
            <w:tcBorders>
              <w:top w:val="nil"/>
              <w:left w:val="single" w:sz="4" w:space="0" w:color="auto"/>
              <w:bottom w:val="nil"/>
              <w:right w:val="single" w:sz="4" w:space="0" w:color="auto"/>
            </w:tcBorders>
          </w:tcPr>
          <w:p w14:paraId="65E20D16"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nil"/>
              <w:right w:val="single" w:sz="4" w:space="0" w:color="auto"/>
            </w:tcBorders>
          </w:tcPr>
          <w:p w14:paraId="2C1CFB15"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6ED9124B" w14:textId="77777777" w:rsidR="00C0107E" w:rsidRPr="001141C9" w:rsidRDefault="00C0107E" w:rsidP="00C010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84" w:type="dxa"/>
            <w:tcBorders>
              <w:top w:val="single" w:sz="4" w:space="0" w:color="auto"/>
              <w:left w:val="single" w:sz="4" w:space="0" w:color="auto"/>
              <w:bottom w:val="single" w:sz="4" w:space="0" w:color="auto"/>
              <w:right w:val="single" w:sz="4" w:space="0" w:color="auto"/>
            </w:tcBorders>
          </w:tcPr>
          <w:p w14:paraId="189FB3E5" w14:textId="77777777" w:rsidR="00C0107E" w:rsidRPr="001141C9" w:rsidRDefault="00C0107E" w:rsidP="00C0107E">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15" w:type="dxa"/>
            <w:tcBorders>
              <w:top w:val="nil"/>
              <w:left w:val="single" w:sz="4" w:space="0" w:color="auto"/>
              <w:bottom w:val="nil"/>
              <w:right w:val="single" w:sz="4" w:space="0" w:color="auto"/>
            </w:tcBorders>
          </w:tcPr>
          <w:p w14:paraId="41C51A5A" w14:textId="77777777" w:rsidR="00C0107E" w:rsidRPr="001141C9" w:rsidRDefault="00C0107E" w:rsidP="00C0107E">
            <w:pPr>
              <w:pStyle w:val="TAC"/>
              <w:keepNext w:val="0"/>
              <w:keepLines w:val="0"/>
              <w:widowControl w:val="0"/>
              <w:rPr>
                <w:lang w:eastAsia="ja-JP" w:bidi="ar"/>
              </w:rPr>
            </w:pPr>
          </w:p>
        </w:tc>
      </w:tr>
      <w:tr w:rsidR="00C0107E" w:rsidRPr="001141C9" w14:paraId="3E3A0C1A" w14:textId="77777777" w:rsidTr="00C0107E">
        <w:trPr>
          <w:jc w:val="center"/>
        </w:trPr>
        <w:tc>
          <w:tcPr>
            <w:tcW w:w="2924" w:type="dxa"/>
            <w:tcBorders>
              <w:top w:val="nil"/>
              <w:left w:val="single" w:sz="4" w:space="0" w:color="auto"/>
              <w:bottom w:val="single" w:sz="4" w:space="0" w:color="auto"/>
              <w:right w:val="single" w:sz="4" w:space="0" w:color="auto"/>
            </w:tcBorders>
          </w:tcPr>
          <w:p w14:paraId="6CA607B4"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88275AF" w14:textId="77777777" w:rsidR="00C0107E" w:rsidRPr="001141C9" w:rsidRDefault="00C0107E" w:rsidP="00C0107E">
            <w:pPr>
              <w:pStyle w:val="TAC"/>
              <w:keepNext w:val="0"/>
              <w:keepLines w:val="0"/>
              <w:widowControl w:val="0"/>
              <w:rPr>
                <w:szCs w:val="18"/>
                <w:lang w:eastAsia="zh-CN"/>
              </w:rPr>
            </w:pPr>
          </w:p>
        </w:tc>
        <w:tc>
          <w:tcPr>
            <w:tcW w:w="1404" w:type="dxa"/>
            <w:tcBorders>
              <w:top w:val="single" w:sz="4" w:space="0" w:color="auto"/>
              <w:left w:val="single" w:sz="4" w:space="0" w:color="auto"/>
              <w:bottom w:val="single" w:sz="4" w:space="0" w:color="auto"/>
              <w:right w:val="single" w:sz="4" w:space="0" w:color="auto"/>
            </w:tcBorders>
          </w:tcPr>
          <w:p w14:paraId="7FE9869F" w14:textId="77777777" w:rsidR="00C0107E" w:rsidRPr="001141C9" w:rsidRDefault="00C0107E" w:rsidP="00C010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84" w:type="dxa"/>
            <w:tcBorders>
              <w:top w:val="single" w:sz="4" w:space="0" w:color="auto"/>
              <w:left w:val="single" w:sz="4" w:space="0" w:color="auto"/>
              <w:bottom w:val="single" w:sz="4" w:space="0" w:color="auto"/>
              <w:right w:val="single" w:sz="4" w:space="0" w:color="auto"/>
            </w:tcBorders>
          </w:tcPr>
          <w:p w14:paraId="3CDE8FFA" w14:textId="77777777" w:rsidR="00C0107E" w:rsidRPr="001141C9" w:rsidRDefault="00C0107E" w:rsidP="00C0107E">
            <w:pPr>
              <w:pStyle w:val="TAC"/>
              <w:keepNext w:val="0"/>
              <w:keepLines w:val="0"/>
              <w:widowControl w:val="0"/>
              <w:rPr>
                <w:rFonts w:cs="Arial"/>
                <w:lang w:eastAsia="zh-CN" w:bidi="ar"/>
              </w:rPr>
            </w:pPr>
            <w:r>
              <w:rPr>
                <w:lang w:val="en-US" w:eastAsia="zh-CN" w:bidi="ar"/>
              </w:rPr>
              <w:t>CA_n78C_BCS0</w:t>
            </w:r>
          </w:p>
        </w:tc>
        <w:tc>
          <w:tcPr>
            <w:tcW w:w="2715" w:type="dxa"/>
            <w:tcBorders>
              <w:top w:val="nil"/>
              <w:left w:val="single" w:sz="4" w:space="0" w:color="auto"/>
              <w:bottom w:val="single" w:sz="4" w:space="0" w:color="auto"/>
              <w:right w:val="single" w:sz="4" w:space="0" w:color="auto"/>
            </w:tcBorders>
          </w:tcPr>
          <w:p w14:paraId="41463A5E" w14:textId="77777777" w:rsidR="00C0107E" w:rsidRPr="001141C9" w:rsidRDefault="00C0107E" w:rsidP="00C0107E">
            <w:pPr>
              <w:pStyle w:val="TAC"/>
              <w:keepNext w:val="0"/>
              <w:keepLines w:val="0"/>
              <w:widowControl w:val="0"/>
              <w:rPr>
                <w:lang w:eastAsia="ja-JP" w:bidi="ar"/>
              </w:rPr>
            </w:pPr>
          </w:p>
        </w:tc>
      </w:tr>
      <w:tr w:rsidR="00C0107E" w:rsidRPr="001141C9" w14:paraId="7D4F77A7" w14:textId="77777777" w:rsidTr="00C0107E">
        <w:trPr>
          <w:jc w:val="center"/>
        </w:trPr>
        <w:tc>
          <w:tcPr>
            <w:tcW w:w="2924" w:type="dxa"/>
            <w:tcBorders>
              <w:top w:val="single" w:sz="4" w:space="0" w:color="auto"/>
              <w:left w:val="single" w:sz="4" w:space="0" w:color="auto"/>
              <w:bottom w:val="nil"/>
              <w:right w:val="single" w:sz="4" w:space="0" w:color="auto"/>
            </w:tcBorders>
          </w:tcPr>
          <w:p w14:paraId="53EF271F" w14:textId="77777777" w:rsidR="00C0107E" w:rsidRPr="001141C9" w:rsidRDefault="00C0107E" w:rsidP="00C0107E">
            <w:pPr>
              <w:pStyle w:val="TAC"/>
              <w:keepNext w:val="0"/>
              <w:keepLines w:val="0"/>
              <w:widowControl w:val="0"/>
              <w:rPr>
                <w:lang w:eastAsia="zh-CN" w:bidi="ar"/>
              </w:rPr>
            </w:pPr>
            <w:r w:rsidRPr="001141C9">
              <w:t>CA_n3A-n41A-n77A-n79A</w:t>
            </w:r>
          </w:p>
        </w:tc>
        <w:tc>
          <w:tcPr>
            <w:tcW w:w="3008" w:type="dxa"/>
            <w:tcBorders>
              <w:top w:val="single" w:sz="4" w:space="0" w:color="auto"/>
              <w:left w:val="single" w:sz="4" w:space="0" w:color="auto"/>
              <w:bottom w:val="nil"/>
              <w:right w:val="single" w:sz="4" w:space="0" w:color="auto"/>
            </w:tcBorders>
          </w:tcPr>
          <w:p w14:paraId="18BCBCC3" w14:textId="77777777" w:rsidR="00C0107E" w:rsidRPr="001141C9" w:rsidRDefault="00C0107E" w:rsidP="00C0107E">
            <w:pPr>
              <w:pStyle w:val="TAC"/>
              <w:rPr>
                <w:lang w:eastAsia="zh-CN"/>
              </w:rPr>
            </w:pPr>
            <w:r w:rsidRPr="001141C9">
              <w:t>n</w:t>
            </w:r>
            <w:r>
              <w:rPr>
                <w:rFonts w:hint="eastAsia"/>
                <w:lang w:eastAsia="ja-JP"/>
              </w:rPr>
              <w:t>41</w:t>
            </w:r>
            <w:r w:rsidRPr="001141C9">
              <w:rPr>
                <w:rFonts w:eastAsia="Yu Mincho"/>
                <w:vertAlign w:val="superscript"/>
                <w:lang w:eastAsia="en-GB"/>
              </w:rPr>
              <w:t>5,6</w:t>
            </w:r>
          </w:p>
          <w:p w14:paraId="1BA238EB" w14:textId="77777777" w:rsidR="00C0107E" w:rsidRDefault="00C0107E" w:rsidP="00C0107E">
            <w:pPr>
              <w:pStyle w:val="TAC"/>
              <w:rPr>
                <w:rFonts w:eastAsia="Yu Mincho"/>
                <w:vertAlign w:val="superscript"/>
                <w:lang w:eastAsia="en-GB"/>
              </w:rPr>
            </w:pPr>
            <w:r w:rsidRPr="001141C9">
              <w:t>n7</w:t>
            </w:r>
            <w:r>
              <w:rPr>
                <w:rFonts w:hint="eastAsia"/>
                <w:lang w:eastAsia="ja-JP"/>
              </w:rPr>
              <w:t>7</w:t>
            </w:r>
            <w:r w:rsidRPr="001141C9">
              <w:rPr>
                <w:rFonts w:eastAsia="Yu Mincho"/>
                <w:vertAlign w:val="superscript"/>
                <w:lang w:eastAsia="en-GB"/>
              </w:rPr>
              <w:t>5,6</w:t>
            </w:r>
          </w:p>
          <w:p w14:paraId="396E4C10" w14:textId="77777777" w:rsidR="00C0107E" w:rsidRPr="006A2246" w:rsidRDefault="00C0107E" w:rsidP="00C0107E">
            <w:pPr>
              <w:pStyle w:val="TAC"/>
              <w:rPr>
                <w:lang w:eastAsia="ja-JP"/>
              </w:rPr>
            </w:pPr>
            <w:r w:rsidRPr="001141C9">
              <w:t>n79</w:t>
            </w:r>
            <w:r w:rsidRPr="001141C9">
              <w:rPr>
                <w:rFonts w:eastAsia="Yu Mincho"/>
                <w:vertAlign w:val="superscript"/>
                <w:lang w:eastAsia="en-GB"/>
              </w:rPr>
              <w:t>5,6</w:t>
            </w:r>
          </w:p>
          <w:p w14:paraId="5768E098" w14:textId="77777777" w:rsidR="00C0107E" w:rsidRPr="001141C9" w:rsidRDefault="00C0107E" w:rsidP="00C0107E">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Yu Mincho"/>
                <w:vertAlign w:val="superscript"/>
                <w:lang w:eastAsia="en-GB"/>
              </w:rPr>
              <w:t>5</w:t>
            </w:r>
          </w:p>
          <w:p w14:paraId="6D7D1ECD" w14:textId="77777777" w:rsidR="00C0107E" w:rsidRPr="001141C9" w:rsidRDefault="00C0107E" w:rsidP="00C0107E">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74139AC7" w14:textId="77777777" w:rsidR="00C0107E" w:rsidRPr="001141C9" w:rsidRDefault="00C0107E" w:rsidP="00C0107E">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2F25AB52" w14:textId="77777777" w:rsidR="00C0107E" w:rsidRPr="001141C9" w:rsidRDefault="00C0107E" w:rsidP="00C0107E">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532A3956" w14:textId="77777777" w:rsidR="00C0107E" w:rsidRPr="001141C9" w:rsidRDefault="00C0107E" w:rsidP="00C0107E">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15E67C33" w14:textId="77777777" w:rsidR="00C0107E" w:rsidRPr="001141C9" w:rsidRDefault="00C0107E" w:rsidP="00C0107E">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Yu Mincho"/>
                <w:vertAlign w:val="superscript"/>
                <w:lang w:eastAsia="en-GB"/>
              </w:rPr>
              <w:t>5</w:t>
            </w:r>
          </w:p>
        </w:tc>
        <w:tc>
          <w:tcPr>
            <w:tcW w:w="1404" w:type="dxa"/>
            <w:tcBorders>
              <w:top w:val="single" w:sz="4" w:space="0" w:color="auto"/>
              <w:left w:val="single" w:sz="4" w:space="0" w:color="auto"/>
              <w:bottom w:val="single" w:sz="4" w:space="0" w:color="auto"/>
              <w:right w:val="single" w:sz="4" w:space="0" w:color="auto"/>
            </w:tcBorders>
          </w:tcPr>
          <w:p w14:paraId="46376FD7" w14:textId="77777777" w:rsidR="00C0107E" w:rsidRPr="001141C9" w:rsidRDefault="00C0107E" w:rsidP="00C0107E">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57CA779A" w14:textId="77777777" w:rsidR="00C0107E" w:rsidRPr="001141C9" w:rsidRDefault="00C0107E" w:rsidP="00C0107E">
            <w:pPr>
              <w:pStyle w:val="TAC"/>
              <w:keepNext w:val="0"/>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0D5B2963" w14:textId="77777777" w:rsidR="00C0107E" w:rsidRPr="001141C9" w:rsidRDefault="00C0107E" w:rsidP="00C0107E">
            <w:pPr>
              <w:pStyle w:val="TAC"/>
              <w:keepNext w:val="0"/>
              <w:keepLines w:val="0"/>
              <w:widowControl w:val="0"/>
              <w:rPr>
                <w:lang w:eastAsia="zh-CN" w:bidi="ar"/>
              </w:rPr>
            </w:pPr>
            <w:r w:rsidRPr="001141C9">
              <w:rPr>
                <w:rFonts w:hint="eastAsia"/>
                <w:lang w:eastAsia="ja-JP" w:bidi="ar"/>
              </w:rPr>
              <w:t>0</w:t>
            </w:r>
          </w:p>
        </w:tc>
      </w:tr>
      <w:tr w:rsidR="00C0107E" w:rsidRPr="001141C9" w14:paraId="7A3185BD" w14:textId="77777777" w:rsidTr="00C0107E">
        <w:trPr>
          <w:jc w:val="center"/>
        </w:trPr>
        <w:tc>
          <w:tcPr>
            <w:tcW w:w="2924" w:type="dxa"/>
            <w:tcBorders>
              <w:top w:val="nil"/>
              <w:left w:val="single" w:sz="4" w:space="0" w:color="auto"/>
              <w:bottom w:val="nil"/>
              <w:right w:val="single" w:sz="4" w:space="0" w:color="auto"/>
            </w:tcBorders>
          </w:tcPr>
          <w:p w14:paraId="6CAE46D0"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74DF9138"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FD314B2" w14:textId="77777777" w:rsidR="00C0107E" w:rsidRPr="001141C9" w:rsidRDefault="00C0107E" w:rsidP="00C0107E">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1FCDB42D" w14:textId="77777777" w:rsidR="00C0107E" w:rsidRPr="001141C9" w:rsidRDefault="00C0107E" w:rsidP="00C0107E">
            <w:pPr>
              <w:pStyle w:val="TAC"/>
              <w:keepNext w:val="0"/>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3185EF13" w14:textId="77777777" w:rsidR="00C0107E" w:rsidRPr="001141C9" w:rsidRDefault="00C0107E" w:rsidP="00C0107E">
            <w:pPr>
              <w:pStyle w:val="TAC"/>
              <w:keepNext w:val="0"/>
              <w:keepLines w:val="0"/>
              <w:widowControl w:val="0"/>
              <w:rPr>
                <w:lang w:eastAsia="zh-CN" w:bidi="ar"/>
              </w:rPr>
            </w:pPr>
          </w:p>
        </w:tc>
      </w:tr>
      <w:tr w:rsidR="00C0107E" w:rsidRPr="001141C9" w14:paraId="484B268A" w14:textId="77777777" w:rsidTr="00C0107E">
        <w:trPr>
          <w:jc w:val="center"/>
        </w:trPr>
        <w:tc>
          <w:tcPr>
            <w:tcW w:w="2924" w:type="dxa"/>
            <w:tcBorders>
              <w:top w:val="nil"/>
              <w:left w:val="single" w:sz="4" w:space="0" w:color="auto"/>
              <w:bottom w:val="nil"/>
              <w:right w:val="single" w:sz="4" w:space="0" w:color="auto"/>
            </w:tcBorders>
          </w:tcPr>
          <w:p w14:paraId="58E49BB2"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nil"/>
              <w:right w:val="single" w:sz="4" w:space="0" w:color="auto"/>
            </w:tcBorders>
          </w:tcPr>
          <w:p w14:paraId="5535D534"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0D41080E" w14:textId="77777777" w:rsidR="00C0107E" w:rsidRPr="001141C9" w:rsidRDefault="00C0107E" w:rsidP="00C010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12DEC499" w14:textId="77777777" w:rsidR="00C0107E" w:rsidRPr="001141C9" w:rsidRDefault="00C0107E" w:rsidP="00C0107E">
            <w:pPr>
              <w:pStyle w:val="TAC"/>
              <w:keepNext w:val="0"/>
              <w:keepLines w:val="0"/>
              <w:widowControl w:val="0"/>
              <w:rPr>
                <w:lang w:eastAsia="zh-CN" w:bidi="ar"/>
              </w:rPr>
            </w:pPr>
            <w:r w:rsidRPr="001141C9">
              <w:rPr>
                <w:lang w:eastAsia="zh-CN" w:bidi="ar"/>
              </w:rPr>
              <w:t>10, 15, 20, 40, 50, 60, 80, 90, 100</w:t>
            </w:r>
          </w:p>
        </w:tc>
        <w:tc>
          <w:tcPr>
            <w:tcW w:w="2715" w:type="dxa"/>
            <w:tcBorders>
              <w:top w:val="nil"/>
              <w:left w:val="single" w:sz="4" w:space="0" w:color="auto"/>
              <w:bottom w:val="nil"/>
              <w:right w:val="single" w:sz="4" w:space="0" w:color="auto"/>
            </w:tcBorders>
          </w:tcPr>
          <w:p w14:paraId="0728EE50" w14:textId="77777777" w:rsidR="00C0107E" w:rsidRPr="001141C9" w:rsidRDefault="00C0107E" w:rsidP="00C0107E">
            <w:pPr>
              <w:pStyle w:val="TAC"/>
              <w:keepNext w:val="0"/>
              <w:keepLines w:val="0"/>
              <w:widowControl w:val="0"/>
              <w:rPr>
                <w:lang w:eastAsia="zh-CN" w:bidi="ar"/>
              </w:rPr>
            </w:pPr>
          </w:p>
        </w:tc>
      </w:tr>
      <w:tr w:rsidR="00C0107E" w:rsidRPr="001141C9" w14:paraId="482BEBB9" w14:textId="77777777" w:rsidTr="00C0107E">
        <w:trPr>
          <w:jc w:val="center"/>
        </w:trPr>
        <w:tc>
          <w:tcPr>
            <w:tcW w:w="2924" w:type="dxa"/>
            <w:tcBorders>
              <w:top w:val="nil"/>
              <w:left w:val="single" w:sz="4" w:space="0" w:color="auto"/>
              <w:bottom w:val="single" w:sz="4" w:space="0" w:color="auto"/>
              <w:right w:val="single" w:sz="4" w:space="0" w:color="auto"/>
            </w:tcBorders>
          </w:tcPr>
          <w:p w14:paraId="06124DCF" w14:textId="77777777" w:rsidR="00C0107E" w:rsidRPr="001141C9" w:rsidRDefault="00C0107E" w:rsidP="00C0107E">
            <w:pPr>
              <w:pStyle w:val="TAC"/>
              <w:keepNext w:val="0"/>
              <w:keepLines w:val="0"/>
              <w:widowControl w:val="0"/>
              <w:rPr>
                <w:lang w:eastAsia="zh-CN" w:bidi="ar"/>
              </w:rPr>
            </w:pPr>
          </w:p>
        </w:tc>
        <w:tc>
          <w:tcPr>
            <w:tcW w:w="3008" w:type="dxa"/>
            <w:tcBorders>
              <w:top w:val="nil"/>
              <w:left w:val="single" w:sz="4" w:space="0" w:color="auto"/>
              <w:bottom w:val="single" w:sz="4" w:space="0" w:color="auto"/>
              <w:right w:val="single" w:sz="4" w:space="0" w:color="auto"/>
            </w:tcBorders>
          </w:tcPr>
          <w:p w14:paraId="073FB13B" w14:textId="77777777" w:rsidR="00C0107E" w:rsidRPr="001141C9" w:rsidRDefault="00C0107E" w:rsidP="00C0107E">
            <w:pPr>
              <w:pStyle w:val="TAC"/>
              <w:keepNext w:val="0"/>
              <w:keepLines w:val="0"/>
              <w:widowControl w:val="0"/>
              <w:rPr>
                <w:lang w:eastAsia="zh-CN" w:bidi="ar"/>
              </w:rPr>
            </w:pPr>
          </w:p>
        </w:tc>
        <w:tc>
          <w:tcPr>
            <w:tcW w:w="1404" w:type="dxa"/>
            <w:tcBorders>
              <w:top w:val="single" w:sz="4" w:space="0" w:color="auto"/>
              <w:left w:val="single" w:sz="4" w:space="0" w:color="auto"/>
              <w:bottom w:val="single" w:sz="4" w:space="0" w:color="auto"/>
              <w:right w:val="single" w:sz="4" w:space="0" w:color="auto"/>
            </w:tcBorders>
          </w:tcPr>
          <w:p w14:paraId="317ECC4C" w14:textId="77777777" w:rsidR="00C0107E" w:rsidRPr="001141C9" w:rsidRDefault="00C0107E" w:rsidP="00C010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68704B5C" w14:textId="77777777" w:rsidR="00C0107E" w:rsidRPr="001141C9" w:rsidRDefault="00C0107E" w:rsidP="00C0107E">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3707FAC3" w14:textId="77777777" w:rsidR="00C0107E" w:rsidRPr="001141C9" w:rsidRDefault="00C0107E" w:rsidP="00C0107E">
            <w:pPr>
              <w:pStyle w:val="TAC"/>
              <w:keepNext w:val="0"/>
              <w:keepLines w:val="0"/>
              <w:widowControl w:val="0"/>
              <w:rPr>
                <w:lang w:eastAsia="zh-CN" w:bidi="ar"/>
              </w:rPr>
            </w:pPr>
          </w:p>
        </w:tc>
      </w:tr>
      <w:tr w:rsidR="00C0107E" w:rsidRPr="001141C9" w14:paraId="5FD84652" w14:textId="77777777" w:rsidTr="00C0107E">
        <w:trPr>
          <w:jc w:val="center"/>
        </w:trPr>
        <w:tc>
          <w:tcPr>
            <w:tcW w:w="2924" w:type="dxa"/>
            <w:tcBorders>
              <w:top w:val="single" w:sz="4" w:space="0" w:color="auto"/>
              <w:left w:val="single" w:sz="4" w:space="0" w:color="auto"/>
              <w:bottom w:val="nil"/>
              <w:right w:val="single" w:sz="4" w:space="0" w:color="auto"/>
            </w:tcBorders>
          </w:tcPr>
          <w:p w14:paraId="57FEECBA" w14:textId="77777777" w:rsidR="00C0107E" w:rsidRPr="001141C9" w:rsidRDefault="00C0107E" w:rsidP="00C0107E">
            <w:pPr>
              <w:pStyle w:val="TAC"/>
              <w:keepLines w:val="0"/>
              <w:widowControl w:val="0"/>
            </w:pPr>
            <w:r w:rsidRPr="001141C9">
              <w:t>CA_n3A-n41A-n77(2A)-n79A</w:t>
            </w:r>
          </w:p>
        </w:tc>
        <w:tc>
          <w:tcPr>
            <w:tcW w:w="3008" w:type="dxa"/>
            <w:tcBorders>
              <w:top w:val="single" w:sz="4" w:space="0" w:color="auto"/>
              <w:left w:val="single" w:sz="4" w:space="0" w:color="auto"/>
              <w:bottom w:val="nil"/>
              <w:right w:val="single" w:sz="4" w:space="0" w:color="auto"/>
            </w:tcBorders>
          </w:tcPr>
          <w:p w14:paraId="69CC7136" w14:textId="77777777" w:rsidR="00C0107E" w:rsidRPr="001141C9" w:rsidRDefault="00C0107E" w:rsidP="00C0107E">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6320160F" w14:textId="77777777" w:rsidR="00C0107E" w:rsidRPr="001141C9" w:rsidRDefault="00C0107E" w:rsidP="00C0107E">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60FB1770" w14:textId="77777777" w:rsidR="00C0107E" w:rsidRPr="001141C9" w:rsidRDefault="00C0107E" w:rsidP="00C0107E">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1BBF034C" w14:textId="77777777" w:rsidR="00C0107E" w:rsidRPr="001141C9" w:rsidRDefault="00C0107E" w:rsidP="00C0107E">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09EE4BC3" w14:textId="77777777" w:rsidR="00C0107E" w:rsidRPr="001141C9" w:rsidRDefault="00C0107E" w:rsidP="00C0107E">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15DD2074" w14:textId="77777777" w:rsidR="00C0107E" w:rsidRPr="001141C9" w:rsidRDefault="00C0107E" w:rsidP="00C0107E">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4" w:type="dxa"/>
            <w:tcBorders>
              <w:top w:val="single" w:sz="4" w:space="0" w:color="auto"/>
              <w:left w:val="single" w:sz="4" w:space="0" w:color="auto"/>
              <w:bottom w:val="single" w:sz="4" w:space="0" w:color="auto"/>
              <w:right w:val="single" w:sz="4" w:space="0" w:color="auto"/>
            </w:tcBorders>
          </w:tcPr>
          <w:p w14:paraId="5F32C6D9" w14:textId="77777777" w:rsidR="00C0107E" w:rsidRPr="001141C9" w:rsidRDefault="00C0107E" w:rsidP="00C0107E">
            <w:pPr>
              <w:pStyle w:val="TAC"/>
              <w:keepLines w:val="0"/>
              <w:widowControl w:val="0"/>
            </w:pPr>
            <w:r w:rsidRPr="001141C9">
              <w:rPr>
                <w:rFonts w:hint="eastAsia"/>
                <w:lang w:eastAsia="zh-CN"/>
              </w:rPr>
              <w:t>n</w:t>
            </w:r>
            <w:r w:rsidRPr="001141C9">
              <w:rPr>
                <w:lang w:eastAsia="zh-CN"/>
              </w:rPr>
              <w:t>3</w:t>
            </w:r>
          </w:p>
        </w:tc>
        <w:tc>
          <w:tcPr>
            <w:tcW w:w="4184" w:type="dxa"/>
            <w:tcBorders>
              <w:top w:val="single" w:sz="4" w:space="0" w:color="auto"/>
              <w:left w:val="single" w:sz="4" w:space="0" w:color="auto"/>
              <w:bottom w:val="single" w:sz="4" w:space="0" w:color="auto"/>
              <w:right w:val="single" w:sz="4" w:space="0" w:color="auto"/>
            </w:tcBorders>
          </w:tcPr>
          <w:p w14:paraId="3A036253" w14:textId="77777777" w:rsidR="00C0107E" w:rsidRPr="001141C9" w:rsidRDefault="00C0107E" w:rsidP="00C0107E">
            <w:pPr>
              <w:pStyle w:val="TAC"/>
              <w:keepLines w:val="0"/>
              <w:widowControl w:val="0"/>
              <w:rPr>
                <w:lang w:eastAsia="zh-CN" w:bidi="ar"/>
              </w:rPr>
            </w:pPr>
            <w:r w:rsidRPr="001141C9">
              <w:rPr>
                <w:lang w:eastAsia="zh-CN" w:bidi="ar"/>
              </w:rPr>
              <w:t>5, 10, 15, 20, 25, 30</w:t>
            </w:r>
          </w:p>
        </w:tc>
        <w:tc>
          <w:tcPr>
            <w:tcW w:w="2715" w:type="dxa"/>
            <w:tcBorders>
              <w:top w:val="single" w:sz="4" w:space="0" w:color="auto"/>
              <w:left w:val="single" w:sz="4" w:space="0" w:color="auto"/>
              <w:bottom w:val="nil"/>
              <w:right w:val="single" w:sz="4" w:space="0" w:color="auto"/>
            </w:tcBorders>
          </w:tcPr>
          <w:p w14:paraId="2EDFEEC8" w14:textId="77777777" w:rsidR="00C0107E" w:rsidRPr="001141C9" w:rsidRDefault="00C0107E" w:rsidP="00C0107E">
            <w:pPr>
              <w:pStyle w:val="TAC"/>
              <w:keepLines w:val="0"/>
              <w:widowControl w:val="0"/>
              <w:rPr>
                <w:kern w:val="2"/>
                <w:szCs w:val="22"/>
                <w:lang w:eastAsia="zh-CN"/>
              </w:rPr>
            </w:pPr>
            <w:r w:rsidRPr="001141C9">
              <w:rPr>
                <w:rFonts w:hint="eastAsia"/>
                <w:lang w:eastAsia="ja-JP" w:bidi="ar"/>
              </w:rPr>
              <w:t>0</w:t>
            </w:r>
          </w:p>
        </w:tc>
      </w:tr>
      <w:tr w:rsidR="00C0107E" w:rsidRPr="001141C9" w14:paraId="2F7A9F2C" w14:textId="77777777" w:rsidTr="00C0107E">
        <w:trPr>
          <w:jc w:val="center"/>
        </w:trPr>
        <w:tc>
          <w:tcPr>
            <w:tcW w:w="2924" w:type="dxa"/>
            <w:tcBorders>
              <w:top w:val="nil"/>
              <w:left w:val="single" w:sz="4" w:space="0" w:color="auto"/>
              <w:bottom w:val="nil"/>
              <w:right w:val="single" w:sz="4" w:space="0" w:color="auto"/>
            </w:tcBorders>
          </w:tcPr>
          <w:p w14:paraId="070EA590" w14:textId="77777777" w:rsidR="00C0107E" w:rsidRPr="001141C9" w:rsidRDefault="00C0107E" w:rsidP="00C0107E">
            <w:pPr>
              <w:pStyle w:val="TAC"/>
              <w:keepLines w:val="0"/>
              <w:widowControl w:val="0"/>
            </w:pPr>
          </w:p>
        </w:tc>
        <w:tc>
          <w:tcPr>
            <w:tcW w:w="3008" w:type="dxa"/>
            <w:tcBorders>
              <w:top w:val="nil"/>
              <w:left w:val="single" w:sz="4" w:space="0" w:color="auto"/>
              <w:bottom w:val="nil"/>
              <w:right w:val="single" w:sz="4" w:space="0" w:color="auto"/>
            </w:tcBorders>
          </w:tcPr>
          <w:p w14:paraId="57F23CC2" w14:textId="77777777" w:rsidR="00C0107E" w:rsidRPr="001141C9" w:rsidRDefault="00C0107E" w:rsidP="00C0107E">
            <w:pPr>
              <w:pStyle w:val="TAC"/>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311C834" w14:textId="77777777" w:rsidR="00C0107E" w:rsidRPr="001141C9" w:rsidRDefault="00C0107E" w:rsidP="00C0107E">
            <w:pPr>
              <w:pStyle w:val="TAC"/>
              <w:keepLines w:val="0"/>
              <w:widowControl w:val="0"/>
            </w:pPr>
            <w:r w:rsidRPr="001141C9">
              <w:rPr>
                <w:rFonts w:hint="eastAsia"/>
                <w:lang w:eastAsia="zh-CN"/>
              </w:rPr>
              <w:t>n</w:t>
            </w:r>
            <w:r w:rsidRPr="001141C9">
              <w:rPr>
                <w:lang w:eastAsia="zh-CN"/>
              </w:rPr>
              <w:t>41</w:t>
            </w:r>
          </w:p>
        </w:tc>
        <w:tc>
          <w:tcPr>
            <w:tcW w:w="4184" w:type="dxa"/>
            <w:tcBorders>
              <w:top w:val="single" w:sz="4" w:space="0" w:color="auto"/>
              <w:left w:val="single" w:sz="4" w:space="0" w:color="auto"/>
              <w:bottom w:val="single" w:sz="4" w:space="0" w:color="auto"/>
              <w:right w:val="single" w:sz="4" w:space="0" w:color="auto"/>
            </w:tcBorders>
          </w:tcPr>
          <w:p w14:paraId="5C3A31AE" w14:textId="77777777" w:rsidR="00C0107E" w:rsidRPr="001141C9" w:rsidRDefault="00C0107E" w:rsidP="00C0107E">
            <w:pPr>
              <w:pStyle w:val="TAC"/>
              <w:keepLines w:val="0"/>
              <w:widowControl w:val="0"/>
              <w:rPr>
                <w:lang w:eastAsia="zh-CN" w:bidi="ar"/>
              </w:rPr>
            </w:pPr>
            <w:r w:rsidRPr="001141C9">
              <w:rPr>
                <w:lang w:eastAsia="zh-CN" w:bidi="ar"/>
              </w:rPr>
              <w:t>10, 15, 20, 30, 40, 50, 60, 80, 90, 100</w:t>
            </w:r>
          </w:p>
        </w:tc>
        <w:tc>
          <w:tcPr>
            <w:tcW w:w="2715" w:type="dxa"/>
            <w:tcBorders>
              <w:top w:val="nil"/>
              <w:left w:val="single" w:sz="4" w:space="0" w:color="auto"/>
              <w:bottom w:val="nil"/>
              <w:right w:val="single" w:sz="4" w:space="0" w:color="auto"/>
            </w:tcBorders>
          </w:tcPr>
          <w:p w14:paraId="3F90C24B" w14:textId="77777777" w:rsidR="00C0107E" w:rsidRPr="001141C9" w:rsidRDefault="00C0107E" w:rsidP="00C0107E">
            <w:pPr>
              <w:pStyle w:val="TAC"/>
              <w:keepLines w:val="0"/>
              <w:widowControl w:val="0"/>
              <w:rPr>
                <w:kern w:val="2"/>
                <w:szCs w:val="22"/>
                <w:lang w:eastAsia="zh-CN"/>
              </w:rPr>
            </w:pPr>
          </w:p>
        </w:tc>
      </w:tr>
      <w:tr w:rsidR="00C0107E" w:rsidRPr="001141C9" w14:paraId="3058306F" w14:textId="77777777" w:rsidTr="00C0107E">
        <w:trPr>
          <w:jc w:val="center"/>
        </w:trPr>
        <w:tc>
          <w:tcPr>
            <w:tcW w:w="2924" w:type="dxa"/>
            <w:tcBorders>
              <w:top w:val="nil"/>
              <w:left w:val="single" w:sz="4" w:space="0" w:color="auto"/>
              <w:bottom w:val="nil"/>
              <w:right w:val="single" w:sz="4" w:space="0" w:color="auto"/>
            </w:tcBorders>
          </w:tcPr>
          <w:p w14:paraId="0E39325B" w14:textId="77777777" w:rsidR="00C0107E" w:rsidRPr="001141C9" w:rsidRDefault="00C0107E" w:rsidP="00C0107E">
            <w:pPr>
              <w:pStyle w:val="TAC"/>
              <w:keepLines w:val="0"/>
              <w:widowControl w:val="0"/>
            </w:pPr>
          </w:p>
        </w:tc>
        <w:tc>
          <w:tcPr>
            <w:tcW w:w="3008" w:type="dxa"/>
            <w:tcBorders>
              <w:top w:val="nil"/>
              <w:left w:val="single" w:sz="4" w:space="0" w:color="auto"/>
              <w:bottom w:val="nil"/>
              <w:right w:val="single" w:sz="4" w:space="0" w:color="auto"/>
            </w:tcBorders>
          </w:tcPr>
          <w:p w14:paraId="434D7898" w14:textId="77777777" w:rsidR="00C0107E" w:rsidRPr="001141C9" w:rsidRDefault="00C0107E" w:rsidP="00C0107E">
            <w:pPr>
              <w:pStyle w:val="TAC"/>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0E182727" w14:textId="77777777" w:rsidR="00C0107E" w:rsidRPr="001141C9" w:rsidRDefault="00C0107E" w:rsidP="00C0107E">
            <w:pPr>
              <w:pStyle w:val="TAC"/>
              <w:keepLines w:val="0"/>
              <w:widowControl w:val="0"/>
            </w:pPr>
            <w:r w:rsidRPr="001141C9">
              <w:rPr>
                <w:rFonts w:hint="eastAsia"/>
                <w:szCs w:val="18"/>
                <w:lang w:eastAsia="zh-CN"/>
              </w:rPr>
              <w:t>n</w:t>
            </w:r>
            <w:r w:rsidRPr="001141C9">
              <w:rPr>
                <w:szCs w:val="18"/>
                <w:lang w:eastAsia="zh-CN"/>
              </w:rPr>
              <w:t>77</w:t>
            </w:r>
          </w:p>
        </w:tc>
        <w:tc>
          <w:tcPr>
            <w:tcW w:w="4184" w:type="dxa"/>
            <w:tcBorders>
              <w:top w:val="single" w:sz="4" w:space="0" w:color="auto"/>
              <w:left w:val="single" w:sz="4" w:space="0" w:color="auto"/>
              <w:bottom w:val="single" w:sz="4" w:space="0" w:color="auto"/>
              <w:right w:val="single" w:sz="4" w:space="0" w:color="auto"/>
            </w:tcBorders>
          </w:tcPr>
          <w:p w14:paraId="4FA2C508" w14:textId="77777777" w:rsidR="00C0107E" w:rsidRPr="001141C9" w:rsidRDefault="00C0107E" w:rsidP="00C0107E">
            <w:pPr>
              <w:pStyle w:val="TAC"/>
              <w:keepLines w:val="0"/>
              <w:widowControl w:val="0"/>
              <w:rPr>
                <w:lang w:eastAsia="zh-CN" w:bidi="ar"/>
              </w:rPr>
            </w:pPr>
            <w:r w:rsidRPr="001141C9">
              <w:rPr>
                <w:lang w:eastAsia="zh-CN" w:bidi="ar"/>
              </w:rPr>
              <w:t>CA_n77(2A)_BCS0</w:t>
            </w:r>
          </w:p>
        </w:tc>
        <w:tc>
          <w:tcPr>
            <w:tcW w:w="2715" w:type="dxa"/>
            <w:tcBorders>
              <w:top w:val="nil"/>
              <w:left w:val="single" w:sz="4" w:space="0" w:color="auto"/>
              <w:bottom w:val="nil"/>
              <w:right w:val="single" w:sz="4" w:space="0" w:color="auto"/>
            </w:tcBorders>
          </w:tcPr>
          <w:p w14:paraId="326D90C9" w14:textId="77777777" w:rsidR="00C0107E" w:rsidRPr="001141C9" w:rsidRDefault="00C0107E" w:rsidP="00C0107E">
            <w:pPr>
              <w:pStyle w:val="TAC"/>
              <w:keepLines w:val="0"/>
              <w:widowControl w:val="0"/>
              <w:rPr>
                <w:kern w:val="2"/>
                <w:szCs w:val="22"/>
                <w:lang w:eastAsia="zh-CN"/>
              </w:rPr>
            </w:pPr>
          </w:p>
        </w:tc>
      </w:tr>
      <w:tr w:rsidR="00C0107E" w:rsidRPr="001141C9" w14:paraId="0D871340" w14:textId="77777777" w:rsidTr="00C0107E">
        <w:trPr>
          <w:jc w:val="center"/>
        </w:trPr>
        <w:tc>
          <w:tcPr>
            <w:tcW w:w="2924" w:type="dxa"/>
            <w:tcBorders>
              <w:top w:val="nil"/>
              <w:left w:val="single" w:sz="4" w:space="0" w:color="auto"/>
              <w:bottom w:val="single" w:sz="4" w:space="0" w:color="auto"/>
              <w:right w:val="single" w:sz="4" w:space="0" w:color="auto"/>
            </w:tcBorders>
          </w:tcPr>
          <w:p w14:paraId="4246DBC1" w14:textId="77777777" w:rsidR="00C0107E" w:rsidRPr="001141C9" w:rsidRDefault="00C0107E" w:rsidP="00C0107E">
            <w:pPr>
              <w:pStyle w:val="TAC"/>
              <w:keepNext w:val="0"/>
              <w:keepLines w:val="0"/>
              <w:widowControl w:val="0"/>
            </w:pPr>
          </w:p>
        </w:tc>
        <w:tc>
          <w:tcPr>
            <w:tcW w:w="3008" w:type="dxa"/>
            <w:tcBorders>
              <w:top w:val="nil"/>
              <w:left w:val="single" w:sz="4" w:space="0" w:color="auto"/>
              <w:bottom w:val="single" w:sz="4" w:space="0" w:color="auto"/>
              <w:right w:val="single" w:sz="4" w:space="0" w:color="auto"/>
            </w:tcBorders>
          </w:tcPr>
          <w:p w14:paraId="33695541" w14:textId="77777777" w:rsidR="00C0107E" w:rsidRPr="001141C9" w:rsidRDefault="00C0107E" w:rsidP="00C0107E">
            <w:pPr>
              <w:pStyle w:val="TAC"/>
              <w:keepNext w:val="0"/>
              <w:keepLines w:val="0"/>
              <w:widowControl w:val="0"/>
            </w:pPr>
          </w:p>
        </w:tc>
        <w:tc>
          <w:tcPr>
            <w:tcW w:w="1404" w:type="dxa"/>
            <w:tcBorders>
              <w:top w:val="single" w:sz="4" w:space="0" w:color="auto"/>
              <w:left w:val="single" w:sz="4" w:space="0" w:color="auto"/>
              <w:bottom w:val="single" w:sz="4" w:space="0" w:color="auto"/>
              <w:right w:val="single" w:sz="4" w:space="0" w:color="auto"/>
            </w:tcBorders>
          </w:tcPr>
          <w:p w14:paraId="6AF865CB" w14:textId="77777777" w:rsidR="00C0107E" w:rsidRPr="001141C9" w:rsidRDefault="00C0107E" w:rsidP="00C0107E">
            <w:pPr>
              <w:pStyle w:val="TAC"/>
              <w:keepNext w:val="0"/>
              <w:keepLines w:val="0"/>
              <w:widowControl w:val="0"/>
            </w:pPr>
            <w:r w:rsidRPr="001141C9">
              <w:rPr>
                <w:rFonts w:hint="eastAsia"/>
                <w:szCs w:val="18"/>
                <w:lang w:eastAsia="zh-CN"/>
              </w:rPr>
              <w:t>n</w:t>
            </w:r>
            <w:r w:rsidRPr="001141C9">
              <w:rPr>
                <w:szCs w:val="18"/>
                <w:lang w:eastAsia="zh-CN"/>
              </w:rPr>
              <w:t>79</w:t>
            </w:r>
          </w:p>
        </w:tc>
        <w:tc>
          <w:tcPr>
            <w:tcW w:w="4184" w:type="dxa"/>
            <w:tcBorders>
              <w:top w:val="single" w:sz="4" w:space="0" w:color="auto"/>
              <w:left w:val="single" w:sz="4" w:space="0" w:color="auto"/>
              <w:bottom w:val="single" w:sz="4" w:space="0" w:color="auto"/>
              <w:right w:val="single" w:sz="4" w:space="0" w:color="auto"/>
            </w:tcBorders>
          </w:tcPr>
          <w:p w14:paraId="56660C03" w14:textId="77777777" w:rsidR="00C0107E" w:rsidRPr="001141C9" w:rsidRDefault="00C0107E" w:rsidP="00C0107E">
            <w:pPr>
              <w:pStyle w:val="TAC"/>
              <w:keepNext w:val="0"/>
              <w:keepLines w:val="0"/>
              <w:widowControl w:val="0"/>
              <w:rPr>
                <w:lang w:eastAsia="zh-CN" w:bidi="ar"/>
              </w:rPr>
            </w:pPr>
            <w:r w:rsidRPr="001141C9">
              <w:rPr>
                <w:lang w:eastAsia="zh-CN" w:bidi="ar"/>
              </w:rPr>
              <w:t>40, 50, 60, 80, 100</w:t>
            </w:r>
          </w:p>
        </w:tc>
        <w:tc>
          <w:tcPr>
            <w:tcW w:w="2715" w:type="dxa"/>
            <w:tcBorders>
              <w:top w:val="nil"/>
              <w:left w:val="single" w:sz="4" w:space="0" w:color="auto"/>
              <w:bottom w:val="single" w:sz="4" w:space="0" w:color="auto"/>
              <w:right w:val="single" w:sz="4" w:space="0" w:color="auto"/>
            </w:tcBorders>
          </w:tcPr>
          <w:p w14:paraId="23E7C541" w14:textId="77777777" w:rsidR="00C0107E" w:rsidRPr="001141C9" w:rsidRDefault="00C0107E" w:rsidP="00C0107E">
            <w:pPr>
              <w:pStyle w:val="TAC"/>
              <w:keepNext w:val="0"/>
              <w:keepLines w:val="0"/>
              <w:widowControl w:val="0"/>
              <w:rPr>
                <w:kern w:val="2"/>
                <w:szCs w:val="22"/>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C8F0A" w14:textId="77777777" w:rsidR="009D1796" w:rsidRDefault="009D1796">
      <w:r>
        <w:separator/>
      </w:r>
    </w:p>
  </w:endnote>
  <w:endnote w:type="continuationSeparator" w:id="0">
    <w:p w14:paraId="56498651" w14:textId="77777777" w:rsidR="009D1796" w:rsidRDefault="009D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701E9" w14:textId="77777777" w:rsidR="009D1796" w:rsidRDefault="009D1796">
      <w:r>
        <w:separator/>
      </w:r>
    </w:p>
  </w:footnote>
  <w:footnote w:type="continuationSeparator" w:id="0">
    <w:p w14:paraId="31822DB2" w14:textId="77777777" w:rsidR="009D1796" w:rsidRDefault="009D1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49"/>
  </w:num>
  <w:num w:numId="3" w16cid:durableId="1816333836">
    <w:abstractNumId w:val="14"/>
  </w:num>
  <w:num w:numId="4" w16cid:durableId="2009213299">
    <w:abstractNumId w:val="38"/>
  </w:num>
  <w:num w:numId="5" w16cid:durableId="967129981">
    <w:abstractNumId w:val="27"/>
  </w:num>
  <w:num w:numId="6" w16cid:durableId="601495370">
    <w:abstractNumId w:val="47"/>
  </w:num>
  <w:num w:numId="7" w16cid:durableId="1578586571">
    <w:abstractNumId w:val="50"/>
  </w:num>
  <w:num w:numId="8" w16cid:durableId="1677076770">
    <w:abstractNumId w:val="29"/>
  </w:num>
  <w:num w:numId="9" w16cid:durableId="2014188866">
    <w:abstractNumId w:val="51"/>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6"/>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5"/>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2"/>
  </w:num>
  <w:num w:numId="27" w16cid:durableId="9917963">
    <w:abstractNumId w:val="36"/>
  </w:num>
  <w:num w:numId="28" w16cid:durableId="1022825401">
    <w:abstractNumId w:val="54"/>
  </w:num>
  <w:num w:numId="29" w16cid:durableId="1678802899">
    <w:abstractNumId w:val="44"/>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8"/>
  </w:num>
  <w:num w:numId="42" w16cid:durableId="994531615">
    <w:abstractNumId w:val="43"/>
  </w:num>
  <w:num w:numId="43" w16cid:durableId="1489206967">
    <w:abstractNumId w:val="26"/>
  </w:num>
  <w:num w:numId="44" w16cid:durableId="242759900">
    <w:abstractNumId w:val="16"/>
  </w:num>
  <w:num w:numId="45" w16cid:durableId="812064496">
    <w:abstractNumId w:val="53"/>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0"/>
    <w:rsid w:val="000022D8"/>
    <w:rsid w:val="00002C96"/>
    <w:rsid w:val="00004CBC"/>
    <w:rsid w:val="00005B9D"/>
    <w:rsid w:val="00007325"/>
    <w:rsid w:val="00012E14"/>
    <w:rsid w:val="00013A74"/>
    <w:rsid w:val="00020BFE"/>
    <w:rsid w:val="00023DA8"/>
    <w:rsid w:val="000240B1"/>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13D3"/>
    <w:rsid w:val="00062023"/>
    <w:rsid w:val="00062FC0"/>
    <w:rsid w:val="00064F29"/>
    <w:rsid w:val="000655A6"/>
    <w:rsid w:val="0006793F"/>
    <w:rsid w:val="00070617"/>
    <w:rsid w:val="00070628"/>
    <w:rsid w:val="00070FEF"/>
    <w:rsid w:val="0007172A"/>
    <w:rsid w:val="00073320"/>
    <w:rsid w:val="000778D4"/>
    <w:rsid w:val="00077A00"/>
    <w:rsid w:val="00080512"/>
    <w:rsid w:val="00080A09"/>
    <w:rsid w:val="00080F08"/>
    <w:rsid w:val="00083D1E"/>
    <w:rsid w:val="00083ED4"/>
    <w:rsid w:val="0008468E"/>
    <w:rsid w:val="00084A92"/>
    <w:rsid w:val="000926CB"/>
    <w:rsid w:val="00094B26"/>
    <w:rsid w:val="000962C9"/>
    <w:rsid w:val="000A1303"/>
    <w:rsid w:val="000A141A"/>
    <w:rsid w:val="000A196E"/>
    <w:rsid w:val="000A3CD8"/>
    <w:rsid w:val="000A4FBB"/>
    <w:rsid w:val="000A7498"/>
    <w:rsid w:val="000A751C"/>
    <w:rsid w:val="000A7E31"/>
    <w:rsid w:val="000B0533"/>
    <w:rsid w:val="000B0D38"/>
    <w:rsid w:val="000B1A89"/>
    <w:rsid w:val="000B2506"/>
    <w:rsid w:val="000B3B60"/>
    <w:rsid w:val="000B6C80"/>
    <w:rsid w:val="000C02D2"/>
    <w:rsid w:val="000C2A72"/>
    <w:rsid w:val="000C3526"/>
    <w:rsid w:val="000C47C3"/>
    <w:rsid w:val="000C6B71"/>
    <w:rsid w:val="000C742B"/>
    <w:rsid w:val="000D4514"/>
    <w:rsid w:val="000D4570"/>
    <w:rsid w:val="000D58AB"/>
    <w:rsid w:val="000D6ED7"/>
    <w:rsid w:val="000E3225"/>
    <w:rsid w:val="000E5F29"/>
    <w:rsid w:val="000F1A72"/>
    <w:rsid w:val="000F2B29"/>
    <w:rsid w:val="000F527A"/>
    <w:rsid w:val="000F698F"/>
    <w:rsid w:val="000F7D6A"/>
    <w:rsid w:val="00101B35"/>
    <w:rsid w:val="00107238"/>
    <w:rsid w:val="00107FB5"/>
    <w:rsid w:val="00115405"/>
    <w:rsid w:val="00116B15"/>
    <w:rsid w:val="00130673"/>
    <w:rsid w:val="00131B05"/>
    <w:rsid w:val="00133525"/>
    <w:rsid w:val="00135566"/>
    <w:rsid w:val="00142C53"/>
    <w:rsid w:val="00144A4B"/>
    <w:rsid w:val="00146480"/>
    <w:rsid w:val="00147C95"/>
    <w:rsid w:val="0015465C"/>
    <w:rsid w:val="001556B0"/>
    <w:rsid w:val="0015591D"/>
    <w:rsid w:val="00157770"/>
    <w:rsid w:val="001577A8"/>
    <w:rsid w:val="00160395"/>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D6F82"/>
    <w:rsid w:val="001D750E"/>
    <w:rsid w:val="001E7B42"/>
    <w:rsid w:val="001E7EF4"/>
    <w:rsid w:val="001F017D"/>
    <w:rsid w:val="001F0C1D"/>
    <w:rsid w:val="001F1132"/>
    <w:rsid w:val="001F168B"/>
    <w:rsid w:val="001F51AF"/>
    <w:rsid w:val="0020247B"/>
    <w:rsid w:val="0020386D"/>
    <w:rsid w:val="002044CC"/>
    <w:rsid w:val="00205C8E"/>
    <w:rsid w:val="002074D2"/>
    <w:rsid w:val="00211587"/>
    <w:rsid w:val="002126D5"/>
    <w:rsid w:val="0022655A"/>
    <w:rsid w:val="0022671A"/>
    <w:rsid w:val="00226DFD"/>
    <w:rsid w:val="00227696"/>
    <w:rsid w:val="00227C3C"/>
    <w:rsid w:val="002344EA"/>
    <w:rsid w:val="002347A2"/>
    <w:rsid w:val="00235805"/>
    <w:rsid w:val="00235F53"/>
    <w:rsid w:val="00237EDF"/>
    <w:rsid w:val="002424DB"/>
    <w:rsid w:val="002442C0"/>
    <w:rsid w:val="002469AB"/>
    <w:rsid w:val="0024772D"/>
    <w:rsid w:val="00251396"/>
    <w:rsid w:val="00253B7F"/>
    <w:rsid w:val="0025419E"/>
    <w:rsid w:val="00255D31"/>
    <w:rsid w:val="00256142"/>
    <w:rsid w:val="0026227E"/>
    <w:rsid w:val="00263D60"/>
    <w:rsid w:val="002662AE"/>
    <w:rsid w:val="002675F0"/>
    <w:rsid w:val="00270C16"/>
    <w:rsid w:val="0028219D"/>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2F57D5"/>
    <w:rsid w:val="0030096A"/>
    <w:rsid w:val="00301C0A"/>
    <w:rsid w:val="0030634C"/>
    <w:rsid w:val="00311764"/>
    <w:rsid w:val="003135BC"/>
    <w:rsid w:val="0031373E"/>
    <w:rsid w:val="00316360"/>
    <w:rsid w:val="00317133"/>
    <w:rsid w:val="003172DC"/>
    <w:rsid w:val="00317608"/>
    <w:rsid w:val="00317B6D"/>
    <w:rsid w:val="003240B2"/>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433"/>
    <w:rsid w:val="00374CD8"/>
    <w:rsid w:val="003765B8"/>
    <w:rsid w:val="00377F41"/>
    <w:rsid w:val="00380A16"/>
    <w:rsid w:val="00381B11"/>
    <w:rsid w:val="00381C23"/>
    <w:rsid w:val="003904ED"/>
    <w:rsid w:val="003907EA"/>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57"/>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0F0"/>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3AEB"/>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062A3"/>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2FB"/>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5C41"/>
    <w:rsid w:val="00597B11"/>
    <w:rsid w:val="005A0EDA"/>
    <w:rsid w:val="005A0F57"/>
    <w:rsid w:val="005A1B7D"/>
    <w:rsid w:val="005A6307"/>
    <w:rsid w:val="005A64F9"/>
    <w:rsid w:val="005A6C90"/>
    <w:rsid w:val="005A7C11"/>
    <w:rsid w:val="005B0FDD"/>
    <w:rsid w:val="005B39C9"/>
    <w:rsid w:val="005B5885"/>
    <w:rsid w:val="005C3514"/>
    <w:rsid w:val="005C7E82"/>
    <w:rsid w:val="005D2A76"/>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40DF6"/>
    <w:rsid w:val="006410F8"/>
    <w:rsid w:val="00641B88"/>
    <w:rsid w:val="0064229A"/>
    <w:rsid w:val="00647052"/>
    <w:rsid w:val="00647114"/>
    <w:rsid w:val="0064736E"/>
    <w:rsid w:val="00647E3B"/>
    <w:rsid w:val="006507C9"/>
    <w:rsid w:val="00651A83"/>
    <w:rsid w:val="00652E29"/>
    <w:rsid w:val="006608D1"/>
    <w:rsid w:val="006609CF"/>
    <w:rsid w:val="00663941"/>
    <w:rsid w:val="0066396D"/>
    <w:rsid w:val="00666BD6"/>
    <w:rsid w:val="00670333"/>
    <w:rsid w:val="00672ACB"/>
    <w:rsid w:val="00681A0A"/>
    <w:rsid w:val="00681D4E"/>
    <w:rsid w:val="006838EF"/>
    <w:rsid w:val="00685CD9"/>
    <w:rsid w:val="00686A96"/>
    <w:rsid w:val="0068702E"/>
    <w:rsid w:val="00690D51"/>
    <w:rsid w:val="006937EF"/>
    <w:rsid w:val="00693E6E"/>
    <w:rsid w:val="00694026"/>
    <w:rsid w:val="006963C8"/>
    <w:rsid w:val="00696949"/>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57A6F"/>
    <w:rsid w:val="00760E26"/>
    <w:rsid w:val="0076696C"/>
    <w:rsid w:val="00766FDC"/>
    <w:rsid w:val="00767A50"/>
    <w:rsid w:val="00770394"/>
    <w:rsid w:val="007711E7"/>
    <w:rsid w:val="00771E04"/>
    <w:rsid w:val="00772A4B"/>
    <w:rsid w:val="007738FE"/>
    <w:rsid w:val="00773937"/>
    <w:rsid w:val="0077467A"/>
    <w:rsid w:val="00774DA4"/>
    <w:rsid w:val="007759A9"/>
    <w:rsid w:val="00781F0F"/>
    <w:rsid w:val="0078491D"/>
    <w:rsid w:val="007912DA"/>
    <w:rsid w:val="00795768"/>
    <w:rsid w:val="00796C91"/>
    <w:rsid w:val="00796E96"/>
    <w:rsid w:val="00797156"/>
    <w:rsid w:val="007A3135"/>
    <w:rsid w:val="007A3456"/>
    <w:rsid w:val="007A43FA"/>
    <w:rsid w:val="007A5F94"/>
    <w:rsid w:val="007B1191"/>
    <w:rsid w:val="007B600E"/>
    <w:rsid w:val="007B6E46"/>
    <w:rsid w:val="007C3629"/>
    <w:rsid w:val="007C4DA4"/>
    <w:rsid w:val="007C5C1C"/>
    <w:rsid w:val="007C5D96"/>
    <w:rsid w:val="007D0B51"/>
    <w:rsid w:val="007D1DB0"/>
    <w:rsid w:val="007D497D"/>
    <w:rsid w:val="007D5646"/>
    <w:rsid w:val="007E02B7"/>
    <w:rsid w:val="007E069B"/>
    <w:rsid w:val="007E1054"/>
    <w:rsid w:val="007E1329"/>
    <w:rsid w:val="007E2138"/>
    <w:rsid w:val="007E3C35"/>
    <w:rsid w:val="007E7069"/>
    <w:rsid w:val="007F0549"/>
    <w:rsid w:val="007F0F4A"/>
    <w:rsid w:val="007F6AAC"/>
    <w:rsid w:val="007F7367"/>
    <w:rsid w:val="007F7F8F"/>
    <w:rsid w:val="00800A27"/>
    <w:rsid w:val="00800B3D"/>
    <w:rsid w:val="0080243A"/>
    <w:rsid w:val="00802583"/>
    <w:rsid w:val="008028A4"/>
    <w:rsid w:val="00802BCF"/>
    <w:rsid w:val="0080426F"/>
    <w:rsid w:val="00810606"/>
    <w:rsid w:val="00810CC7"/>
    <w:rsid w:val="00814A63"/>
    <w:rsid w:val="00815F3C"/>
    <w:rsid w:val="00817C91"/>
    <w:rsid w:val="00820ABF"/>
    <w:rsid w:val="00820CD1"/>
    <w:rsid w:val="008216D3"/>
    <w:rsid w:val="00821714"/>
    <w:rsid w:val="00821773"/>
    <w:rsid w:val="00824A83"/>
    <w:rsid w:val="008252A3"/>
    <w:rsid w:val="00827FFE"/>
    <w:rsid w:val="0083029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6C74"/>
    <w:rsid w:val="00857A04"/>
    <w:rsid w:val="00860035"/>
    <w:rsid w:val="00864424"/>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3981"/>
    <w:rsid w:val="008B4AB3"/>
    <w:rsid w:val="008C1134"/>
    <w:rsid w:val="008C384C"/>
    <w:rsid w:val="008C597A"/>
    <w:rsid w:val="008D0D37"/>
    <w:rsid w:val="008D2F71"/>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0030"/>
    <w:rsid w:val="009221AA"/>
    <w:rsid w:val="00923F13"/>
    <w:rsid w:val="00930540"/>
    <w:rsid w:val="00930A85"/>
    <w:rsid w:val="00931422"/>
    <w:rsid w:val="00935C68"/>
    <w:rsid w:val="00936B4C"/>
    <w:rsid w:val="00936E2D"/>
    <w:rsid w:val="00940133"/>
    <w:rsid w:val="00942EC2"/>
    <w:rsid w:val="00946FCA"/>
    <w:rsid w:val="009470EA"/>
    <w:rsid w:val="009514B7"/>
    <w:rsid w:val="00951800"/>
    <w:rsid w:val="0095401D"/>
    <w:rsid w:val="0095704E"/>
    <w:rsid w:val="00960CCD"/>
    <w:rsid w:val="00961F6D"/>
    <w:rsid w:val="009653EE"/>
    <w:rsid w:val="0096642F"/>
    <w:rsid w:val="00971561"/>
    <w:rsid w:val="00973416"/>
    <w:rsid w:val="00973AA0"/>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1796"/>
    <w:rsid w:val="009D5738"/>
    <w:rsid w:val="009D5A53"/>
    <w:rsid w:val="009D67D3"/>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31DB"/>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1F0A"/>
    <w:rsid w:val="00A82326"/>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271F"/>
    <w:rsid w:val="00AE60E4"/>
    <w:rsid w:val="00AE65E2"/>
    <w:rsid w:val="00AE6E1A"/>
    <w:rsid w:val="00AF2BDB"/>
    <w:rsid w:val="00AF2DB5"/>
    <w:rsid w:val="00B0155A"/>
    <w:rsid w:val="00B04017"/>
    <w:rsid w:val="00B06270"/>
    <w:rsid w:val="00B069C8"/>
    <w:rsid w:val="00B06FE1"/>
    <w:rsid w:val="00B0757E"/>
    <w:rsid w:val="00B0769D"/>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33C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5D15"/>
    <w:rsid w:val="00BA7435"/>
    <w:rsid w:val="00BA770E"/>
    <w:rsid w:val="00BB14DF"/>
    <w:rsid w:val="00BB215C"/>
    <w:rsid w:val="00BB3433"/>
    <w:rsid w:val="00BB42D0"/>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107E"/>
    <w:rsid w:val="00C02831"/>
    <w:rsid w:val="00C031C4"/>
    <w:rsid w:val="00C04805"/>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51A4"/>
    <w:rsid w:val="00C86534"/>
    <w:rsid w:val="00C9150B"/>
    <w:rsid w:val="00C92603"/>
    <w:rsid w:val="00C93F40"/>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2864"/>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13E3"/>
    <w:rsid w:val="00D916B8"/>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387B"/>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5782"/>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37A6D"/>
    <w:rsid w:val="00E40E17"/>
    <w:rsid w:val="00E433AE"/>
    <w:rsid w:val="00E43F5E"/>
    <w:rsid w:val="00E44582"/>
    <w:rsid w:val="00E4570E"/>
    <w:rsid w:val="00E46EBE"/>
    <w:rsid w:val="00E50A35"/>
    <w:rsid w:val="00E536CC"/>
    <w:rsid w:val="00E54F37"/>
    <w:rsid w:val="00E56F5A"/>
    <w:rsid w:val="00E5758B"/>
    <w:rsid w:val="00E61B90"/>
    <w:rsid w:val="00E62D33"/>
    <w:rsid w:val="00E670CA"/>
    <w:rsid w:val="00E702A8"/>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5912"/>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40C"/>
    <w:rsid w:val="00F46A18"/>
    <w:rsid w:val="00F46ED7"/>
    <w:rsid w:val="00F46F6A"/>
    <w:rsid w:val="00F51AE8"/>
    <w:rsid w:val="00F53973"/>
    <w:rsid w:val="00F53FDB"/>
    <w:rsid w:val="00F60986"/>
    <w:rsid w:val="00F637B7"/>
    <w:rsid w:val="00F653B8"/>
    <w:rsid w:val="00F65CA5"/>
    <w:rsid w:val="00F70586"/>
    <w:rsid w:val="00F706FA"/>
    <w:rsid w:val="00F70B06"/>
    <w:rsid w:val="00F71F2B"/>
    <w:rsid w:val="00F7378D"/>
    <w:rsid w:val="00F75DF7"/>
    <w:rsid w:val="00F76989"/>
    <w:rsid w:val="00F77BED"/>
    <w:rsid w:val="00F80304"/>
    <w:rsid w:val="00F81A63"/>
    <w:rsid w:val="00F82C80"/>
    <w:rsid w:val="00F8308B"/>
    <w:rsid w:val="00F86651"/>
    <w:rsid w:val="00F867AB"/>
    <w:rsid w:val="00F9008D"/>
    <w:rsid w:val="00F911AB"/>
    <w:rsid w:val="00F9183E"/>
    <w:rsid w:val="00F94FD4"/>
    <w:rsid w:val="00FA1266"/>
    <w:rsid w:val="00FA3502"/>
    <w:rsid w:val="00FA3902"/>
    <w:rsid w:val="00FA3FE5"/>
    <w:rsid w:val="00FA67B0"/>
    <w:rsid w:val="00FA7291"/>
    <w:rsid w:val="00FC1192"/>
    <w:rsid w:val="00FC11B2"/>
    <w:rsid w:val="00FC2ABA"/>
    <w:rsid w:val="00FC645E"/>
    <w:rsid w:val="00FC7935"/>
    <w:rsid w:val="00FD0393"/>
    <w:rsid w:val="00FD249A"/>
    <w:rsid w:val="00FD3F6C"/>
    <w:rsid w:val="00FD45FF"/>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99</Pages>
  <Words>16339</Words>
  <Characters>93137</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149</cp:revision>
  <cp:lastPrinted>2019-02-25T14:05:00Z</cp:lastPrinted>
  <dcterms:created xsi:type="dcterms:W3CDTF">2025-04-29T07:08:00Z</dcterms:created>
  <dcterms:modified xsi:type="dcterms:W3CDTF">2025-08-15T16:14:00Z</dcterms:modified>
</cp:coreProperties>
</file>